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04D00A" w14:textId="7693103B" w:rsidR="002F3DE7" w:rsidRPr="00C226A3" w:rsidRDefault="002F3DE7" w:rsidP="002F3DE7">
      <w:pPr>
        <w:pStyle w:val="CRCoverPage"/>
        <w:tabs>
          <w:tab w:val="right" w:pos="9639"/>
        </w:tabs>
        <w:spacing w:after="0"/>
        <w:rPr>
          <w:b/>
          <w:noProof/>
          <w:sz w:val="24"/>
        </w:rPr>
      </w:pPr>
      <w:bookmarkStart w:id="0" w:name="_Toc193024528"/>
      <w:r>
        <w:rPr>
          <w:b/>
          <w:noProof/>
          <w:sz w:val="24"/>
        </w:rPr>
        <w:t>3GPP TSG-RAN3 Meeting #107</w:t>
      </w:r>
      <w:r w:rsidR="00393052">
        <w:rPr>
          <w:b/>
          <w:noProof/>
          <w:sz w:val="24"/>
        </w:rPr>
        <w:t>bis</w:t>
      </w:r>
      <w:r>
        <w:rPr>
          <w:b/>
          <w:noProof/>
          <w:sz w:val="24"/>
        </w:rPr>
        <w:t>-e</w:t>
      </w:r>
      <w:r w:rsidRPr="00C226A3">
        <w:rPr>
          <w:b/>
          <w:noProof/>
          <w:sz w:val="24"/>
        </w:rPr>
        <w:tab/>
      </w:r>
      <w:r w:rsidR="00177FE6" w:rsidRPr="00177FE6">
        <w:rPr>
          <w:b/>
          <w:i/>
          <w:noProof/>
          <w:sz w:val="28"/>
        </w:rPr>
        <w:t>R3-202669</w:t>
      </w:r>
    </w:p>
    <w:p w14:paraId="25AE16F5" w14:textId="7F609765" w:rsidR="002F3DE7" w:rsidRDefault="002F3DE7" w:rsidP="002F3DE7">
      <w:pPr>
        <w:pStyle w:val="CRCoverPage"/>
        <w:tabs>
          <w:tab w:val="right" w:pos="9639"/>
        </w:tabs>
        <w:spacing w:after="0"/>
        <w:rPr>
          <w:b/>
          <w:noProof/>
          <w:sz w:val="24"/>
        </w:rPr>
      </w:pPr>
      <w:r>
        <w:rPr>
          <w:rFonts w:cs="Arial"/>
          <w:b/>
          <w:bCs/>
          <w:sz w:val="24"/>
          <w:szCs w:val="24"/>
        </w:rPr>
        <w:t>E-Meeting, 2</w:t>
      </w:r>
      <w:r w:rsidR="00393052">
        <w:rPr>
          <w:rFonts w:cs="Arial"/>
          <w:b/>
          <w:bCs/>
          <w:sz w:val="24"/>
          <w:szCs w:val="24"/>
        </w:rPr>
        <w:t>0</w:t>
      </w:r>
      <w:r w:rsidR="0078789E">
        <w:rPr>
          <w:rFonts w:cs="Arial"/>
          <w:b/>
          <w:bCs/>
          <w:sz w:val="24"/>
          <w:szCs w:val="24"/>
        </w:rPr>
        <w:t xml:space="preserve"> </w:t>
      </w:r>
      <w:r>
        <w:rPr>
          <w:rFonts w:cs="Arial"/>
          <w:b/>
          <w:bCs/>
          <w:sz w:val="24"/>
          <w:szCs w:val="24"/>
        </w:rPr>
        <w:t xml:space="preserve">– </w:t>
      </w:r>
      <w:r w:rsidR="00393052">
        <w:rPr>
          <w:rFonts w:cs="Arial"/>
          <w:b/>
          <w:bCs/>
          <w:sz w:val="24"/>
          <w:szCs w:val="24"/>
        </w:rPr>
        <w:t>30 April</w:t>
      </w:r>
      <w:r>
        <w:rPr>
          <w:rFonts w:cs="Arial"/>
          <w:b/>
          <w:bCs/>
          <w:sz w:val="24"/>
          <w:szCs w:val="24"/>
        </w:rPr>
        <w:t>, 2020</w:t>
      </w:r>
    </w:p>
    <w:p w14:paraId="1CA524CC" w14:textId="77777777" w:rsidR="00A13149" w:rsidRPr="007D3E81" w:rsidRDefault="00A13149" w:rsidP="00A13149">
      <w:pPr>
        <w:pStyle w:val="a8"/>
        <w:jc w:val="both"/>
        <w:rPr>
          <w:rFonts w:eastAsia="宋体"/>
          <w:b w:val="0"/>
          <w:i w:val="0"/>
          <w:sz w:val="24"/>
          <w:lang w:eastAsia="zh-CN"/>
        </w:rPr>
      </w:pPr>
    </w:p>
    <w:p w14:paraId="0681746A" w14:textId="69D0B096" w:rsidR="00A13149" w:rsidRPr="007D3E81" w:rsidRDefault="00A13149" w:rsidP="00A13149">
      <w:pPr>
        <w:tabs>
          <w:tab w:val="left" w:pos="1985"/>
        </w:tabs>
        <w:ind w:left="1980" w:hanging="1980"/>
        <w:rPr>
          <w:rStyle w:val="af2"/>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7840EA" w:rsidRPr="007840EA">
        <w:rPr>
          <w:rFonts w:ascii="Arial" w:hAnsi="Arial"/>
          <w:sz w:val="24"/>
          <w:lang w:eastAsia="zh-CN"/>
        </w:rPr>
        <w:t>(TP for RACS BL CR for TS 36.413): Signalling UE capability Identity</w:t>
      </w:r>
    </w:p>
    <w:p w14:paraId="2F5BB2DE" w14:textId="77777777" w:rsidR="00A13149" w:rsidRPr="007D3E81" w:rsidRDefault="00A13149" w:rsidP="00A13149">
      <w:pPr>
        <w:tabs>
          <w:tab w:val="left" w:pos="1985"/>
        </w:tabs>
        <w:rPr>
          <w:rStyle w:val="af2"/>
        </w:rPr>
      </w:pPr>
      <w:r w:rsidRPr="007D3E81">
        <w:rPr>
          <w:rFonts w:ascii="Arial" w:hAnsi="Arial"/>
          <w:b/>
          <w:sz w:val="24"/>
        </w:rPr>
        <w:t xml:space="preserve">Source: </w:t>
      </w:r>
      <w:r w:rsidRPr="007D3E81">
        <w:rPr>
          <w:rFonts w:ascii="Arial" w:hAnsi="Arial"/>
          <w:b/>
          <w:sz w:val="24"/>
        </w:rPr>
        <w:tab/>
      </w:r>
      <w:r w:rsidRPr="007D3E81">
        <w:rPr>
          <w:rStyle w:val="af2"/>
        </w:rPr>
        <w:t>Huawei</w:t>
      </w:r>
    </w:p>
    <w:p w14:paraId="6BE9B681" w14:textId="0AF6F91C" w:rsidR="00A13149" w:rsidRPr="007D3E81" w:rsidRDefault="00A13149" w:rsidP="00A13149">
      <w:pPr>
        <w:tabs>
          <w:tab w:val="left" w:pos="1985"/>
        </w:tabs>
        <w:rPr>
          <w:rStyle w:val="af2"/>
        </w:rPr>
      </w:pPr>
      <w:r w:rsidRPr="007D3E81">
        <w:rPr>
          <w:rFonts w:ascii="Arial" w:hAnsi="Arial"/>
          <w:b/>
          <w:sz w:val="24"/>
        </w:rPr>
        <w:t>Agenda item:</w:t>
      </w:r>
      <w:r w:rsidRPr="007D3E81">
        <w:rPr>
          <w:rFonts w:ascii="Arial" w:hAnsi="Arial"/>
          <w:sz w:val="24"/>
        </w:rPr>
        <w:tab/>
      </w:r>
      <w:r w:rsidR="00FA297F" w:rsidRPr="00974F51">
        <w:rPr>
          <w:rFonts w:ascii="Arial" w:hAnsi="Arial"/>
          <w:sz w:val="24"/>
        </w:rPr>
        <w:t>18.2</w:t>
      </w:r>
    </w:p>
    <w:p w14:paraId="3BFE42E6" w14:textId="77777777" w:rsidR="00CB062C" w:rsidRDefault="00A13149" w:rsidP="00CB062C">
      <w:pPr>
        <w:pBdr>
          <w:bottom w:val="single" w:sz="6" w:space="1" w:color="auto"/>
        </w:pBdr>
        <w:tabs>
          <w:tab w:val="left" w:pos="1985"/>
        </w:tabs>
        <w:spacing w:afterLines="60" w:after="144" w:line="240" w:lineRule="auto"/>
        <w:rPr>
          <w:sz w:val="24"/>
        </w:rPr>
      </w:pPr>
      <w:r w:rsidRPr="007D3E81">
        <w:rPr>
          <w:b/>
          <w:sz w:val="24"/>
        </w:rPr>
        <w:t xml:space="preserve">Document </w:t>
      </w:r>
      <w:r>
        <w:rPr>
          <w:b/>
          <w:sz w:val="24"/>
        </w:rPr>
        <w:t>Type</w:t>
      </w:r>
      <w:r w:rsidRPr="007D3E81">
        <w:rPr>
          <w:b/>
          <w:sz w:val="24"/>
        </w:rPr>
        <w:t>:</w:t>
      </w:r>
      <w:r w:rsidRPr="007D3E81">
        <w:rPr>
          <w:sz w:val="24"/>
        </w:rPr>
        <w:tab/>
      </w:r>
      <w:bookmarkEnd w:id="0"/>
      <w:r w:rsidR="0036300C">
        <w:rPr>
          <w:sz w:val="24"/>
        </w:rPr>
        <w:t>Other</w:t>
      </w:r>
    </w:p>
    <w:p w14:paraId="120CE397" w14:textId="77777777" w:rsidR="00CB062C" w:rsidRDefault="00CB062C" w:rsidP="00CB062C">
      <w:pPr>
        <w:pBdr>
          <w:bottom w:val="single" w:sz="6" w:space="1" w:color="auto"/>
        </w:pBdr>
        <w:tabs>
          <w:tab w:val="left" w:pos="1985"/>
        </w:tabs>
        <w:spacing w:afterLines="60" w:after="144" w:line="240" w:lineRule="auto"/>
        <w:rPr>
          <w:sz w:val="24"/>
        </w:rPr>
      </w:pPr>
    </w:p>
    <w:p w14:paraId="0910182B" w14:textId="1C82724F" w:rsidR="00662CEA" w:rsidRDefault="00662CEA" w:rsidP="00662CEA">
      <w:pPr>
        <w:pStyle w:val="Note-Boxed"/>
        <w:pBdr>
          <w:top w:val="single" w:sz="8" w:space="0" w:color="auto" w:shadow="1"/>
        </w:pBdr>
        <w:jc w:val="center"/>
      </w:pPr>
      <w:r w:rsidRPr="00CF09D5">
        <w:t>CHANGE</w:t>
      </w:r>
      <w:r>
        <w:t xml:space="preserve"> START</w:t>
      </w:r>
    </w:p>
    <w:p w14:paraId="22DBC359" w14:textId="77777777" w:rsidR="00E14A25" w:rsidRPr="00E14A25" w:rsidRDefault="00E14A25" w:rsidP="00E14A25">
      <w:pPr>
        <w:keepNext/>
        <w:keepLines/>
        <w:overflowPunct w:val="0"/>
        <w:autoSpaceDE w:val="0"/>
        <w:autoSpaceDN w:val="0"/>
        <w:adjustRightInd w:val="0"/>
        <w:spacing w:before="120" w:line="240" w:lineRule="auto"/>
        <w:ind w:left="1134" w:hanging="1134"/>
        <w:jc w:val="left"/>
        <w:textAlignment w:val="baseline"/>
        <w:outlineLvl w:val="2"/>
        <w:rPr>
          <w:rFonts w:ascii="Arial" w:eastAsia="Times New Roman" w:hAnsi="Arial"/>
          <w:sz w:val="28"/>
          <w:lang w:eastAsia="zh-CN"/>
        </w:rPr>
      </w:pPr>
      <w:bookmarkStart w:id="1" w:name="_Toc20953376"/>
      <w:bookmarkStart w:id="2" w:name="_Toc29390553"/>
      <w:bookmarkStart w:id="3" w:name="_Toc36551290"/>
      <w:r w:rsidRPr="00E14A25">
        <w:rPr>
          <w:rFonts w:ascii="Arial" w:eastAsia="Times New Roman" w:hAnsi="Arial"/>
          <w:sz w:val="28"/>
          <w:lang w:eastAsia="zh-CN"/>
        </w:rPr>
        <w:t>8.3.5</w:t>
      </w:r>
      <w:r w:rsidRPr="00E14A25">
        <w:rPr>
          <w:rFonts w:ascii="Arial" w:eastAsia="Times New Roman" w:hAnsi="Arial"/>
          <w:sz w:val="28"/>
          <w:lang w:eastAsia="zh-CN"/>
        </w:rPr>
        <w:tab/>
        <w:t>UE Radio Capability Match</w:t>
      </w:r>
      <w:bookmarkEnd w:id="1"/>
      <w:bookmarkEnd w:id="2"/>
      <w:bookmarkEnd w:id="3"/>
    </w:p>
    <w:p w14:paraId="63E1FEDA" w14:textId="77777777" w:rsidR="00E14A25" w:rsidRPr="00E14A25" w:rsidRDefault="00E14A25" w:rsidP="00E14A25">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zh-CN"/>
        </w:rPr>
      </w:pPr>
      <w:bookmarkStart w:id="4" w:name="_Toc20953377"/>
      <w:bookmarkStart w:id="5" w:name="_Toc29390554"/>
      <w:bookmarkStart w:id="6" w:name="_Toc36551291"/>
      <w:r w:rsidRPr="00E14A25">
        <w:rPr>
          <w:rFonts w:ascii="Arial" w:eastAsia="Times New Roman" w:hAnsi="Arial"/>
          <w:sz w:val="24"/>
          <w:lang w:eastAsia="zh-CN"/>
        </w:rPr>
        <w:t>8.3.5.1</w:t>
      </w:r>
      <w:r w:rsidRPr="00E14A25">
        <w:rPr>
          <w:rFonts w:ascii="Arial" w:eastAsia="Times New Roman" w:hAnsi="Arial"/>
          <w:sz w:val="24"/>
          <w:lang w:eastAsia="zh-CN"/>
        </w:rPr>
        <w:tab/>
        <w:t>General</w:t>
      </w:r>
      <w:bookmarkEnd w:id="4"/>
      <w:bookmarkEnd w:id="5"/>
      <w:bookmarkEnd w:id="6"/>
    </w:p>
    <w:p w14:paraId="6FFAE302" w14:textId="77777777" w:rsidR="00E14A25" w:rsidRPr="00E14A25" w:rsidRDefault="00E14A25" w:rsidP="00E14A25">
      <w:pPr>
        <w:overflowPunct w:val="0"/>
        <w:autoSpaceDE w:val="0"/>
        <w:autoSpaceDN w:val="0"/>
        <w:adjustRightInd w:val="0"/>
        <w:spacing w:line="240" w:lineRule="auto"/>
        <w:jc w:val="left"/>
        <w:textAlignment w:val="baseline"/>
        <w:rPr>
          <w:rFonts w:eastAsia="Times New Roman"/>
          <w:sz w:val="20"/>
          <w:lang w:eastAsia="zh-CN"/>
        </w:rPr>
      </w:pPr>
      <w:r w:rsidRPr="00E14A25">
        <w:rPr>
          <w:rFonts w:eastAsia="Times New Roman"/>
          <w:sz w:val="20"/>
          <w:lang w:eastAsia="zh-CN"/>
        </w:rPr>
        <w:t>The purpose of the UE Radio Capability Match procedure is for the MME to request the eNB to derive and provide an indication to the MME whether the UE radio capabilities are compatible with the network configuration for voice continuity.</w:t>
      </w:r>
    </w:p>
    <w:p w14:paraId="06E3C090" w14:textId="77777777" w:rsidR="00E14A25" w:rsidRPr="00E14A25" w:rsidRDefault="00E14A25" w:rsidP="00E14A25">
      <w:pPr>
        <w:overflowPunct w:val="0"/>
        <w:autoSpaceDE w:val="0"/>
        <w:autoSpaceDN w:val="0"/>
        <w:adjustRightInd w:val="0"/>
        <w:spacing w:line="240" w:lineRule="auto"/>
        <w:jc w:val="left"/>
        <w:textAlignment w:val="baseline"/>
        <w:rPr>
          <w:rFonts w:eastAsia="Times New Roman"/>
          <w:sz w:val="20"/>
          <w:lang w:eastAsia="zh-CN"/>
        </w:rPr>
      </w:pPr>
      <w:r w:rsidRPr="00E14A25">
        <w:rPr>
          <w:rFonts w:eastAsia="Times New Roman"/>
          <w:sz w:val="20"/>
          <w:lang w:eastAsia="zh-CN"/>
        </w:rPr>
        <w:t>The procedure uses UE-associated signalling.</w:t>
      </w:r>
    </w:p>
    <w:p w14:paraId="6A5EF91A" w14:textId="77777777" w:rsidR="00E14A25" w:rsidRPr="00E14A25" w:rsidRDefault="00E14A25" w:rsidP="00E14A25">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zh-CN"/>
        </w:rPr>
      </w:pPr>
      <w:bookmarkStart w:id="7" w:name="_Toc20953378"/>
      <w:bookmarkStart w:id="8" w:name="_Toc29390555"/>
      <w:bookmarkStart w:id="9" w:name="_Toc36551292"/>
      <w:r w:rsidRPr="00E14A25">
        <w:rPr>
          <w:rFonts w:ascii="Arial" w:eastAsia="Times New Roman" w:hAnsi="Arial"/>
          <w:sz w:val="24"/>
          <w:lang w:eastAsia="zh-CN"/>
        </w:rPr>
        <w:t>8.3.5.2</w:t>
      </w:r>
      <w:r w:rsidRPr="00E14A25">
        <w:rPr>
          <w:rFonts w:ascii="Arial" w:eastAsia="Times New Roman" w:hAnsi="Arial"/>
          <w:sz w:val="24"/>
          <w:lang w:eastAsia="zh-CN"/>
        </w:rPr>
        <w:tab/>
        <w:t>Successful Operation</w:t>
      </w:r>
      <w:bookmarkEnd w:id="7"/>
      <w:bookmarkEnd w:id="8"/>
      <w:bookmarkEnd w:id="9"/>
    </w:p>
    <w:p w14:paraId="58873B67" w14:textId="77777777" w:rsidR="00E14A25" w:rsidRPr="00E14A25" w:rsidRDefault="00E14A25" w:rsidP="00E14A25">
      <w:pPr>
        <w:keepNext/>
        <w:keepLines/>
        <w:overflowPunct w:val="0"/>
        <w:autoSpaceDE w:val="0"/>
        <w:autoSpaceDN w:val="0"/>
        <w:adjustRightInd w:val="0"/>
        <w:spacing w:before="60" w:line="240" w:lineRule="auto"/>
        <w:jc w:val="center"/>
        <w:textAlignment w:val="baseline"/>
        <w:rPr>
          <w:rFonts w:ascii="Arial" w:eastAsia="Times New Roman" w:hAnsi="Arial"/>
          <w:b/>
          <w:sz w:val="20"/>
          <w:lang w:eastAsia="en-GB"/>
        </w:rPr>
      </w:pPr>
      <w:r w:rsidRPr="00E14A25">
        <w:rPr>
          <w:rFonts w:ascii="Arial" w:eastAsia="Times New Roman" w:hAnsi="Arial"/>
          <w:b/>
          <w:sz w:val="20"/>
          <w:lang w:eastAsia="en-GB"/>
        </w:rPr>
        <w:object w:dxaOrig="5220" w:dyaOrig="2565" w14:anchorId="3388D1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1.1pt;height:128.35pt" o:ole="" fillcolor="window">
            <v:imagedata r:id="rId9" o:title=""/>
          </v:shape>
          <o:OLEObject Type="Embed" ProgID="Word.Picture.8" ShapeID="_x0000_i1025" DrawAspect="Content" ObjectID="_1649661669" r:id="rId10"/>
        </w:object>
      </w:r>
    </w:p>
    <w:p w14:paraId="56FEB9E8" w14:textId="77777777" w:rsidR="00E14A25" w:rsidRPr="00E14A25" w:rsidRDefault="00E14A25" w:rsidP="00E14A25">
      <w:pPr>
        <w:keepLines/>
        <w:overflowPunct w:val="0"/>
        <w:autoSpaceDE w:val="0"/>
        <w:autoSpaceDN w:val="0"/>
        <w:adjustRightInd w:val="0"/>
        <w:spacing w:after="240" w:line="240" w:lineRule="auto"/>
        <w:jc w:val="center"/>
        <w:textAlignment w:val="baseline"/>
        <w:rPr>
          <w:rFonts w:ascii="Arial" w:eastAsia="Times New Roman" w:hAnsi="Arial"/>
          <w:b/>
          <w:sz w:val="20"/>
          <w:lang w:eastAsia="en-GB"/>
        </w:rPr>
      </w:pPr>
      <w:r w:rsidRPr="00E14A25">
        <w:rPr>
          <w:rFonts w:ascii="Arial" w:eastAsia="Times New Roman" w:hAnsi="Arial"/>
          <w:b/>
          <w:sz w:val="20"/>
          <w:lang w:eastAsia="en-GB"/>
        </w:rPr>
        <w:t>Figure 8.3.</w:t>
      </w:r>
      <w:r w:rsidRPr="00E14A25">
        <w:rPr>
          <w:rFonts w:ascii="Arial" w:eastAsia="Times New Roman" w:hAnsi="Arial"/>
          <w:b/>
          <w:sz w:val="20"/>
          <w:lang w:eastAsia="zh-CN"/>
        </w:rPr>
        <w:t>5</w:t>
      </w:r>
      <w:r w:rsidRPr="00E14A25">
        <w:rPr>
          <w:rFonts w:ascii="Arial" w:eastAsia="Times New Roman" w:hAnsi="Arial"/>
          <w:b/>
          <w:sz w:val="20"/>
          <w:lang w:eastAsia="en-GB"/>
        </w:rPr>
        <w:t xml:space="preserve">.2-1: </w:t>
      </w:r>
      <w:r w:rsidRPr="00E14A25">
        <w:rPr>
          <w:rFonts w:ascii="Arial" w:eastAsia="Times New Roman" w:hAnsi="Arial"/>
          <w:b/>
          <w:sz w:val="20"/>
          <w:lang w:eastAsia="zh-CN"/>
        </w:rPr>
        <w:t>UE Radio Capability Match.</w:t>
      </w:r>
      <w:r w:rsidRPr="00E14A25">
        <w:rPr>
          <w:rFonts w:ascii="Arial" w:eastAsia="Times New Roman" w:hAnsi="Arial"/>
          <w:b/>
          <w:sz w:val="20"/>
          <w:lang w:eastAsia="en-GB"/>
        </w:rPr>
        <w:t xml:space="preserve"> </w:t>
      </w:r>
      <w:r w:rsidRPr="00E14A25">
        <w:rPr>
          <w:rFonts w:ascii="Arial" w:eastAsia="Times New Roman" w:hAnsi="Arial"/>
          <w:b/>
          <w:sz w:val="20"/>
          <w:lang w:eastAsia="zh-CN"/>
        </w:rPr>
        <w:t>S</w:t>
      </w:r>
      <w:r w:rsidRPr="00E14A25">
        <w:rPr>
          <w:rFonts w:ascii="Arial" w:eastAsia="Times New Roman" w:hAnsi="Arial"/>
          <w:b/>
          <w:sz w:val="20"/>
          <w:lang w:eastAsia="en-GB"/>
        </w:rPr>
        <w:t>uccessful operation</w:t>
      </w:r>
    </w:p>
    <w:p w14:paraId="052ECACF" w14:textId="77777777" w:rsidR="00E14A25" w:rsidRPr="00E14A25" w:rsidRDefault="00E14A25" w:rsidP="00E14A25">
      <w:pPr>
        <w:overflowPunct w:val="0"/>
        <w:autoSpaceDE w:val="0"/>
        <w:autoSpaceDN w:val="0"/>
        <w:adjustRightInd w:val="0"/>
        <w:spacing w:line="240" w:lineRule="auto"/>
        <w:jc w:val="left"/>
        <w:textAlignment w:val="baseline"/>
        <w:rPr>
          <w:rFonts w:eastAsia="Times New Roman"/>
          <w:sz w:val="20"/>
          <w:lang w:eastAsia="zh-CN"/>
        </w:rPr>
      </w:pPr>
      <w:r w:rsidRPr="00E14A25">
        <w:rPr>
          <w:rFonts w:eastAsia="Times New Roman"/>
          <w:sz w:val="20"/>
          <w:lang w:eastAsia="zh-CN"/>
        </w:rPr>
        <w:t xml:space="preserve">The MME initiates the procedure by sending a UE RADIO CAPABILITY MATCH REQUEST message. </w:t>
      </w:r>
      <w:r w:rsidRPr="00E14A25">
        <w:rPr>
          <w:rFonts w:eastAsia="Times New Roman"/>
          <w:sz w:val="20"/>
          <w:lang w:eastAsia="en-GB"/>
        </w:rPr>
        <w:t xml:space="preserve">If the UE-associated logical S1-connection is not established, the MME shall allocate a unique </w:t>
      </w:r>
      <w:r w:rsidRPr="00E14A25">
        <w:rPr>
          <w:rFonts w:eastAsia="Batang"/>
          <w:bCs/>
          <w:sz w:val="20"/>
          <w:lang w:eastAsia="en-GB"/>
        </w:rPr>
        <w:t>MME</w:t>
      </w:r>
      <w:r w:rsidRPr="00E14A25">
        <w:rPr>
          <w:rFonts w:eastAsia="Times New Roman"/>
          <w:bCs/>
          <w:sz w:val="20"/>
          <w:lang w:eastAsia="en-GB"/>
        </w:rPr>
        <w:t xml:space="preserve"> UE S1AP ID</w:t>
      </w:r>
      <w:r w:rsidRPr="00E14A25">
        <w:rPr>
          <w:rFonts w:eastAsia="Times New Roman"/>
          <w:sz w:val="20"/>
          <w:lang w:eastAsia="en-GB"/>
        </w:rPr>
        <w:t xml:space="preserve"> to be used for the UE and include</w:t>
      </w:r>
      <w:r w:rsidRPr="00E14A25">
        <w:rPr>
          <w:rFonts w:eastAsia="Times New Roman"/>
          <w:sz w:val="20"/>
          <w:lang w:eastAsia="zh-CN"/>
        </w:rPr>
        <w:t xml:space="preserve"> the </w:t>
      </w:r>
      <w:r w:rsidRPr="00E14A25">
        <w:rPr>
          <w:rFonts w:eastAsia="Batang"/>
          <w:bCs/>
          <w:i/>
          <w:sz w:val="20"/>
          <w:lang w:eastAsia="en-GB"/>
        </w:rPr>
        <w:t>MME</w:t>
      </w:r>
      <w:r w:rsidRPr="00E14A25">
        <w:rPr>
          <w:rFonts w:eastAsia="Times New Roman"/>
          <w:bCs/>
          <w:i/>
          <w:sz w:val="20"/>
          <w:lang w:eastAsia="en-GB"/>
        </w:rPr>
        <w:t xml:space="preserve"> UE S1AP ID</w:t>
      </w:r>
      <w:r w:rsidRPr="00E14A25">
        <w:rPr>
          <w:rFonts w:eastAsia="Times New Roman"/>
          <w:bCs/>
          <w:sz w:val="20"/>
          <w:lang w:eastAsia="zh-CN"/>
        </w:rPr>
        <w:t xml:space="preserve"> IE </w:t>
      </w:r>
      <w:r w:rsidRPr="00E14A25">
        <w:rPr>
          <w:rFonts w:eastAsia="Times New Roman"/>
          <w:sz w:val="20"/>
          <w:lang w:eastAsia="en-GB"/>
        </w:rPr>
        <w:t xml:space="preserve">in the </w:t>
      </w:r>
      <w:r w:rsidRPr="00E14A25">
        <w:rPr>
          <w:rFonts w:eastAsia="Times New Roman"/>
          <w:sz w:val="20"/>
          <w:lang w:eastAsia="zh-CN"/>
        </w:rPr>
        <w:t>UE RADIO CAPABILITY MATCH REQUEST</w:t>
      </w:r>
      <w:r w:rsidRPr="00E14A25">
        <w:rPr>
          <w:rFonts w:eastAsia="Times New Roman"/>
          <w:sz w:val="20"/>
          <w:lang w:eastAsia="en-GB"/>
        </w:rPr>
        <w:t xml:space="preserve"> message; </w:t>
      </w:r>
      <w:r w:rsidRPr="00E14A25">
        <w:rPr>
          <w:rFonts w:eastAsia="Times New Roman"/>
          <w:iCs/>
          <w:sz w:val="20"/>
          <w:lang w:eastAsia="en-GB"/>
        </w:rPr>
        <w:t xml:space="preserve">by receiving the </w:t>
      </w:r>
      <w:r w:rsidRPr="00E14A25">
        <w:rPr>
          <w:rFonts w:eastAsia="Batang"/>
          <w:bCs/>
          <w:i/>
          <w:sz w:val="20"/>
          <w:lang w:eastAsia="en-GB"/>
        </w:rPr>
        <w:t>MME</w:t>
      </w:r>
      <w:r w:rsidRPr="00E14A25">
        <w:rPr>
          <w:rFonts w:eastAsia="Times New Roman"/>
          <w:bCs/>
          <w:i/>
          <w:sz w:val="20"/>
          <w:lang w:eastAsia="en-GB"/>
        </w:rPr>
        <w:t xml:space="preserve"> UE S1AP ID</w:t>
      </w:r>
      <w:r w:rsidRPr="00E14A25">
        <w:rPr>
          <w:rFonts w:eastAsia="Times New Roman"/>
          <w:sz w:val="20"/>
          <w:lang w:eastAsia="en-GB"/>
        </w:rPr>
        <w:t xml:space="preserve"> IE in the </w:t>
      </w:r>
      <w:r w:rsidRPr="00E14A25">
        <w:rPr>
          <w:rFonts w:eastAsia="Times New Roman"/>
          <w:sz w:val="20"/>
          <w:lang w:eastAsia="zh-CN"/>
        </w:rPr>
        <w:t>UE RADIO CAPABILITY MATCH REQUEST message</w:t>
      </w:r>
      <w:r w:rsidRPr="00E14A25">
        <w:rPr>
          <w:rFonts w:eastAsia="Times New Roman"/>
          <w:sz w:val="20"/>
          <w:lang w:eastAsia="en-GB"/>
        </w:rPr>
        <w:t>, the eNB establishes the UE-associated logical S1-connection.</w:t>
      </w:r>
    </w:p>
    <w:p w14:paraId="6F270C49" w14:textId="77777777" w:rsidR="00E14A25" w:rsidRPr="00E14A25" w:rsidRDefault="00E14A25" w:rsidP="00E14A25">
      <w:pPr>
        <w:overflowPunct w:val="0"/>
        <w:autoSpaceDE w:val="0"/>
        <w:autoSpaceDN w:val="0"/>
        <w:adjustRightInd w:val="0"/>
        <w:spacing w:line="240" w:lineRule="auto"/>
        <w:jc w:val="left"/>
        <w:textAlignment w:val="baseline"/>
        <w:rPr>
          <w:rFonts w:eastAsia="Times New Roman"/>
          <w:sz w:val="20"/>
          <w:lang w:eastAsia="en-GB"/>
        </w:rPr>
      </w:pPr>
      <w:r w:rsidRPr="00E14A25">
        <w:rPr>
          <w:rFonts w:eastAsia="Times New Roman"/>
          <w:sz w:val="20"/>
          <w:lang w:eastAsia="en-GB"/>
        </w:rPr>
        <w:t>Upon receipt of the UE RADIO CAPABILITY MATCH REQUEST message, the eNB shall act as defined in the TS 23.401 [11] and respond with a UE RADIO CAPABILITY MATCH RESPONSE message.</w:t>
      </w:r>
    </w:p>
    <w:p w14:paraId="480F495A" w14:textId="77777777" w:rsidR="00E14A25" w:rsidRDefault="00E14A25" w:rsidP="00E14A25">
      <w:pPr>
        <w:overflowPunct w:val="0"/>
        <w:autoSpaceDE w:val="0"/>
        <w:autoSpaceDN w:val="0"/>
        <w:adjustRightInd w:val="0"/>
        <w:spacing w:line="240" w:lineRule="auto"/>
        <w:jc w:val="left"/>
        <w:textAlignment w:val="baseline"/>
        <w:rPr>
          <w:ins w:id="10" w:author="Huawei" w:date="2020-04-09T13:19:00Z"/>
          <w:rFonts w:eastAsia="Times New Roman"/>
          <w:sz w:val="20"/>
          <w:lang w:eastAsia="en-GB"/>
        </w:rPr>
      </w:pPr>
      <w:r w:rsidRPr="00E14A25">
        <w:rPr>
          <w:rFonts w:eastAsia="Times New Roman"/>
          <w:sz w:val="20"/>
          <w:lang w:eastAsia="en-GB"/>
        </w:rPr>
        <w:t xml:space="preserve">If the </w:t>
      </w:r>
      <w:r w:rsidRPr="00E14A25">
        <w:rPr>
          <w:rFonts w:eastAsia="Times New Roman"/>
          <w:i/>
          <w:sz w:val="20"/>
          <w:lang w:eastAsia="en-GB"/>
        </w:rPr>
        <w:t>UE Radio Capability</w:t>
      </w:r>
      <w:r w:rsidRPr="00E14A25">
        <w:rPr>
          <w:rFonts w:eastAsia="Times New Roman"/>
          <w:sz w:val="20"/>
          <w:lang w:eastAsia="en-GB"/>
        </w:rPr>
        <w:t xml:space="preserve"> IE is contained in the UE RADIO CAPABILITY MATCH REQUEST message, the eNB shall use it to determine the value of the </w:t>
      </w:r>
      <w:r w:rsidRPr="00E14A25">
        <w:rPr>
          <w:rFonts w:eastAsia="Times New Roman"/>
          <w:i/>
          <w:sz w:val="20"/>
          <w:lang w:eastAsia="en-GB"/>
        </w:rPr>
        <w:t>Voice Support Match Indicator</w:t>
      </w:r>
      <w:r w:rsidRPr="00E14A25">
        <w:rPr>
          <w:rFonts w:eastAsia="Times New Roman"/>
          <w:sz w:val="20"/>
          <w:lang w:eastAsia="en-GB"/>
        </w:rPr>
        <w:t xml:space="preserve"> IE to be included in the UE RADIO CAPABILITY MATCH RESPONSE message.</w:t>
      </w:r>
    </w:p>
    <w:p w14:paraId="5DEE7D35" w14:textId="48852525" w:rsidR="00E14A25" w:rsidRPr="00E14A25" w:rsidRDefault="00E14A25" w:rsidP="00E14A25">
      <w:pPr>
        <w:overflowPunct w:val="0"/>
        <w:autoSpaceDE w:val="0"/>
        <w:autoSpaceDN w:val="0"/>
        <w:adjustRightInd w:val="0"/>
        <w:spacing w:line="240" w:lineRule="auto"/>
        <w:jc w:val="left"/>
        <w:textAlignment w:val="baseline"/>
        <w:rPr>
          <w:ins w:id="11" w:author="Huawei" w:date="2020-04-09T13:19:00Z"/>
          <w:rFonts w:eastAsia="Times New Roman"/>
          <w:sz w:val="20"/>
          <w:lang w:eastAsia="en-GB"/>
        </w:rPr>
      </w:pPr>
      <w:ins w:id="12" w:author="Huawei" w:date="2020-04-09T13:19:00Z">
        <w:r w:rsidRPr="00E14A25">
          <w:rPr>
            <w:rFonts w:eastAsia="Times New Roman"/>
            <w:sz w:val="20"/>
            <w:lang w:eastAsia="en-GB"/>
          </w:rPr>
          <w:t xml:space="preserve">If the </w:t>
        </w:r>
        <w:r w:rsidRPr="00E14A25">
          <w:rPr>
            <w:rFonts w:eastAsia="Batang"/>
            <w:i/>
            <w:sz w:val="20"/>
            <w:lang w:eastAsia="en-GB"/>
          </w:rPr>
          <w:t xml:space="preserve">UE Radio Capability ID </w:t>
        </w:r>
        <w:r w:rsidRPr="00E14A25">
          <w:rPr>
            <w:rFonts w:eastAsia="Batang"/>
            <w:sz w:val="20"/>
            <w:lang w:eastAsia="en-GB"/>
          </w:rPr>
          <w:t>IE</w:t>
        </w:r>
        <w:r w:rsidRPr="00E14A25">
          <w:rPr>
            <w:rFonts w:eastAsia="Times New Roman"/>
            <w:sz w:val="20"/>
            <w:lang w:eastAsia="en-GB"/>
          </w:rPr>
          <w:t xml:space="preserve"> is included in the </w:t>
        </w:r>
        <w:r w:rsidRPr="00E14A25">
          <w:rPr>
            <w:rFonts w:eastAsia="Times New Roman"/>
            <w:sz w:val="20"/>
            <w:lang w:eastAsia="zh-CN"/>
          </w:rPr>
          <w:t xml:space="preserve">UE RADIO CAPABILITY MATCH REQUEST </w:t>
        </w:r>
        <w:r w:rsidRPr="00E14A25">
          <w:rPr>
            <w:rFonts w:eastAsia="Times New Roman"/>
            <w:sz w:val="20"/>
            <w:lang w:eastAsia="en-GB"/>
          </w:rPr>
          <w:t>message, the eNB shall, if supported, use it as defined in TS 23.401 [11].</w:t>
        </w:r>
      </w:ins>
    </w:p>
    <w:p w14:paraId="0D7DCCDA" w14:textId="77777777" w:rsidR="00E14A25" w:rsidRPr="00E14A25" w:rsidRDefault="00E14A25" w:rsidP="00E14A25">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zh-CN"/>
        </w:rPr>
      </w:pPr>
      <w:bookmarkStart w:id="13" w:name="_Toc20953379"/>
      <w:bookmarkStart w:id="14" w:name="_Toc29390556"/>
      <w:bookmarkStart w:id="15" w:name="_Toc36551293"/>
      <w:r w:rsidRPr="00E14A25">
        <w:rPr>
          <w:rFonts w:ascii="Arial" w:eastAsia="Times New Roman" w:hAnsi="Arial"/>
          <w:sz w:val="24"/>
          <w:lang w:eastAsia="zh-CN"/>
        </w:rPr>
        <w:t>8.3.5.3</w:t>
      </w:r>
      <w:r w:rsidRPr="00E14A25">
        <w:rPr>
          <w:rFonts w:ascii="Arial" w:eastAsia="Times New Roman" w:hAnsi="Arial"/>
          <w:sz w:val="24"/>
          <w:lang w:eastAsia="zh-CN"/>
        </w:rPr>
        <w:tab/>
        <w:t>Unsuccessful Operation</w:t>
      </w:r>
      <w:bookmarkEnd w:id="13"/>
      <w:bookmarkEnd w:id="14"/>
      <w:bookmarkEnd w:id="15"/>
    </w:p>
    <w:p w14:paraId="2E2881CA" w14:textId="77777777" w:rsidR="00E14A25" w:rsidRPr="00E14A25" w:rsidRDefault="00E14A25" w:rsidP="00E14A25">
      <w:pPr>
        <w:overflowPunct w:val="0"/>
        <w:autoSpaceDE w:val="0"/>
        <w:autoSpaceDN w:val="0"/>
        <w:adjustRightInd w:val="0"/>
        <w:spacing w:line="240" w:lineRule="auto"/>
        <w:jc w:val="left"/>
        <w:textAlignment w:val="baseline"/>
        <w:rPr>
          <w:rFonts w:eastAsia="Times New Roman"/>
          <w:sz w:val="20"/>
          <w:lang w:eastAsia="zh-CN"/>
        </w:rPr>
      </w:pPr>
      <w:r w:rsidRPr="00E14A25">
        <w:rPr>
          <w:rFonts w:eastAsia="Times New Roman"/>
          <w:sz w:val="20"/>
          <w:lang w:eastAsia="en-GB"/>
        </w:rPr>
        <w:t>Not applicable</w:t>
      </w:r>
      <w:r w:rsidRPr="00E14A25">
        <w:rPr>
          <w:rFonts w:eastAsia="Times New Roman"/>
          <w:sz w:val="20"/>
          <w:lang w:eastAsia="zh-CN"/>
        </w:rPr>
        <w:t>.</w:t>
      </w:r>
    </w:p>
    <w:p w14:paraId="6307FDDE" w14:textId="77777777" w:rsidR="00E14A25" w:rsidRPr="00E14A25" w:rsidRDefault="00E14A25" w:rsidP="00E14A25">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en-GB"/>
        </w:rPr>
      </w:pPr>
      <w:bookmarkStart w:id="16" w:name="_Toc20953380"/>
      <w:bookmarkStart w:id="17" w:name="_Toc29390557"/>
      <w:bookmarkStart w:id="18" w:name="_Toc36551294"/>
      <w:r w:rsidRPr="00E14A25">
        <w:rPr>
          <w:rFonts w:ascii="Arial" w:eastAsia="Times New Roman" w:hAnsi="Arial"/>
          <w:sz w:val="24"/>
          <w:lang w:eastAsia="zh-CN"/>
        </w:rPr>
        <w:lastRenderedPageBreak/>
        <w:t>8.3.5.4</w:t>
      </w:r>
      <w:r w:rsidRPr="00E14A25">
        <w:rPr>
          <w:rFonts w:ascii="Arial" w:eastAsia="Times New Roman" w:hAnsi="Arial"/>
          <w:sz w:val="24"/>
          <w:lang w:eastAsia="zh-CN"/>
        </w:rPr>
        <w:tab/>
        <w:t>Abnormal Conditions</w:t>
      </w:r>
      <w:bookmarkEnd w:id="16"/>
      <w:bookmarkEnd w:id="17"/>
      <w:bookmarkEnd w:id="18"/>
    </w:p>
    <w:p w14:paraId="44A32589" w14:textId="77777777" w:rsidR="00E14A25" w:rsidRPr="00E14A25" w:rsidRDefault="00E14A25" w:rsidP="00E14A25">
      <w:pPr>
        <w:overflowPunct w:val="0"/>
        <w:autoSpaceDE w:val="0"/>
        <w:autoSpaceDN w:val="0"/>
        <w:adjustRightInd w:val="0"/>
        <w:spacing w:line="240" w:lineRule="auto"/>
        <w:jc w:val="left"/>
        <w:textAlignment w:val="baseline"/>
        <w:rPr>
          <w:rFonts w:eastAsia="Times New Roman"/>
          <w:sz w:val="20"/>
          <w:lang w:eastAsia="zh-CN"/>
        </w:rPr>
      </w:pPr>
      <w:r w:rsidRPr="00E14A25">
        <w:rPr>
          <w:rFonts w:eastAsia="Times New Roman"/>
          <w:sz w:val="20"/>
          <w:lang w:eastAsia="en-GB"/>
        </w:rPr>
        <w:t>Not applicable</w:t>
      </w:r>
      <w:r w:rsidRPr="00E14A25">
        <w:rPr>
          <w:rFonts w:eastAsia="Times New Roman"/>
          <w:sz w:val="20"/>
          <w:lang w:eastAsia="zh-CN"/>
        </w:rPr>
        <w:t>.</w:t>
      </w:r>
    </w:p>
    <w:p w14:paraId="4FFD49EC" w14:textId="77777777" w:rsidR="00B312F8" w:rsidRPr="00CF09D5" w:rsidRDefault="00B312F8" w:rsidP="00B312F8">
      <w:pPr>
        <w:pStyle w:val="Note-Boxed"/>
        <w:pBdr>
          <w:top w:val="single" w:sz="8" w:space="0" w:color="auto" w:shadow="1"/>
        </w:pBdr>
        <w:jc w:val="center"/>
      </w:pPr>
      <w:r>
        <w:t>NEXT CHANGE</w:t>
      </w:r>
    </w:p>
    <w:p w14:paraId="0A8B588A" w14:textId="77777777" w:rsidR="00B312F8" w:rsidRPr="00B312F8" w:rsidRDefault="00B312F8" w:rsidP="00B312F8">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en-GB"/>
        </w:rPr>
      </w:pPr>
      <w:bookmarkStart w:id="19" w:name="_Toc20953462"/>
      <w:bookmarkStart w:id="20" w:name="_Toc29390639"/>
      <w:bookmarkStart w:id="21" w:name="_Toc36551376"/>
      <w:r w:rsidRPr="00B312F8">
        <w:rPr>
          <w:rFonts w:ascii="Arial" w:eastAsia="Times New Roman" w:hAnsi="Arial"/>
          <w:sz w:val="24"/>
          <w:lang w:eastAsia="en-GB"/>
        </w:rPr>
        <w:t>8.6.2.2</w:t>
      </w:r>
      <w:r w:rsidRPr="00B312F8">
        <w:rPr>
          <w:rFonts w:ascii="Arial" w:eastAsia="Times New Roman" w:hAnsi="Arial"/>
          <w:sz w:val="24"/>
          <w:lang w:eastAsia="en-GB"/>
        </w:rPr>
        <w:tab/>
        <w:t>DOWNLINK NAS TRANSPORT</w:t>
      </w:r>
      <w:bookmarkEnd w:id="19"/>
      <w:bookmarkEnd w:id="20"/>
      <w:bookmarkEnd w:id="21"/>
    </w:p>
    <w:bookmarkStart w:id="22" w:name="_MON_1244269909"/>
    <w:bookmarkStart w:id="23" w:name="_MON_1244464741"/>
    <w:bookmarkStart w:id="24" w:name="_MON_1244465580"/>
    <w:bookmarkEnd w:id="22"/>
    <w:bookmarkEnd w:id="23"/>
    <w:bookmarkEnd w:id="24"/>
    <w:bookmarkStart w:id="25" w:name="_MON_1244465686"/>
    <w:bookmarkEnd w:id="25"/>
    <w:p w14:paraId="1ED05484" w14:textId="77777777" w:rsidR="00B312F8" w:rsidRPr="00B312F8" w:rsidRDefault="00B312F8" w:rsidP="00B312F8">
      <w:pPr>
        <w:keepNext/>
        <w:keepLines/>
        <w:overflowPunct w:val="0"/>
        <w:autoSpaceDE w:val="0"/>
        <w:autoSpaceDN w:val="0"/>
        <w:adjustRightInd w:val="0"/>
        <w:spacing w:before="60" w:line="240" w:lineRule="auto"/>
        <w:jc w:val="center"/>
        <w:textAlignment w:val="baseline"/>
        <w:rPr>
          <w:rFonts w:ascii="Arial" w:eastAsia="Times New Roman" w:hAnsi="Arial"/>
          <w:b/>
          <w:sz w:val="20"/>
          <w:lang w:eastAsia="en-GB"/>
        </w:rPr>
      </w:pPr>
      <w:r w:rsidRPr="00B312F8">
        <w:rPr>
          <w:rFonts w:ascii="Arial" w:eastAsia="Times New Roman" w:hAnsi="Arial"/>
          <w:b/>
          <w:sz w:val="20"/>
          <w:lang w:eastAsia="en-GB"/>
        </w:rPr>
        <w:object w:dxaOrig="5220" w:dyaOrig="2565" w14:anchorId="199880A1">
          <v:shape id="_x0000_i1026" type="#_x0000_t75" style="width:261.1pt;height:128.35pt" o:ole="" fillcolor="window">
            <v:imagedata r:id="rId11" o:title=""/>
          </v:shape>
          <o:OLEObject Type="Embed" ProgID="Word.Picture.8" ShapeID="_x0000_i1026" DrawAspect="Content" ObjectID="_1649661670" r:id="rId12"/>
        </w:object>
      </w:r>
    </w:p>
    <w:p w14:paraId="39471023" w14:textId="77777777" w:rsidR="00B312F8" w:rsidRPr="00B312F8" w:rsidRDefault="00B312F8" w:rsidP="00B312F8">
      <w:pPr>
        <w:keepLines/>
        <w:overflowPunct w:val="0"/>
        <w:autoSpaceDE w:val="0"/>
        <w:autoSpaceDN w:val="0"/>
        <w:adjustRightInd w:val="0"/>
        <w:spacing w:after="240" w:line="240" w:lineRule="auto"/>
        <w:jc w:val="center"/>
        <w:textAlignment w:val="baseline"/>
        <w:rPr>
          <w:rFonts w:ascii="Arial" w:eastAsia="Times New Roman" w:hAnsi="Arial"/>
          <w:b/>
          <w:sz w:val="20"/>
          <w:lang w:eastAsia="en-GB"/>
        </w:rPr>
      </w:pPr>
      <w:r w:rsidRPr="00B312F8">
        <w:rPr>
          <w:rFonts w:ascii="Arial" w:eastAsia="Times New Roman" w:hAnsi="Arial"/>
          <w:b/>
          <w:sz w:val="20"/>
          <w:lang w:eastAsia="en-GB"/>
        </w:rPr>
        <w:t xml:space="preserve">Figure 8.6.2.2-1: </w:t>
      </w:r>
      <w:r w:rsidRPr="00B312F8">
        <w:rPr>
          <w:rFonts w:ascii="Arial" w:eastAsia="Batang" w:hAnsi="Arial"/>
          <w:b/>
          <w:sz w:val="20"/>
          <w:lang w:eastAsia="en-GB"/>
        </w:rPr>
        <w:t xml:space="preserve">DOWNLINK </w:t>
      </w:r>
      <w:r w:rsidRPr="00B312F8">
        <w:rPr>
          <w:rFonts w:ascii="Arial" w:eastAsia="Times New Roman" w:hAnsi="Arial"/>
          <w:b/>
          <w:sz w:val="20"/>
          <w:lang w:eastAsia="en-GB"/>
        </w:rPr>
        <w:t>NAS Transport Procedure</w:t>
      </w:r>
    </w:p>
    <w:p w14:paraId="7642F3CA" w14:textId="77777777" w:rsidR="00B312F8" w:rsidRDefault="00B312F8" w:rsidP="00B312F8">
      <w:pPr>
        <w:overflowPunct w:val="0"/>
        <w:autoSpaceDE w:val="0"/>
        <w:autoSpaceDN w:val="0"/>
        <w:adjustRightInd w:val="0"/>
        <w:spacing w:line="240" w:lineRule="auto"/>
        <w:jc w:val="left"/>
        <w:textAlignment w:val="baseline"/>
        <w:rPr>
          <w:rFonts w:eastAsia="Times New Roman"/>
          <w:sz w:val="20"/>
          <w:lang w:eastAsia="en-GB"/>
        </w:rPr>
      </w:pPr>
      <w:r w:rsidRPr="00B312F8">
        <w:rPr>
          <w:rFonts w:eastAsia="Times New Roman"/>
          <w:sz w:val="20"/>
          <w:lang w:eastAsia="en-GB"/>
        </w:rPr>
        <w:t xml:space="preserve">If </w:t>
      </w:r>
      <w:r w:rsidRPr="00B312F8">
        <w:rPr>
          <w:rFonts w:eastAsia="宋体"/>
          <w:sz w:val="20"/>
          <w:lang w:eastAsia="zh-CN"/>
        </w:rPr>
        <w:t xml:space="preserve">the MME only needs to send </w:t>
      </w:r>
      <w:r w:rsidRPr="00B312F8">
        <w:rPr>
          <w:rFonts w:eastAsia="Times New Roman"/>
          <w:sz w:val="20"/>
          <w:lang w:eastAsia="en-GB"/>
        </w:rPr>
        <w:t xml:space="preserve">a </w:t>
      </w:r>
      <w:r w:rsidRPr="00B312F8">
        <w:rPr>
          <w:rFonts w:eastAsia="Batang"/>
          <w:sz w:val="20"/>
          <w:lang w:eastAsia="en-GB"/>
        </w:rPr>
        <w:t>NAS</w:t>
      </w:r>
      <w:r w:rsidRPr="00B312F8">
        <w:rPr>
          <w:rFonts w:eastAsia="Times New Roman"/>
          <w:sz w:val="20"/>
          <w:lang w:eastAsia="en-GB"/>
        </w:rPr>
        <w:t xml:space="preserve"> message </w:t>
      </w:r>
      <w:r w:rsidRPr="00B312F8">
        <w:rPr>
          <w:rFonts w:eastAsia="宋体"/>
          <w:sz w:val="20"/>
          <w:lang w:eastAsia="zh-CN"/>
        </w:rPr>
        <w:t>transparently via the eNB</w:t>
      </w:r>
      <w:r w:rsidRPr="00B312F8">
        <w:rPr>
          <w:rFonts w:eastAsia="Times New Roman"/>
          <w:sz w:val="20"/>
          <w:lang w:eastAsia="en-GB"/>
        </w:rPr>
        <w:t xml:space="preserve"> to the UE and a UE-associated logical S1-connection exists for the UE or if the MME has received the </w:t>
      </w:r>
      <w:r w:rsidRPr="00B312F8">
        <w:rPr>
          <w:rFonts w:eastAsia="Times New Roman"/>
          <w:i/>
          <w:sz w:val="20"/>
          <w:lang w:eastAsia="zh-CN"/>
        </w:rPr>
        <w:t>eNB UE S1AP ID</w:t>
      </w:r>
      <w:r w:rsidRPr="00B312F8">
        <w:rPr>
          <w:rFonts w:eastAsia="Times New Roman"/>
          <w:sz w:val="20"/>
          <w:lang w:eastAsia="en-GB"/>
        </w:rPr>
        <w:t xml:space="preserve"> IE in an INITIAL UE MESSAGE</w:t>
      </w:r>
      <w:r w:rsidRPr="00B312F8">
        <w:rPr>
          <w:sz w:val="20"/>
          <w:lang w:eastAsia="en-GB"/>
        </w:rPr>
        <w:t xml:space="preserve"> message</w:t>
      </w:r>
      <w:r w:rsidRPr="00B312F8">
        <w:rPr>
          <w:rFonts w:eastAsia="Times New Roman"/>
          <w:sz w:val="20"/>
          <w:lang w:eastAsia="en-GB"/>
        </w:rPr>
        <w:t xml:space="preserve">, the MME shall send a DOWNLINK NAS TRANSPORT message to the eNB including the </w:t>
      </w:r>
      <w:r w:rsidRPr="00B312F8">
        <w:rPr>
          <w:rFonts w:eastAsia="Batang"/>
          <w:sz w:val="20"/>
          <w:lang w:eastAsia="en-GB"/>
        </w:rPr>
        <w:t>NAS</w:t>
      </w:r>
      <w:r w:rsidRPr="00B312F8">
        <w:rPr>
          <w:rFonts w:eastAsia="Times New Roman"/>
          <w:sz w:val="20"/>
          <w:lang w:eastAsia="en-GB"/>
        </w:rPr>
        <w:t xml:space="preserve"> message as a </w:t>
      </w:r>
      <w:r w:rsidRPr="00B312F8">
        <w:rPr>
          <w:rFonts w:eastAsia="Times New Roman"/>
          <w:i/>
          <w:iCs/>
          <w:sz w:val="20"/>
          <w:lang w:eastAsia="en-GB"/>
        </w:rPr>
        <w:t xml:space="preserve">NAS-PDU </w:t>
      </w:r>
      <w:r w:rsidRPr="00B312F8">
        <w:rPr>
          <w:rFonts w:eastAsia="Times New Roman"/>
          <w:sz w:val="20"/>
          <w:lang w:eastAsia="en-GB"/>
        </w:rPr>
        <w:t xml:space="preserve">IE. If the UE-associated logical S1-connection is not established, the MME shall allocate a unique </w:t>
      </w:r>
      <w:r w:rsidRPr="00B312F8">
        <w:rPr>
          <w:rFonts w:eastAsia="Batang"/>
          <w:bCs/>
          <w:sz w:val="20"/>
          <w:lang w:eastAsia="en-GB"/>
        </w:rPr>
        <w:t>MME</w:t>
      </w:r>
      <w:r w:rsidRPr="00B312F8">
        <w:rPr>
          <w:rFonts w:eastAsia="Times New Roman"/>
          <w:bCs/>
          <w:sz w:val="20"/>
          <w:lang w:eastAsia="en-GB"/>
        </w:rPr>
        <w:t xml:space="preserve"> UE S1AP ID</w:t>
      </w:r>
      <w:r w:rsidRPr="00B312F8">
        <w:rPr>
          <w:rFonts w:eastAsia="Times New Roman"/>
          <w:sz w:val="20"/>
          <w:lang w:eastAsia="en-GB"/>
        </w:rPr>
        <w:t xml:space="preserve"> to be used for the UE and include that in the DOWNLINK NAS TRANSPORT message; </w:t>
      </w:r>
      <w:r w:rsidRPr="00B312F8">
        <w:rPr>
          <w:rFonts w:eastAsia="Times New Roman"/>
          <w:iCs/>
          <w:sz w:val="20"/>
          <w:lang w:eastAsia="en-GB"/>
        </w:rPr>
        <w:t xml:space="preserve">by receiving the </w:t>
      </w:r>
      <w:r w:rsidRPr="00B312F8">
        <w:rPr>
          <w:rFonts w:eastAsia="Batang"/>
          <w:bCs/>
          <w:i/>
          <w:sz w:val="20"/>
          <w:lang w:eastAsia="en-GB"/>
        </w:rPr>
        <w:t>MME</w:t>
      </w:r>
      <w:r w:rsidRPr="00B312F8">
        <w:rPr>
          <w:rFonts w:eastAsia="Times New Roman"/>
          <w:bCs/>
          <w:i/>
          <w:sz w:val="20"/>
          <w:lang w:eastAsia="en-GB"/>
        </w:rPr>
        <w:t xml:space="preserve"> UE S1AP ID</w:t>
      </w:r>
      <w:r w:rsidRPr="00B312F8">
        <w:rPr>
          <w:rFonts w:eastAsia="Times New Roman"/>
          <w:sz w:val="20"/>
          <w:lang w:eastAsia="en-GB"/>
        </w:rPr>
        <w:t xml:space="preserve"> IE in the DOWNLINK NAS TRANSPORT, the eNB establishes the UE-associated logical S1-connection.</w:t>
      </w:r>
    </w:p>
    <w:p w14:paraId="1FA71785" w14:textId="5E9A4221" w:rsidR="00B312F8" w:rsidRPr="00B312F8" w:rsidRDefault="00B312F8" w:rsidP="00B312F8">
      <w:pPr>
        <w:overflowPunct w:val="0"/>
        <w:autoSpaceDE w:val="0"/>
        <w:autoSpaceDN w:val="0"/>
        <w:adjustRightInd w:val="0"/>
        <w:spacing w:line="240" w:lineRule="auto"/>
        <w:jc w:val="left"/>
        <w:textAlignment w:val="baseline"/>
        <w:rPr>
          <w:rFonts w:eastAsia="Times New Roman"/>
          <w:b/>
          <w:i/>
          <w:color w:val="C00000"/>
          <w:sz w:val="20"/>
          <w:lang w:eastAsia="en-GB"/>
        </w:rPr>
      </w:pPr>
      <w:r w:rsidRPr="00B312F8">
        <w:rPr>
          <w:rFonts w:eastAsia="Times New Roman"/>
          <w:b/>
          <w:i/>
          <w:color w:val="C00000"/>
          <w:sz w:val="20"/>
          <w:highlight w:val="yellow"/>
          <w:lang w:eastAsia="en-GB"/>
        </w:rPr>
        <w:t>-------------------------------------------------------------------   omitted   -------------------------------------------------------------</w:t>
      </w:r>
    </w:p>
    <w:p w14:paraId="21E71DFD" w14:textId="77777777" w:rsidR="00B312F8" w:rsidRPr="00B312F8" w:rsidRDefault="00B312F8" w:rsidP="00B312F8">
      <w:pPr>
        <w:overflowPunct w:val="0"/>
        <w:autoSpaceDE w:val="0"/>
        <w:autoSpaceDN w:val="0"/>
        <w:adjustRightInd w:val="0"/>
        <w:spacing w:line="240" w:lineRule="auto"/>
        <w:jc w:val="left"/>
        <w:textAlignment w:val="baseline"/>
        <w:rPr>
          <w:rFonts w:eastAsia="Times New Roman"/>
          <w:sz w:val="20"/>
          <w:lang w:eastAsia="en-GB"/>
        </w:rPr>
      </w:pPr>
      <w:r w:rsidRPr="00B312F8">
        <w:rPr>
          <w:rFonts w:eastAsia="Times New Roman"/>
          <w:sz w:val="20"/>
          <w:lang w:eastAsia="en-GB"/>
        </w:rPr>
        <w:t xml:space="preserve">If the </w:t>
      </w:r>
      <w:r w:rsidRPr="00B312F8">
        <w:rPr>
          <w:rFonts w:eastAsia="Times New Roman"/>
          <w:i/>
          <w:sz w:val="20"/>
          <w:lang w:eastAsia="en-GB"/>
        </w:rPr>
        <w:t>Pending Data Indication</w:t>
      </w:r>
      <w:r w:rsidRPr="00B312F8">
        <w:rPr>
          <w:rFonts w:eastAsia="Times New Roman"/>
          <w:sz w:val="20"/>
          <w:lang w:eastAsia="en-GB"/>
        </w:rPr>
        <w:t xml:space="preserve"> IE is included in the DOWNLINK NAS TRANSPORT message, the eNB shall use it as defined in TS 23.401 [11].</w:t>
      </w:r>
    </w:p>
    <w:p w14:paraId="3A7646FB" w14:textId="77777777" w:rsidR="00B312F8" w:rsidRDefault="00B312F8" w:rsidP="00B312F8">
      <w:pPr>
        <w:overflowPunct w:val="0"/>
        <w:autoSpaceDE w:val="0"/>
        <w:autoSpaceDN w:val="0"/>
        <w:adjustRightInd w:val="0"/>
        <w:spacing w:line="240" w:lineRule="auto"/>
        <w:jc w:val="left"/>
        <w:textAlignment w:val="baseline"/>
        <w:rPr>
          <w:ins w:id="26" w:author="Huawei" w:date="2020-04-24T17:21:00Z"/>
          <w:rFonts w:eastAsia="Times New Roman"/>
          <w:sz w:val="20"/>
          <w:lang w:eastAsia="en-GB"/>
        </w:rPr>
      </w:pPr>
      <w:r w:rsidRPr="00B312F8">
        <w:rPr>
          <w:rFonts w:eastAsia="Times New Roman"/>
          <w:sz w:val="20"/>
          <w:lang w:eastAsia="en-GB"/>
        </w:rPr>
        <w:t xml:space="preserve">If the </w:t>
      </w:r>
      <w:r w:rsidRPr="00B312F8">
        <w:rPr>
          <w:rFonts w:eastAsia="Times New Roman"/>
          <w:i/>
          <w:sz w:val="20"/>
          <w:lang w:eastAsia="en-GB"/>
        </w:rPr>
        <w:t>Subscription Based UE Differentiation Information</w:t>
      </w:r>
      <w:r w:rsidRPr="00B312F8">
        <w:rPr>
          <w:rFonts w:eastAsia="Times New Roman"/>
          <w:sz w:val="20"/>
          <w:lang w:eastAsia="en-GB"/>
        </w:rPr>
        <w:t xml:space="preserve"> IE</w:t>
      </w:r>
      <w:r w:rsidRPr="00B312F8">
        <w:rPr>
          <w:rFonts w:eastAsia="Times New Roman"/>
          <w:sz w:val="20"/>
          <w:lang w:eastAsia="zh-CN"/>
        </w:rPr>
        <w:t xml:space="preserve"> is included in the </w:t>
      </w:r>
      <w:r w:rsidRPr="00B312F8">
        <w:rPr>
          <w:rFonts w:eastAsia="Times New Roman"/>
          <w:sz w:val="20"/>
          <w:lang w:eastAsia="en-GB"/>
        </w:rPr>
        <w:t>DOWNLINK NAS TRANSPORT message, the eNB shall, if supported, store this information in the UE context for further use according to TS 23.401 [11].</w:t>
      </w:r>
    </w:p>
    <w:p w14:paraId="3ADD68C9" w14:textId="1CE53175" w:rsidR="00B312F8" w:rsidRPr="00B312F8" w:rsidRDefault="00B312F8" w:rsidP="00B312F8">
      <w:pPr>
        <w:overflowPunct w:val="0"/>
        <w:autoSpaceDE w:val="0"/>
        <w:autoSpaceDN w:val="0"/>
        <w:adjustRightInd w:val="0"/>
        <w:spacing w:line="240" w:lineRule="auto"/>
        <w:jc w:val="left"/>
        <w:textAlignment w:val="baseline"/>
        <w:rPr>
          <w:rFonts w:eastAsia="Times New Roman"/>
          <w:sz w:val="20"/>
          <w:lang w:eastAsia="en-GB"/>
        </w:rPr>
      </w:pPr>
      <w:ins w:id="27" w:author="Huawei" w:date="2020-04-24T17:21:00Z">
        <w:r w:rsidRPr="00E14A25">
          <w:rPr>
            <w:rFonts w:eastAsia="Times New Roman"/>
            <w:sz w:val="20"/>
            <w:lang w:eastAsia="en-GB"/>
          </w:rPr>
          <w:t xml:space="preserve">If the </w:t>
        </w:r>
        <w:r w:rsidRPr="00E14A25">
          <w:rPr>
            <w:rFonts w:eastAsia="Batang"/>
            <w:i/>
            <w:sz w:val="20"/>
            <w:lang w:eastAsia="en-GB"/>
          </w:rPr>
          <w:t xml:space="preserve">UE Radio Capability ID </w:t>
        </w:r>
        <w:r w:rsidRPr="00E14A25">
          <w:rPr>
            <w:rFonts w:eastAsia="Batang"/>
            <w:sz w:val="20"/>
            <w:lang w:eastAsia="en-GB"/>
          </w:rPr>
          <w:t>IE</w:t>
        </w:r>
        <w:r w:rsidRPr="00E14A25">
          <w:rPr>
            <w:rFonts w:eastAsia="Times New Roman"/>
            <w:sz w:val="20"/>
            <w:lang w:eastAsia="en-GB"/>
          </w:rPr>
          <w:t xml:space="preserve"> is included in the </w:t>
        </w:r>
      </w:ins>
      <w:ins w:id="28" w:author="Huawei" w:date="2020-04-24T17:22:00Z">
        <w:r w:rsidRPr="00B312F8">
          <w:rPr>
            <w:rFonts w:eastAsia="Times New Roman"/>
            <w:sz w:val="20"/>
            <w:lang w:eastAsia="zh-CN"/>
          </w:rPr>
          <w:t xml:space="preserve">DOWNLINK NAS TRANSPORT </w:t>
        </w:r>
      </w:ins>
      <w:ins w:id="29" w:author="Huawei" w:date="2020-04-24T17:21:00Z">
        <w:r w:rsidRPr="00E14A25">
          <w:rPr>
            <w:rFonts w:eastAsia="Times New Roman"/>
            <w:sz w:val="20"/>
            <w:lang w:eastAsia="en-GB"/>
          </w:rPr>
          <w:t>message, the eNB shall, if supported, use it as defined in TS 23.401 [11].</w:t>
        </w:r>
      </w:ins>
    </w:p>
    <w:p w14:paraId="668DDD61" w14:textId="77777777" w:rsidR="00B312F8" w:rsidRPr="00B312F8" w:rsidRDefault="00B312F8" w:rsidP="00B312F8">
      <w:pPr>
        <w:overflowPunct w:val="0"/>
        <w:autoSpaceDE w:val="0"/>
        <w:autoSpaceDN w:val="0"/>
        <w:adjustRightInd w:val="0"/>
        <w:spacing w:line="240" w:lineRule="auto"/>
        <w:jc w:val="left"/>
        <w:textAlignment w:val="baseline"/>
        <w:rPr>
          <w:rFonts w:eastAsia="Times New Roman"/>
          <w:b/>
          <w:sz w:val="20"/>
          <w:lang w:eastAsia="en-GB"/>
        </w:rPr>
      </w:pPr>
      <w:r w:rsidRPr="00B312F8">
        <w:rPr>
          <w:rFonts w:eastAsia="Times New Roman"/>
          <w:b/>
          <w:sz w:val="20"/>
          <w:lang w:eastAsia="en-GB"/>
        </w:rPr>
        <w:t>Interaction with the NAS Delivery Indication procedure:</w:t>
      </w:r>
    </w:p>
    <w:p w14:paraId="6B72B60A" w14:textId="77777777" w:rsidR="00B312F8" w:rsidRPr="00B312F8" w:rsidRDefault="00B312F8" w:rsidP="00B312F8">
      <w:pPr>
        <w:overflowPunct w:val="0"/>
        <w:autoSpaceDE w:val="0"/>
        <w:autoSpaceDN w:val="0"/>
        <w:adjustRightInd w:val="0"/>
        <w:spacing w:line="240" w:lineRule="auto"/>
        <w:jc w:val="left"/>
        <w:textAlignment w:val="baseline"/>
        <w:rPr>
          <w:rFonts w:eastAsia="Times New Roman"/>
          <w:sz w:val="20"/>
          <w:lang w:eastAsia="en-GB"/>
        </w:rPr>
      </w:pPr>
      <w:r w:rsidRPr="00B312F8">
        <w:rPr>
          <w:rFonts w:eastAsia="Times New Roman"/>
          <w:sz w:val="20"/>
          <w:lang w:eastAsia="en-GB"/>
        </w:rPr>
        <w:t xml:space="preserve">If the </w:t>
      </w:r>
      <w:r w:rsidRPr="00B312F8">
        <w:rPr>
          <w:rFonts w:eastAsia="Times New Roman"/>
          <w:i/>
          <w:sz w:val="20"/>
          <w:lang w:eastAsia="en-GB"/>
        </w:rPr>
        <w:t>DL NAS PDU Delivery Acknowledgment Request</w:t>
      </w:r>
      <w:r w:rsidRPr="00B312F8">
        <w:rPr>
          <w:rFonts w:eastAsia="Times New Roman"/>
          <w:sz w:val="20"/>
          <w:lang w:eastAsia="en-GB"/>
        </w:rPr>
        <w:t xml:space="preserve"> IE set to "requested" was included in the DOWNLINK NAS TRANSPORT message (see 23.401 [11]), the eNB shall trigger the NAS Delivery Indication procedure, if the downlink NAS PDU was successfully delivered to the UE. </w:t>
      </w:r>
    </w:p>
    <w:p w14:paraId="2ABE9BBD" w14:textId="77777777" w:rsidR="00B312F8" w:rsidRPr="00B312F8" w:rsidRDefault="00B312F8" w:rsidP="00B312F8">
      <w:pPr>
        <w:overflowPunct w:val="0"/>
        <w:autoSpaceDE w:val="0"/>
        <w:autoSpaceDN w:val="0"/>
        <w:adjustRightInd w:val="0"/>
        <w:spacing w:line="240" w:lineRule="auto"/>
        <w:jc w:val="left"/>
        <w:textAlignment w:val="baseline"/>
        <w:rPr>
          <w:rFonts w:eastAsia="Times New Roman"/>
          <w:b/>
          <w:sz w:val="20"/>
          <w:lang w:eastAsia="en-GB"/>
        </w:rPr>
      </w:pPr>
      <w:r w:rsidRPr="00B312F8">
        <w:rPr>
          <w:rFonts w:eastAsia="Times New Roman"/>
          <w:b/>
          <w:sz w:val="20"/>
          <w:lang w:eastAsia="en-GB"/>
        </w:rPr>
        <w:t>Interaction with the UE Capability Info Indication procedure:</w:t>
      </w:r>
    </w:p>
    <w:p w14:paraId="6D69701C" w14:textId="77777777" w:rsidR="00B312F8" w:rsidRPr="00B312F8" w:rsidRDefault="00B312F8" w:rsidP="00B312F8">
      <w:pPr>
        <w:overflowPunct w:val="0"/>
        <w:autoSpaceDE w:val="0"/>
        <w:autoSpaceDN w:val="0"/>
        <w:adjustRightInd w:val="0"/>
        <w:spacing w:line="240" w:lineRule="auto"/>
        <w:jc w:val="left"/>
        <w:textAlignment w:val="baseline"/>
        <w:rPr>
          <w:rFonts w:eastAsia="Times New Roman"/>
          <w:bCs/>
          <w:sz w:val="20"/>
          <w:lang w:eastAsia="en-GB"/>
        </w:rPr>
      </w:pPr>
      <w:r w:rsidRPr="00B312F8">
        <w:rPr>
          <w:rFonts w:eastAsia="Times New Roman"/>
          <w:bCs/>
          <w:sz w:val="20"/>
          <w:lang w:eastAsia="en-GB"/>
        </w:rPr>
        <w:t xml:space="preserve">If the </w:t>
      </w:r>
      <w:r w:rsidRPr="00B312F8">
        <w:rPr>
          <w:rFonts w:eastAsia="Times New Roman"/>
          <w:bCs/>
          <w:i/>
          <w:sz w:val="20"/>
          <w:lang w:eastAsia="en-GB"/>
        </w:rPr>
        <w:t>UE Capability Info Request</w:t>
      </w:r>
      <w:r w:rsidRPr="00B312F8">
        <w:rPr>
          <w:rFonts w:eastAsia="Times New Roman"/>
          <w:bCs/>
          <w:sz w:val="20"/>
          <w:lang w:eastAsia="en-GB"/>
        </w:rPr>
        <w:t xml:space="preserve"> IE set to “requested” is included in the DOWNLINK NAS TRANSPORT message, the eNB shall trigger the UE Capability Info Indication procedure if UE capability related information was successfully retrieved from the UE.</w:t>
      </w:r>
    </w:p>
    <w:p w14:paraId="16DC7690" w14:textId="77777777" w:rsidR="00B312F8" w:rsidRDefault="00B312F8" w:rsidP="00FC32CF">
      <w:pPr>
        <w:spacing w:after="60" w:line="240" w:lineRule="auto"/>
        <w:rPr>
          <w:rFonts w:eastAsia="宋体"/>
          <w:lang w:val="x-none"/>
        </w:rPr>
      </w:pPr>
    </w:p>
    <w:p w14:paraId="22BD3740" w14:textId="77777777" w:rsidR="00B312F8" w:rsidRDefault="00B312F8" w:rsidP="00FC32CF">
      <w:pPr>
        <w:spacing w:after="60" w:line="240" w:lineRule="auto"/>
        <w:rPr>
          <w:rFonts w:eastAsia="宋体"/>
          <w:lang w:val="x-none"/>
        </w:rPr>
      </w:pPr>
    </w:p>
    <w:p w14:paraId="590BA21D" w14:textId="0091AD39" w:rsidR="00B14670" w:rsidRPr="00CF09D5" w:rsidRDefault="00B312F8" w:rsidP="00B14670">
      <w:pPr>
        <w:pStyle w:val="Note-Boxed"/>
        <w:pBdr>
          <w:top w:val="single" w:sz="8" w:space="0" w:color="auto" w:shadow="1"/>
        </w:pBdr>
        <w:jc w:val="center"/>
      </w:pPr>
      <w:r>
        <w:t>NEXT CHANGE</w:t>
      </w:r>
    </w:p>
    <w:p w14:paraId="0DB6AB85" w14:textId="77777777" w:rsidR="009F68CE" w:rsidRDefault="009F68CE" w:rsidP="009F68CE">
      <w:pPr>
        <w:keepNext/>
        <w:keepLines/>
        <w:overflowPunct w:val="0"/>
        <w:autoSpaceDE w:val="0"/>
        <w:autoSpaceDN w:val="0"/>
        <w:adjustRightInd w:val="0"/>
        <w:spacing w:before="180"/>
        <w:ind w:left="1134" w:hanging="1134"/>
        <w:textAlignment w:val="baseline"/>
        <w:outlineLvl w:val="1"/>
        <w:rPr>
          <w:ins w:id="30" w:author="作者"/>
          <w:rFonts w:ascii="Arial" w:eastAsia="Times New Roman" w:hAnsi="Arial"/>
          <w:sz w:val="32"/>
          <w:lang w:eastAsia="en-GB"/>
        </w:rPr>
      </w:pPr>
      <w:ins w:id="31" w:author="作者">
        <w:r>
          <w:rPr>
            <w:rFonts w:ascii="Arial" w:eastAsia="Times New Roman" w:hAnsi="Arial"/>
            <w:sz w:val="32"/>
            <w:lang w:eastAsia="en-GB"/>
          </w:rPr>
          <w:lastRenderedPageBreak/>
          <w:t>8.x</w:t>
        </w:r>
        <w:r>
          <w:rPr>
            <w:rFonts w:ascii="Arial" w:eastAsia="Times New Roman" w:hAnsi="Arial"/>
            <w:sz w:val="32"/>
            <w:lang w:eastAsia="en-GB"/>
          </w:rPr>
          <w:tab/>
          <w:t>UE Radio Capability ID Mapping</w:t>
        </w:r>
      </w:ins>
    </w:p>
    <w:p w14:paraId="33DEBB19" w14:textId="74636CA8" w:rsidR="009F68CE" w:rsidRPr="00C7419A" w:rsidDel="002A1285" w:rsidRDefault="009F68CE" w:rsidP="009F68CE">
      <w:pPr>
        <w:pStyle w:val="EditorsNote"/>
        <w:rPr>
          <w:ins w:id="32" w:author="作者"/>
          <w:del w:id="33" w:author="Huawei" w:date="2020-04-24T20:28:00Z"/>
          <w:rFonts w:eastAsiaTheme="minorEastAsia"/>
          <w:lang w:eastAsia="zh-CN"/>
        </w:rPr>
      </w:pPr>
      <w:ins w:id="34" w:author="作者">
        <w:del w:id="35" w:author="Huawei" w:date="2020-04-24T20:28:00Z">
          <w:r w:rsidDel="002A1285">
            <w:rPr>
              <w:rFonts w:eastAsiaTheme="minorEastAsia" w:hint="eastAsia"/>
              <w:lang w:eastAsia="zh-CN"/>
            </w:rPr>
            <w:delText>E</w:delText>
          </w:r>
          <w:r w:rsidDel="002A1285">
            <w:rPr>
              <w:rFonts w:eastAsiaTheme="minorEastAsia"/>
              <w:lang w:eastAsia="zh-CN"/>
            </w:rPr>
            <w:delText xml:space="preserve">ditor’s Note: The title of the procedure and message names are FFS. </w:delText>
          </w:r>
        </w:del>
      </w:ins>
    </w:p>
    <w:p w14:paraId="02BC8740" w14:textId="77777777" w:rsidR="009F68CE" w:rsidRPr="0016745D" w:rsidRDefault="009F68CE" w:rsidP="009F68CE">
      <w:pPr>
        <w:keepNext/>
        <w:keepLines/>
        <w:overflowPunct w:val="0"/>
        <w:autoSpaceDE w:val="0"/>
        <w:autoSpaceDN w:val="0"/>
        <w:adjustRightInd w:val="0"/>
        <w:spacing w:before="120"/>
        <w:ind w:left="1134" w:hanging="1134"/>
        <w:textAlignment w:val="baseline"/>
        <w:outlineLvl w:val="2"/>
        <w:rPr>
          <w:ins w:id="36" w:author="作者"/>
          <w:rFonts w:ascii="Arial" w:eastAsia="Times New Roman" w:hAnsi="Arial"/>
          <w:sz w:val="28"/>
          <w:lang w:eastAsia="en-GB"/>
        </w:rPr>
      </w:pPr>
      <w:ins w:id="37" w:author="作者">
        <w:r w:rsidRPr="0016745D">
          <w:rPr>
            <w:rFonts w:ascii="Arial" w:eastAsia="Times New Roman" w:hAnsi="Arial"/>
            <w:sz w:val="28"/>
            <w:lang w:eastAsia="en-GB"/>
          </w:rPr>
          <w:t>8.</w:t>
        </w:r>
        <w:r>
          <w:rPr>
            <w:rFonts w:ascii="Arial" w:eastAsia="Times New Roman" w:hAnsi="Arial"/>
            <w:sz w:val="28"/>
            <w:lang w:eastAsia="en-GB"/>
          </w:rPr>
          <w:t>x</w:t>
        </w:r>
        <w:r w:rsidRPr="0016745D">
          <w:rPr>
            <w:rFonts w:ascii="Arial" w:eastAsia="Times New Roman" w:hAnsi="Arial"/>
            <w:sz w:val="28"/>
            <w:lang w:eastAsia="en-GB"/>
          </w:rPr>
          <w:t>.1</w:t>
        </w:r>
        <w:r w:rsidRPr="0016745D">
          <w:rPr>
            <w:rFonts w:ascii="Arial" w:eastAsia="Times New Roman" w:hAnsi="Arial"/>
            <w:sz w:val="28"/>
            <w:lang w:eastAsia="en-GB"/>
          </w:rPr>
          <w:tab/>
          <w:t>General</w:t>
        </w:r>
      </w:ins>
    </w:p>
    <w:p w14:paraId="159D5B93" w14:textId="77777777" w:rsidR="009F68CE" w:rsidRPr="0016745D" w:rsidRDefault="009F68CE" w:rsidP="009F68CE">
      <w:pPr>
        <w:overflowPunct w:val="0"/>
        <w:autoSpaceDE w:val="0"/>
        <w:autoSpaceDN w:val="0"/>
        <w:adjustRightInd w:val="0"/>
        <w:textAlignment w:val="baseline"/>
        <w:rPr>
          <w:ins w:id="38" w:author="作者"/>
          <w:rFonts w:eastAsia="Times New Roman"/>
          <w:lang w:eastAsia="en-GB"/>
        </w:rPr>
      </w:pPr>
      <w:ins w:id="39" w:author="作者">
        <w:r w:rsidRPr="0016745D">
          <w:rPr>
            <w:rFonts w:eastAsia="Times New Roman"/>
            <w:lang w:eastAsia="en-GB"/>
          </w:rPr>
          <w:t xml:space="preserve">The purpose of the UE Radio Capability ID Mapping procedure is </w:t>
        </w:r>
        <w:r>
          <w:rPr>
            <w:rFonts w:eastAsia="Times New Roman"/>
            <w:lang w:eastAsia="en-GB"/>
          </w:rPr>
          <w:t xml:space="preserve">to enable </w:t>
        </w:r>
        <w:r w:rsidRPr="0016745D">
          <w:rPr>
            <w:rFonts w:eastAsia="Times New Roman"/>
            <w:lang w:eastAsia="en-GB"/>
          </w:rPr>
          <w:t>the</w:t>
        </w:r>
        <w:r>
          <w:rPr>
            <w:rFonts w:eastAsia="Times New Roman"/>
            <w:lang w:eastAsia="en-GB"/>
          </w:rPr>
          <w:t xml:space="preserve"> eNB</w:t>
        </w:r>
        <w:r w:rsidRPr="0016745D">
          <w:rPr>
            <w:rFonts w:eastAsia="Times New Roman"/>
            <w:lang w:eastAsia="en-GB"/>
          </w:rPr>
          <w:t xml:space="preserve"> to request the </w:t>
        </w:r>
        <w:r>
          <w:rPr>
            <w:rFonts w:eastAsia="Times New Roman"/>
            <w:lang w:eastAsia="en-GB"/>
          </w:rPr>
          <w:t>MME</w:t>
        </w:r>
        <w:r w:rsidRPr="0016745D">
          <w:rPr>
            <w:rFonts w:eastAsia="Times New Roman"/>
            <w:lang w:eastAsia="en-GB"/>
          </w:rPr>
          <w:t xml:space="preserve"> to provide the UE Radio Capability </w:t>
        </w:r>
        <w:r>
          <w:rPr>
            <w:rFonts w:eastAsia="Times New Roman"/>
            <w:lang w:eastAsia="en-GB"/>
          </w:rPr>
          <w:t xml:space="preserve">information </w:t>
        </w:r>
        <w:r w:rsidRPr="0016745D">
          <w:rPr>
            <w:rFonts w:eastAsia="Times New Roman"/>
            <w:lang w:eastAsia="en-GB"/>
          </w:rPr>
          <w:t>that maps to a specific UE Radio Capability ID. The procedure uses non UE-associated signalling.</w:t>
        </w:r>
      </w:ins>
    </w:p>
    <w:p w14:paraId="50CEC828" w14:textId="77777777" w:rsidR="009F68CE" w:rsidRPr="0016745D" w:rsidRDefault="009F68CE" w:rsidP="009F68CE">
      <w:pPr>
        <w:keepNext/>
        <w:keepLines/>
        <w:overflowPunct w:val="0"/>
        <w:autoSpaceDE w:val="0"/>
        <w:autoSpaceDN w:val="0"/>
        <w:adjustRightInd w:val="0"/>
        <w:spacing w:before="120"/>
        <w:ind w:left="1134" w:hanging="1134"/>
        <w:textAlignment w:val="baseline"/>
        <w:outlineLvl w:val="2"/>
        <w:rPr>
          <w:ins w:id="40" w:author="作者"/>
          <w:rFonts w:ascii="Arial" w:eastAsia="Times New Roman" w:hAnsi="Arial"/>
          <w:sz w:val="28"/>
          <w:lang w:eastAsia="en-GB"/>
        </w:rPr>
      </w:pPr>
      <w:ins w:id="41" w:author="作者">
        <w:r w:rsidRPr="0016745D">
          <w:rPr>
            <w:rFonts w:ascii="Arial" w:eastAsia="Times New Roman" w:hAnsi="Arial"/>
            <w:sz w:val="28"/>
            <w:lang w:eastAsia="en-GB"/>
          </w:rPr>
          <w:t>8.</w:t>
        </w:r>
        <w:r>
          <w:rPr>
            <w:rFonts w:ascii="Arial" w:eastAsia="Times New Roman" w:hAnsi="Arial"/>
            <w:sz w:val="28"/>
            <w:lang w:eastAsia="en-GB"/>
          </w:rPr>
          <w:t>x</w:t>
        </w:r>
        <w:r w:rsidRPr="0016745D">
          <w:rPr>
            <w:rFonts w:ascii="Arial" w:eastAsia="Times New Roman" w:hAnsi="Arial"/>
            <w:sz w:val="28"/>
            <w:lang w:eastAsia="en-GB"/>
          </w:rPr>
          <w:t>.2</w:t>
        </w:r>
        <w:r w:rsidRPr="0016745D">
          <w:rPr>
            <w:rFonts w:ascii="Arial" w:eastAsia="Times New Roman" w:hAnsi="Arial"/>
            <w:sz w:val="28"/>
            <w:lang w:eastAsia="en-GB"/>
          </w:rPr>
          <w:tab/>
          <w:t>Successful Operation</w:t>
        </w:r>
      </w:ins>
    </w:p>
    <w:p w14:paraId="27E18864" w14:textId="77777777" w:rsidR="009F68CE" w:rsidRPr="0016745D" w:rsidRDefault="009F68CE" w:rsidP="009F68CE">
      <w:pPr>
        <w:keepNext/>
        <w:keepLines/>
        <w:overflowPunct w:val="0"/>
        <w:autoSpaceDE w:val="0"/>
        <w:autoSpaceDN w:val="0"/>
        <w:adjustRightInd w:val="0"/>
        <w:spacing w:before="60"/>
        <w:jc w:val="center"/>
        <w:textAlignment w:val="baseline"/>
        <w:rPr>
          <w:ins w:id="42" w:author="作者"/>
          <w:rFonts w:ascii="Arial" w:eastAsia="Times New Roman" w:hAnsi="Arial"/>
          <w:b/>
          <w:lang w:eastAsia="en-GB"/>
        </w:rPr>
      </w:pPr>
      <w:ins w:id="43" w:author="作者">
        <w:r w:rsidRPr="006F1C20">
          <w:rPr>
            <w:rFonts w:ascii="Arial" w:hAnsi="Arial"/>
            <w:b/>
            <w:lang w:eastAsia="en-GB"/>
          </w:rPr>
          <w:object w:dxaOrig="5580" w:dyaOrig="2355" w14:anchorId="78A93081">
            <v:shape id="_x0000_i1027" type="#_x0000_t75" style="width:265.45pt;height:113.3pt" o:ole="">
              <v:imagedata r:id="rId13" o:title=""/>
            </v:shape>
            <o:OLEObject Type="Embed" ProgID="Word.Picture.8" ShapeID="_x0000_i1027" DrawAspect="Content" ObjectID="_1649661671" r:id="rId14"/>
          </w:object>
        </w:r>
      </w:ins>
    </w:p>
    <w:p w14:paraId="123A2059" w14:textId="77777777" w:rsidR="009F68CE" w:rsidRPr="0016745D" w:rsidRDefault="009F68CE" w:rsidP="009F68CE">
      <w:pPr>
        <w:keepLines/>
        <w:overflowPunct w:val="0"/>
        <w:autoSpaceDE w:val="0"/>
        <w:autoSpaceDN w:val="0"/>
        <w:adjustRightInd w:val="0"/>
        <w:spacing w:after="240"/>
        <w:jc w:val="center"/>
        <w:textAlignment w:val="baseline"/>
        <w:rPr>
          <w:ins w:id="44" w:author="作者"/>
          <w:rFonts w:ascii="Arial" w:hAnsi="Arial"/>
          <w:b/>
          <w:lang w:eastAsia="en-GB"/>
        </w:rPr>
      </w:pPr>
      <w:ins w:id="45" w:author="作者">
        <w:r w:rsidRPr="0016745D">
          <w:rPr>
            <w:rFonts w:ascii="Arial" w:eastAsia="Times New Roman" w:hAnsi="Arial"/>
            <w:b/>
            <w:lang w:eastAsia="en-GB"/>
          </w:rPr>
          <w:t>Figure 8.</w:t>
        </w:r>
        <w:r>
          <w:rPr>
            <w:rFonts w:ascii="Arial" w:eastAsia="Times New Roman" w:hAnsi="Arial"/>
            <w:b/>
            <w:lang w:eastAsia="en-GB"/>
          </w:rPr>
          <w:t>x</w:t>
        </w:r>
        <w:r w:rsidRPr="0016745D">
          <w:rPr>
            <w:rFonts w:ascii="Arial" w:eastAsia="Times New Roman" w:hAnsi="Arial"/>
            <w:b/>
            <w:lang w:eastAsia="en-GB"/>
          </w:rPr>
          <w:t xml:space="preserve">.2-1: UE </w:t>
        </w:r>
        <w:r w:rsidRPr="00A040E4">
          <w:rPr>
            <w:rFonts w:ascii="Arial" w:eastAsia="Times New Roman" w:hAnsi="Arial"/>
            <w:b/>
            <w:lang w:eastAsia="en-GB"/>
          </w:rPr>
          <w:t xml:space="preserve">Radio </w:t>
        </w:r>
        <w:r w:rsidRPr="0016745D">
          <w:rPr>
            <w:rFonts w:ascii="Arial" w:eastAsia="Times New Roman" w:hAnsi="Arial"/>
            <w:b/>
            <w:lang w:eastAsia="en-GB"/>
          </w:rPr>
          <w:t>Capability</w:t>
        </w:r>
        <w:r>
          <w:rPr>
            <w:rFonts w:ascii="Arial" w:eastAsia="Times New Roman" w:hAnsi="Arial"/>
            <w:b/>
            <w:lang w:eastAsia="en-GB"/>
          </w:rPr>
          <w:t xml:space="preserve"> ID mapping Request </w:t>
        </w:r>
        <w:r w:rsidRPr="0016745D">
          <w:rPr>
            <w:rFonts w:ascii="Arial" w:eastAsia="Times New Roman" w:hAnsi="Arial"/>
            <w:b/>
            <w:lang w:eastAsia="en-GB"/>
          </w:rPr>
          <w:t xml:space="preserve">procedure. Successful </w:t>
        </w:r>
        <w:r w:rsidRPr="0016745D">
          <w:rPr>
            <w:rFonts w:ascii="Arial" w:hAnsi="Arial"/>
            <w:b/>
            <w:lang w:eastAsia="en-GB"/>
          </w:rPr>
          <w:t>o</w:t>
        </w:r>
        <w:r w:rsidRPr="0016745D">
          <w:rPr>
            <w:rFonts w:ascii="Arial" w:eastAsia="Times New Roman" w:hAnsi="Arial"/>
            <w:b/>
            <w:lang w:eastAsia="en-GB"/>
          </w:rPr>
          <w:t>peration</w:t>
        </w:r>
        <w:r w:rsidRPr="0016745D">
          <w:rPr>
            <w:rFonts w:ascii="Arial" w:hAnsi="Arial"/>
            <w:b/>
            <w:lang w:eastAsia="en-GB"/>
          </w:rPr>
          <w:t>.</w:t>
        </w:r>
        <w:r>
          <w:rPr>
            <w:rFonts w:ascii="Arial" w:hAnsi="Arial"/>
            <w:b/>
            <w:lang w:eastAsia="en-GB"/>
          </w:rPr>
          <w:t xml:space="preserve"> </w:t>
        </w:r>
      </w:ins>
    </w:p>
    <w:p w14:paraId="5AF7BCC3" w14:textId="77777777" w:rsidR="009F68CE" w:rsidRPr="000B3BDC" w:rsidRDefault="009F68CE" w:rsidP="009F68CE">
      <w:pPr>
        <w:tabs>
          <w:tab w:val="left" w:pos="5514"/>
        </w:tabs>
        <w:rPr>
          <w:ins w:id="46" w:author="作者"/>
          <w:rFonts w:eastAsia="Times New Roman"/>
          <w:sz w:val="20"/>
          <w:lang w:eastAsia="en-GB"/>
        </w:rPr>
      </w:pPr>
      <w:bookmarkStart w:id="47" w:name="_GoBack"/>
      <w:ins w:id="48" w:author="作者">
        <w:r w:rsidRPr="000B3BDC">
          <w:rPr>
            <w:rFonts w:eastAsia="Times New Roman"/>
            <w:sz w:val="20"/>
            <w:lang w:eastAsia="en-GB"/>
          </w:rPr>
          <w:t xml:space="preserve">The eNB initiates the procedure by sending a UE RADIO CAPABILITY ID MAPPING REQUEST message to the MME. </w:t>
        </w:r>
      </w:ins>
    </w:p>
    <w:p w14:paraId="6D117B26" w14:textId="7E6FF6C8" w:rsidR="009F68CE" w:rsidRPr="000B3BDC" w:rsidRDefault="009F68CE" w:rsidP="009F68CE">
      <w:pPr>
        <w:tabs>
          <w:tab w:val="left" w:pos="5514"/>
        </w:tabs>
        <w:rPr>
          <w:ins w:id="49" w:author="作者"/>
          <w:sz w:val="20"/>
        </w:rPr>
      </w:pPr>
      <w:ins w:id="50" w:author="作者">
        <w:r w:rsidRPr="000B3BDC">
          <w:rPr>
            <w:rFonts w:eastAsia="Times New Roman"/>
            <w:sz w:val="20"/>
            <w:lang w:eastAsia="en-GB"/>
          </w:rPr>
          <w:t xml:space="preserve">Upon receipt of the UE RADIO CAPABILITY ID MAPPING REQUEST message, the MME shall include the UE Radio Capability information that maps to the UE Radio Capability ID indicated in the UE RADIO CAPABILITY ID MAPPING </w:t>
        </w:r>
      </w:ins>
      <w:ins w:id="51" w:author="Huawei" w:date="2020-04-24T20:29:00Z">
        <w:r w:rsidR="00522425" w:rsidRPr="000B3BDC">
          <w:rPr>
            <w:rFonts w:eastAsia="Times New Roman"/>
            <w:sz w:val="20"/>
            <w:lang w:eastAsia="en-GB"/>
          </w:rPr>
          <w:t xml:space="preserve">REQUEST </w:t>
        </w:r>
      </w:ins>
      <w:ins w:id="52" w:author="作者">
        <w:del w:id="53" w:author="Huawei" w:date="2020-04-24T20:29:00Z">
          <w:r w:rsidRPr="000B3BDC" w:rsidDel="00522425">
            <w:rPr>
              <w:rFonts w:eastAsia="Times New Roman"/>
              <w:sz w:val="20"/>
              <w:lang w:eastAsia="en-GB"/>
            </w:rPr>
            <w:delText xml:space="preserve">RESPONSE </w:delText>
          </w:r>
        </w:del>
        <w:r w:rsidRPr="000B3BDC">
          <w:rPr>
            <w:rFonts w:eastAsia="Times New Roman"/>
            <w:sz w:val="20"/>
            <w:lang w:eastAsia="en-GB"/>
          </w:rPr>
          <w:t xml:space="preserve">message in the UE RADIO CAPABILITY ID MAPPING RESPONSE </w:t>
        </w:r>
        <w:r w:rsidRPr="000B3BDC">
          <w:rPr>
            <w:rFonts w:eastAsia="Times New Roman" w:hint="eastAsia"/>
            <w:sz w:val="20"/>
            <w:lang w:eastAsia="en-GB"/>
          </w:rPr>
          <w:t>me</w:t>
        </w:r>
        <w:r w:rsidRPr="000B3BDC">
          <w:rPr>
            <w:rFonts w:eastAsia="Times New Roman"/>
            <w:sz w:val="20"/>
            <w:lang w:eastAsia="en-GB"/>
          </w:rPr>
          <w:t>ssage.</w:t>
        </w:r>
      </w:ins>
    </w:p>
    <w:bookmarkEnd w:id="47"/>
    <w:p w14:paraId="52AE59BD" w14:textId="77777777" w:rsidR="009F68CE" w:rsidRPr="007967C1" w:rsidRDefault="009F68CE" w:rsidP="009F68CE">
      <w:pPr>
        <w:keepNext/>
        <w:keepLines/>
        <w:overflowPunct w:val="0"/>
        <w:autoSpaceDE w:val="0"/>
        <w:autoSpaceDN w:val="0"/>
        <w:adjustRightInd w:val="0"/>
        <w:spacing w:before="120"/>
        <w:ind w:left="1134" w:hanging="1134"/>
        <w:textAlignment w:val="baseline"/>
        <w:outlineLvl w:val="2"/>
        <w:rPr>
          <w:ins w:id="54" w:author="作者"/>
          <w:rFonts w:ascii="Arial" w:eastAsia="Times New Roman" w:hAnsi="Arial"/>
          <w:sz w:val="28"/>
          <w:lang w:eastAsia="en-GB"/>
        </w:rPr>
      </w:pPr>
      <w:ins w:id="55" w:author="作者">
        <w:r w:rsidRPr="007967C1">
          <w:rPr>
            <w:rFonts w:ascii="Arial" w:eastAsia="Times New Roman" w:hAnsi="Arial"/>
            <w:sz w:val="28"/>
            <w:lang w:eastAsia="en-GB"/>
          </w:rPr>
          <w:t>8.x.3</w:t>
        </w:r>
        <w:r w:rsidRPr="007967C1">
          <w:rPr>
            <w:rFonts w:ascii="Arial" w:eastAsia="Times New Roman" w:hAnsi="Arial"/>
            <w:sz w:val="28"/>
            <w:lang w:eastAsia="en-GB"/>
          </w:rPr>
          <w:tab/>
          <w:t>Unsuccessful Operation</w:t>
        </w:r>
      </w:ins>
    </w:p>
    <w:p w14:paraId="05B58819" w14:textId="77777777" w:rsidR="009F68CE" w:rsidRPr="008F4978" w:rsidRDefault="009F68CE" w:rsidP="009F68CE">
      <w:pPr>
        <w:overflowPunct w:val="0"/>
        <w:autoSpaceDE w:val="0"/>
        <w:autoSpaceDN w:val="0"/>
        <w:adjustRightInd w:val="0"/>
        <w:textAlignment w:val="baseline"/>
        <w:rPr>
          <w:ins w:id="56" w:author="作者"/>
          <w:rFonts w:eastAsia="Times New Roman"/>
          <w:lang w:eastAsia="en-GB"/>
        </w:rPr>
      </w:pPr>
      <w:ins w:id="57" w:author="作者">
        <w:r w:rsidRPr="008F4978">
          <w:rPr>
            <w:rFonts w:eastAsia="Times New Roman"/>
            <w:lang w:eastAsia="en-GB"/>
          </w:rPr>
          <w:t>Not applicable.</w:t>
        </w:r>
      </w:ins>
    </w:p>
    <w:p w14:paraId="2032D1CB" w14:textId="77777777" w:rsidR="009F68CE" w:rsidRPr="007967C1" w:rsidRDefault="009F68CE" w:rsidP="009F68CE">
      <w:pPr>
        <w:keepNext/>
        <w:keepLines/>
        <w:overflowPunct w:val="0"/>
        <w:autoSpaceDE w:val="0"/>
        <w:autoSpaceDN w:val="0"/>
        <w:adjustRightInd w:val="0"/>
        <w:spacing w:before="120"/>
        <w:ind w:left="1134" w:hanging="1134"/>
        <w:textAlignment w:val="baseline"/>
        <w:outlineLvl w:val="2"/>
        <w:rPr>
          <w:ins w:id="58" w:author="作者"/>
          <w:rFonts w:ascii="Arial" w:eastAsia="Times New Roman" w:hAnsi="Arial"/>
          <w:sz w:val="28"/>
          <w:lang w:eastAsia="en-GB"/>
        </w:rPr>
      </w:pPr>
      <w:ins w:id="59" w:author="作者">
        <w:r w:rsidRPr="007967C1">
          <w:rPr>
            <w:rFonts w:ascii="Arial" w:eastAsia="Times New Roman" w:hAnsi="Arial"/>
            <w:sz w:val="28"/>
            <w:lang w:eastAsia="en-GB"/>
          </w:rPr>
          <w:t>8.x.4</w:t>
        </w:r>
        <w:r w:rsidRPr="007967C1">
          <w:rPr>
            <w:rFonts w:ascii="Arial" w:eastAsia="Times New Roman" w:hAnsi="Arial"/>
            <w:sz w:val="28"/>
            <w:lang w:eastAsia="en-GB"/>
          </w:rPr>
          <w:tab/>
          <w:t>Abnormal Conditions</w:t>
        </w:r>
      </w:ins>
    </w:p>
    <w:p w14:paraId="58A720C0" w14:textId="77777777" w:rsidR="009F68CE" w:rsidRPr="008F4978" w:rsidRDefault="009F68CE" w:rsidP="009F68CE">
      <w:pPr>
        <w:overflowPunct w:val="0"/>
        <w:autoSpaceDE w:val="0"/>
        <w:autoSpaceDN w:val="0"/>
        <w:adjustRightInd w:val="0"/>
        <w:textAlignment w:val="baseline"/>
        <w:rPr>
          <w:ins w:id="60" w:author="作者"/>
          <w:rFonts w:eastAsia="Times New Roman"/>
          <w:lang w:eastAsia="en-GB"/>
        </w:rPr>
      </w:pPr>
      <w:ins w:id="61" w:author="作者">
        <w:r w:rsidRPr="008F4978">
          <w:rPr>
            <w:rFonts w:eastAsia="Times New Roman"/>
            <w:lang w:eastAsia="en-GB"/>
          </w:rPr>
          <w:t>Void.</w:t>
        </w:r>
      </w:ins>
    </w:p>
    <w:p w14:paraId="339969A3" w14:textId="77777777" w:rsidR="009F68CE" w:rsidRDefault="009F68CE" w:rsidP="009F68CE">
      <w:pPr>
        <w:overflowPunct w:val="0"/>
        <w:autoSpaceDE w:val="0"/>
        <w:autoSpaceDN w:val="0"/>
        <w:adjustRightInd w:val="0"/>
        <w:spacing w:line="240" w:lineRule="auto"/>
        <w:jc w:val="left"/>
        <w:textAlignment w:val="baseline"/>
        <w:rPr>
          <w:rFonts w:eastAsia="Times New Roman"/>
          <w:bCs/>
          <w:sz w:val="20"/>
          <w:lang w:eastAsia="en-GB"/>
        </w:rPr>
      </w:pPr>
    </w:p>
    <w:p w14:paraId="75B7D196" w14:textId="77777777" w:rsidR="00D02A55" w:rsidRDefault="00D02A55" w:rsidP="00D02A55">
      <w:pPr>
        <w:overflowPunct w:val="0"/>
        <w:autoSpaceDE w:val="0"/>
        <w:autoSpaceDN w:val="0"/>
        <w:adjustRightInd w:val="0"/>
        <w:textAlignment w:val="baseline"/>
        <w:rPr>
          <w:rFonts w:eastAsia="Times New Roman"/>
          <w:lang w:eastAsia="en-GB"/>
        </w:rPr>
      </w:pPr>
    </w:p>
    <w:p w14:paraId="27F065C0" w14:textId="77777777" w:rsidR="00D02A55" w:rsidRPr="00CF09D5" w:rsidRDefault="00D02A55" w:rsidP="00D02A55">
      <w:pPr>
        <w:pStyle w:val="Note-Boxed"/>
        <w:pBdr>
          <w:top w:val="single" w:sz="8" w:space="0" w:color="auto" w:shadow="1"/>
        </w:pBdr>
        <w:jc w:val="center"/>
      </w:pPr>
      <w:r>
        <w:t xml:space="preserve">NEXT </w:t>
      </w:r>
      <w:r w:rsidRPr="00CF09D5">
        <w:t>CHANGE</w:t>
      </w:r>
    </w:p>
    <w:p w14:paraId="4C7C2CC6" w14:textId="77777777" w:rsidR="00D02A55" w:rsidRPr="00216270" w:rsidRDefault="00D02A55" w:rsidP="00D02A5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62" w:name="_Ref469454216"/>
      <w:bookmarkStart w:id="63" w:name="_Toc20953609"/>
      <w:r w:rsidRPr="00216270">
        <w:rPr>
          <w:rFonts w:ascii="Arial" w:eastAsia="Times New Roman" w:hAnsi="Arial"/>
          <w:sz w:val="24"/>
          <w:lang w:eastAsia="en-GB"/>
        </w:rPr>
        <w:t>9.</w:t>
      </w:r>
      <w:r w:rsidRPr="00216270">
        <w:rPr>
          <w:rFonts w:ascii="Arial" w:eastAsia="Times New Roman" w:hAnsi="Arial"/>
          <w:sz w:val="24"/>
          <w:lang w:eastAsia="zh-CN"/>
        </w:rPr>
        <w:t>1.4.1</w:t>
      </w:r>
      <w:r w:rsidRPr="00216270">
        <w:rPr>
          <w:rFonts w:ascii="Arial" w:eastAsia="Times New Roman" w:hAnsi="Arial"/>
          <w:sz w:val="24"/>
          <w:lang w:eastAsia="en-GB"/>
        </w:rPr>
        <w:tab/>
      </w:r>
      <w:bookmarkEnd w:id="62"/>
      <w:r w:rsidRPr="00216270">
        <w:rPr>
          <w:rFonts w:ascii="Arial" w:eastAsia="Times New Roman" w:hAnsi="Arial"/>
          <w:sz w:val="24"/>
          <w:lang w:eastAsia="zh-CN"/>
        </w:rPr>
        <w:t>INITIAL CONTEXT SETUP REQUEST</w:t>
      </w:r>
      <w:bookmarkEnd w:id="63"/>
    </w:p>
    <w:p w14:paraId="52CE8058" w14:textId="77777777" w:rsidR="00D02A55" w:rsidRPr="00216270" w:rsidRDefault="00D02A55" w:rsidP="00D02A55">
      <w:pPr>
        <w:overflowPunct w:val="0"/>
        <w:autoSpaceDE w:val="0"/>
        <w:autoSpaceDN w:val="0"/>
        <w:adjustRightInd w:val="0"/>
        <w:textAlignment w:val="baseline"/>
        <w:rPr>
          <w:rFonts w:eastAsia="Batang"/>
          <w:lang w:eastAsia="en-GB"/>
        </w:rPr>
      </w:pPr>
      <w:r w:rsidRPr="00216270">
        <w:rPr>
          <w:rFonts w:eastAsia="Times New Roman"/>
          <w:lang w:eastAsia="en-GB"/>
        </w:rPr>
        <w:t>This message is sent by the MME to request the setup of a UE context.</w:t>
      </w:r>
    </w:p>
    <w:p w14:paraId="571E96B2" w14:textId="77777777" w:rsidR="00D02A55" w:rsidRDefault="00D02A55" w:rsidP="00D02A55">
      <w:pPr>
        <w:overflowPunct w:val="0"/>
        <w:autoSpaceDE w:val="0"/>
        <w:autoSpaceDN w:val="0"/>
        <w:adjustRightInd w:val="0"/>
        <w:textAlignment w:val="baseline"/>
        <w:rPr>
          <w:rFonts w:eastAsia="Times New Roman"/>
          <w:lang w:eastAsia="en-GB"/>
        </w:rPr>
      </w:pPr>
      <w:r w:rsidRPr="00216270">
        <w:rPr>
          <w:rFonts w:eastAsia="Times New Roman"/>
          <w:lang w:eastAsia="en-GB"/>
        </w:rPr>
        <w:t xml:space="preserve">Direction: MME </w:t>
      </w:r>
      <w:r w:rsidRPr="00216270">
        <w:rPr>
          <w:rFonts w:eastAsia="Times New Roman"/>
          <w:lang w:eastAsia="en-GB"/>
        </w:rPr>
        <w:sym w:font="Symbol" w:char="F0AE"/>
      </w:r>
      <w:r w:rsidRPr="00216270">
        <w:rPr>
          <w:rFonts w:eastAsia="Times New Roman"/>
          <w:lang w:eastAsia="en-GB"/>
        </w:rPr>
        <w:t xml:space="preserve"> eNB</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D02A55" w:rsidRPr="009F1D84" w14:paraId="54E77CD5" w14:textId="77777777" w:rsidTr="00684214">
        <w:trPr>
          <w:tblHeader/>
        </w:trPr>
        <w:tc>
          <w:tcPr>
            <w:tcW w:w="2394" w:type="dxa"/>
          </w:tcPr>
          <w:p w14:paraId="4B8805A0" w14:textId="77777777" w:rsidR="00D02A55" w:rsidRPr="009F1D84" w:rsidRDefault="00D02A55" w:rsidP="00684214">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9F1D84">
              <w:rPr>
                <w:rFonts w:ascii="Arial" w:eastAsia="Times New Roman" w:hAnsi="Arial" w:cs="Arial"/>
                <w:b/>
                <w:sz w:val="18"/>
                <w:lang w:eastAsia="ja-JP"/>
              </w:rPr>
              <w:lastRenderedPageBreak/>
              <w:t>IE/Group Name</w:t>
            </w:r>
          </w:p>
        </w:tc>
        <w:tc>
          <w:tcPr>
            <w:tcW w:w="1260" w:type="dxa"/>
          </w:tcPr>
          <w:p w14:paraId="3C4CB899" w14:textId="77777777" w:rsidR="00D02A55" w:rsidRPr="009F1D84" w:rsidRDefault="00D02A55" w:rsidP="00684214">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9F1D84">
              <w:rPr>
                <w:rFonts w:ascii="Arial" w:eastAsia="Times New Roman" w:hAnsi="Arial" w:cs="Arial"/>
                <w:b/>
                <w:sz w:val="18"/>
                <w:lang w:eastAsia="ja-JP"/>
              </w:rPr>
              <w:t>Presence</w:t>
            </w:r>
          </w:p>
        </w:tc>
        <w:tc>
          <w:tcPr>
            <w:tcW w:w="1247" w:type="dxa"/>
          </w:tcPr>
          <w:p w14:paraId="66528784" w14:textId="77777777" w:rsidR="00D02A55" w:rsidRPr="009F1D84" w:rsidRDefault="00D02A55" w:rsidP="00684214">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9F1D84">
              <w:rPr>
                <w:rFonts w:ascii="Arial" w:eastAsia="Times New Roman" w:hAnsi="Arial" w:cs="Arial"/>
                <w:b/>
                <w:sz w:val="18"/>
                <w:lang w:eastAsia="ja-JP"/>
              </w:rPr>
              <w:t>Range</w:t>
            </w:r>
          </w:p>
        </w:tc>
        <w:tc>
          <w:tcPr>
            <w:tcW w:w="1260" w:type="dxa"/>
          </w:tcPr>
          <w:p w14:paraId="0725CD2A" w14:textId="77777777" w:rsidR="00D02A55" w:rsidRPr="009F1D84" w:rsidRDefault="00D02A55" w:rsidP="00684214">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9F1D84">
              <w:rPr>
                <w:rFonts w:ascii="Arial" w:eastAsia="Times New Roman" w:hAnsi="Arial" w:cs="Arial"/>
                <w:b/>
                <w:sz w:val="18"/>
                <w:lang w:eastAsia="ja-JP"/>
              </w:rPr>
              <w:t>IE type and reference</w:t>
            </w:r>
          </w:p>
        </w:tc>
        <w:tc>
          <w:tcPr>
            <w:tcW w:w="1762" w:type="dxa"/>
          </w:tcPr>
          <w:p w14:paraId="503C818C" w14:textId="77777777" w:rsidR="00D02A55" w:rsidRPr="009F1D84" w:rsidRDefault="00D02A55" w:rsidP="00684214">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9F1D84">
              <w:rPr>
                <w:rFonts w:ascii="Arial" w:eastAsia="Times New Roman" w:hAnsi="Arial" w:cs="Arial"/>
                <w:b/>
                <w:sz w:val="18"/>
                <w:lang w:eastAsia="ja-JP"/>
              </w:rPr>
              <w:t>Semantics description</w:t>
            </w:r>
          </w:p>
        </w:tc>
        <w:tc>
          <w:tcPr>
            <w:tcW w:w="1288" w:type="dxa"/>
          </w:tcPr>
          <w:p w14:paraId="3C42C807" w14:textId="77777777" w:rsidR="00D02A55" w:rsidRPr="009F1D84" w:rsidRDefault="00D02A55" w:rsidP="00684214">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9F1D84">
              <w:rPr>
                <w:rFonts w:ascii="Arial" w:eastAsia="Times New Roman" w:hAnsi="Arial" w:cs="Arial"/>
                <w:b/>
                <w:sz w:val="18"/>
                <w:lang w:eastAsia="ja-JP"/>
              </w:rPr>
              <w:t>Criticality</w:t>
            </w:r>
          </w:p>
        </w:tc>
        <w:tc>
          <w:tcPr>
            <w:tcW w:w="1274" w:type="dxa"/>
          </w:tcPr>
          <w:p w14:paraId="69008B28" w14:textId="77777777" w:rsidR="00D02A55" w:rsidRPr="009F1D84" w:rsidRDefault="00D02A55" w:rsidP="00684214">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9F1D84">
              <w:rPr>
                <w:rFonts w:ascii="Arial" w:eastAsia="Times New Roman" w:hAnsi="Arial" w:cs="Arial"/>
                <w:b/>
                <w:sz w:val="18"/>
                <w:lang w:eastAsia="ja-JP"/>
              </w:rPr>
              <w:t>Assigned Criticality</w:t>
            </w:r>
          </w:p>
        </w:tc>
      </w:tr>
      <w:tr w:rsidR="00D02A55" w:rsidRPr="009F1D84" w14:paraId="584585DD" w14:textId="77777777" w:rsidTr="00684214">
        <w:tc>
          <w:tcPr>
            <w:tcW w:w="2394" w:type="dxa"/>
          </w:tcPr>
          <w:p w14:paraId="4FACE885"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ja-JP"/>
              </w:rPr>
            </w:pPr>
            <w:r w:rsidRPr="009F1D84">
              <w:rPr>
                <w:rFonts w:ascii="Arial" w:eastAsia="Times New Roman" w:hAnsi="Arial" w:cs="Arial"/>
                <w:sz w:val="18"/>
                <w:lang w:eastAsia="ja-JP"/>
              </w:rPr>
              <w:t>Message Type</w:t>
            </w:r>
          </w:p>
        </w:tc>
        <w:tc>
          <w:tcPr>
            <w:tcW w:w="1260" w:type="dxa"/>
          </w:tcPr>
          <w:p w14:paraId="37611ACC"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ja-JP"/>
              </w:rPr>
            </w:pPr>
            <w:r w:rsidRPr="009F1D84">
              <w:rPr>
                <w:rFonts w:ascii="Arial" w:eastAsia="Times New Roman" w:hAnsi="Arial" w:cs="Arial"/>
                <w:sz w:val="18"/>
                <w:lang w:eastAsia="ja-JP"/>
              </w:rPr>
              <w:t>M</w:t>
            </w:r>
          </w:p>
        </w:tc>
        <w:tc>
          <w:tcPr>
            <w:tcW w:w="1247" w:type="dxa"/>
          </w:tcPr>
          <w:p w14:paraId="234DCDD7"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60" w:type="dxa"/>
          </w:tcPr>
          <w:p w14:paraId="7ADE80C0"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ja-JP"/>
              </w:rPr>
            </w:pPr>
            <w:r w:rsidRPr="009F1D84">
              <w:rPr>
                <w:rFonts w:ascii="Arial" w:eastAsia="Times New Roman" w:hAnsi="Arial" w:cs="Arial"/>
                <w:sz w:val="18"/>
                <w:lang w:eastAsia="ja-JP"/>
              </w:rPr>
              <w:t>9.2.1.1</w:t>
            </w:r>
          </w:p>
        </w:tc>
        <w:tc>
          <w:tcPr>
            <w:tcW w:w="1762" w:type="dxa"/>
          </w:tcPr>
          <w:p w14:paraId="44FE492D"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88" w:type="dxa"/>
          </w:tcPr>
          <w:p w14:paraId="6A4A0DE6" w14:textId="77777777" w:rsidR="00D02A55" w:rsidRPr="009F1D84" w:rsidRDefault="00D02A55" w:rsidP="0068421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F1D84">
              <w:rPr>
                <w:rFonts w:ascii="Arial" w:eastAsia="Times New Roman" w:hAnsi="Arial" w:cs="Arial"/>
                <w:sz w:val="18"/>
                <w:lang w:eastAsia="ja-JP"/>
              </w:rPr>
              <w:t>YES</w:t>
            </w:r>
          </w:p>
        </w:tc>
        <w:tc>
          <w:tcPr>
            <w:tcW w:w="1274" w:type="dxa"/>
          </w:tcPr>
          <w:p w14:paraId="3604267E" w14:textId="77777777" w:rsidR="00D02A55" w:rsidRPr="009F1D84" w:rsidRDefault="00D02A55" w:rsidP="0068421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F1D84">
              <w:rPr>
                <w:rFonts w:ascii="Arial" w:eastAsia="Times New Roman" w:hAnsi="Arial" w:cs="Arial"/>
                <w:sz w:val="18"/>
                <w:lang w:eastAsia="ja-JP"/>
              </w:rPr>
              <w:t>reject</w:t>
            </w:r>
          </w:p>
        </w:tc>
      </w:tr>
      <w:tr w:rsidR="00D02A55" w:rsidRPr="009F1D84" w14:paraId="7EB9292D" w14:textId="77777777" w:rsidTr="00684214">
        <w:tc>
          <w:tcPr>
            <w:tcW w:w="2394" w:type="dxa"/>
          </w:tcPr>
          <w:p w14:paraId="7E2D642B"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zh-CN"/>
              </w:rPr>
            </w:pPr>
            <w:r w:rsidRPr="009F1D84">
              <w:rPr>
                <w:rFonts w:ascii="Arial" w:eastAsia="Batang" w:hAnsi="Arial" w:cs="Arial"/>
                <w:bCs/>
                <w:sz w:val="18"/>
                <w:lang w:eastAsia="ja-JP"/>
              </w:rPr>
              <w:t>MME</w:t>
            </w:r>
            <w:r w:rsidRPr="009F1D84">
              <w:rPr>
                <w:rFonts w:ascii="Arial" w:eastAsia="Times New Roman" w:hAnsi="Arial" w:cs="Arial"/>
                <w:bCs/>
                <w:sz w:val="18"/>
                <w:lang w:eastAsia="ja-JP"/>
              </w:rPr>
              <w:t xml:space="preserve"> UE S1AP ID</w:t>
            </w:r>
          </w:p>
        </w:tc>
        <w:tc>
          <w:tcPr>
            <w:tcW w:w="1260" w:type="dxa"/>
          </w:tcPr>
          <w:p w14:paraId="2E68D39D" w14:textId="77777777" w:rsidR="00D02A55" w:rsidRPr="009F1D84" w:rsidRDefault="00D02A55" w:rsidP="00684214">
            <w:pPr>
              <w:keepNext/>
              <w:keepLines/>
              <w:tabs>
                <w:tab w:val="left" w:pos="677"/>
              </w:tabs>
              <w:overflowPunct w:val="0"/>
              <w:autoSpaceDE w:val="0"/>
              <w:autoSpaceDN w:val="0"/>
              <w:adjustRightInd w:val="0"/>
              <w:spacing w:after="0"/>
              <w:textAlignment w:val="baseline"/>
              <w:rPr>
                <w:rFonts w:ascii="Arial" w:eastAsia="Times New Roman" w:hAnsi="Arial" w:cs="Arial"/>
                <w:sz w:val="18"/>
                <w:lang w:eastAsia="zh-CN"/>
              </w:rPr>
            </w:pPr>
            <w:r w:rsidRPr="009F1D84">
              <w:rPr>
                <w:rFonts w:ascii="Arial" w:eastAsia="Times New Roman" w:hAnsi="Arial" w:cs="Arial"/>
                <w:sz w:val="18"/>
                <w:lang w:eastAsia="zh-CN"/>
              </w:rPr>
              <w:t>M</w:t>
            </w:r>
          </w:p>
        </w:tc>
        <w:tc>
          <w:tcPr>
            <w:tcW w:w="1247" w:type="dxa"/>
          </w:tcPr>
          <w:p w14:paraId="068AE99B"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60" w:type="dxa"/>
          </w:tcPr>
          <w:p w14:paraId="1A30A24C"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ja-JP"/>
              </w:rPr>
            </w:pPr>
            <w:r w:rsidRPr="009F1D84">
              <w:rPr>
                <w:rFonts w:ascii="Arial" w:eastAsia="Times New Roman" w:hAnsi="Arial" w:cs="Arial"/>
                <w:sz w:val="18"/>
                <w:lang w:eastAsia="ja-JP"/>
              </w:rPr>
              <w:t>9.2.3.3</w:t>
            </w:r>
          </w:p>
        </w:tc>
        <w:tc>
          <w:tcPr>
            <w:tcW w:w="1762" w:type="dxa"/>
          </w:tcPr>
          <w:p w14:paraId="56CEFFEB"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88" w:type="dxa"/>
          </w:tcPr>
          <w:p w14:paraId="5E3CD10E" w14:textId="77777777" w:rsidR="00D02A55" w:rsidRPr="009F1D84" w:rsidRDefault="00D02A55" w:rsidP="0068421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F1D84">
              <w:rPr>
                <w:rFonts w:ascii="Arial" w:eastAsia="Times New Roman" w:hAnsi="Arial" w:cs="Arial"/>
                <w:sz w:val="18"/>
                <w:lang w:eastAsia="ja-JP"/>
              </w:rPr>
              <w:t>YES</w:t>
            </w:r>
          </w:p>
        </w:tc>
        <w:tc>
          <w:tcPr>
            <w:tcW w:w="1274" w:type="dxa"/>
          </w:tcPr>
          <w:p w14:paraId="5E2CFB7F" w14:textId="77777777" w:rsidR="00D02A55" w:rsidRPr="009F1D84" w:rsidRDefault="00D02A55" w:rsidP="0068421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F1D84">
              <w:rPr>
                <w:rFonts w:ascii="Arial" w:eastAsia="Times New Roman" w:hAnsi="Arial" w:cs="Arial"/>
                <w:sz w:val="18"/>
                <w:lang w:eastAsia="ja-JP"/>
              </w:rPr>
              <w:t>reject</w:t>
            </w:r>
          </w:p>
        </w:tc>
      </w:tr>
      <w:tr w:rsidR="00D02A55" w:rsidRPr="009F1D84" w14:paraId="2BF8F260" w14:textId="77777777" w:rsidTr="00684214">
        <w:tc>
          <w:tcPr>
            <w:tcW w:w="2394" w:type="dxa"/>
          </w:tcPr>
          <w:p w14:paraId="206D8EB9"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zh-CN"/>
              </w:rPr>
            </w:pPr>
            <w:r w:rsidRPr="009F1D84">
              <w:rPr>
                <w:rFonts w:ascii="Arial" w:eastAsia="Batang" w:hAnsi="Arial" w:cs="Arial"/>
                <w:bCs/>
                <w:sz w:val="18"/>
                <w:lang w:eastAsia="ja-JP"/>
              </w:rPr>
              <w:t>eNB</w:t>
            </w:r>
            <w:r w:rsidRPr="009F1D84">
              <w:rPr>
                <w:rFonts w:ascii="Arial" w:eastAsia="Times New Roman" w:hAnsi="Arial" w:cs="Arial"/>
                <w:bCs/>
                <w:sz w:val="18"/>
                <w:lang w:eastAsia="ja-JP"/>
              </w:rPr>
              <w:t xml:space="preserve"> UE S1AP ID</w:t>
            </w:r>
          </w:p>
        </w:tc>
        <w:tc>
          <w:tcPr>
            <w:tcW w:w="1260" w:type="dxa"/>
          </w:tcPr>
          <w:p w14:paraId="26090DED"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zh-CN"/>
              </w:rPr>
            </w:pPr>
            <w:r w:rsidRPr="009F1D84">
              <w:rPr>
                <w:rFonts w:ascii="Arial" w:eastAsia="Times New Roman" w:hAnsi="Arial" w:cs="Arial"/>
                <w:sz w:val="18"/>
                <w:lang w:eastAsia="zh-CN"/>
              </w:rPr>
              <w:t>M</w:t>
            </w:r>
          </w:p>
        </w:tc>
        <w:tc>
          <w:tcPr>
            <w:tcW w:w="1247" w:type="dxa"/>
          </w:tcPr>
          <w:p w14:paraId="4467F1D9"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60" w:type="dxa"/>
          </w:tcPr>
          <w:p w14:paraId="62B5E6E0"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ja-JP"/>
              </w:rPr>
            </w:pPr>
            <w:r w:rsidRPr="009F1D84">
              <w:rPr>
                <w:rFonts w:ascii="Arial" w:eastAsia="Times New Roman" w:hAnsi="Arial" w:cs="Arial"/>
                <w:sz w:val="18"/>
                <w:lang w:eastAsia="ja-JP"/>
              </w:rPr>
              <w:t>9.2.3.4</w:t>
            </w:r>
          </w:p>
        </w:tc>
        <w:tc>
          <w:tcPr>
            <w:tcW w:w="1762" w:type="dxa"/>
          </w:tcPr>
          <w:p w14:paraId="7766FF6E"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88" w:type="dxa"/>
          </w:tcPr>
          <w:p w14:paraId="456219EB" w14:textId="77777777" w:rsidR="00D02A55" w:rsidRPr="009F1D84" w:rsidRDefault="00D02A55" w:rsidP="0068421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F1D84">
              <w:rPr>
                <w:rFonts w:ascii="Arial" w:eastAsia="Times New Roman" w:hAnsi="Arial" w:cs="Arial"/>
                <w:sz w:val="18"/>
                <w:lang w:eastAsia="ja-JP"/>
              </w:rPr>
              <w:t>YES</w:t>
            </w:r>
          </w:p>
        </w:tc>
        <w:tc>
          <w:tcPr>
            <w:tcW w:w="1274" w:type="dxa"/>
          </w:tcPr>
          <w:p w14:paraId="5F89290E" w14:textId="77777777" w:rsidR="00D02A55" w:rsidRPr="009F1D84" w:rsidRDefault="00D02A55" w:rsidP="0068421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F1D84">
              <w:rPr>
                <w:rFonts w:ascii="Arial" w:eastAsia="Times New Roman" w:hAnsi="Arial" w:cs="Arial"/>
                <w:sz w:val="18"/>
                <w:lang w:eastAsia="ja-JP"/>
              </w:rPr>
              <w:t>reject</w:t>
            </w:r>
          </w:p>
        </w:tc>
      </w:tr>
      <w:tr w:rsidR="00D02A55" w:rsidRPr="009F1D84" w14:paraId="567ED100" w14:textId="77777777" w:rsidTr="00684214">
        <w:tc>
          <w:tcPr>
            <w:tcW w:w="2394" w:type="dxa"/>
          </w:tcPr>
          <w:p w14:paraId="0877231F" w14:textId="77777777" w:rsidR="00D02A55" w:rsidRPr="009F1D84" w:rsidRDefault="00D02A55" w:rsidP="00684214">
            <w:pPr>
              <w:keepNext/>
              <w:keepLines/>
              <w:overflowPunct w:val="0"/>
              <w:autoSpaceDE w:val="0"/>
              <w:autoSpaceDN w:val="0"/>
              <w:adjustRightInd w:val="0"/>
              <w:spacing w:after="0"/>
              <w:textAlignment w:val="baseline"/>
              <w:rPr>
                <w:rFonts w:ascii="Arial" w:eastAsia="Batang" w:hAnsi="Arial" w:cs="Arial"/>
                <w:bCs/>
                <w:sz w:val="18"/>
                <w:lang w:eastAsia="ja-JP"/>
              </w:rPr>
            </w:pPr>
            <w:r w:rsidRPr="009F1D84">
              <w:rPr>
                <w:rFonts w:ascii="Arial" w:eastAsia="Times New Roman" w:hAnsi="Arial" w:cs="Arial"/>
                <w:sz w:val="18"/>
                <w:lang w:eastAsia="ja-JP"/>
              </w:rPr>
              <w:t>UE Aggregate Maximum Bit Rate</w:t>
            </w:r>
          </w:p>
        </w:tc>
        <w:tc>
          <w:tcPr>
            <w:tcW w:w="1260" w:type="dxa"/>
          </w:tcPr>
          <w:p w14:paraId="5D8B125C"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zh-CN"/>
              </w:rPr>
            </w:pPr>
            <w:r w:rsidRPr="009F1D84">
              <w:rPr>
                <w:rFonts w:ascii="Arial" w:eastAsia="Times New Roman" w:hAnsi="Arial" w:cs="Arial"/>
                <w:sz w:val="18"/>
                <w:lang w:eastAsia="zh-CN"/>
              </w:rPr>
              <w:t>M</w:t>
            </w:r>
          </w:p>
        </w:tc>
        <w:tc>
          <w:tcPr>
            <w:tcW w:w="1247" w:type="dxa"/>
          </w:tcPr>
          <w:p w14:paraId="3B4C32CE"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60" w:type="dxa"/>
          </w:tcPr>
          <w:p w14:paraId="7545EB70"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ja-JP"/>
              </w:rPr>
            </w:pPr>
            <w:r w:rsidRPr="009F1D84">
              <w:rPr>
                <w:rFonts w:ascii="Arial" w:eastAsia="Times New Roman" w:hAnsi="Arial" w:cs="Arial"/>
                <w:sz w:val="18"/>
                <w:lang w:eastAsia="ja-JP"/>
              </w:rPr>
              <w:t>9.2.1.20</w:t>
            </w:r>
          </w:p>
        </w:tc>
        <w:tc>
          <w:tcPr>
            <w:tcW w:w="1762" w:type="dxa"/>
          </w:tcPr>
          <w:p w14:paraId="16662964"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88" w:type="dxa"/>
          </w:tcPr>
          <w:p w14:paraId="684EA4FC" w14:textId="77777777" w:rsidR="00D02A55" w:rsidRPr="009F1D84" w:rsidRDefault="00D02A55" w:rsidP="0068421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F1D84">
              <w:rPr>
                <w:rFonts w:ascii="Arial" w:eastAsia="Times New Roman" w:hAnsi="Arial" w:cs="Arial"/>
                <w:sz w:val="18"/>
                <w:lang w:eastAsia="ja-JP"/>
              </w:rPr>
              <w:t>YES</w:t>
            </w:r>
          </w:p>
        </w:tc>
        <w:tc>
          <w:tcPr>
            <w:tcW w:w="1274" w:type="dxa"/>
          </w:tcPr>
          <w:p w14:paraId="2C1C5893" w14:textId="77777777" w:rsidR="00D02A55" w:rsidRPr="009F1D84" w:rsidRDefault="00D02A55" w:rsidP="0068421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F1D84">
              <w:rPr>
                <w:rFonts w:ascii="Arial" w:eastAsia="Times New Roman" w:hAnsi="Arial" w:cs="Arial"/>
                <w:sz w:val="18"/>
                <w:lang w:eastAsia="ja-JP"/>
              </w:rPr>
              <w:t>reject</w:t>
            </w:r>
          </w:p>
        </w:tc>
      </w:tr>
      <w:tr w:rsidR="00D02A55" w:rsidRPr="009F1D84" w14:paraId="6BC0F6A7" w14:textId="77777777" w:rsidTr="00684214">
        <w:tc>
          <w:tcPr>
            <w:tcW w:w="2394" w:type="dxa"/>
          </w:tcPr>
          <w:p w14:paraId="5A24BF6B" w14:textId="77777777" w:rsidR="00D02A55" w:rsidRPr="009F1D84" w:rsidRDefault="00D02A55" w:rsidP="00684214">
            <w:pPr>
              <w:keepNext/>
              <w:keepLines/>
              <w:overflowPunct w:val="0"/>
              <w:autoSpaceDE w:val="0"/>
              <w:autoSpaceDN w:val="0"/>
              <w:adjustRightInd w:val="0"/>
              <w:spacing w:after="0"/>
              <w:textAlignment w:val="baseline"/>
              <w:rPr>
                <w:rFonts w:ascii="Arial" w:hAnsi="Arial" w:cs="Arial"/>
                <w:b/>
                <w:sz w:val="18"/>
                <w:lang w:eastAsia="ja-JP"/>
              </w:rPr>
            </w:pPr>
            <w:r w:rsidRPr="009F1D84">
              <w:rPr>
                <w:rFonts w:ascii="Arial" w:eastAsia="Times New Roman" w:hAnsi="Arial" w:cs="Arial"/>
                <w:b/>
                <w:sz w:val="18"/>
                <w:lang w:eastAsia="ja-JP"/>
              </w:rPr>
              <w:t>E-RAB to Be Setup List</w:t>
            </w:r>
          </w:p>
        </w:tc>
        <w:tc>
          <w:tcPr>
            <w:tcW w:w="1260" w:type="dxa"/>
          </w:tcPr>
          <w:p w14:paraId="4ED06494"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1247" w:type="dxa"/>
          </w:tcPr>
          <w:p w14:paraId="2BAF7382"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ja-JP"/>
              </w:rPr>
            </w:pPr>
            <w:r w:rsidRPr="009F1D84">
              <w:rPr>
                <w:rFonts w:ascii="Arial" w:eastAsia="Times New Roman" w:hAnsi="Arial" w:cs="Arial"/>
                <w:i/>
                <w:iCs/>
                <w:sz w:val="18"/>
                <w:lang w:eastAsia="ja-JP"/>
              </w:rPr>
              <w:t>1</w:t>
            </w:r>
          </w:p>
        </w:tc>
        <w:tc>
          <w:tcPr>
            <w:tcW w:w="1260" w:type="dxa"/>
          </w:tcPr>
          <w:p w14:paraId="04EF11BB" w14:textId="77777777" w:rsidR="00D02A55" w:rsidRPr="009F1D84" w:rsidRDefault="00D02A55" w:rsidP="00684214">
            <w:pPr>
              <w:keepLines/>
              <w:overflowPunct w:val="0"/>
              <w:autoSpaceDE w:val="0"/>
              <w:autoSpaceDN w:val="0"/>
              <w:adjustRightInd w:val="0"/>
              <w:spacing w:after="240"/>
              <w:textAlignment w:val="baseline"/>
              <w:rPr>
                <w:rFonts w:ascii="Arial" w:eastAsia="Times New Roman" w:hAnsi="Arial" w:cs="Arial"/>
                <w:lang w:eastAsia="ja-JP"/>
              </w:rPr>
            </w:pPr>
          </w:p>
        </w:tc>
        <w:tc>
          <w:tcPr>
            <w:tcW w:w="1762" w:type="dxa"/>
          </w:tcPr>
          <w:p w14:paraId="6287DBB1" w14:textId="77777777" w:rsidR="00D02A55" w:rsidRPr="009F1D84" w:rsidRDefault="00D02A55" w:rsidP="00684214">
            <w:pPr>
              <w:keepLines/>
              <w:overflowPunct w:val="0"/>
              <w:autoSpaceDE w:val="0"/>
              <w:autoSpaceDN w:val="0"/>
              <w:adjustRightInd w:val="0"/>
              <w:spacing w:after="240"/>
              <w:textAlignment w:val="baseline"/>
              <w:rPr>
                <w:rFonts w:ascii="Arial" w:eastAsia="Times New Roman" w:hAnsi="Arial" w:cs="Arial"/>
                <w:lang w:eastAsia="ja-JP"/>
              </w:rPr>
            </w:pPr>
          </w:p>
        </w:tc>
        <w:tc>
          <w:tcPr>
            <w:tcW w:w="1288" w:type="dxa"/>
          </w:tcPr>
          <w:p w14:paraId="11040E50" w14:textId="77777777" w:rsidR="00D02A55" w:rsidRPr="009F1D84" w:rsidRDefault="00D02A55" w:rsidP="00684214">
            <w:pPr>
              <w:keepNext/>
              <w:keepLines/>
              <w:overflowPunct w:val="0"/>
              <w:autoSpaceDE w:val="0"/>
              <w:autoSpaceDN w:val="0"/>
              <w:adjustRightInd w:val="0"/>
              <w:spacing w:after="0"/>
              <w:jc w:val="center"/>
              <w:textAlignment w:val="baseline"/>
              <w:rPr>
                <w:rFonts w:ascii="Arial" w:hAnsi="Arial" w:cs="Arial"/>
                <w:sz w:val="18"/>
                <w:lang w:eastAsia="ja-JP"/>
              </w:rPr>
            </w:pPr>
            <w:r w:rsidRPr="009F1D84">
              <w:rPr>
                <w:rFonts w:ascii="Arial" w:hAnsi="Arial" w:cs="Arial"/>
                <w:sz w:val="18"/>
                <w:lang w:eastAsia="ja-JP"/>
              </w:rPr>
              <w:t>YES</w:t>
            </w:r>
          </w:p>
        </w:tc>
        <w:tc>
          <w:tcPr>
            <w:tcW w:w="1274" w:type="dxa"/>
          </w:tcPr>
          <w:p w14:paraId="63A5D3F3" w14:textId="77777777" w:rsidR="00D02A55" w:rsidRPr="009F1D84" w:rsidRDefault="00D02A55" w:rsidP="0068421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F1D84">
              <w:rPr>
                <w:rFonts w:ascii="Arial" w:eastAsia="Times New Roman" w:hAnsi="Arial" w:cs="Arial"/>
                <w:sz w:val="18"/>
                <w:lang w:eastAsia="ja-JP"/>
              </w:rPr>
              <w:t>reject</w:t>
            </w:r>
          </w:p>
        </w:tc>
      </w:tr>
      <w:tr w:rsidR="00D02A55" w:rsidRPr="009F1D84" w14:paraId="00102F29" w14:textId="77777777" w:rsidTr="00684214">
        <w:tc>
          <w:tcPr>
            <w:tcW w:w="2394" w:type="dxa"/>
          </w:tcPr>
          <w:p w14:paraId="64C35BA7" w14:textId="77777777" w:rsidR="00D02A55" w:rsidRPr="009F1D84" w:rsidRDefault="00D02A55" w:rsidP="00684214">
            <w:pPr>
              <w:keepNext/>
              <w:keepLines/>
              <w:overflowPunct w:val="0"/>
              <w:autoSpaceDE w:val="0"/>
              <w:autoSpaceDN w:val="0"/>
              <w:adjustRightInd w:val="0"/>
              <w:spacing w:after="0"/>
              <w:ind w:left="142"/>
              <w:textAlignment w:val="baseline"/>
              <w:rPr>
                <w:rFonts w:ascii="Arial" w:eastAsia="Times New Roman" w:hAnsi="Arial" w:cs="Arial"/>
                <w:b/>
                <w:sz w:val="18"/>
                <w:lang w:eastAsia="ja-JP"/>
              </w:rPr>
            </w:pPr>
            <w:r w:rsidRPr="009F1D84">
              <w:rPr>
                <w:rFonts w:ascii="Arial" w:eastAsia="Times New Roman" w:hAnsi="Arial" w:cs="Arial"/>
                <w:b/>
                <w:sz w:val="18"/>
                <w:lang w:eastAsia="ja-JP"/>
              </w:rPr>
              <w:t>&gt;E-RAB to Be Setup Item IEs</w:t>
            </w:r>
          </w:p>
        </w:tc>
        <w:tc>
          <w:tcPr>
            <w:tcW w:w="1260" w:type="dxa"/>
          </w:tcPr>
          <w:p w14:paraId="35A00097"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1247" w:type="dxa"/>
          </w:tcPr>
          <w:p w14:paraId="56438269"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i/>
                <w:sz w:val="18"/>
                <w:lang w:eastAsia="ja-JP"/>
              </w:rPr>
            </w:pPr>
            <w:r w:rsidRPr="009F1D84">
              <w:rPr>
                <w:rFonts w:ascii="Arial" w:eastAsia="Times New Roman" w:hAnsi="Arial" w:cs="Arial"/>
                <w:i/>
                <w:sz w:val="18"/>
                <w:lang w:eastAsia="ja-JP"/>
              </w:rPr>
              <w:t>1 .. &lt;maxnoofE-RABs&gt;</w:t>
            </w:r>
          </w:p>
        </w:tc>
        <w:tc>
          <w:tcPr>
            <w:tcW w:w="1260" w:type="dxa"/>
          </w:tcPr>
          <w:p w14:paraId="76EEE303" w14:textId="77777777" w:rsidR="00D02A55" w:rsidRPr="009F1D84" w:rsidRDefault="00D02A55" w:rsidP="00684214">
            <w:pPr>
              <w:keepLines/>
              <w:overflowPunct w:val="0"/>
              <w:autoSpaceDE w:val="0"/>
              <w:autoSpaceDN w:val="0"/>
              <w:adjustRightInd w:val="0"/>
              <w:spacing w:after="240"/>
              <w:textAlignment w:val="baseline"/>
              <w:rPr>
                <w:rFonts w:ascii="Arial" w:eastAsia="Times New Roman" w:hAnsi="Arial" w:cs="Arial"/>
                <w:lang w:eastAsia="ja-JP"/>
              </w:rPr>
            </w:pPr>
          </w:p>
        </w:tc>
        <w:tc>
          <w:tcPr>
            <w:tcW w:w="1762" w:type="dxa"/>
          </w:tcPr>
          <w:p w14:paraId="4587E75F" w14:textId="77777777" w:rsidR="00D02A55" w:rsidRPr="009F1D84" w:rsidRDefault="00D02A55" w:rsidP="00684214">
            <w:pPr>
              <w:keepLines/>
              <w:overflowPunct w:val="0"/>
              <w:autoSpaceDE w:val="0"/>
              <w:autoSpaceDN w:val="0"/>
              <w:adjustRightInd w:val="0"/>
              <w:spacing w:after="240"/>
              <w:textAlignment w:val="baseline"/>
              <w:rPr>
                <w:rFonts w:ascii="Arial" w:eastAsia="Times New Roman" w:hAnsi="Arial" w:cs="Arial"/>
                <w:lang w:eastAsia="ja-JP"/>
              </w:rPr>
            </w:pPr>
          </w:p>
        </w:tc>
        <w:tc>
          <w:tcPr>
            <w:tcW w:w="1288" w:type="dxa"/>
          </w:tcPr>
          <w:p w14:paraId="09C3F5F7" w14:textId="77777777" w:rsidR="00D02A55" w:rsidRPr="009F1D84" w:rsidRDefault="00D02A55" w:rsidP="00684214">
            <w:pPr>
              <w:keepNext/>
              <w:keepLines/>
              <w:overflowPunct w:val="0"/>
              <w:autoSpaceDE w:val="0"/>
              <w:autoSpaceDN w:val="0"/>
              <w:adjustRightInd w:val="0"/>
              <w:spacing w:after="0"/>
              <w:jc w:val="center"/>
              <w:textAlignment w:val="baseline"/>
              <w:rPr>
                <w:rFonts w:ascii="Arial" w:hAnsi="Arial" w:cs="Arial"/>
                <w:sz w:val="18"/>
                <w:lang w:eastAsia="ja-JP"/>
              </w:rPr>
            </w:pPr>
            <w:r w:rsidRPr="009F1D84">
              <w:rPr>
                <w:rFonts w:ascii="Arial" w:hAnsi="Arial" w:cs="Arial"/>
                <w:sz w:val="18"/>
                <w:lang w:eastAsia="ja-JP"/>
              </w:rPr>
              <w:t>EACH</w:t>
            </w:r>
          </w:p>
        </w:tc>
        <w:tc>
          <w:tcPr>
            <w:tcW w:w="1274" w:type="dxa"/>
          </w:tcPr>
          <w:p w14:paraId="3DBFBF06" w14:textId="77777777" w:rsidR="00D02A55" w:rsidRPr="009F1D84" w:rsidRDefault="00D02A55" w:rsidP="0068421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F1D84">
              <w:rPr>
                <w:rFonts w:ascii="Arial" w:eastAsia="Times New Roman" w:hAnsi="Arial" w:cs="Arial"/>
                <w:sz w:val="18"/>
                <w:lang w:eastAsia="ja-JP"/>
              </w:rPr>
              <w:t>reject</w:t>
            </w:r>
          </w:p>
        </w:tc>
      </w:tr>
      <w:tr w:rsidR="00D02A55" w:rsidRPr="009F1D84" w14:paraId="516859AC" w14:textId="77777777" w:rsidTr="00684214">
        <w:tc>
          <w:tcPr>
            <w:tcW w:w="2394" w:type="dxa"/>
          </w:tcPr>
          <w:p w14:paraId="07EDF38B" w14:textId="77777777" w:rsidR="00D02A55" w:rsidRPr="009F1D84" w:rsidRDefault="00D02A55" w:rsidP="00684214">
            <w:pPr>
              <w:keepNext/>
              <w:keepLines/>
              <w:overflowPunct w:val="0"/>
              <w:autoSpaceDE w:val="0"/>
              <w:autoSpaceDN w:val="0"/>
              <w:adjustRightInd w:val="0"/>
              <w:spacing w:after="0"/>
              <w:ind w:left="284"/>
              <w:textAlignment w:val="baseline"/>
              <w:rPr>
                <w:rFonts w:ascii="Arial" w:eastAsia="Times New Roman" w:hAnsi="Arial" w:cs="Arial"/>
                <w:sz w:val="18"/>
                <w:lang w:eastAsia="zh-CN"/>
              </w:rPr>
            </w:pPr>
            <w:r w:rsidRPr="009F1D84">
              <w:rPr>
                <w:rFonts w:ascii="Arial" w:eastAsia="Times New Roman" w:hAnsi="Arial" w:cs="Arial"/>
                <w:sz w:val="18"/>
                <w:lang w:eastAsia="ja-JP"/>
              </w:rPr>
              <w:t>&gt;&gt;</w:t>
            </w:r>
            <w:r w:rsidRPr="009F1D84">
              <w:rPr>
                <w:rFonts w:ascii="Arial" w:eastAsia="Times New Roman" w:hAnsi="Arial" w:cs="Arial"/>
                <w:sz w:val="18"/>
                <w:lang w:eastAsia="zh-CN"/>
              </w:rPr>
              <w:t>E-RAB ID</w:t>
            </w:r>
          </w:p>
        </w:tc>
        <w:tc>
          <w:tcPr>
            <w:tcW w:w="1260" w:type="dxa"/>
          </w:tcPr>
          <w:p w14:paraId="4EA4BF16"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ja-JP"/>
              </w:rPr>
            </w:pPr>
            <w:r w:rsidRPr="009F1D84">
              <w:rPr>
                <w:rFonts w:ascii="Arial" w:eastAsia="Times New Roman" w:hAnsi="Arial" w:cs="Arial"/>
                <w:sz w:val="18"/>
                <w:lang w:eastAsia="ja-JP"/>
              </w:rPr>
              <w:t>M</w:t>
            </w:r>
          </w:p>
        </w:tc>
        <w:tc>
          <w:tcPr>
            <w:tcW w:w="1247" w:type="dxa"/>
          </w:tcPr>
          <w:p w14:paraId="2143A134"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b/>
                <w:sz w:val="18"/>
                <w:lang w:eastAsia="ja-JP"/>
              </w:rPr>
            </w:pPr>
          </w:p>
        </w:tc>
        <w:tc>
          <w:tcPr>
            <w:tcW w:w="1260" w:type="dxa"/>
          </w:tcPr>
          <w:p w14:paraId="3A8C12F8"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ja-JP"/>
              </w:rPr>
            </w:pPr>
            <w:r w:rsidRPr="009F1D84">
              <w:rPr>
                <w:rFonts w:ascii="Arial" w:eastAsia="Times New Roman" w:hAnsi="Arial" w:cs="Arial"/>
                <w:sz w:val="18"/>
                <w:lang w:eastAsia="ja-JP"/>
              </w:rPr>
              <w:t>9.2.1.2</w:t>
            </w:r>
          </w:p>
        </w:tc>
        <w:tc>
          <w:tcPr>
            <w:tcW w:w="1762" w:type="dxa"/>
          </w:tcPr>
          <w:p w14:paraId="2AC08E16"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88" w:type="dxa"/>
          </w:tcPr>
          <w:p w14:paraId="38179B3D" w14:textId="77777777" w:rsidR="00D02A55" w:rsidRPr="009F1D84" w:rsidRDefault="00D02A55" w:rsidP="0068421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F1D84">
              <w:rPr>
                <w:rFonts w:ascii="Arial" w:eastAsia="Times New Roman" w:hAnsi="Arial" w:cs="Arial"/>
                <w:sz w:val="18"/>
                <w:lang w:eastAsia="ja-JP"/>
              </w:rPr>
              <w:t>-</w:t>
            </w:r>
          </w:p>
        </w:tc>
        <w:tc>
          <w:tcPr>
            <w:tcW w:w="1274" w:type="dxa"/>
          </w:tcPr>
          <w:p w14:paraId="7CAB444E" w14:textId="77777777" w:rsidR="00D02A55" w:rsidRPr="009F1D84" w:rsidRDefault="00D02A55" w:rsidP="0068421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D02A55" w:rsidRPr="009F1D84" w14:paraId="2901A073" w14:textId="77777777" w:rsidTr="00684214">
        <w:tc>
          <w:tcPr>
            <w:tcW w:w="2394" w:type="dxa"/>
          </w:tcPr>
          <w:p w14:paraId="2B4506B5" w14:textId="77777777" w:rsidR="00D02A55" w:rsidRPr="009F1D84" w:rsidRDefault="00D02A55" w:rsidP="00684214">
            <w:pPr>
              <w:keepNext/>
              <w:keepLines/>
              <w:overflowPunct w:val="0"/>
              <w:autoSpaceDE w:val="0"/>
              <w:autoSpaceDN w:val="0"/>
              <w:adjustRightInd w:val="0"/>
              <w:spacing w:after="0"/>
              <w:ind w:left="284"/>
              <w:textAlignment w:val="baseline"/>
              <w:rPr>
                <w:rFonts w:ascii="Arial" w:eastAsia="Times New Roman" w:hAnsi="Arial" w:cs="Arial"/>
                <w:sz w:val="18"/>
                <w:lang w:eastAsia="ja-JP"/>
              </w:rPr>
            </w:pPr>
            <w:r w:rsidRPr="009F1D84">
              <w:rPr>
                <w:rFonts w:ascii="Arial" w:eastAsia="Times New Roman" w:hAnsi="Arial" w:cs="Arial"/>
                <w:sz w:val="18"/>
                <w:lang w:eastAsia="ja-JP"/>
              </w:rPr>
              <w:t>&gt;&gt;</w:t>
            </w:r>
            <w:r w:rsidRPr="009F1D84">
              <w:rPr>
                <w:rFonts w:ascii="Arial" w:eastAsia="Times New Roman" w:hAnsi="Arial" w:cs="Arial"/>
                <w:iCs/>
                <w:sz w:val="18"/>
                <w:lang w:eastAsia="ja-JP"/>
              </w:rPr>
              <w:t>E-RAB Level QoS Parameters</w:t>
            </w:r>
          </w:p>
        </w:tc>
        <w:tc>
          <w:tcPr>
            <w:tcW w:w="1260" w:type="dxa"/>
          </w:tcPr>
          <w:p w14:paraId="121F24D3" w14:textId="77777777" w:rsidR="00D02A55" w:rsidRPr="009F1D84" w:rsidRDefault="00D02A55" w:rsidP="00684214">
            <w:pPr>
              <w:keepNext/>
              <w:keepLines/>
              <w:overflowPunct w:val="0"/>
              <w:autoSpaceDE w:val="0"/>
              <w:autoSpaceDN w:val="0"/>
              <w:adjustRightInd w:val="0"/>
              <w:spacing w:after="0"/>
              <w:textAlignment w:val="baseline"/>
              <w:rPr>
                <w:rFonts w:ascii="Arial" w:hAnsi="Arial" w:cs="Arial"/>
                <w:sz w:val="18"/>
                <w:lang w:eastAsia="ja-JP"/>
              </w:rPr>
            </w:pPr>
            <w:r w:rsidRPr="009F1D84">
              <w:rPr>
                <w:rFonts w:ascii="Arial" w:hAnsi="Arial" w:cs="Arial"/>
                <w:sz w:val="18"/>
                <w:lang w:eastAsia="ja-JP"/>
              </w:rPr>
              <w:t>M</w:t>
            </w:r>
          </w:p>
        </w:tc>
        <w:tc>
          <w:tcPr>
            <w:tcW w:w="1247" w:type="dxa"/>
          </w:tcPr>
          <w:p w14:paraId="4FD468AD"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60" w:type="dxa"/>
          </w:tcPr>
          <w:p w14:paraId="22C08D44"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ja-JP"/>
              </w:rPr>
            </w:pPr>
            <w:r w:rsidRPr="009F1D84">
              <w:rPr>
                <w:rFonts w:ascii="Arial" w:eastAsia="Times New Roman" w:hAnsi="Arial" w:cs="Arial"/>
                <w:sz w:val="18"/>
                <w:lang w:eastAsia="ja-JP"/>
              </w:rPr>
              <w:t>9.2.1.15</w:t>
            </w:r>
          </w:p>
        </w:tc>
        <w:tc>
          <w:tcPr>
            <w:tcW w:w="1762" w:type="dxa"/>
          </w:tcPr>
          <w:p w14:paraId="4FF82A11"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i/>
                <w:sz w:val="18"/>
                <w:lang w:eastAsia="zh-CN"/>
              </w:rPr>
            </w:pPr>
            <w:r w:rsidRPr="009F1D84">
              <w:rPr>
                <w:rFonts w:ascii="Arial" w:eastAsia="Times New Roman" w:hAnsi="Arial" w:cs="Arial"/>
                <w:sz w:val="18"/>
                <w:lang w:eastAsia="ja-JP"/>
              </w:rPr>
              <w:t>Includes necessary QoS parameters.</w:t>
            </w:r>
          </w:p>
        </w:tc>
        <w:tc>
          <w:tcPr>
            <w:tcW w:w="1288" w:type="dxa"/>
          </w:tcPr>
          <w:p w14:paraId="7E72A923" w14:textId="77777777" w:rsidR="00D02A55" w:rsidRPr="009F1D84" w:rsidRDefault="00D02A55" w:rsidP="0068421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F1D84">
              <w:rPr>
                <w:rFonts w:ascii="Arial" w:eastAsia="Times New Roman" w:hAnsi="Arial" w:cs="Arial"/>
                <w:sz w:val="18"/>
                <w:lang w:eastAsia="ja-JP"/>
              </w:rPr>
              <w:t>-</w:t>
            </w:r>
          </w:p>
        </w:tc>
        <w:tc>
          <w:tcPr>
            <w:tcW w:w="1274" w:type="dxa"/>
          </w:tcPr>
          <w:p w14:paraId="0FCF9130" w14:textId="77777777" w:rsidR="00D02A55" w:rsidRPr="009F1D84" w:rsidRDefault="00D02A55" w:rsidP="0068421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D02A55" w:rsidRPr="009F1D84" w14:paraId="11E7FD51" w14:textId="77777777" w:rsidTr="00684214">
        <w:tc>
          <w:tcPr>
            <w:tcW w:w="2394" w:type="dxa"/>
          </w:tcPr>
          <w:p w14:paraId="3E753697" w14:textId="77777777" w:rsidR="00D02A55" w:rsidRPr="009F1D84" w:rsidRDefault="00D02A55" w:rsidP="00684214">
            <w:pPr>
              <w:keepNext/>
              <w:keepLines/>
              <w:overflowPunct w:val="0"/>
              <w:autoSpaceDE w:val="0"/>
              <w:autoSpaceDN w:val="0"/>
              <w:adjustRightInd w:val="0"/>
              <w:spacing w:after="0"/>
              <w:ind w:left="284"/>
              <w:textAlignment w:val="baseline"/>
              <w:rPr>
                <w:rFonts w:ascii="Arial" w:eastAsia="Times New Roman" w:hAnsi="Arial" w:cs="Arial"/>
                <w:sz w:val="18"/>
                <w:lang w:eastAsia="ja-JP"/>
              </w:rPr>
            </w:pPr>
            <w:r w:rsidRPr="009F1D84">
              <w:rPr>
                <w:rFonts w:ascii="Arial" w:eastAsia="Times New Roman" w:hAnsi="Arial" w:cs="Arial"/>
                <w:sz w:val="18"/>
                <w:lang w:eastAsia="ja-JP"/>
              </w:rPr>
              <w:t>&gt;&gt;Transport Layer Address</w:t>
            </w:r>
          </w:p>
        </w:tc>
        <w:tc>
          <w:tcPr>
            <w:tcW w:w="1260" w:type="dxa"/>
          </w:tcPr>
          <w:p w14:paraId="31BC1E64"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ja-JP"/>
              </w:rPr>
            </w:pPr>
            <w:r w:rsidRPr="009F1D84">
              <w:rPr>
                <w:rFonts w:ascii="Arial" w:eastAsia="Times New Roman" w:hAnsi="Arial" w:cs="Arial"/>
                <w:sz w:val="18"/>
                <w:lang w:eastAsia="ja-JP"/>
              </w:rPr>
              <w:t>M</w:t>
            </w:r>
          </w:p>
        </w:tc>
        <w:tc>
          <w:tcPr>
            <w:tcW w:w="1247" w:type="dxa"/>
          </w:tcPr>
          <w:p w14:paraId="18E6AC83"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60" w:type="dxa"/>
          </w:tcPr>
          <w:p w14:paraId="6474CA52"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ja-JP"/>
              </w:rPr>
            </w:pPr>
            <w:r w:rsidRPr="009F1D84">
              <w:rPr>
                <w:rFonts w:ascii="Arial" w:eastAsia="Times New Roman" w:hAnsi="Arial" w:cs="Arial"/>
                <w:sz w:val="18"/>
                <w:lang w:eastAsia="ja-JP"/>
              </w:rPr>
              <w:t>9.2.2.1</w:t>
            </w:r>
          </w:p>
        </w:tc>
        <w:tc>
          <w:tcPr>
            <w:tcW w:w="1762" w:type="dxa"/>
          </w:tcPr>
          <w:p w14:paraId="6F82967C"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88" w:type="dxa"/>
          </w:tcPr>
          <w:p w14:paraId="7FD4060F" w14:textId="77777777" w:rsidR="00D02A55" w:rsidRPr="009F1D84" w:rsidRDefault="00D02A55" w:rsidP="0068421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F1D84">
              <w:rPr>
                <w:rFonts w:ascii="Arial" w:eastAsia="Times New Roman" w:hAnsi="Arial" w:cs="Arial"/>
                <w:sz w:val="18"/>
                <w:lang w:eastAsia="ja-JP"/>
              </w:rPr>
              <w:t>-</w:t>
            </w:r>
          </w:p>
        </w:tc>
        <w:tc>
          <w:tcPr>
            <w:tcW w:w="1274" w:type="dxa"/>
          </w:tcPr>
          <w:p w14:paraId="03F966C3" w14:textId="77777777" w:rsidR="00D02A55" w:rsidRPr="009F1D84" w:rsidRDefault="00D02A55" w:rsidP="0068421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D02A55" w:rsidRPr="009F1D84" w14:paraId="0FD07148" w14:textId="77777777" w:rsidTr="00684214">
        <w:tc>
          <w:tcPr>
            <w:tcW w:w="2394" w:type="dxa"/>
            <w:tcBorders>
              <w:bottom w:val="nil"/>
            </w:tcBorders>
          </w:tcPr>
          <w:p w14:paraId="0BEDC1EE" w14:textId="77777777" w:rsidR="00D02A55" w:rsidRPr="009F1D84" w:rsidRDefault="00D02A55" w:rsidP="00684214">
            <w:pPr>
              <w:keepNext/>
              <w:keepLines/>
              <w:overflowPunct w:val="0"/>
              <w:autoSpaceDE w:val="0"/>
              <w:autoSpaceDN w:val="0"/>
              <w:adjustRightInd w:val="0"/>
              <w:spacing w:after="0"/>
              <w:ind w:left="284"/>
              <w:textAlignment w:val="baseline"/>
              <w:rPr>
                <w:rFonts w:ascii="Arial" w:eastAsia="Times New Roman" w:hAnsi="Arial" w:cs="Arial"/>
                <w:sz w:val="18"/>
                <w:lang w:eastAsia="ja-JP"/>
              </w:rPr>
            </w:pPr>
            <w:r w:rsidRPr="009F1D84">
              <w:rPr>
                <w:rFonts w:ascii="Arial" w:eastAsia="Times New Roman" w:hAnsi="Arial" w:cs="Arial"/>
                <w:sz w:val="18"/>
                <w:lang w:eastAsia="ja-JP"/>
              </w:rPr>
              <w:t>&gt;&gt;GTP-TEID</w:t>
            </w:r>
          </w:p>
        </w:tc>
        <w:tc>
          <w:tcPr>
            <w:tcW w:w="1260" w:type="dxa"/>
          </w:tcPr>
          <w:p w14:paraId="3B356F19"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ja-JP"/>
              </w:rPr>
            </w:pPr>
            <w:r w:rsidRPr="009F1D84">
              <w:rPr>
                <w:rFonts w:ascii="Arial" w:eastAsia="Times New Roman" w:hAnsi="Arial" w:cs="Arial"/>
                <w:sz w:val="18"/>
                <w:lang w:eastAsia="ja-JP"/>
              </w:rPr>
              <w:t>M</w:t>
            </w:r>
          </w:p>
        </w:tc>
        <w:tc>
          <w:tcPr>
            <w:tcW w:w="1247" w:type="dxa"/>
          </w:tcPr>
          <w:p w14:paraId="0BF3EF4C"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60" w:type="dxa"/>
          </w:tcPr>
          <w:p w14:paraId="282FE897"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ja-JP"/>
              </w:rPr>
            </w:pPr>
            <w:r w:rsidRPr="009F1D84">
              <w:rPr>
                <w:rFonts w:ascii="Arial" w:eastAsia="Times New Roman" w:hAnsi="Arial" w:cs="Arial"/>
                <w:sz w:val="18"/>
                <w:lang w:eastAsia="ja-JP"/>
              </w:rPr>
              <w:t>9.2.2.2</w:t>
            </w:r>
          </w:p>
        </w:tc>
        <w:tc>
          <w:tcPr>
            <w:tcW w:w="1762" w:type="dxa"/>
          </w:tcPr>
          <w:p w14:paraId="50FAA240"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88" w:type="dxa"/>
          </w:tcPr>
          <w:p w14:paraId="3A2F5056" w14:textId="77777777" w:rsidR="00D02A55" w:rsidRPr="009F1D84" w:rsidRDefault="00D02A55" w:rsidP="0068421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F1D84">
              <w:rPr>
                <w:rFonts w:ascii="Arial" w:eastAsia="Times New Roman" w:hAnsi="Arial" w:cs="Arial"/>
                <w:sz w:val="18"/>
                <w:lang w:eastAsia="ja-JP"/>
              </w:rPr>
              <w:t>-</w:t>
            </w:r>
          </w:p>
        </w:tc>
        <w:tc>
          <w:tcPr>
            <w:tcW w:w="1274" w:type="dxa"/>
          </w:tcPr>
          <w:p w14:paraId="4429B9F9" w14:textId="77777777" w:rsidR="00D02A55" w:rsidRPr="009F1D84" w:rsidRDefault="00D02A55" w:rsidP="0068421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D02A55" w:rsidRPr="009F1D84" w14:paraId="5D0522A5" w14:textId="77777777" w:rsidTr="00684214">
        <w:tc>
          <w:tcPr>
            <w:tcW w:w="2394" w:type="dxa"/>
          </w:tcPr>
          <w:p w14:paraId="4A96993E" w14:textId="77777777" w:rsidR="00D02A55" w:rsidRPr="009F1D84" w:rsidRDefault="00D02A55" w:rsidP="00684214">
            <w:pPr>
              <w:overflowPunct w:val="0"/>
              <w:autoSpaceDE w:val="0"/>
              <w:autoSpaceDN w:val="0"/>
              <w:adjustRightInd w:val="0"/>
              <w:spacing w:after="0"/>
              <w:ind w:firstLine="270"/>
              <w:textAlignment w:val="baseline"/>
              <w:rPr>
                <w:rFonts w:ascii="Arial" w:hAnsi="Arial" w:cs="Arial"/>
                <w:sz w:val="18"/>
                <w:szCs w:val="18"/>
                <w:lang w:eastAsia="zh-CN"/>
              </w:rPr>
            </w:pPr>
            <w:r w:rsidRPr="009F1D84">
              <w:rPr>
                <w:rFonts w:ascii="Arial" w:hAnsi="Arial" w:cs="Arial"/>
                <w:sz w:val="18"/>
                <w:szCs w:val="18"/>
                <w:lang w:eastAsia="zh-CN"/>
              </w:rPr>
              <w:t>&gt;&gt;NAS-PDU</w:t>
            </w:r>
          </w:p>
        </w:tc>
        <w:tc>
          <w:tcPr>
            <w:tcW w:w="1260" w:type="dxa"/>
          </w:tcPr>
          <w:p w14:paraId="0E81C14F" w14:textId="77777777" w:rsidR="00D02A55" w:rsidRPr="009F1D84" w:rsidRDefault="00D02A55" w:rsidP="00684214">
            <w:pPr>
              <w:overflowPunct w:val="0"/>
              <w:autoSpaceDE w:val="0"/>
              <w:autoSpaceDN w:val="0"/>
              <w:adjustRightInd w:val="0"/>
              <w:spacing w:after="0"/>
              <w:textAlignment w:val="baseline"/>
              <w:rPr>
                <w:rFonts w:ascii="Arial" w:hAnsi="Arial" w:cs="Arial"/>
                <w:sz w:val="18"/>
                <w:szCs w:val="18"/>
                <w:lang w:eastAsia="en-GB"/>
              </w:rPr>
            </w:pPr>
            <w:r w:rsidRPr="009F1D84">
              <w:rPr>
                <w:rFonts w:ascii="Arial" w:hAnsi="Arial" w:cs="Arial"/>
                <w:sz w:val="18"/>
                <w:szCs w:val="18"/>
                <w:lang w:eastAsia="en-GB"/>
              </w:rPr>
              <w:t>O</w:t>
            </w:r>
          </w:p>
        </w:tc>
        <w:tc>
          <w:tcPr>
            <w:tcW w:w="1247" w:type="dxa"/>
          </w:tcPr>
          <w:p w14:paraId="22E1A8C0" w14:textId="77777777" w:rsidR="00D02A55" w:rsidRPr="009F1D84" w:rsidRDefault="00D02A55" w:rsidP="00684214">
            <w:pPr>
              <w:overflowPunct w:val="0"/>
              <w:autoSpaceDE w:val="0"/>
              <w:autoSpaceDN w:val="0"/>
              <w:adjustRightInd w:val="0"/>
              <w:spacing w:after="0"/>
              <w:textAlignment w:val="baseline"/>
              <w:rPr>
                <w:rFonts w:ascii="Arial" w:hAnsi="Arial" w:cs="Arial"/>
                <w:sz w:val="18"/>
                <w:szCs w:val="18"/>
                <w:lang w:eastAsia="en-GB"/>
              </w:rPr>
            </w:pPr>
          </w:p>
        </w:tc>
        <w:tc>
          <w:tcPr>
            <w:tcW w:w="1260" w:type="dxa"/>
          </w:tcPr>
          <w:p w14:paraId="4613984E" w14:textId="77777777" w:rsidR="00D02A55" w:rsidRPr="009F1D84" w:rsidRDefault="00D02A55" w:rsidP="00684214">
            <w:pPr>
              <w:overflowPunct w:val="0"/>
              <w:autoSpaceDE w:val="0"/>
              <w:autoSpaceDN w:val="0"/>
              <w:adjustRightInd w:val="0"/>
              <w:spacing w:after="0"/>
              <w:textAlignment w:val="baseline"/>
              <w:rPr>
                <w:rFonts w:ascii="Arial" w:eastAsia="Times New Roman" w:hAnsi="Arial" w:cs="Arial"/>
                <w:sz w:val="18"/>
                <w:szCs w:val="18"/>
                <w:lang w:eastAsia="en-GB"/>
              </w:rPr>
            </w:pPr>
            <w:smartTag w:uri="urn:schemas-microsoft-com:office:smarttags" w:element="chsdate">
              <w:smartTagPr>
                <w:attr w:name="Year" w:val="1899"/>
                <w:attr w:name="Month" w:val="12"/>
                <w:attr w:name="Day" w:val="30"/>
                <w:attr w:name="IsLunarDate" w:val="False"/>
                <w:attr w:name="IsROCDate" w:val="False"/>
              </w:smartTagPr>
              <w:r w:rsidRPr="009F1D84">
                <w:rPr>
                  <w:rFonts w:ascii="Arial" w:hAnsi="Arial" w:cs="Arial"/>
                  <w:sz w:val="18"/>
                  <w:szCs w:val="18"/>
                  <w:lang w:eastAsia="en-GB"/>
                </w:rPr>
                <w:t>9.2.3</w:t>
              </w:r>
            </w:smartTag>
            <w:r w:rsidRPr="009F1D84">
              <w:rPr>
                <w:rFonts w:ascii="Arial" w:hAnsi="Arial" w:cs="Arial"/>
                <w:sz w:val="18"/>
                <w:szCs w:val="18"/>
                <w:lang w:eastAsia="en-GB"/>
              </w:rPr>
              <w:t>.5</w:t>
            </w:r>
          </w:p>
        </w:tc>
        <w:tc>
          <w:tcPr>
            <w:tcW w:w="1762" w:type="dxa"/>
          </w:tcPr>
          <w:p w14:paraId="78C6B7E8" w14:textId="77777777" w:rsidR="00D02A55" w:rsidRPr="009F1D84" w:rsidRDefault="00D02A55" w:rsidP="00684214">
            <w:pPr>
              <w:overflowPunct w:val="0"/>
              <w:autoSpaceDE w:val="0"/>
              <w:autoSpaceDN w:val="0"/>
              <w:adjustRightInd w:val="0"/>
              <w:spacing w:after="0"/>
              <w:textAlignment w:val="baseline"/>
              <w:rPr>
                <w:rFonts w:ascii="Arial" w:hAnsi="Arial" w:cs="Arial"/>
                <w:sz w:val="18"/>
                <w:szCs w:val="18"/>
                <w:lang w:eastAsia="en-GB"/>
              </w:rPr>
            </w:pPr>
          </w:p>
        </w:tc>
        <w:tc>
          <w:tcPr>
            <w:tcW w:w="1288" w:type="dxa"/>
          </w:tcPr>
          <w:p w14:paraId="7A8A3BBC" w14:textId="77777777" w:rsidR="00D02A55" w:rsidRPr="009F1D84" w:rsidRDefault="00D02A55" w:rsidP="00684214">
            <w:pPr>
              <w:overflowPunct w:val="0"/>
              <w:autoSpaceDE w:val="0"/>
              <w:autoSpaceDN w:val="0"/>
              <w:adjustRightInd w:val="0"/>
              <w:spacing w:after="0"/>
              <w:jc w:val="center"/>
              <w:textAlignment w:val="baseline"/>
              <w:rPr>
                <w:rFonts w:ascii="Arial" w:hAnsi="Arial" w:cs="Arial"/>
                <w:sz w:val="18"/>
                <w:szCs w:val="18"/>
                <w:lang w:eastAsia="en-GB"/>
              </w:rPr>
            </w:pPr>
            <w:r w:rsidRPr="009F1D84">
              <w:rPr>
                <w:rFonts w:ascii="Arial" w:hAnsi="Arial" w:cs="Arial"/>
                <w:sz w:val="18"/>
                <w:szCs w:val="18"/>
                <w:lang w:eastAsia="en-GB"/>
              </w:rPr>
              <w:t>-</w:t>
            </w:r>
          </w:p>
        </w:tc>
        <w:tc>
          <w:tcPr>
            <w:tcW w:w="1274" w:type="dxa"/>
          </w:tcPr>
          <w:p w14:paraId="24229043" w14:textId="77777777" w:rsidR="00D02A55" w:rsidRPr="009F1D84" w:rsidRDefault="00D02A55" w:rsidP="00684214">
            <w:pPr>
              <w:overflowPunct w:val="0"/>
              <w:autoSpaceDE w:val="0"/>
              <w:autoSpaceDN w:val="0"/>
              <w:adjustRightInd w:val="0"/>
              <w:spacing w:after="0"/>
              <w:jc w:val="center"/>
              <w:textAlignment w:val="baseline"/>
              <w:rPr>
                <w:rFonts w:ascii="Arial" w:hAnsi="Arial" w:cs="Arial"/>
                <w:sz w:val="18"/>
                <w:szCs w:val="18"/>
                <w:lang w:eastAsia="en-GB"/>
              </w:rPr>
            </w:pPr>
          </w:p>
        </w:tc>
      </w:tr>
      <w:tr w:rsidR="00D02A55" w:rsidRPr="009F1D84" w14:paraId="436B58AA" w14:textId="77777777" w:rsidTr="00684214">
        <w:tc>
          <w:tcPr>
            <w:tcW w:w="2394" w:type="dxa"/>
          </w:tcPr>
          <w:p w14:paraId="290EF8A6" w14:textId="77777777" w:rsidR="00D02A55" w:rsidRPr="009F1D84" w:rsidRDefault="00D02A55" w:rsidP="00684214">
            <w:pPr>
              <w:overflowPunct w:val="0"/>
              <w:autoSpaceDE w:val="0"/>
              <w:autoSpaceDN w:val="0"/>
              <w:adjustRightInd w:val="0"/>
              <w:spacing w:after="0"/>
              <w:ind w:firstLine="270"/>
              <w:textAlignment w:val="baseline"/>
              <w:rPr>
                <w:rFonts w:ascii="Arial" w:hAnsi="Arial" w:cs="Arial"/>
                <w:sz w:val="18"/>
                <w:szCs w:val="18"/>
                <w:lang w:eastAsia="zh-CN"/>
              </w:rPr>
            </w:pPr>
            <w:r w:rsidRPr="009F1D84">
              <w:rPr>
                <w:rFonts w:ascii="Arial" w:hAnsi="Arial" w:cs="Arial"/>
                <w:sz w:val="18"/>
                <w:szCs w:val="18"/>
                <w:lang w:eastAsia="zh-CN"/>
              </w:rPr>
              <w:t>&gt;&gt;Correlation ID</w:t>
            </w:r>
          </w:p>
        </w:tc>
        <w:tc>
          <w:tcPr>
            <w:tcW w:w="1260" w:type="dxa"/>
          </w:tcPr>
          <w:p w14:paraId="3E65B094" w14:textId="77777777" w:rsidR="00D02A55" w:rsidRPr="009F1D84" w:rsidRDefault="00D02A55" w:rsidP="00684214">
            <w:pPr>
              <w:overflowPunct w:val="0"/>
              <w:autoSpaceDE w:val="0"/>
              <w:autoSpaceDN w:val="0"/>
              <w:adjustRightInd w:val="0"/>
              <w:spacing w:after="0"/>
              <w:textAlignment w:val="baseline"/>
              <w:rPr>
                <w:rFonts w:ascii="Arial" w:hAnsi="Arial" w:cs="Arial"/>
                <w:sz w:val="18"/>
                <w:szCs w:val="18"/>
                <w:lang w:eastAsia="en-GB"/>
              </w:rPr>
            </w:pPr>
            <w:r w:rsidRPr="009F1D84">
              <w:rPr>
                <w:rFonts w:ascii="Arial" w:hAnsi="Arial" w:cs="Arial"/>
                <w:sz w:val="18"/>
                <w:szCs w:val="18"/>
                <w:lang w:eastAsia="en-GB"/>
              </w:rPr>
              <w:t>O</w:t>
            </w:r>
          </w:p>
        </w:tc>
        <w:tc>
          <w:tcPr>
            <w:tcW w:w="1247" w:type="dxa"/>
          </w:tcPr>
          <w:p w14:paraId="5E33E10D" w14:textId="77777777" w:rsidR="00D02A55" w:rsidRPr="009F1D84" w:rsidRDefault="00D02A55" w:rsidP="00684214">
            <w:pPr>
              <w:overflowPunct w:val="0"/>
              <w:autoSpaceDE w:val="0"/>
              <w:autoSpaceDN w:val="0"/>
              <w:adjustRightInd w:val="0"/>
              <w:spacing w:after="0"/>
              <w:textAlignment w:val="baseline"/>
              <w:rPr>
                <w:rFonts w:ascii="Arial" w:hAnsi="Arial" w:cs="Arial"/>
                <w:sz w:val="18"/>
                <w:szCs w:val="18"/>
                <w:lang w:eastAsia="en-GB"/>
              </w:rPr>
            </w:pPr>
          </w:p>
        </w:tc>
        <w:tc>
          <w:tcPr>
            <w:tcW w:w="1260" w:type="dxa"/>
          </w:tcPr>
          <w:p w14:paraId="074D8DE9" w14:textId="77777777" w:rsidR="00D02A55" w:rsidRPr="009F1D84" w:rsidRDefault="00D02A55" w:rsidP="00684214">
            <w:pPr>
              <w:overflowPunct w:val="0"/>
              <w:autoSpaceDE w:val="0"/>
              <w:autoSpaceDN w:val="0"/>
              <w:adjustRightInd w:val="0"/>
              <w:spacing w:after="0"/>
              <w:textAlignment w:val="baseline"/>
              <w:rPr>
                <w:rFonts w:ascii="Arial" w:hAnsi="Arial" w:cs="Arial"/>
                <w:sz w:val="18"/>
                <w:szCs w:val="18"/>
                <w:lang w:eastAsia="en-GB"/>
              </w:rPr>
            </w:pPr>
            <w:r w:rsidRPr="009F1D84">
              <w:rPr>
                <w:rFonts w:ascii="Arial" w:hAnsi="Arial" w:cs="Arial"/>
                <w:sz w:val="18"/>
                <w:szCs w:val="18"/>
                <w:lang w:eastAsia="en-GB"/>
              </w:rPr>
              <w:t>9.2.1.80</w:t>
            </w:r>
          </w:p>
        </w:tc>
        <w:tc>
          <w:tcPr>
            <w:tcW w:w="1762" w:type="dxa"/>
          </w:tcPr>
          <w:p w14:paraId="4549E37C" w14:textId="77777777" w:rsidR="00D02A55" w:rsidRPr="009F1D84" w:rsidRDefault="00D02A55" w:rsidP="00684214">
            <w:pPr>
              <w:overflowPunct w:val="0"/>
              <w:autoSpaceDE w:val="0"/>
              <w:autoSpaceDN w:val="0"/>
              <w:adjustRightInd w:val="0"/>
              <w:spacing w:after="0"/>
              <w:textAlignment w:val="baseline"/>
              <w:rPr>
                <w:rFonts w:ascii="Arial" w:hAnsi="Arial" w:cs="Arial"/>
                <w:sz w:val="18"/>
                <w:szCs w:val="18"/>
                <w:lang w:eastAsia="en-GB"/>
              </w:rPr>
            </w:pPr>
          </w:p>
        </w:tc>
        <w:tc>
          <w:tcPr>
            <w:tcW w:w="1288" w:type="dxa"/>
          </w:tcPr>
          <w:p w14:paraId="3EA8DC98" w14:textId="77777777" w:rsidR="00D02A55" w:rsidRPr="009F1D84" w:rsidRDefault="00D02A55" w:rsidP="00684214">
            <w:pPr>
              <w:overflowPunct w:val="0"/>
              <w:autoSpaceDE w:val="0"/>
              <w:autoSpaceDN w:val="0"/>
              <w:adjustRightInd w:val="0"/>
              <w:spacing w:after="0"/>
              <w:jc w:val="center"/>
              <w:textAlignment w:val="baseline"/>
              <w:rPr>
                <w:rFonts w:ascii="Arial" w:hAnsi="Arial" w:cs="Arial"/>
                <w:sz w:val="18"/>
                <w:szCs w:val="18"/>
                <w:lang w:eastAsia="en-GB"/>
              </w:rPr>
            </w:pPr>
            <w:r w:rsidRPr="009F1D84">
              <w:rPr>
                <w:rFonts w:ascii="Arial" w:hAnsi="Arial" w:cs="Arial"/>
                <w:sz w:val="18"/>
                <w:szCs w:val="18"/>
                <w:lang w:eastAsia="en-GB"/>
              </w:rPr>
              <w:t>YES</w:t>
            </w:r>
          </w:p>
        </w:tc>
        <w:tc>
          <w:tcPr>
            <w:tcW w:w="1274" w:type="dxa"/>
          </w:tcPr>
          <w:p w14:paraId="6F23972C" w14:textId="77777777" w:rsidR="00D02A55" w:rsidRPr="009F1D84" w:rsidRDefault="00D02A55" w:rsidP="00684214">
            <w:pPr>
              <w:overflowPunct w:val="0"/>
              <w:autoSpaceDE w:val="0"/>
              <w:autoSpaceDN w:val="0"/>
              <w:adjustRightInd w:val="0"/>
              <w:spacing w:after="0"/>
              <w:jc w:val="center"/>
              <w:textAlignment w:val="baseline"/>
              <w:rPr>
                <w:rFonts w:ascii="Arial" w:hAnsi="Arial" w:cs="Arial"/>
                <w:sz w:val="18"/>
                <w:szCs w:val="18"/>
                <w:lang w:eastAsia="en-GB"/>
              </w:rPr>
            </w:pPr>
            <w:r w:rsidRPr="009F1D84">
              <w:rPr>
                <w:rFonts w:ascii="Arial" w:hAnsi="Arial" w:cs="Arial"/>
                <w:sz w:val="18"/>
                <w:szCs w:val="18"/>
                <w:lang w:eastAsia="en-GB"/>
              </w:rPr>
              <w:t>ignore</w:t>
            </w:r>
          </w:p>
        </w:tc>
      </w:tr>
      <w:tr w:rsidR="00D02A55" w:rsidRPr="009F1D84" w14:paraId="37DC7B86" w14:textId="77777777" w:rsidTr="00684214">
        <w:tc>
          <w:tcPr>
            <w:tcW w:w="2394" w:type="dxa"/>
          </w:tcPr>
          <w:p w14:paraId="083537F8" w14:textId="77777777" w:rsidR="00D02A55" w:rsidRPr="009F1D84" w:rsidRDefault="00D02A55" w:rsidP="00684214">
            <w:pPr>
              <w:keepNext/>
              <w:keepLines/>
              <w:overflowPunct w:val="0"/>
              <w:autoSpaceDE w:val="0"/>
              <w:autoSpaceDN w:val="0"/>
              <w:adjustRightInd w:val="0"/>
              <w:spacing w:after="0"/>
              <w:ind w:left="283"/>
              <w:textAlignment w:val="baseline"/>
              <w:rPr>
                <w:rFonts w:ascii="Arial" w:eastAsia="Times New Roman" w:hAnsi="Arial" w:cs="Arial"/>
                <w:sz w:val="18"/>
                <w:lang w:eastAsia="zh-CN"/>
              </w:rPr>
            </w:pPr>
            <w:r w:rsidRPr="009F1D84">
              <w:rPr>
                <w:rFonts w:ascii="Arial" w:eastAsia="Times New Roman" w:hAnsi="Arial" w:cs="Arial"/>
                <w:sz w:val="18"/>
                <w:lang w:eastAsia="ja-JP"/>
              </w:rPr>
              <w:lastRenderedPageBreak/>
              <w:t>&gt;&gt;</w:t>
            </w:r>
            <w:r w:rsidRPr="009F1D84">
              <w:rPr>
                <w:rFonts w:ascii="Arial" w:eastAsia="Times New Roman" w:hAnsi="Arial" w:cs="Arial"/>
                <w:sz w:val="18"/>
                <w:lang w:eastAsia="zh-CN"/>
              </w:rPr>
              <w:t xml:space="preserve">SIPTO </w:t>
            </w:r>
            <w:r w:rsidRPr="009F1D84">
              <w:rPr>
                <w:rFonts w:ascii="Arial" w:eastAsia="Times New Roman" w:hAnsi="Arial" w:cs="Arial"/>
                <w:sz w:val="18"/>
                <w:lang w:eastAsia="ja-JP"/>
              </w:rPr>
              <w:t>Correlation ID</w:t>
            </w:r>
          </w:p>
        </w:tc>
        <w:tc>
          <w:tcPr>
            <w:tcW w:w="1260" w:type="dxa"/>
          </w:tcPr>
          <w:p w14:paraId="7CB0E022"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ja-JP"/>
              </w:rPr>
            </w:pPr>
            <w:r w:rsidRPr="009F1D84">
              <w:rPr>
                <w:rFonts w:ascii="Arial" w:eastAsia="Batang" w:hAnsi="Arial" w:cs="Arial"/>
                <w:sz w:val="18"/>
                <w:lang w:eastAsia="ja-JP"/>
              </w:rPr>
              <w:t>O</w:t>
            </w:r>
          </w:p>
        </w:tc>
        <w:tc>
          <w:tcPr>
            <w:tcW w:w="1247" w:type="dxa"/>
          </w:tcPr>
          <w:p w14:paraId="28937DA7"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60" w:type="dxa"/>
          </w:tcPr>
          <w:p w14:paraId="3D48288A"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zh-CN"/>
              </w:rPr>
            </w:pPr>
            <w:r w:rsidRPr="009F1D84">
              <w:rPr>
                <w:rFonts w:ascii="Arial" w:eastAsia="Times New Roman" w:hAnsi="Arial" w:cs="Arial"/>
                <w:sz w:val="18"/>
                <w:lang w:eastAsia="zh-CN"/>
              </w:rPr>
              <w:t>Correlation ID</w:t>
            </w:r>
          </w:p>
          <w:p w14:paraId="14480ACE"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ja-JP"/>
              </w:rPr>
            </w:pPr>
            <w:r w:rsidRPr="009F1D84">
              <w:rPr>
                <w:rFonts w:ascii="Arial" w:eastAsia="Times New Roman" w:hAnsi="Arial" w:cs="Arial"/>
                <w:sz w:val="18"/>
                <w:lang w:eastAsia="ja-JP"/>
              </w:rPr>
              <w:t>9.2.1.80</w:t>
            </w:r>
          </w:p>
        </w:tc>
        <w:tc>
          <w:tcPr>
            <w:tcW w:w="1762" w:type="dxa"/>
          </w:tcPr>
          <w:p w14:paraId="2AD33E0E"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88" w:type="dxa"/>
          </w:tcPr>
          <w:p w14:paraId="050061ED" w14:textId="77777777" w:rsidR="00D02A55" w:rsidRPr="009F1D84" w:rsidRDefault="00D02A55" w:rsidP="0068421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F1D84">
              <w:rPr>
                <w:rFonts w:ascii="Arial" w:eastAsia="Times New Roman" w:hAnsi="Arial" w:cs="Arial"/>
                <w:sz w:val="18"/>
                <w:lang w:eastAsia="ja-JP"/>
              </w:rPr>
              <w:t>YES</w:t>
            </w:r>
          </w:p>
        </w:tc>
        <w:tc>
          <w:tcPr>
            <w:tcW w:w="1274" w:type="dxa"/>
          </w:tcPr>
          <w:p w14:paraId="7AB97578" w14:textId="77777777" w:rsidR="00D02A55" w:rsidRPr="009F1D84" w:rsidRDefault="00D02A55" w:rsidP="0068421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F1D84">
              <w:rPr>
                <w:rFonts w:ascii="Arial" w:eastAsia="Times New Roman" w:hAnsi="Arial" w:cs="Arial"/>
                <w:sz w:val="18"/>
                <w:lang w:eastAsia="ja-JP"/>
              </w:rPr>
              <w:t>ignore</w:t>
            </w:r>
          </w:p>
        </w:tc>
      </w:tr>
      <w:tr w:rsidR="00D02A55" w:rsidRPr="009F1D84" w14:paraId="27E17802" w14:textId="77777777" w:rsidTr="00684214">
        <w:tc>
          <w:tcPr>
            <w:tcW w:w="2394" w:type="dxa"/>
          </w:tcPr>
          <w:p w14:paraId="207B9222" w14:textId="77777777" w:rsidR="00D02A55" w:rsidRPr="009F1D84" w:rsidRDefault="00D02A55" w:rsidP="00684214">
            <w:pPr>
              <w:keepNext/>
              <w:keepLines/>
              <w:overflowPunct w:val="0"/>
              <w:autoSpaceDE w:val="0"/>
              <w:autoSpaceDN w:val="0"/>
              <w:adjustRightInd w:val="0"/>
              <w:spacing w:after="0"/>
              <w:ind w:left="283"/>
              <w:textAlignment w:val="baseline"/>
              <w:rPr>
                <w:rFonts w:ascii="Arial" w:eastAsia="Times New Roman" w:hAnsi="Arial" w:cs="Arial"/>
                <w:sz w:val="18"/>
                <w:lang w:eastAsia="zh-CN"/>
              </w:rPr>
            </w:pPr>
            <w:r w:rsidRPr="009F1D84">
              <w:rPr>
                <w:rFonts w:ascii="Arial" w:eastAsia="Times New Roman" w:hAnsi="Arial" w:cs="Arial"/>
                <w:sz w:val="18"/>
                <w:lang w:eastAsia="ja-JP"/>
              </w:rPr>
              <w:t>&gt;&gt;</w:t>
            </w:r>
            <w:r w:rsidRPr="009F1D84">
              <w:rPr>
                <w:rFonts w:ascii="Arial" w:eastAsia="Times New Roman" w:hAnsi="Arial" w:cs="Arial"/>
                <w:sz w:val="18"/>
                <w:lang w:eastAsia="zh-CN"/>
              </w:rPr>
              <w:t>Bearer Type</w:t>
            </w:r>
          </w:p>
        </w:tc>
        <w:tc>
          <w:tcPr>
            <w:tcW w:w="1260" w:type="dxa"/>
          </w:tcPr>
          <w:p w14:paraId="3FA1DCA5"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ja-JP"/>
              </w:rPr>
            </w:pPr>
            <w:r w:rsidRPr="009F1D84">
              <w:rPr>
                <w:rFonts w:ascii="Arial" w:eastAsia="Batang" w:hAnsi="Arial" w:cs="Arial"/>
                <w:sz w:val="18"/>
                <w:lang w:eastAsia="ja-JP"/>
              </w:rPr>
              <w:t>O</w:t>
            </w:r>
          </w:p>
        </w:tc>
        <w:tc>
          <w:tcPr>
            <w:tcW w:w="1247" w:type="dxa"/>
          </w:tcPr>
          <w:p w14:paraId="3F9A8BEB"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60" w:type="dxa"/>
          </w:tcPr>
          <w:p w14:paraId="26F69861"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zh-CN"/>
              </w:rPr>
            </w:pPr>
            <w:r w:rsidRPr="009F1D84">
              <w:rPr>
                <w:rFonts w:ascii="Arial" w:eastAsia="Times New Roman" w:hAnsi="Arial" w:cs="Arial"/>
                <w:sz w:val="18"/>
                <w:lang w:eastAsia="zh-CN"/>
              </w:rPr>
              <w:t>9.2.1.116</w:t>
            </w:r>
          </w:p>
        </w:tc>
        <w:tc>
          <w:tcPr>
            <w:tcW w:w="1762" w:type="dxa"/>
          </w:tcPr>
          <w:p w14:paraId="5D408B31"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88" w:type="dxa"/>
          </w:tcPr>
          <w:p w14:paraId="1028BB5C" w14:textId="77777777" w:rsidR="00D02A55" w:rsidRPr="009F1D84" w:rsidRDefault="00D02A55" w:rsidP="0068421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F1D84">
              <w:rPr>
                <w:rFonts w:ascii="Arial" w:eastAsia="Times New Roman" w:hAnsi="Arial" w:cs="Arial"/>
                <w:sz w:val="18"/>
                <w:lang w:eastAsia="ja-JP"/>
              </w:rPr>
              <w:t>YES</w:t>
            </w:r>
          </w:p>
        </w:tc>
        <w:tc>
          <w:tcPr>
            <w:tcW w:w="1274" w:type="dxa"/>
          </w:tcPr>
          <w:p w14:paraId="05A862C3" w14:textId="77777777" w:rsidR="00D02A55" w:rsidRPr="009F1D84" w:rsidRDefault="00D02A55" w:rsidP="0068421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F1D84">
              <w:rPr>
                <w:rFonts w:ascii="Arial" w:eastAsia="Times New Roman" w:hAnsi="Arial" w:cs="Arial"/>
                <w:sz w:val="18"/>
                <w:lang w:eastAsia="ja-JP"/>
              </w:rPr>
              <w:t>reject</w:t>
            </w:r>
          </w:p>
        </w:tc>
      </w:tr>
      <w:tr w:rsidR="00D02A55" w:rsidRPr="009F1D84" w14:paraId="200E21FC" w14:textId="77777777" w:rsidTr="00684214">
        <w:tc>
          <w:tcPr>
            <w:tcW w:w="2394" w:type="dxa"/>
          </w:tcPr>
          <w:p w14:paraId="0FC59BCD"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zh-CN"/>
              </w:rPr>
            </w:pPr>
            <w:r w:rsidRPr="009F1D84">
              <w:rPr>
                <w:rFonts w:ascii="Arial" w:eastAsia="Times New Roman" w:hAnsi="Arial" w:cs="Arial"/>
                <w:bCs/>
                <w:sz w:val="18"/>
                <w:lang w:eastAsia="zh-CN"/>
              </w:rPr>
              <w:t>UE Security Capabilities</w:t>
            </w:r>
          </w:p>
        </w:tc>
        <w:tc>
          <w:tcPr>
            <w:tcW w:w="1260" w:type="dxa"/>
          </w:tcPr>
          <w:p w14:paraId="2AF6CE5B"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ja-JP"/>
              </w:rPr>
            </w:pPr>
            <w:r w:rsidRPr="009F1D84">
              <w:rPr>
                <w:rFonts w:ascii="Arial" w:eastAsia="Times New Roman" w:hAnsi="Arial" w:cs="Arial"/>
                <w:sz w:val="18"/>
                <w:lang w:eastAsia="ja-JP"/>
              </w:rPr>
              <w:t>M</w:t>
            </w:r>
          </w:p>
        </w:tc>
        <w:tc>
          <w:tcPr>
            <w:tcW w:w="1247" w:type="dxa"/>
          </w:tcPr>
          <w:p w14:paraId="59574C74"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60" w:type="dxa"/>
          </w:tcPr>
          <w:p w14:paraId="051CDE5A" w14:textId="77777777" w:rsidR="00D02A55" w:rsidRPr="009F1D84" w:rsidRDefault="00D02A55" w:rsidP="00684214">
            <w:pPr>
              <w:keepNext/>
              <w:keepLines/>
              <w:overflowPunct w:val="0"/>
              <w:autoSpaceDE w:val="0"/>
              <w:autoSpaceDN w:val="0"/>
              <w:adjustRightInd w:val="0"/>
              <w:spacing w:after="0"/>
              <w:textAlignment w:val="baseline"/>
              <w:rPr>
                <w:rFonts w:ascii="Arial" w:hAnsi="Arial" w:cs="Arial"/>
                <w:sz w:val="18"/>
                <w:lang w:eastAsia="ja-JP"/>
              </w:rPr>
            </w:pPr>
            <w:r w:rsidRPr="009F1D84">
              <w:rPr>
                <w:rFonts w:ascii="Arial" w:hAnsi="Arial" w:cs="Arial"/>
                <w:sz w:val="18"/>
                <w:lang w:eastAsia="ja-JP"/>
              </w:rPr>
              <w:t>9.2.1.40</w:t>
            </w:r>
          </w:p>
        </w:tc>
        <w:tc>
          <w:tcPr>
            <w:tcW w:w="1762" w:type="dxa"/>
          </w:tcPr>
          <w:p w14:paraId="3F8ADEDD"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88" w:type="dxa"/>
          </w:tcPr>
          <w:p w14:paraId="4D9498A7" w14:textId="77777777" w:rsidR="00D02A55" w:rsidRPr="009F1D84" w:rsidRDefault="00D02A55" w:rsidP="0068421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F1D84">
              <w:rPr>
                <w:rFonts w:ascii="Arial" w:eastAsia="Times New Roman" w:hAnsi="Arial" w:cs="Arial"/>
                <w:sz w:val="18"/>
                <w:lang w:eastAsia="ja-JP"/>
              </w:rPr>
              <w:t>YES</w:t>
            </w:r>
          </w:p>
        </w:tc>
        <w:tc>
          <w:tcPr>
            <w:tcW w:w="1274" w:type="dxa"/>
          </w:tcPr>
          <w:p w14:paraId="58B12CBD" w14:textId="77777777" w:rsidR="00D02A55" w:rsidRPr="009F1D84" w:rsidRDefault="00D02A55" w:rsidP="0068421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F1D84">
              <w:rPr>
                <w:rFonts w:ascii="Arial" w:eastAsia="Times New Roman" w:hAnsi="Arial" w:cs="Arial"/>
                <w:sz w:val="18"/>
                <w:lang w:eastAsia="ja-JP"/>
              </w:rPr>
              <w:t>reject</w:t>
            </w:r>
          </w:p>
        </w:tc>
      </w:tr>
      <w:tr w:rsidR="00D02A55" w:rsidRPr="009F1D84" w14:paraId="560C2483" w14:textId="77777777" w:rsidTr="00684214">
        <w:tc>
          <w:tcPr>
            <w:tcW w:w="2394" w:type="dxa"/>
          </w:tcPr>
          <w:p w14:paraId="593A736C"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zh-CN"/>
              </w:rPr>
            </w:pPr>
            <w:r w:rsidRPr="009F1D84">
              <w:rPr>
                <w:rFonts w:ascii="Arial" w:eastAsia="Times New Roman" w:hAnsi="Arial" w:cs="Arial"/>
                <w:sz w:val="18"/>
                <w:lang w:eastAsia="zh-CN"/>
              </w:rPr>
              <w:t>Security Key</w:t>
            </w:r>
          </w:p>
        </w:tc>
        <w:tc>
          <w:tcPr>
            <w:tcW w:w="1260" w:type="dxa"/>
          </w:tcPr>
          <w:p w14:paraId="326ADCE3"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ja-JP"/>
              </w:rPr>
            </w:pPr>
            <w:r w:rsidRPr="009F1D84">
              <w:rPr>
                <w:rFonts w:ascii="Arial" w:eastAsia="Times New Roman" w:hAnsi="Arial" w:cs="Arial"/>
                <w:sz w:val="18"/>
                <w:lang w:eastAsia="ja-JP"/>
              </w:rPr>
              <w:t>M</w:t>
            </w:r>
          </w:p>
        </w:tc>
        <w:tc>
          <w:tcPr>
            <w:tcW w:w="1247" w:type="dxa"/>
          </w:tcPr>
          <w:p w14:paraId="48A8C476"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60" w:type="dxa"/>
          </w:tcPr>
          <w:p w14:paraId="0D85AE19" w14:textId="77777777" w:rsidR="00D02A55" w:rsidRPr="009F1D84" w:rsidRDefault="00D02A55" w:rsidP="00684214">
            <w:pPr>
              <w:keepNext/>
              <w:keepLines/>
              <w:overflowPunct w:val="0"/>
              <w:autoSpaceDE w:val="0"/>
              <w:autoSpaceDN w:val="0"/>
              <w:adjustRightInd w:val="0"/>
              <w:spacing w:after="0"/>
              <w:textAlignment w:val="baseline"/>
              <w:rPr>
                <w:rFonts w:ascii="Arial" w:hAnsi="Arial" w:cs="Arial"/>
                <w:sz w:val="18"/>
                <w:lang w:eastAsia="ja-JP"/>
              </w:rPr>
            </w:pPr>
            <w:r w:rsidRPr="009F1D84">
              <w:rPr>
                <w:rFonts w:ascii="Arial" w:hAnsi="Arial" w:cs="Arial"/>
                <w:sz w:val="18"/>
                <w:lang w:eastAsia="ja-JP"/>
              </w:rPr>
              <w:t>9.2.1.41</w:t>
            </w:r>
          </w:p>
        </w:tc>
        <w:tc>
          <w:tcPr>
            <w:tcW w:w="1762" w:type="dxa"/>
          </w:tcPr>
          <w:p w14:paraId="5C74B6A5"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ja-JP"/>
              </w:rPr>
            </w:pPr>
            <w:r w:rsidRPr="009F1D84">
              <w:rPr>
                <w:rFonts w:ascii="Arial" w:eastAsia="Times New Roman" w:hAnsi="Arial" w:cs="Arial"/>
                <w:sz w:val="18"/>
                <w:lang w:eastAsia="ja-JP"/>
              </w:rPr>
              <w:t>The KeNB is provided after the key-generation in the MME, see TS 33.401 [15].</w:t>
            </w:r>
          </w:p>
        </w:tc>
        <w:tc>
          <w:tcPr>
            <w:tcW w:w="1288" w:type="dxa"/>
          </w:tcPr>
          <w:p w14:paraId="048FAF50" w14:textId="77777777" w:rsidR="00D02A55" w:rsidRPr="009F1D84" w:rsidRDefault="00D02A55" w:rsidP="0068421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F1D84">
              <w:rPr>
                <w:rFonts w:ascii="Arial" w:eastAsia="Times New Roman" w:hAnsi="Arial" w:cs="Arial"/>
                <w:sz w:val="18"/>
                <w:lang w:eastAsia="ja-JP"/>
              </w:rPr>
              <w:t>YES</w:t>
            </w:r>
          </w:p>
        </w:tc>
        <w:tc>
          <w:tcPr>
            <w:tcW w:w="1274" w:type="dxa"/>
          </w:tcPr>
          <w:p w14:paraId="17453B99" w14:textId="77777777" w:rsidR="00D02A55" w:rsidRPr="009F1D84" w:rsidRDefault="00D02A55" w:rsidP="0068421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F1D84">
              <w:rPr>
                <w:rFonts w:ascii="Arial" w:eastAsia="Times New Roman" w:hAnsi="Arial" w:cs="Arial"/>
                <w:sz w:val="18"/>
                <w:lang w:eastAsia="ja-JP"/>
              </w:rPr>
              <w:t>reject</w:t>
            </w:r>
          </w:p>
        </w:tc>
      </w:tr>
      <w:tr w:rsidR="00D02A55" w:rsidRPr="009F1D84" w14:paraId="1A7594BE" w14:textId="77777777" w:rsidTr="00684214">
        <w:tc>
          <w:tcPr>
            <w:tcW w:w="2394" w:type="dxa"/>
          </w:tcPr>
          <w:p w14:paraId="2AE19DD1"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zh-CN"/>
              </w:rPr>
            </w:pPr>
            <w:r w:rsidRPr="009F1D84">
              <w:rPr>
                <w:rFonts w:ascii="Arial" w:eastAsia="Batang" w:hAnsi="Arial" w:cs="Arial"/>
                <w:sz w:val="18"/>
                <w:lang w:eastAsia="ja-JP"/>
              </w:rPr>
              <w:t>Trace Activation</w:t>
            </w:r>
          </w:p>
        </w:tc>
        <w:tc>
          <w:tcPr>
            <w:tcW w:w="1260" w:type="dxa"/>
          </w:tcPr>
          <w:p w14:paraId="2C7027CE"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ja-JP"/>
              </w:rPr>
            </w:pPr>
            <w:r w:rsidRPr="009F1D84">
              <w:rPr>
                <w:rFonts w:ascii="Arial" w:eastAsia="Times New Roman" w:hAnsi="Arial" w:cs="Arial"/>
                <w:sz w:val="18"/>
                <w:lang w:eastAsia="ja-JP"/>
              </w:rPr>
              <w:t>O</w:t>
            </w:r>
          </w:p>
        </w:tc>
        <w:tc>
          <w:tcPr>
            <w:tcW w:w="1247" w:type="dxa"/>
          </w:tcPr>
          <w:p w14:paraId="65B3CB3F"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60" w:type="dxa"/>
          </w:tcPr>
          <w:p w14:paraId="3D891FAE" w14:textId="77777777" w:rsidR="00D02A55" w:rsidRPr="009F1D84" w:rsidRDefault="00D02A55" w:rsidP="00684214">
            <w:pPr>
              <w:keepNext/>
              <w:keepLines/>
              <w:overflowPunct w:val="0"/>
              <w:autoSpaceDE w:val="0"/>
              <w:autoSpaceDN w:val="0"/>
              <w:adjustRightInd w:val="0"/>
              <w:spacing w:after="0"/>
              <w:textAlignment w:val="baseline"/>
              <w:rPr>
                <w:rFonts w:ascii="Arial" w:hAnsi="Arial" w:cs="Arial"/>
                <w:sz w:val="18"/>
                <w:lang w:eastAsia="ja-JP"/>
              </w:rPr>
            </w:pPr>
            <w:r w:rsidRPr="009F1D84">
              <w:rPr>
                <w:rFonts w:ascii="Arial" w:hAnsi="Arial" w:cs="Arial"/>
                <w:sz w:val="18"/>
                <w:lang w:eastAsia="ja-JP"/>
              </w:rPr>
              <w:t>9.2.1.4</w:t>
            </w:r>
          </w:p>
        </w:tc>
        <w:tc>
          <w:tcPr>
            <w:tcW w:w="1762" w:type="dxa"/>
          </w:tcPr>
          <w:p w14:paraId="50913059"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88" w:type="dxa"/>
          </w:tcPr>
          <w:p w14:paraId="6CF8B3E0" w14:textId="77777777" w:rsidR="00D02A55" w:rsidRPr="009F1D84" w:rsidRDefault="00D02A55" w:rsidP="0068421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F1D84">
              <w:rPr>
                <w:rFonts w:ascii="Arial" w:eastAsia="Times New Roman" w:hAnsi="Arial" w:cs="Arial"/>
                <w:sz w:val="18"/>
                <w:lang w:eastAsia="ja-JP"/>
              </w:rPr>
              <w:t>YES</w:t>
            </w:r>
          </w:p>
        </w:tc>
        <w:tc>
          <w:tcPr>
            <w:tcW w:w="1274" w:type="dxa"/>
          </w:tcPr>
          <w:p w14:paraId="1C1987A5" w14:textId="77777777" w:rsidR="00D02A55" w:rsidRPr="009F1D84" w:rsidRDefault="00D02A55" w:rsidP="0068421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F1D84">
              <w:rPr>
                <w:rFonts w:ascii="Arial" w:eastAsia="Times New Roman" w:hAnsi="Arial" w:cs="Arial"/>
                <w:sz w:val="18"/>
                <w:lang w:eastAsia="ja-JP"/>
              </w:rPr>
              <w:t>ignore</w:t>
            </w:r>
          </w:p>
        </w:tc>
      </w:tr>
      <w:tr w:rsidR="00D02A55" w:rsidRPr="009F1D84" w14:paraId="1B5E94B4" w14:textId="77777777" w:rsidTr="00684214">
        <w:tc>
          <w:tcPr>
            <w:tcW w:w="2394" w:type="dxa"/>
          </w:tcPr>
          <w:p w14:paraId="2BD801A9"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zh-CN"/>
              </w:rPr>
            </w:pPr>
            <w:r w:rsidRPr="009F1D84">
              <w:rPr>
                <w:rFonts w:ascii="Arial" w:eastAsia="Times New Roman" w:hAnsi="Arial" w:cs="Arial"/>
                <w:sz w:val="18"/>
                <w:lang w:eastAsia="zh-CN"/>
              </w:rPr>
              <w:t>Handover Restriction List</w:t>
            </w:r>
          </w:p>
        </w:tc>
        <w:tc>
          <w:tcPr>
            <w:tcW w:w="1260" w:type="dxa"/>
          </w:tcPr>
          <w:p w14:paraId="18C4728F"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ja-JP"/>
              </w:rPr>
            </w:pPr>
            <w:r w:rsidRPr="009F1D84">
              <w:rPr>
                <w:rFonts w:ascii="Arial" w:eastAsia="Times New Roman" w:hAnsi="Arial" w:cs="Arial"/>
                <w:sz w:val="18"/>
                <w:lang w:eastAsia="ja-JP"/>
              </w:rPr>
              <w:t>O</w:t>
            </w:r>
          </w:p>
        </w:tc>
        <w:tc>
          <w:tcPr>
            <w:tcW w:w="1247" w:type="dxa"/>
          </w:tcPr>
          <w:p w14:paraId="436B9A56"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60" w:type="dxa"/>
          </w:tcPr>
          <w:p w14:paraId="120CAC89" w14:textId="77777777" w:rsidR="00D02A55" w:rsidRPr="009F1D84" w:rsidRDefault="00D02A55" w:rsidP="00684214">
            <w:pPr>
              <w:keepNext/>
              <w:keepLines/>
              <w:overflowPunct w:val="0"/>
              <w:autoSpaceDE w:val="0"/>
              <w:autoSpaceDN w:val="0"/>
              <w:adjustRightInd w:val="0"/>
              <w:spacing w:after="0"/>
              <w:textAlignment w:val="baseline"/>
              <w:rPr>
                <w:rFonts w:ascii="Arial" w:hAnsi="Arial" w:cs="Arial"/>
                <w:sz w:val="18"/>
                <w:lang w:eastAsia="ja-JP"/>
              </w:rPr>
            </w:pPr>
            <w:r w:rsidRPr="009F1D84">
              <w:rPr>
                <w:rFonts w:ascii="Arial" w:hAnsi="Arial" w:cs="Arial"/>
                <w:sz w:val="18"/>
                <w:lang w:eastAsia="ja-JP"/>
              </w:rPr>
              <w:t>9.2.1.22</w:t>
            </w:r>
          </w:p>
          <w:p w14:paraId="0B43CEB4" w14:textId="77777777" w:rsidR="00D02A55" w:rsidRPr="009F1D84" w:rsidRDefault="00D02A55" w:rsidP="00684214">
            <w:pPr>
              <w:keepNext/>
              <w:keepLines/>
              <w:overflowPunct w:val="0"/>
              <w:autoSpaceDE w:val="0"/>
              <w:autoSpaceDN w:val="0"/>
              <w:adjustRightInd w:val="0"/>
              <w:spacing w:after="0"/>
              <w:textAlignment w:val="baseline"/>
              <w:rPr>
                <w:rFonts w:ascii="Arial" w:hAnsi="Arial" w:cs="Arial"/>
                <w:sz w:val="18"/>
                <w:lang w:eastAsia="ja-JP"/>
              </w:rPr>
            </w:pPr>
          </w:p>
        </w:tc>
        <w:tc>
          <w:tcPr>
            <w:tcW w:w="1762" w:type="dxa"/>
          </w:tcPr>
          <w:p w14:paraId="435D7514"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88" w:type="dxa"/>
          </w:tcPr>
          <w:p w14:paraId="7361681D" w14:textId="77777777" w:rsidR="00D02A55" w:rsidRPr="009F1D84" w:rsidRDefault="00D02A55" w:rsidP="0068421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F1D84">
              <w:rPr>
                <w:rFonts w:ascii="Arial" w:eastAsia="Times New Roman" w:hAnsi="Arial" w:cs="Arial"/>
                <w:sz w:val="18"/>
                <w:lang w:eastAsia="ja-JP"/>
              </w:rPr>
              <w:t>YES</w:t>
            </w:r>
          </w:p>
        </w:tc>
        <w:tc>
          <w:tcPr>
            <w:tcW w:w="1274" w:type="dxa"/>
          </w:tcPr>
          <w:p w14:paraId="7AE4174B" w14:textId="77777777" w:rsidR="00D02A55" w:rsidRPr="009F1D84" w:rsidRDefault="00D02A55" w:rsidP="0068421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F1D84">
              <w:rPr>
                <w:rFonts w:ascii="Arial" w:eastAsia="Times New Roman" w:hAnsi="Arial" w:cs="Arial"/>
                <w:sz w:val="18"/>
                <w:lang w:eastAsia="ja-JP"/>
              </w:rPr>
              <w:t>ignore</w:t>
            </w:r>
          </w:p>
        </w:tc>
      </w:tr>
      <w:tr w:rsidR="00D02A55" w:rsidRPr="009F1D84" w14:paraId="6B0F77C7" w14:textId="77777777" w:rsidTr="00684214">
        <w:tc>
          <w:tcPr>
            <w:tcW w:w="2394" w:type="dxa"/>
          </w:tcPr>
          <w:p w14:paraId="167B8BFE"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zh-CN"/>
              </w:rPr>
            </w:pPr>
            <w:r w:rsidRPr="009F1D84">
              <w:rPr>
                <w:rFonts w:ascii="Arial" w:eastAsia="Times New Roman" w:hAnsi="Arial" w:cs="Arial"/>
                <w:sz w:val="18"/>
                <w:lang w:eastAsia="zh-CN"/>
              </w:rPr>
              <w:t>UE Radio Capability</w:t>
            </w:r>
          </w:p>
        </w:tc>
        <w:tc>
          <w:tcPr>
            <w:tcW w:w="1260" w:type="dxa"/>
          </w:tcPr>
          <w:p w14:paraId="1CB65782"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ja-JP"/>
              </w:rPr>
            </w:pPr>
            <w:r w:rsidRPr="009F1D84">
              <w:rPr>
                <w:rFonts w:ascii="Arial" w:eastAsia="Times New Roman" w:hAnsi="Arial" w:cs="Arial"/>
                <w:sz w:val="18"/>
                <w:lang w:eastAsia="ja-JP"/>
              </w:rPr>
              <w:t>O</w:t>
            </w:r>
          </w:p>
        </w:tc>
        <w:tc>
          <w:tcPr>
            <w:tcW w:w="1247" w:type="dxa"/>
          </w:tcPr>
          <w:p w14:paraId="1A47CD9A"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60" w:type="dxa"/>
          </w:tcPr>
          <w:p w14:paraId="4FA74956"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ja-JP"/>
              </w:rPr>
            </w:pPr>
            <w:r w:rsidRPr="009F1D84">
              <w:rPr>
                <w:rFonts w:ascii="Arial" w:eastAsia="Times New Roman" w:hAnsi="Arial" w:cs="Arial"/>
                <w:sz w:val="18"/>
                <w:lang w:eastAsia="ja-JP"/>
              </w:rPr>
              <w:t>9.2.1.27</w:t>
            </w:r>
          </w:p>
        </w:tc>
        <w:tc>
          <w:tcPr>
            <w:tcW w:w="1762" w:type="dxa"/>
          </w:tcPr>
          <w:p w14:paraId="5FB55184"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88" w:type="dxa"/>
          </w:tcPr>
          <w:p w14:paraId="4A0516A9" w14:textId="77777777" w:rsidR="00D02A55" w:rsidRPr="009F1D84" w:rsidRDefault="00D02A55" w:rsidP="0068421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F1D84">
              <w:rPr>
                <w:rFonts w:ascii="Arial" w:eastAsia="Times New Roman" w:hAnsi="Arial" w:cs="Arial"/>
                <w:sz w:val="18"/>
                <w:lang w:eastAsia="ja-JP"/>
              </w:rPr>
              <w:t>YES</w:t>
            </w:r>
          </w:p>
        </w:tc>
        <w:tc>
          <w:tcPr>
            <w:tcW w:w="1274" w:type="dxa"/>
          </w:tcPr>
          <w:p w14:paraId="404325D7" w14:textId="77777777" w:rsidR="00D02A55" w:rsidRPr="009F1D84" w:rsidRDefault="00D02A55" w:rsidP="0068421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F1D84">
              <w:rPr>
                <w:rFonts w:ascii="Arial" w:eastAsia="Times New Roman" w:hAnsi="Arial" w:cs="Arial"/>
                <w:sz w:val="18"/>
                <w:lang w:eastAsia="ja-JP"/>
              </w:rPr>
              <w:t>ignore</w:t>
            </w:r>
          </w:p>
        </w:tc>
      </w:tr>
      <w:tr w:rsidR="00D02A55" w:rsidRPr="009F1D84" w14:paraId="7A6D4EE5" w14:textId="77777777" w:rsidTr="00684214">
        <w:tc>
          <w:tcPr>
            <w:tcW w:w="2394" w:type="dxa"/>
          </w:tcPr>
          <w:p w14:paraId="4B7302DB"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zh-CN"/>
              </w:rPr>
            </w:pPr>
            <w:r w:rsidRPr="009F1D84">
              <w:rPr>
                <w:rFonts w:ascii="Arial" w:eastAsia="Times New Roman" w:hAnsi="Arial" w:cs="Arial"/>
                <w:sz w:val="18"/>
                <w:lang w:eastAsia="zh-CN"/>
              </w:rPr>
              <w:t>Subscriber Profile ID for RAT/Frequency priority</w:t>
            </w:r>
          </w:p>
        </w:tc>
        <w:tc>
          <w:tcPr>
            <w:tcW w:w="1260" w:type="dxa"/>
          </w:tcPr>
          <w:p w14:paraId="16416540"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ja-JP"/>
              </w:rPr>
            </w:pPr>
            <w:r w:rsidRPr="009F1D84">
              <w:rPr>
                <w:rFonts w:ascii="Arial" w:eastAsia="Times New Roman" w:hAnsi="Arial" w:cs="Arial"/>
                <w:sz w:val="18"/>
                <w:lang w:eastAsia="ja-JP"/>
              </w:rPr>
              <w:t>O</w:t>
            </w:r>
          </w:p>
        </w:tc>
        <w:tc>
          <w:tcPr>
            <w:tcW w:w="1247" w:type="dxa"/>
          </w:tcPr>
          <w:p w14:paraId="65D60BFC"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60" w:type="dxa"/>
          </w:tcPr>
          <w:p w14:paraId="5F96A42D"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ja-JP"/>
              </w:rPr>
            </w:pPr>
            <w:r w:rsidRPr="009F1D84">
              <w:rPr>
                <w:rFonts w:ascii="Arial" w:eastAsia="Times New Roman" w:hAnsi="Arial" w:cs="Arial"/>
                <w:sz w:val="18"/>
                <w:lang w:eastAsia="ja-JP"/>
              </w:rPr>
              <w:t>9.2.1.39</w:t>
            </w:r>
          </w:p>
        </w:tc>
        <w:tc>
          <w:tcPr>
            <w:tcW w:w="1762" w:type="dxa"/>
          </w:tcPr>
          <w:p w14:paraId="31254630"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88" w:type="dxa"/>
          </w:tcPr>
          <w:p w14:paraId="7E02723B" w14:textId="77777777" w:rsidR="00D02A55" w:rsidRPr="009F1D84" w:rsidRDefault="00D02A55" w:rsidP="0068421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F1D84">
              <w:rPr>
                <w:rFonts w:ascii="Arial" w:eastAsia="Times New Roman" w:hAnsi="Arial" w:cs="Arial"/>
                <w:sz w:val="18"/>
                <w:lang w:eastAsia="ja-JP"/>
              </w:rPr>
              <w:t>YES</w:t>
            </w:r>
          </w:p>
        </w:tc>
        <w:tc>
          <w:tcPr>
            <w:tcW w:w="1274" w:type="dxa"/>
          </w:tcPr>
          <w:p w14:paraId="3EE5369F" w14:textId="77777777" w:rsidR="00D02A55" w:rsidRPr="009F1D84" w:rsidRDefault="00D02A55" w:rsidP="0068421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F1D84">
              <w:rPr>
                <w:rFonts w:ascii="Arial" w:eastAsia="Times New Roman" w:hAnsi="Arial" w:cs="Arial"/>
                <w:sz w:val="18"/>
                <w:lang w:eastAsia="ja-JP"/>
              </w:rPr>
              <w:t>ignore</w:t>
            </w:r>
          </w:p>
        </w:tc>
      </w:tr>
      <w:tr w:rsidR="00D02A55" w:rsidRPr="009F1D84" w14:paraId="393F1F90" w14:textId="77777777" w:rsidTr="00684214">
        <w:tc>
          <w:tcPr>
            <w:tcW w:w="2394" w:type="dxa"/>
          </w:tcPr>
          <w:p w14:paraId="4E789EED"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zh-CN"/>
              </w:rPr>
            </w:pPr>
            <w:r w:rsidRPr="009F1D84">
              <w:rPr>
                <w:rFonts w:ascii="Arial" w:eastAsia="Times New Roman" w:hAnsi="Arial" w:cs="Arial"/>
                <w:sz w:val="18"/>
                <w:lang w:eastAsia="zh-CN"/>
              </w:rPr>
              <w:t>CS Fallback Indicator</w:t>
            </w:r>
          </w:p>
        </w:tc>
        <w:tc>
          <w:tcPr>
            <w:tcW w:w="1260" w:type="dxa"/>
          </w:tcPr>
          <w:p w14:paraId="0475CE22"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ja-JP"/>
              </w:rPr>
            </w:pPr>
            <w:r w:rsidRPr="009F1D84">
              <w:rPr>
                <w:rFonts w:ascii="Arial" w:eastAsia="Times New Roman" w:hAnsi="Arial" w:cs="Arial"/>
                <w:sz w:val="18"/>
                <w:lang w:eastAsia="ja-JP"/>
              </w:rPr>
              <w:t>O</w:t>
            </w:r>
          </w:p>
        </w:tc>
        <w:tc>
          <w:tcPr>
            <w:tcW w:w="1247" w:type="dxa"/>
          </w:tcPr>
          <w:p w14:paraId="36718E46"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60" w:type="dxa"/>
          </w:tcPr>
          <w:p w14:paraId="3D6BD571"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ja-JP"/>
              </w:rPr>
            </w:pPr>
            <w:r w:rsidRPr="009F1D84">
              <w:rPr>
                <w:rFonts w:ascii="Arial" w:eastAsia="Times New Roman" w:hAnsi="Arial" w:cs="Arial"/>
                <w:sz w:val="18"/>
                <w:lang w:eastAsia="ja-JP"/>
              </w:rPr>
              <w:t>9.2.3.21</w:t>
            </w:r>
          </w:p>
        </w:tc>
        <w:tc>
          <w:tcPr>
            <w:tcW w:w="1762" w:type="dxa"/>
          </w:tcPr>
          <w:p w14:paraId="6CE82ADD"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88" w:type="dxa"/>
          </w:tcPr>
          <w:p w14:paraId="21C13FD2" w14:textId="77777777" w:rsidR="00D02A55" w:rsidRPr="009F1D84" w:rsidRDefault="00D02A55" w:rsidP="0068421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F1D84">
              <w:rPr>
                <w:rFonts w:ascii="Arial" w:eastAsia="Times New Roman" w:hAnsi="Arial" w:cs="Arial"/>
                <w:sz w:val="18"/>
                <w:lang w:eastAsia="ja-JP"/>
              </w:rPr>
              <w:t>YES</w:t>
            </w:r>
          </w:p>
        </w:tc>
        <w:tc>
          <w:tcPr>
            <w:tcW w:w="1274" w:type="dxa"/>
          </w:tcPr>
          <w:p w14:paraId="0DBA258C" w14:textId="77777777" w:rsidR="00D02A55" w:rsidRPr="009F1D84" w:rsidRDefault="00D02A55" w:rsidP="0068421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F1D84">
              <w:rPr>
                <w:rFonts w:ascii="Arial" w:eastAsia="Times New Roman" w:hAnsi="Arial" w:cs="Arial"/>
                <w:sz w:val="18"/>
                <w:lang w:eastAsia="ja-JP"/>
              </w:rPr>
              <w:t>reject</w:t>
            </w:r>
          </w:p>
        </w:tc>
      </w:tr>
      <w:tr w:rsidR="00D02A55" w:rsidRPr="009F1D84" w14:paraId="377124CC" w14:textId="77777777" w:rsidTr="00684214">
        <w:tc>
          <w:tcPr>
            <w:tcW w:w="2394" w:type="dxa"/>
            <w:tcBorders>
              <w:top w:val="single" w:sz="4" w:space="0" w:color="auto"/>
              <w:left w:val="single" w:sz="4" w:space="0" w:color="auto"/>
              <w:bottom w:val="single" w:sz="4" w:space="0" w:color="auto"/>
              <w:right w:val="single" w:sz="4" w:space="0" w:color="auto"/>
            </w:tcBorders>
          </w:tcPr>
          <w:p w14:paraId="45AA9787"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zh-CN"/>
              </w:rPr>
            </w:pPr>
            <w:r w:rsidRPr="009F1D84">
              <w:rPr>
                <w:rFonts w:ascii="Arial" w:eastAsia="Times New Roman" w:hAnsi="Arial" w:cs="Arial"/>
                <w:sz w:val="18"/>
                <w:lang w:eastAsia="zh-CN"/>
              </w:rPr>
              <w:t>SRVCC Operation Possible</w:t>
            </w:r>
          </w:p>
        </w:tc>
        <w:tc>
          <w:tcPr>
            <w:tcW w:w="1260" w:type="dxa"/>
            <w:tcBorders>
              <w:top w:val="single" w:sz="4" w:space="0" w:color="auto"/>
              <w:left w:val="single" w:sz="4" w:space="0" w:color="auto"/>
              <w:bottom w:val="single" w:sz="4" w:space="0" w:color="auto"/>
              <w:right w:val="single" w:sz="4" w:space="0" w:color="auto"/>
            </w:tcBorders>
          </w:tcPr>
          <w:p w14:paraId="3C83E312"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ja-JP"/>
              </w:rPr>
            </w:pPr>
            <w:r w:rsidRPr="009F1D84">
              <w:rPr>
                <w:rFonts w:ascii="Arial" w:eastAsia="Times New Roman" w:hAnsi="Arial" w:cs="Arial"/>
                <w:sz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2AAAF8E4"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C1B0403"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ja-JP"/>
              </w:rPr>
            </w:pPr>
            <w:r w:rsidRPr="009F1D84">
              <w:rPr>
                <w:rFonts w:ascii="Arial" w:eastAsia="Times New Roman" w:hAnsi="Arial" w:cs="Arial"/>
                <w:sz w:val="18"/>
                <w:lang w:eastAsia="ja-JP"/>
              </w:rPr>
              <w:t>9.2.1.58</w:t>
            </w:r>
          </w:p>
        </w:tc>
        <w:tc>
          <w:tcPr>
            <w:tcW w:w="1762" w:type="dxa"/>
            <w:tcBorders>
              <w:top w:val="single" w:sz="4" w:space="0" w:color="auto"/>
              <w:left w:val="single" w:sz="4" w:space="0" w:color="auto"/>
              <w:bottom w:val="single" w:sz="4" w:space="0" w:color="auto"/>
              <w:right w:val="single" w:sz="4" w:space="0" w:color="auto"/>
            </w:tcBorders>
          </w:tcPr>
          <w:p w14:paraId="3375E858"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D5F382F" w14:textId="77777777" w:rsidR="00D02A55" w:rsidRPr="009F1D84" w:rsidRDefault="00D02A55" w:rsidP="0068421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F1D84">
              <w:rPr>
                <w:rFonts w:ascii="Arial" w:eastAsia="Times New Roman" w:hAnsi="Arial" w:cs="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8FB3019" w14:textId="77777777" w:rsidR="00D02A55" w:rsidRPr="009F1D84" w:rsidRDefault="00D02A55" w:rsidP="0068421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F1D84">
              <w:rPr>
                <w:rFonts w:ascii="Arial" w:eastAsia="Times New Roman" w:hAnsi="Arial" w:cs="Arial"/>
                <w:sz w:val="18"/>
                <w:lang w:eastAsia="ja-JP"/>
              </w:rPr>
              <w:t>ignore</w:t>
            </w:r>
          </w:p>
        </w:tc>
      </w:tr>
      <w:tr w:rsidR="00D02A55" w:rsidRPr="009F1D84" w14:paraId="43FEBDEB" w14:textId="77777777" w:rsidTr="00684214">
        <w:tc>
          <w:tcPr>
            <w:tcW w:w="2394" w:type="dxa"/>
            <w:tcBorders>
              <w:top w:val="single" w:sz="4" w:space="0" w:color="auto"/>
              <w:left w:val="single" w:sz="4" w:space="0" w:color="auto"/>
              <w:bottom w:val="single" w:sz="4" w:space="0" w:color="auto"/>
              <w:right w:val="single" w:sz="4" w:space="0" w:color="auto"/>
            </w:tcBorders>
          </w:tcPr>
          <w:p w14:paraId="0A9D674D"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zh-CN"/>
              </w:rPr>
            </w:pPr>
            <w:r w:rsidRPr="009F1D84">
              <w:rPr>
                <w:rFonts w:ascii="Arial" w:eastAsia="Times New Roman" w:hAnsi="Arial" w:cs="Arial"/>
                <w:sz w:val="18"/>
                <w:lang w:eastAsia="zh-CN"/>
              </w:rPr>
              <w:t xml:space="preserve">CSG </w:t>
            </w:r>
            <w:smartTag w:uri="urn:schemas-microsoft-com:office:smarttags" w:element="PersonName">
              <w:r w:rsidRPr="009F1D84">
                <w:rPr>
                  <w:rFonts w:ascii="Arial" w:eastAsia="Times New Roman" w:hAnsi="Arial" w:cs="Arial"/>
                  <w:sz w:val="18"/>
                  <w:lang w:eastAsia="zh-CN"/>
                </w:rPr>
                <w:t>Membership</w:t>
              </w:r>
            </w:smartTag>
            <w:r w:rsidRPr="009F1D84">
              <w:rPr>
                <w:rFonts w:ascii="Arial" w:eastAsia="Times New Roman" w:hAnsi="Arial" w:cs="Arial"/>
                <w:sz w:val="18"/>
                <w:lang w:eastAsia="zh-CN"/>
              </w:rPr>
              <w:t xml:space="preserve"> Status</w:t>
            </w:r>
          </w:p>
        </w:tc>
        <w:tc>
          <w:tcPr>
            <w:tcW w:w="1260" w:type="dxa"/>
            <w:tcBorders>
              <w:top w:val="single" w:sz="4" w:space="0" w:color="auto"/>
              <w:left w:val="single" w:sz="4" w:space="0" w:color="auto"/>
              <w:bottom w:val="single" w:sz="4" w:space="0" w:color="auto"/>
              <w:right w:val="single" w:sz="4" w:space="0" w:color="auto"/>
            </w:tcBorders>
          </w:tcPr>
          <w:p w14:paraId="5390A97F"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ja-JP"/>
              </w:rPr>
            </w:pPr>
            <w:r w:rsidRPr="009F1D84">
              <w:rPr>
                <w:rFonts w:ascii="Arial" w:eastAsia="Times New Roman" w:hAnsi="Arial" w:cs="Arial"/>
                <w:sz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6FC353A3"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36C80A3"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ja-JP"/>
              </w:rPr>
            </w:pPr>
            <w:r w:rsidRPr="009F1D84">
              <w:rPr>
                <w:rFonts w:ascii="Arial" w:eastAsia="Times New Roman" w:hAnsi="Arial" w:cs="Arial"/>
                <w:sz w:val="18"/>
                <w:lang w:eastAsia="ja-JP"/>
              </w:rPr>
              <w:t>9.2.1.73</w:t>
            </w:r>
          </w:p>
        </w:tc>
        <w:tc>
          <w:tcPr>
            <w:tcW w:w="1762" w:type="dxa"/>
            <w:tcBorders>
              <w:top w:val="single" w:sz="4" w:space="0" w:color="auto"/>
              <w:left w:val="single" w:sz="4" w:space="0" w:color="auto"/>
              <w:bottom w:val="single" w:sz="4" w:space="0" w:color="auto"/>
              <w:right w:val="single" w:sz="4" w:space="0" w:color="auto"/>
            </w:tcBorders>
          </w:tcPr>
          <w:p w14:paraId="648FC0C2"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9E2C09E" w14:textId="77777777" w:rsidR="00D02A55" w:rsidRPr="009F1D84" w:rsidRDefault="00D02A55" w:rsidP="0068421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F1D84">
              <w:rPr>
                <w:rFonts w:ascii="Arial" w:eastAsia="Times New Roman" w:hAnsi="Arial" w:cs="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B046E0E" w14:textId="77777777" w:rsidR="00D02A55" w:rsidRPr="009F1D84" w:rsidRDefault="00D02A55" w:rsidP="0068421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F1D84">
              <w:rPr>
                <w:rFonts w:ascii="Arial" w:eastAsia="Times New Roman" w:hAnsi="Arial" w:cs="Arial"/>
                <w:sz w:val="18"/>
                <w:lang w:eastAsia="ja-JP"/>
              </w:rPr>
              <w:t>ignore</w:t>
            </w:r>
          </w:p>
        </w:tc>
      </w:tr>
      <w:tr w:rsidR="00D02A55" w:rsidRPr="009F1D84" w14:paraId="116DF5F5" w14:textId="77777777" w:rsidTr="00684214">
        <w:tc>
          <w:tcPr>
            <w:tcW w:w="2394" w:type="dxa"/>
            <w:tcBorders>
              <w:top w:val="single" w:sz="4" w:space="0" w:color="auto"/>
              <w:left w:val="single" w:sz="4" w:space="0" w:color="auto"/>
              <w:bottom w:val="single" w:sz="4" w:space="0" w:color="auto"/>
              <w:right w:val="single" w:sz="4" w:space="0" w:color="auto"/>
            </w:tcBorders>
          </w:tcPr>
          <w:p w14:paraId="1EC8A801"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zh-CN"/>
              </w:rPr>
            </w:pPr>
            <w:r w:rsidRPr="009F1D84">
              <w:rPr>
                <w:rFonts w:ascii="Arial" w:eastAsia="Times New Roman" w:hAnsi="Arial" w:cs="Arial"/>
                <w:sz w:val="18"/>
                <w:lang w:eastAsia="zh-CN"/>
              </w:rPr>
              <w:t>Registered LAI</w:t>
            </w:r>
          </w:p>
        </w:tc>
        <w:tc>
          <w:tcPr>
            <w:tcW w:w="1260" w:type="dxa"/>
            <w:tcBorders>
              <w:top w:val="single" w:sz="4" w:space="0" w:color="auto"/>
              <w:left w:val="single" w:sz="4" w:space="0" w:color="auto"/>
              <w:bottom w:val="single" w:sz="4" w:space="0" w:color="auto"/>
              <w:right w:val="single" w:sz="4" w:space="0" w:color="auto"/>
            </w:tcBorders>
          </w:tcPr>
          <w:p w14:paraId="12E1FAB8"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zh-CN"/>
              </w:rPr>
            </w:pPr>
            <w:r w:rsidRPr="009F1D84">
              <w:rPr>
                <w:rFonts w:ascii="Arial" w:eastAsia="Times New Roman"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25C1BD8"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2A4ED62"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zh-CN"/>
              </w:rPr>
            </w:pPr>
            <w:smartTag w:uri="urn:schemas-microsoft-com:office:smarttags" w:element="chsdate">
              <w:smartTagPr>
                <w:attr w:name="IsROCDate" w:val="False"/>
                <w:attr w:name="IsLunarDate" w:val="False"/>
                <w:attr w:name="Day" w:val="30"/>
                <w:attr w:name="Month" w:val="12"/>
                <w:attr w:name="Year" w:val="1899"/>
              </w:smartTagPr>
              <w:r w:rsidRPr="009F1D84">
                <w:rPr>
                  <w:rFonts w:ascii="Arial" w:eastAsia="Times New Roman" w:hAnsi="Arial" w:cs="Arial"/>
                  <w:sz w:val="18"/>
                  <w:lang w:eastAsia="ja-JP"/>
                </w:rPr>
                <w:t>9.2.3</w:t>
              </w:r>
            </w:smartTag>
            <w:r w:rsidRPr="009F1D84">
              <w:rPr>
                <w:rFonts w:ascii="Arial" w:eastAsia="Times New Roman" w:hAnsi="Arial" w:cs="Arial"/>
                <w:sz w:val="18"/>
                <w:lang w:eastAsia="ja-JP"/>
              </w:rPr>
              <w:t>.1</w:t>
            </w:r>
          </w:p>
        </w:tc>
        <w:tc>
          <w:tcPr>
            <w:tcW w:w="1762" w:type="dxa"/>
            <w:tcBorders>
              <w:top w:val="single" w:sz="4" w:space="0" w:color="auto"/>
              <w:left w:val="single" w:sz="4" w:space="0" w:color="auto"/>
              <w:bottom w:val="single" w:sz="4" w:space="0" w:color="auto"/>
              <w:right w:val="single" w:sz="4" w:space="0" w:color="auto"/>
            </w:tcBorders>
          </w:tcPr>
          <w:p w14:paraId="2C33A01F"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39295BC" w14:textId="77777777" w:rsidR="00D02A55" w:rsidRPr="009F1D84" w:rsidRDefault="00D02A55" w:rsidP="0068421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9F1D84">
              <w:rPr>
                <w:rFonts w:ascii="Arial" w:eastAsia="Times New Roman" w:hAnsi="Arial" w:cs="Arial"/>
                <w:sz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39872A49" w14:textId="77777777" w:rsidR="00D02A55" w:rsidRPr="009F1D84" w:rsidRDefault="00D02A55" w:rsidP="0068421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9F1D84">
              <w:rPr>
                <w:rFonts w:ascii="Arial" w:eastAsia="Times New Roman" w:hAnsi="Arial" w:cs="Arial"/>
                <w:sz w:val="18"/>
                <w:lang w:eastAsia="zh-CN"/>
              </w:rPr>
              <w:t>ignore</w:t>
            </w:r>
          </w:p>
        </w:tc>
      </w:tr>
      <w:tr w:rsidR="00D02A55" w:rsidRPr="009F1D84" w14:paraId="40CA9C1A" w14:textId="77777777" w:rsidTr="00684214">
        <w:tc>
          <w:tcPr>
            <w:tcW w:w="2394" w:type="dxa"/>
            <w:tcBorders>
              <w:top w:val="single" w:sz="4" w:space="0" w:color="auto"/>
              <w:left w:val="single" w:sz="4" w:space="0" w:color="auto"/>
              <w:bottom w:val="single" w:sz="4" w:space="0" w:color="auto"/>
              <w:right w:val="single" w:sz="4" w:space="0" w:color="auto"/>
            </w:tcBorders>
          </w:tcPr>
          <w:p w14:paraId="42817DC3"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zh-CN"/>
              </w:rPr>
            </w:pPr>
            <w:r w:rsidRPr="009F1D84">
              <w:rPr>
                <w:rFonts w:ascii="Arial" w:eastAsia="Times New Roman" w:hAnsi="Arial" w:cs="Arial"/>
                <w:sz w:val="18"/>
                <w:lang w:eastAsia="ja-JP"/>
              </w:rPr>
              <w:t>GUMMEI</w:t>
            </w:r>
          </w:p>
        </w:tc>
        <w:tc>
          <w:tcPr>
            <w:tcW w:w="1260" w:type="dxa"/>
            <w:tcBorders>
              <w:top w:val="single" w:sz="4" w:space="0" w:color="auto"/>
              <w:left w:val="single" w:sz="4" w:space="0" w:color="auto"/>
              <w:bottom w:val="single" w:sz="4" w:space="0" w:color="auto"/>
              <w:right w:val="single" w:sz="4" w:space="0" w:color="auto"/>
            </w:tcBorders>
          </w:tcPr>
          <w:p w14:paraId="7CC27FCC"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zh-CN"/>
              </w:rPr>
            </w:pPr>
            <w:r w:rsidRPr="009F1D84">
              <w:rPr>
                <w:rFonts w:ascii="Arial" w:eastAsia="Times New Roman"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CADACC5"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DC9DE8E"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ja-JP"/>
              </w:rPr>
            </w:pPr>
            <w:r w:rsidRPr="009F1D84">
              <w:rPr>
                <w:rFonts w:ascii="Arial" w:eastAsia="Times New Roman" w:hAnsi="Arial" w:cs="Arial"/>
                <w:sz w:val="18"/>
                <w:lang w:eastAsia="ja-JP"/>
              </w:rPr>
              <w:t>9.2.3.9</w:t>
            </w:r>
          </w:p>
        </w:tc>
        <w:tc>
          <w:tcPr>
            <w:tcW w:w="1762" w:type="dxa"/>
            <w:tcBorders>
              <w:top w:val="single" w:sz="4" w:space="0" w:color="auto"/>
              <w:left w:val="single" w:sz="4" w:space="0" w:color="auto"/>
              <w:bottom w:val="single" w:sz="4" w:space="0" w:color="auto"/>
              <w:right w:val="single" w:sz="4" w:space="0" w:color="auto"/>
            </w:tcBorders>
          </w:tcPr>
          <w:p w14:paraId="046BB106"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zh-CN"/>
              </w:rPr>
            </w:pPr>
            <w:r w:rsidRPr="009F1D84">
              <w:rPr>
                <w:rFonts w:ascii="Arial" w:eastAsia="Times New Roman" w:hAnsi="Arial" w:cs="Arial"/>
                <w:sz w:val="18"/>
                <w:lang w:eastAsia="zh-CN"/>
              </w:rPr>
              <w:t>This IE indicates the MME serving the UE.</w:t>
            </w:r>
          </w:p>
        </w:tc>
        <w:tc>
          <w:tcPr>
            <w:tcW w:w="1288" w:type="dxa"/>
            <w:tcBorders>
              <w:top w:val="single" w:sz="4" w:space="0" w:color="auto"/>
              <w:left w:val="single" w:sz="4" w:space="0" w:color="auto"/>
              <w:bottom w:val="single" w:sz="4" w:space="0" w:color="auto"/>
              <w:right w:val="single" w:sz="4" w:space="0" w:color="auto"/>
            </w:tcBorders>
          </w:tcPr>
          <w:p w14:paraId="3272F8F0" w14:textId="77777777" w:rsidR="00D02A55" w:rsidRPr="009F1D84" w:rsidRDefault="00D02A55" w:rsidP="0068421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F1D84">
              <w:rPr>
                <w:rFonts w:ascii="Arial" w:eastAsia="Times New Roman" w:hAnsi="Arial" w:cs="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FC4ED25" w14:textId="77777777" w:rsidR="00D02A55" w:rsidRPr="009F1D84" w:rsidRDefault="00D02A55" w:rsidP="0068421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F1D84">
              <w:rPr>
                <w:rFonts w:ascii="Arial" w:eastAsia="Times New Roman" w:hAnsi="Arial" w:cs="Arial"/>
                <w:sz w:val="18"/>
                <w:lang w:eastAsia="ja-JP"/>
              </w:rPr>
              <w:t>ignore</w:t>
            </w:r>
          </w:p>
        </w:tc>
      </w:tr>
      <w:tr w:rsidR="00D02A55" w:rsidRPr="009F1D84" w14:paraId="40BC4A0E" w14:textId="77777777" w:rsidTr="00684214">
        <w:tc>
          <w:tcPr>
            <w:tcW w:w="2394" w:type="dxa"/>
            <w:tcBorders>
              <w:top w:val="single" w:sz="4" w:space="0" w:color="auto"/>
              <w:left w:val="single" w:sz="4" w:space="0" w:color="auto"/>
              <w:bottom w:val="single" w:sz="4" w:space="0" w:color="auto"/>
              <w:right w:val="single" w:sz="4" w:space="0" w:color="auto"/>
            </w:tcBorders>
          </w:tcPr>
          <w:p w14:paraId="37D36E6F"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zh-CN"/>
              </w:rPr>
            </w:pPr>
            <w:r w:rsidRPr="009F1D84">
              <w:rPr>
                <w:rFonts w:ascii="Arial" w:eastAsia="Batang" w:hAnsi="Arial" w:cs="Arial"/>
                <w:bCs/>
                <w:sz w:val="18"/>
                <w:lang w:eastAsia="ja-JP"/>
              </w:rPr>
              <w:t>MME</w:t>
            </w:r>
            <w:r w:rsidRPr="009F1D84">
              <w:rPr>
                <w:rFonts w:ascii="Arial" w:eastAsia="Times New Roman" w:hAnsi="Arial" w:cs="Arial"/>
                <w:bCs/>
                <w:sz w:val="18"/>
                <w:lang w:eastAsia="ja-JP"/>
              </w:rPr>
              <w:t xml:space="preserve"> UE S1AP ID</w:t>
            </w:r>
            <w:r w:rsidRPr="009F1D84">
              <w:rPr>
                <w:rFonts w:ascii="Arial" w:eastAsia="Times New Roman" w:hAnsi="Arial" w:cs="Arial"/>
                <w:bCs/>
                <w:sz w:val="18"/>
                <w:lang w:eastAsia="zh-CN"/>
              </w:rPr>
              <w:t xml:space="preserve"> 2</w:t>
            </w:r>
          </w:p>
        </w:tc>
        <w:tc>
          <w:tcPr>
            <w:tcW w:w="1260" w:type="dxa"/>
            <w:tcBorders>
              <w:top w:val="single" w:sz="4" w:space="0" w:color="auto"/>
              <w:left w:val="single" w:sz="4" w:space="0" w:color="auto"/>
              <w:bottom w:val="single" w:sz="4" w:space="0" w:color="auto"/>
              <w:right w:val="single" w:sz="4" w:space="0" w:color="auto"/>
            </w:tcBorders>
          </w:tcPr>
          <w:p w14:paraId="45405BC2"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zh-CN"/>
              </w:rPr>
            </w:pPr>
            <w:r w:rsidRPr="009F1D84">
              <w:rPr>
                <w:rFonts w:ascii="Arial" w:eastAsia="Times New Roman"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10D0D99"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CCF848A"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ja-JP"/>
              </w:rPr>
            </w:pPr>
            <w:r w:rsidRPr="009F1D84">
              <w:rPr>
                <w:rFonts w:ascii="Arial" w:eastAsia="Times New Roman" w:hAnsi="Arial" w:cs="Arial"/>
                <w:sz w:val="18"/>
                <w:lang w:eastAsia="ja-JP"/>
              </w:rPr>
              <w:t>9.2.3.3</w:t>
            </w:r>
          </w:p>
        </w:tc>
        <w:tc>
          <w:tcPr>
            <w:tcW w:w="1762" w:type="dxa"/>
            <w:tcBorders>
              <w:top w:val="single" w:sz="4" w:space="0" w:color="auto"/>
              <w:left w:val="single" w:sz="4" w:space="0" w:color="auto"/>
              <w:bottom w:val="single" w:sz="4" w:space="0" w:color="auto"/>
              <w:right w:val="single" w:sz="4" w:space="0" w:color="auto"/>
            </w:tcBorders>
          </w:tcPr>
          <w:p w14:paraId="401C99CB"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ja-JP"/>
              </w:rPr>
            </w:pPr>
            <w:r w:rsidRPr="009F1D84">
              <w:rPr>
                <w:rFonts w:ascii="Arial" w:eastAsia="Times New Roman" w:hAnsi="Arial" w:cs="Arial"/>
                <w:sz w:val="18"/>
                <w:lang w:eastAsia="zh-CN"/>
              </w:rPr>
              <w:t>This IE indicates the MME UE S1AP ID assigned by the MME.</w:t>
            </w:r>
          </w:p>
        </w:tc>
        <w:tc>
          <w:tcPr>
            <w:tcW w:w="1288" w:type="dxa"/>
            <w:tcBorders>
              <w:top w:val="single" w:sz="4" w:space="0" w:color="auto"/>
              <w:left w:val="single" w:sz="4" w:space="0" w:color="auto"/>
              <w:bottom w:val="single" w:sz="4" w:space="0" w:color="auto"/>
              <w:right w:val="single" w:sz="4" w:space="0" w:color="auto"/>
            </w:tcBorders>
          </w:tcPr>
          <w:p w14:paraId="2444DDBC" w14:textId="77777777" w:rsidR="00D02A55" w:rsidRPr="009F1D84" w:rsidRDefault="00D02A55" w:rsidP="0068421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F1D84">
              <w:rPr>
                <w:rFonts w:ascii="Arial" w:eastAsia="Times New Roman" w:hAnsi="Arial" w:cs="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0FB38BD" w14:textId="77777777" w:rsidR="00D02A55" w:rsidRPr="009F1D84" w:rsidRDefault="00D02A55" w:rsidP="0068421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F1D84">
              <w:rPr>
                <w:rFonts w:ascii="Arial" w:eastAsia="Times New Roman" w:hAnsi="Arial" w:cs="Arial"/>
                <w:sz w:val="18"/>
                <w:lang w:eastAsia="ja-JP"/>
              </w:rPr>
              <w:t>ignore</w:t>
            </w:r>
          </w:p>
        </w:tc>
      </w:tr>
      <w:tr w:rsidR="00D02A55" w:rsidRPr="009F1D84" w14:paraId="1940C654" w14:textId="77777777" w:rsidTr="00684214">
        <w:tc>
          <w:tcPr>
            <w:tcW w:w="2394" w:type="dxa"/>
            <w:tcBorders>
              <w:top w:val="single" w:sz="4" w:space="0" w:color="auto"/>
              <w:left w:val="single" w:sz="4" w:space="0" w:color="auto"/>
              <w:bottom w:val="single" w:sz="4" w:space="0" w:color="auto"/>
              <w:right w:val="single" w:sz="4" w:space="0" w:color="auto"/>
            </w:tcBorders>
          </w:tcPr>
          <w:p w14:paraId="1271D90D" w14:textId="77777777" w:rsidR="00D02A55" w:rsidRPr="009F1D84" w:rsidRDefault="00D02A55" w:rsidP="00684214">
            <w:pPr>
              <w:keepNext/>
              <w:keepLines/>
              <w:overflowPunct w:val="0"/>
              <w:autoSpaceDE w:val="0"/>
              <w:autoSpaceDN w:val="0"/>
              <w:adjustRightInd w:val="0"/>
              <w:spacing w:after="0"/>
              <w:textAlignment w:val="baseline"/>
              <w:rPr>
                <w:rFonts w:ascii="Arial" w:eastAsia="Batang" w:hAnsi="Arial" w:cs="Arial"/>
                <w:bCs/>
                <w:sz w:val="18"/>
                <w:lang w:eastAsia="ja-JP"/>
              </w:rPr>
            </w:pPr>
            <w:r w:rsidRPr="009F1D84">
              <w:rPr>
                <w:rFonts w:ascii="Arial" w:eastAsia="Batang" w:hAnsi="Arial" w:cs="Arial"/>
                <w:bCs/>
                <w:sz w:val="18"/>
                <w:lang w:eastAsia="ja-JP"/>
              </w:rPr>
              <w:t>Management Based MDT Allowed</w:t>
            </w:r>
          </w:p>
        </w:tc>
        <w:tc>
          <w:tcPr>
            <w:tcW w:w="1260" w:type="dxa"/>
            <w:tcBorders>
              <w:top w:val="single" w:sz="4" w:space="0" w:color="auto"/>
              <w:left w:val="single" w:sz="4" w:space="0" w:color="auto"/>
              <w:bottom w:val="single" w:sz="4" w:space="0" w:color="auto"/>
              <w:right w:val="single" w:sz="4" w:space="0" w:color="auto"/>
            </w:tcBorders>
          </w:tcPr>
          <w:p w14:paraId="34A07E1F"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zh-CN"/>
              </w:rPr>
            </w:pPr>
            <w:r w:rsidRPr="009F1D84">
              <w:rPr>
                <w:rFonts w:ascii="Arial" w:eastAsia="Times New Roman"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C134029"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99110A7"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ja-JP"/>
              </w:rPr>
            </w:pPr>
            <w:r w:rsidRPr="009F1D84">
              <w:rPr>
                <w:rFonts w:ascii="Arial" w:eastAsia="Times New Roman" w:hAnsi="Arial" w:cs="Arial"/>
                <w:sz w:val="18"/>
                <w:lang w:eastAsia="ja-JP"/>
              </w:rPr>
              <w:t>9.2.1.83</w:t>
            </w:r>
          </w:p>
        </w:tc>
        <w:tc>
          <w:tcPr>
            <w:tcW w:w="1762" w:type="dxa"/>
            <w:tcBorders>
              <w:top w:val="single" w:sz="4" w:space="0" w:color="auto"/>
              <w:left w:val="single" w:sz="4" w:space="0" w:color="auto"/>
              <w:bottom w:val="single" w:sz="4" w:space="0" w:color="auto"/>
              <w:right w:val="single" w:sz="4" w:space="0" w:color="auto"/>
            </w:tcBorders>
          </w:tcPr>
          <w:p w14:paraId="2D38B381"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734B37B9" w14:textId="77777777" w:rsidR="00D02A55" w:rsidRPr="009F1D84" w:rsidRDefault="00D02A55" w:rsidP="0068421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F1D84">
              <w:rPr>
                <w:rFonts w:ascii="Arial" w:eastAsia="Times New Roman" w:hAnsi="Arial" w:cs="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7A5A893" w14:textId="77777777" w:rsidR="00D02A55" w:rsidRPr="009F1D84" w:rsidRDefault="00D02A55" w:rsidP="0068421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F1D84">
              <w:rPr>
                <w:rFonts w:ascii="Arial" w:eastAsia="Times New Roman" w:hAnsi="Arial" w:cs="Arial"/>
                <w:sz w:val="18"/>
                <w:lang w:eastAsia="ja-JP"/>
              </w:rPr>
              <w:t>ignore</w:t>
            </w:r>
          </w:p>
        </w:tc>
      </w:tr>
      <w:tr w:rsidR="00D02A55" w:rsidRPr="009F1D84" w14:paraId="095CD269" w14:textId="77777777" w:rsidTr="00684214">
        <w:tc>
          <w:tcPr>
            <w:tcW w:w="2394" w:type="dxa"/>
            <w:tcBorders>
              <w:top w:val="single" w:sz="4" w:space="0" w:color="auto"/>
              <w:left w:val="single" w:sz="4" w:space="0" w:color="auto"/>
              <w:bottom w:val="single" w:sz="4" w:space="0" w:color="auto"/>
              <w:right w:val="single" w:sz="4" w:space="0" w:color="auto"/>
            </w:tcBorders>
          </w:tcPr>
          <w:p w14:paraId="65053D76" w14:textId="77777777" w:rsidR="00D02A55" w:rsidRPr="009F1D84" w:rsidRDefault="00D02A55" w:rsidP="00684214">
            <w:pPr>
              <w:keepNext/>
              <w:keepLines/>
              <w:overflowPunct w:val="0"/>
              <w:autoSpaceDE w:val="0"/>
              <w:autoSpaceDN w:val="0"/>
              <w:adjustRightInd w:val="0"/>
              <w:spacing w:after="0"/>
              <w:textAlignment w:val="baseline"/>
              <w:rPr>
                <w:rFonts w:ascii="Arial" w:eastAsia="Batang" w:hAnsi="Arial" w:cs="Arial"/>
                <w:bCs/>
                <w:sz w:val="18"/>
                <w:lang w:eastAsia="ja-JP"/>
              </w:rPr>
            </w:pPr>
            <w:r w:rsidRPr="009F1D84">
              <w:rPr>
                <w:rFonts w:ascii="Arial" w:eastAsia="Batang" w:hAnsi="Arial" w:cs="Arial"/>
                <w:bCs/>
                <w:sz w:val="18"/>
                <w:lang w:eastAsia="ja-JP"/>
              </w:rPr>
              <w:t>Management Based MDT PLMN List</w:t>
            </w:r>
          </w:p>
        </w:tc>
        <w:tc>
          <w:tcPr>
            <w:tcW w:w="1260" w:type="dxa"/>
            <w:tcBorders>
              <w:top w:val="single" w:sz="4" w:space="0" w:color="auto"/>
              <w:left w:val="single" w:sz="4" w:space="0" w:color="auto"/>
              <w:bottom w:val="single" w:sz="4" w:space="0" w:color="auto"/>
              <w:right w:val="single" w:sz="4" w:space="0" w:color="auto"/>
            </w:tcBorders>
          </w:tcPr>
          <w:p w14:paraId="1513B382"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zh-CN"/>
              </w:rPr>
            </w:pPr>
            <w:r w:rsidRPr="009F1D84">
              <w:rPr>
                <w:rFonts w:ascii="Arial" w:eastAsia="Times New Roman"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FDA3B53"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222A25C"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ja-JP"/>
              </w:rPr>
            </w:pPr>
            <w:r w:rsidRPr="009F1D84">
              <w:rPr>
                <w:rFonts w:ascii="Arial" w:eastAsia="Times New Roman" w:hAnsi="Arial" w:cs="Arial"/>
                <w:sz w:val="18"/>
                <w:lang w:eastAsia="ja-JP"/>
              </w:rPr>
              <w:t>MDT PLMN List</w:t>
            </w:r>
          </w:p>
          <w:p w14:paraId="65BBA100"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ja-JP"/>
              </w:rPr>
            </w:pPr>
            <w:r w:rsidRPr="009F1D84">
              <w:rPr>
                <w:rFonts w:ascii="Arial" w:eastAsia="Times New Roman" w:hAnsi="Arial" w:cs="Arial"/>
                <w:sz w:val="18"/>
                <w:lang w:eastAsia="ja-JP"/>
              </w:rPr>
              <w:t>9.2.1.89</w:t>
            </w:r>
          </w:p>
        </w:tc>
        <w:tc>
          <w:tcPr>
            <w:tcW w:w="1762" w:type="dxa"/>
            <w:tcBorders>
              <w:top w:val="single" w:sz="4" w:space="0" w:color="auto"/>
              <w:left w:val="single" w:sz="4" w:space="0" w:color="auto"/>
              <w:bottom w:val="single" w:sz="4" w:space="0" w:color="auto"/>
              <w:right w:val="single" w:sz="4" w:space="0" w:color="auto"/>
            </w:tcBorders>
          </w:tcPr>
          <w:p w14:paraId="6A1C6752"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5EB4AB53" w14:textId="77777777" w:rsidR="00D02A55" w:rsidRPr="009F1D84" w:rsidRDefault="00D02A55" w:rsidP="0068421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F1D84">
              <w:rPr>
                <w:rFonts w:ascii="Arial" w:eastAsia="Times New Roman" w:hAnsi="Arial" w:cs="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41D76A1" w14:textId="77777777" w:rsidR="00D02A55" w:rsidRPr="009F1D84" w:rsidRDefault="00D02A55" w:rsidP="0068421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F1D84">
              <w:rPr>
                <w:rFonts w:ascii="Arial" w:eastAsia="Times New Roman" w:hAnsi="Arial" w:cs="Arial"/>
                <w:sz w:val="18"/>
                <w:lang w:eastAsia="ja-JP"/>
              </w:rPr>
              <w:t>ignore</w:t>
            </w:r>
          </w:p>
        </w:tc>
      </w:tr>
      <w:tr w:rsidR="00D02A55" w:rsidRPr="009F1D84" w14:paraId="047EC73A" w14:textId="77777777" w:rsidTr="00684214">
        <w:tc>
          <w:tcPr>
            <w:tcW w:w="2394" w:type="dxa"/>
            <w:tcBorders>
              <w:top w:val="single" w:sz="4" w:space="0" w:color="auto"/>
              <w:left w:val="single" w:sz="4" w:space="0" w:color="auto"/>
              <w:bottom w:val="single" w:sz="4" w:space="0" w:color="auto"/>
              <w:right w:val="single" w:sz="4" w:space="0" w:color="auto"/>
            </w:tcBorders>
          </w:tcPr>
          <w:p w14:paraId="4900CA67" w14:textId="77777777" w:rsidR="00D02A55" w:rsidRPr="009F1D84" w:rsidRDefault="00D02A55" w:rsidP="00684214">
            <w:pPr>
              <w:keepNext/>
              <w:keepLines/>
              <w:overflowPunct w:val="0"/>
              <w:autoSpaceDE w:val="0"/>
              <w:autoSpaceDN w:val="0"/>
              <w:adjustRightInd w:val="0"/>
              <w:spacing w:after="0"/>
              <w:textAlignment w:val="baseline"/>
              <w:rPr>
                <w:rFonts w:ascii="Arial" w:eastAsia="Batang" w:hAnsi="Arial" w:cs="Arial"/>
                <w:bCs/>
                <w:sz w:val="18"/>
                <w:lang w:eastAsia="ja-JP"/>
              </w:rPr>
            </w:pPr>
            <w:r w:rsidRPr="009F1D84">
              <w:rPr>
                <w:rFonts w:ascii="Arial" w:eastAsia="Batang" w:hAnsi="Arial" w:cs="Arial"/>
                <w:bCs/>
                <w:sz w:val="18"/>
                <w:lang w:eastAsia="ja-JP"/>
              </w:rPr>
              <w:t>Additional CS Fallback Indicator</w:t>
            </w:r>
          </w:p>
        </w:tc>
        <w:tc>
          <w:tcPr>
            <w:tcW w:w="1260" w:type="dxa"/>
            <w:tcBorders>
              <w:top w:val="single" w:sz="4" w:space="0" w:color="auto"/>
              <w:left w:val="single" w:sz="4" w:space="0" w:color="auto"/>
              <w:bottom w:val="single" w:sz="4" w:space="0" w:color="auto"/>
              <w:right w:val="single" w:sz="4" w:space="0" w:color="auto"/>
            </w:tcBorders>
          </w:tcPr>
          <w:p w14:paraId="3E61BD77"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zh-CN"/>
              </w:rPr>
            </w:pPr>
            <w:r w:rsidRPr="009F1D84">
              <w:rPr>
                <w:rFonts w:ascii="Arial" w:eastAsia="Times New Roman" w:hAnsi="Arial" w:cs="Arial"/>
                <w:sz w:val="18"/>
                <w:lang w:eastAsia="zh-CN"/>
              </w:rPr>
              <w:t>C-ifCSFBhighpriority</w:t>
            </w:r>
          </w:p>
        </w:tc>
        <w:tc>
          <w:tcPr>
            <w:tcW w:w="1247" w:type="dxa"/>
            <w:tcBorders>
              <w:top w:val="single" w:sz="4" w:space="0" w:color="auto"/>
              <w:left w:val="single" w:sz="4" w:space="0" w:color="auto"/>
              <w:bottom w:val="single" w:sz="4" w:space="0" w:color="auto"/>
              <w:right w:val="single" w:sz="4" w:space="0" w:color="auto"/>
            </w:tcBorders>
          </w:tcPr>
          <w:p w14:paraId="46AE5539"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9084121"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ja-JP"/>
              </w:rPr>
            </w:pPr>
            <w:r w:rsidRPr="009F1D84">
              <w:rPr>
                <w:rFonts w:ascii="Arial" w:eastAsia="Times New Roman" w:hAnsi="Arial" w:cs="Arial"/>
                <w:sz w:val="18"/>
                <w:lang w:eastAsia="ja-JP"/>
              </w:rPr>
              <w:t>9.2.3.37</w:t>
            </w:r>
          </w:p>
        </w:tc>
        <w:tc>
          <w:tcPr>
            <w:tcW w:w="1762" w:type="dxa"/>
            <w:tcBorders>
              <w:top w:val="single" w:sz="4" w:space="0" w:color="auto"/>
              <w:left w:val="single" w:sz="4" w:space="0" w:color="auto"/>
              <w:bottom w:val="single" w:sz="4" w:space="0" w:color="auto"/>
              <w:right w:val="single" w:sz="4" w:space="0" w:color="auto"/>
            </w:tcBorders>
          </w:tcPr>
          <w:p w14:paraId="3CB74529"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5DE51C3F" w14:textId="77777777" w:rsidR="00D02A55" w:rsidRPr="009F1D84" w:rsidRDefault="00D02A55" w:rsidP="0068421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F1D84">
              <w:rPr>
                <w:rFonts w:ascii="Arial" w:eastAsia="Times New Roman" w:hAnsi="Arial" w:cs="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9797B5F" w14:textId="77777777" w:rsidR="00D02A55" w:rsidRPr="009F1D84" w:rsidRDefault="00D02A55" w:rsidP="0068421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F1D84">
              <w:rPr>
                <w:rFonts w:ascii="Arial" w:eastAsia="Times New Roman" w:hAnsi="Arial" w:cs="Arial"/>
                <w:sz w:val="18"/>
                <w:lang w:eastAsia="ja-JP"/>
              </w:rPr>
              <w:t>ignore</w:t>
            </w:r>
          </w:p>
        </w:tc>
      </w:tr>
      <w:tr w:rsidR="00D02A55" w:rsidRPr="009F1D84" w14:paraId="1BA542F9" w14:textId="77777777" w:rsidTr="00684214">
        <w:tc>
          <w:tcPr>
            <w:tcW w:w="2394" w:type="dxa"/>
            <w:tcBorders>
              <w:top w:val="single" w:sz="4" w:space="0" w:color="auto"/>
              <w:left w:val="single" w:sz="4" w:space="0" w:color="auto"/>
              <w:bottom w:val="single" w:sz="4" w:space="0" w:color="auto"/>
              <w:right w:val="single" w:sz="4" w:space="0" w:color="auto"/>
            </w:tcBorders>
          </w:tcPr>
          <w:p w14:paraId="0EADBC23" w14:textId="77777777" w:rsidR="00D02A55" w:rsidRPr="009F1D84" w:rsidRDefault="00D02A55" w:rsidP="00684214">
            <w:pPr>
              <w:keepNext/>
              <w:keepLines/>
              <w:overflowPunct w:val="0"/>
              <w:autoSpaceDE w:val="0"/>
              <w:autoSpaceDN w:val="0"/>
              <w:adjustRightInd w:val="0"/>
              <w:spacing w:after="0"/>
              <w:textAlignment w:val="baseline"/>
              <w:rPr>
                <w:rFonts w:ascii="Arial" w:eastAsia="Batang" w:hAnsi="Arial" w:cs="Arial"/>
                <w:sz w:val="18"/>
                <w:lang w:eastAsia="ja-JP"/>
              </w:rPr>
            </w:pPr>
            <w:r w:rsidRPr="009F1D84">
              <w:rPr>
                <w:rFonts w:ascii="Arial" w:eastAsia="Batang" w:hAnsi="Arial" w:cs="Arial"/>
                <w:sz w:val="18"/>
                <w:lang w:eastAsia="ja-JP"/>
              </w:rPr>
              <w:t>Masked IMEISV</w:t>
            </w:r>
          </w:p>
        </w:tc>
        <w:tc>
          <w:tcPr>
            <w:tcW w:w="1260" w:type="dxa"/>
            <w:tcBorders>
              <w:top w:val="single" w:sz="4" w:space="0" w:color="auto"/>
              <w:left w:val="single" w:sz="4" w:space="0" w:color="auto"/>
              <w:bottom w:val="single" w:sz="4" w:space="0" w:color="auto"/>
              <w:right w:val="single" w:sz="4" w:space="0" w:color="auto"/>
            </w:tcBorders>
          </w:tcPr>
          <w:p w14:paraId="3A1749CE"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zh-CN"/>
              </w:rPr>
            </w:pPr>
            <w:r w:rsidRPr="009F1D84">
              <w:rPr>
                <w:rFonts w:ascii="Arial" w:eastAsia="Times New Roman"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A773B6E"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B2FAB66"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ja-JP"/>
              </w:rPr>
            </w:pPr>
            <w:r w:rsidRPr="009F1D84">
              <w:rPr>
                <w:rFonts w:ascii="Arial" w:eastAsia="Times New Roman" w:hAnsi="Arial" w:cs="Arial"/>
                <w:sz w:val="18"/>
                <w:lang w:eastAsia="ja-JP"/>
              </w:rPr>
              <w:t>9.2.3.38</w:t>
            </w:r>
          </w:p>
        </w:tc>
        <w:tc>
          <w:tcPr>
            <w:tcW w:w="1762" w:type="dxa"/>
            <w:tcBorders>
              <w:top w:val="single" w:sz="4" w:space="0" w:color="auto"/>
              <w:left w:val="single" w:sz="4" w:space="0" w:color="auto"/>
              <w:bottom w:val="single" w:sz="4" w:space="0" w:color="auto"/>
              <w:right w:val="single" w:sz="4" w:space="0" w:color="auto"/>
            </w:tcBorders>
          </w:tcPr>
          <w:p w14:paraId="2ECF49FD"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615631E5" w14:textId="77777777" w:rsidR="00D02A55" w:rsidRPr="009F1D84" w:rsidRDefault="00D02A55" w:rsidP="0068421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F1D84">
              <w:rPr>
                <w:rFonts w:ascii="Arial" w:eastAsia="Times New Roman" w:hAnsi="Arial" w:cs="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2C506DE" w14:textId="77777777" w:rsidR="00D02A55" w:rsidRPr="009F1D84" w:rsidRDefault="00D02A55" w:rsidP="0068421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F1D84">
              <w:rPr>
                <w:rFonts w:ascii="Arial" w:eastAsia="Times New Roman" w:hAnsi="Arial" w:cs="Arial"/>
                <w:sz w:val="18"/>
                <w:lang w:eastAsia="ja-JP"/>
              </w:rPr>
              <w:t>ignore</w:t>
            </w:r>
          </w:p>
        </w:tc>
      </w:tr>
      <w:tr w:rsidR="00D02A55" w:rsidRPr="009F1D84" w14:paraId="5C2EC0C1" w14:textId="77777777" w:rsidTr="00684214">
        <w:tc>
          <w:tcPr>
            <w:tcW w:w="2394" w:type="dxa"/>
            <w:tcBorders>
              <w:top w:val="single" w:sz="4" w:space="0" w:color="auto"/>
              <w:left w:val="single" w:sz="4" w:space="0" w:color="auto"/>
              <w:bottom w:val="single" w:sz="4" w:space="0" w:color="auto"/>
              <w:right w:val="single" w:sz="4" w:space="0" w:color="auto"/>
            </w:tcBorders>
          </w:tcPr>
          <w:p w14:paraId="2E071982" w14:textId="77777777" w:rsidR="00D02A55" w:rsidRPr="009F1D84" w:rsidRDefault="00D02A55" w:rsidP="00684214">
            <w:pPr>
              <w:keepNext/>
              <w:keepLines/>
              <w:overflowPunct w:val="0"/>
              <w:autoSpaceDE w:val="0"/>
              <w:autoSpaceDN w:val="0"/>
              <w:adjustRightInd w:val="0"/>
              <w:spacing w:after="0"/>
              <w:textAlignment w:val="baseline"/>
              <w:rPr>
                <w:rFonts w:ascii="Arial" w:eastAsia="Batang" w:hAnsi="Arial" w:cs="Arial"/>
                <w:sz w:val="18"/>
                <w:lang w:eastAsia="ja-JP"/>
              </w:rPr>
            </w:pPr>
            <w:r w:rsidRPr="009F1D84">
              <w:rPr>
                <w:rFonts w:ascii="Arial" w:eastAsia="Batang" w:hAnsi="Arial" w:cs="Arial"/>
                <w:sz w:val="18"/>
                <w:lang w:eastAsia="ja-JP"/>
              </w:rPr>
              <w:t>Expected UE Behaviour</w:t>
            </w:r>
          </w:p>
        </w:tc>
        <w:tc>
          <w:tcPr>
            <w:tcW w:w="1260" w:type="dxa"/>
            <w:tcBorders>
              <w:top w:val="single" w:sz="4" w:space="0" w:color="auto"/>
              <w:left w:val="single" w:sz="4" w:space="0" w:color="auto"/>
              <w:bottom w:val="single" w:sz="4" w:space="0" w:color="auto"/>
              <w:right w:val="single" w:sz="4" w:space="0" w:color="auto"/>
            </w:tcBorders>
          </w:tcPr>
          <w:p w14:paraId="616A5BE7"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ja-JP"/>
              </w:rPr>
            </w:pPr>
            <w:r w:rsidRPr="009F1D84">
              <w:rPr>
                <w:rFonts w:ascii="Arial" w:eastAsia="Times New Roman" w:hAnsi="Arial" w:cs="Arial"/>
                <w:sz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4854984A"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06333E2"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ja-JP"/>
              </w:rPr>
            </w:pPr>
            <w:r w:rsidRPr="009F1D84">
              <w:rPr>
                <w:rFonts w:ascii="Arial" w:eastAsia="Times New Roman" w:hAnsi="Arial" w:cs="Arial"/>
                <w:sz w:val="18"/>
                <w:lang w:eastAsia="ja-JP"/>
              </w:rPr>
              <w:t>9.2.1.96</w:t>
            </w:r>
          </w:p>
        </w:tc>
        <w:tc>
          <w:tcPr>
            <w:tcW w:w="1762" w:type="dxa"/>
            <w:tcBorders>
              <w:top w:val="single" w:sz="4" w:space="0" w:color="auto"/>
              <w:left w:val="single" w:sz="4" w:space="0" w:color="auto"/>
              <w:bottom w:val="single" w:sz="4" w:space="0" w:color="auto"/>
              <w:right w:val="single" w:sz="4" w:space="0" w:color="auto"/>
            </w:tcBorders>
          </w:tcPr>
          <w:p w14:paraId="28CA5F9C"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6C2BCE9" w14:textId="77777777" w:rsidR="00D02A55" w:rsidRPr="009F1D84" w:rsidRDefault="00D02A55" w:rsidP="0068421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F1D84">
              <w:rPr>
                <w:rFonts w:ascii="Arial" w:eastAsia="Times New Roman" w:hAnsi="Arial" w:cs="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7D61D4C" w14:textId="77777777" w:rsidR="00D02A55" w:rsidRPr="009F1D84" w:rsidRDefault="00D02A55" w:rsidP="0068421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F1D84">
              <w:rPr>
                <w:rFonts w:ascii="Arial" w:eastAsia="Times New Roman" w:hAnsi="Arial" w:cs="Arial"/>
                <w:sz w:val="18"/>
                <w:lang w:eastAsia="ja-JP"/>
              </w:rPr>
              <w:t>ignore</w:t>
            </w:r>
          </w:p>
        </w:tc>
      </w:tr>
      <w:tr w:rsidR="00D02A55" w:rsidRPr="009F1D84" w14:paraId="0E4D621E" w14:textId="77777777" w:rsidTr="00684214">
        <w:tc>
          <w:tcPr>
            <w:tcW w:w="2394" w:type="dxa"/>
            <w:tcBorders>
              <w:top w:val="single" w:sz="4" w:space="0" w:color="auto"/>
              <w:left w:val="single" w:sz="4" w:space="0" w:color="auto"/>
              <w:bottom w:val="single" w:sz="4" w:space="0" w:color="auto"/>
              <w:right w:val="single" w:sz="4" w:space="0" w:color="auto"/>
            </w:tcBorders>
          </w:tcPr>
          <w:p w14:paraId="08A58548" w14:textId="77777777" w:rsidR="00D02A55" w:rsidRPr="009F1D84" w:rsidRDefault="00D02A55" w:rsidP="00684214">
            <w:pPr>
              <w:keepNext/>
              <w:keepLines/>
              <w:overflowPunct w:val="0"/>
              <w:autoSpaceDE w:val="0"/>
              <w:autoSpaceDN w:val="0"/>
              <w:adjustRightInd w:val="0"/>
              <w:spacing w:after="0"/>
              <w:textAlignment w:val="baseline"/>
              <w:rPr>
                <w:rFonts w:ascii="Arial" w:eastAsia="Batang" w:hAnsi="Arial" w:cs="Arial"/>
                <w:sz w:val="18"/>
                <w:lang w:eastAsia="ja-JP"/>
              </w:rPr>
            </w:pPr>
            <w:r w:rsidRPr="009F1D84">
              <w:rPr>
                <w:rFonts w:ascii="Arial" w:eastAsia="Batang" w:hAnsi="Arial" w:cs="Arial"/>
                <w:sz w:val="18"/>
                <w:lang w:eastAsia="ja-JP"/>
              </w:rPr>
              <w:t>ProSe Authorized</w:t>
            </w:r>
          </w:p>
        </w:tc>
        <w:tc>
          <w:tcPr>
            <w:tcW w:w="1260" w:type="dxa"/>
            <w:tcBorders>
              <w:top w:val="single" w:sz="4" w:space="0" w:color="auto"/>
              <w:left w:val="single" w:sz="4" w:space="0" w:color="auto"/>
              <w:bottom w:val="single" w:sz="4" w:space="0" w:color="auto"/>
              <w:right w:val="single" w:sz="4" w:space="0" w:color="auto"/>
            </w:tcBorders>
          </w:tcPr>
          <w:p w14:paraId="50F6D47A"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ja-JP"/>
              </w:rPr>
            </w:pPr>
            <w:r w:rsidRPr="009F1D84">
              <w:rPr>
                <w:rFonts w:ascii="Arial" w:eastAsia="Times New Roman" w:hAnsi="Arial" w:cs="Arial"/>
                <w:sz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28422470"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C7CA78B"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ja-JP"/>
              </w:rPr>
            </w:pPr>
            <w:r w:rsidRPr="009F1D84">
              <w:rPr>
                <w:rFonts w:ascii="Arial" w:eastAsia="Times New Roman" w:hAnsi="Arial" w:cs="Arial"/>
                <w:sz w:val="18"/>
                <w:lang w:eastAsia="ja-JP"/>
              </w:rPr>
              <w:t>9.2.1.99</w:t>
            </w:r>
          </w:p>
        </w:tc>
        <w:tc>
          <w:tcPr>
            <w:tcW w:w="1762" w:type="dxa"/>
            <w:tcBorders>
              <w:top w:val="single" w:sz="4" w:space="0" w:color="auto"/>
              <w:left w:val="single" w:sz="4" w:space="0" w:color="auto"/>
              <w:bottom w:val="single" w:sz="4" w:space="0" w:color="auto"/>
              <w:right w:val="single" w:sz="4" w:space="0" w:color="auto"/>
            </w:tcBorders>
          </w:tcPr>
          <w:p w14:paraId="25344495"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137CDBC" w14:textId="77777777" w:rsidR="00D02A55" w:rsidRPr="009F1D84" w:rsidRDefault="00D02A55" w:rsidP="0068421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F1D84">
              <w:rPr>
                <w:rFonts w:ascii="Arial" w:eastAsia="Times New Roman" w:hAnsi="Arial" w:cs="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4DC9BAF" w14:textId="77777777" w:rsidR="00D02A55" w:rsidRPr="009F1D84" w:rsidRDefault="00D02A55" w:rsidP="0068421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F1D84">
              <w:rPr>
                <w:rFonts w:ascii="Arial" w:eastAsia="Times New Roman" w:hAnsi="Arial" w:cs="Arial"/>
                <w:sz w:val="18"/>
                <w:lang w:eastAsia="ja-JP"/>
              </w:rPr>
              <w:t>ignore</w:t>
            </w:r>
          </w:p>
        </w:tc>
      </w:tr>
      <w:tr w:rsidR="00D02A55" w:rsidRPr="009F1D84" w14:paraId="632581E5" w14:textId="77777777" w:rsidTr="00684214">
        <w:tc>
          <w:tcPr>
            <w:tcW w:w="2394" w:type="dxa"/>
            <w:tcBorders>
              <w:top w:val="single" w:sz="4" w:space="0" w:color="auto"/>
              <w:left w:val="single" w:sz="4" w:space="0" w:color="auto"/>
              <w:bottom w:val="single" w:sz="4" w:space="0" w:color="auto"/>
              <w:right w:val="single" w:sz="4" w:space="0" w:color="auto"/>
            </w:tcBorders>
          </w:tcPr>
          <w:p w14:paraId="49B9CEB2" w14:textId="77777777" w:rsidR="00D02A55" w:rsidRPr="009F1D84" w:rsidRDefault="00D02A55" w:rsidP="00684214">
            <w:pPr>
              <w:keepNext/>
              <w:keepLines/>
              <w:overflowPunct w:val="0"/>
              <w:autoSpaceDE w:val="0"/>
              <w:autoSpaceDN w:val="0"/>
              <w:adjustRightInd w:val="0"/>
              <w:spacing w:after="0"/>
              <w:textAlignment w:val="baseline"/>
              <w:rPr>
                <w:rFonts w:ascii="Arial" w:eastAsia="Batang" w:hAnsi="Arial" w:cs="Arial"/>
                <w:sz w:val="18"/>
                <w:lang w:eastAsia="ja-JP"/>
              </w:rPr>
            </w:pPr>
            <w:r w:rsidRPr="009F1D84">
              <w:rPr>
                <w:rFonts w:ascii="Arial" w:eastAsia="Batang" w:hAnsi="Arial" w:cs="Arial"/>
                <w:sz w:val="18"/>
                <w:lang w:eastAsia="ja-JP"/>
              </w:rPr>
              <w:t>UE User Plane CIoT Support Indicator</w:t>
            </w:r>
          </w:p>
        </w:tc>
        <w:tc>
          <w:tcPr>
            <w:tcW w:w="1260" w:type="dxa"/>
            <w:tcBorders>
              <w:top w:val="single" w:sz="4" w:space="0" w:color="auto"/>
              <w:left w:val="single" w:sz="4" w:space="0" w:color="auto"/>
              <w:bottom w:val="single" w:sz="4" w:space="0" w:color="auto"/>
              <w:right w:val="single" w:sz="4" w:space="0" w:color="auto"/>
            </w:tcBorders>
          </w:tcPr>
          <w:p w14:paraId="783B6C89"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ja-JP"/>
              </w:rPr>
            </w:pPr>
            <w:r w:rsidRPr="009F1D84">
              <w:rPr>
                <w:rFonts w:ascii="Arial" w:eastAsia="Times New Roman" w:hAnsi="Arial" w:cs="Arial"/>
                <w:sz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1ABFB6DD"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7D6EFC3"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ja-JP"/>
              </w:rPr>
            </w:pPr>
            <w:r w:rsidRPr="009F1D84">
              <w:rPr>
                <w:rFonts w:ascii="Arial" w:eastAsia="Times New Roman" w:hAnsi="Arial" w:cs="Arial"/>
                <w:sz w:val="18"/>
                <w:lang w:eastAsia="ja-JP"/>
              </w:rPr>
              <w:t>9.2.1.113</w:t>
            </w:r>
          </w:p>
        </w:tc>
        <w:tc>
          <w:tcPr>
            <w:tcW w:w="1762" w:type="dxa"/>
            <w:tcBorders>
              <w:top w:val="single" w:sz="4" w:space="0" w:color="auto"/>
              <w:left w:val="single" w:sz="4" w:space="0" w:color="auto"/>
              <w:bottom w:val="single" w:sz="4" w:space="0" w:color="auto"/>
              <w:right w:val="single" w:sz="4" w:space="0" w:color="auto"/>
            </w:tcBorders>
          </w:tcPr>
          <w:p w14:paraId="1BB8DD84"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E16C3FB" w14:textId="77777777" w:rsidR="00D02A55" w:rsidRPr="009F1D84" w:rsidRDefault="00D02A55" w:rsidP="0068421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F1D84">
              <w:rPr>
                <w:rFonts w:ascii="Arial" w:eastAsia="Times New Roman" w:hAnsi="Arial" w:cs="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A694268" w14:textId="77777777" w:rsidR="00D02A55" w:rsidRPr="009F1D84" w:rsidRDefault="00D02A55" w:rsidP="0068421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F1D84">
              <w:rPr>
                <w:rFonts w:ascii="Arial" w:eastAsia="Times New Roman" w:hAnsi="Arial" w:cs="Arial"/>
                <w:sz w:val="18"/>
                <w:lang w:eastAsia="ja-JP"/>
              </w:rPr>
              <w:t>ignore</w:t>
            </w:r>
          </w:p>
        </w:tc>
      </w:tr>
      <w:tr w:rsidR="00D02A55" w:rsidRPr="009F1D84" w14:paraId="0519E393" w14:textId="77777777" w:rsidTr="00684214">
        <w:tc>
          <w:tcPr>
            <w:tcW w:w="2394" w:type="dxa"/>
            <w:tcBorders>
              <w:top w:val="single" w:sz="4" w:space="0" w:color="auto"/>
              <w:left w:val="single" w:sz="4" w:space="0" w:color="auto"/>
              <w:bottom w:val="single" w:sz="4" w:space="0" w:color="auto"/>
              <w:right w:val="single" w:sz="4" w:space="0" w:color="auto"/>
            </w:tcBorders>
          </w:tcPr>
          <w:p w14:paraId="30F52089" w14:textId="77777777" w:rsidR="00D02A55" w:rsidRPr="009F1D84" w:rsidRDefault="00D02A55" w:rsidP="00684214">
            <w:pPr>
              <w:keepNext/>
              <w:keepLines/>
              <w:overflowPunct w:val="0"/>
              <w:autoSpaceDE w:val="0"/>
              <w:autoSpaceDN w:val="0"/>
              <w:adjustRightInd w:val="0"/>
              <w:spacing w:after="0"/>
              <w:textAlignment w:val="baseline"/>
              <w:rPr>
                <w:rFonts w:ascii="Arial" w:eastAsia="Batang" w:hAnsi="Arial" w:cs="Arial"/>
                <w:sz w:val="18"/>
                <w:lang w:eastAsia="ja-JP"/>
              </w:rPr>
            </w:pPr>
            <w:r w:rsidRPr="009F1D84">
              <w:rPr>
                <w:rFonts w:ascii="Arial" w:eastAsia="Batang" w:hAnsi="Arial" w:cs="Arial"/>
                <w:sz w:val="18"/>
                <w:lang w:eastAsia="ja-JP"/>
              </w:rPr>
              <w:t>V2X Services Authorized</w:t>
            </w:r>
          </w:p>
        </w:tc>
        <w:tc>
          <w:tcPr>
            <w:tcW w:w="1260" w:type="dxa"/>
            <w:tcBorders>
              <w:top w:val="single" w:sz="4" w:space="0" w:color="auto"/>
              <w:left w:val="single" w:sz="4" w:space="0" w:color="auto"/>
              <w:bottom w:val="single" w:sz="4" w:space="0" w:color="auto"/>
              <w:right w:val="single" w:sz="4" w:space="0" w:color="auto"/>
            </w:tcBorders>
          </w:tcPr>
          <w:p w14:paraId="46EDE24A"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ja-JP"/>
              </w:rPr>
            </w:pPr>
            <w:r w:rsidRPr="009F1D84">
              <w:rPr>
                <w:rFonts w:ascii="Arial" w:eastAsia="Times New Roman" w:hAnsi="Arial" w:cs="Arial"/>
                <w:sz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2F0F0567"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E4F160F"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ja-JP"/>
              </w:rPr>
            </w:pPr>
            <w:r w:rsidRPr="009F1D84">
              <w:rPr>
                <w:rFonts w:ascii="Arial" w:eastAsia="Times New Roman" w:hAnsi="Arial" w:cs="Arial"/>
                <w:sz w:val="18"/>
                <w:lang w:eastAsia="ja-JP"/>
              </w:rPr>
              <w:t>9.2.1.120</w:t>
            </w:r>
          </w:p>
        </w:tc>
        <w:tc>
          <w:tcPr>
            <w:tcW w:w="1762" w:type="dxa"/>
            <w:tcBorders>
              <w:top w:val="single" w:sz="4" w:space="0" w:color="auto"/>
              <w:left w:val="single" w:sz="4" w:space="0" w:color="auto"/>
              <w:bottom w:val="single" w:sz="4" w:space="0" w:color="auto"/>
              <w:right w:val="single" w:sz="4" w:space="0" w:color="auto"/>
            </w:tcBorders>
          </w:tcPr>
          <w:p w14:paraId="6B0E2EE3"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A29BAF8" w14:textId="77777777" w:rsidR="00D02A55" w:rsidRPr="009F1D84" w:rsidRDefault="00D02A55" w:rsidP="0068421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F1D84">
              <w:rPr>
                <w:rFonts w:ascii="Arial" w:eastAsia="Times New Roman" w:hAnsi="Arial" w:cs="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DF6835A" w14:textId="77777777" w:rsidR="00D02A55" w:rsidRPr="009F1D84" w:rsidRDefault="00D02A55" w:rsidP="0068421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F1D84">
              <w:rPr>
                <w:rFonts w:ascii="Arial" w:eastAsia="Times New Roman" w:hAnsi="Arial" w:cs="Arial"/>
                <w:sz w:val="18"/>
                <w:lang w:eastAsia="ja-JP"/>
              </w:rPr>
              <w:t>ignore</w:t>
            </w:r>
          </w:p>
        </w:tc>
      </w:tr>
      <w:tr w:rsidR="00D02A55" w:rsidRPr="009F1D84" w14:paraId="07225C7A" w14:textId="77777777" w:rsidTr="00684214">
        <w:tc>
          <w:tcPr>
            <w:tcW w:w="2394" w:type="dxa"/>
            <w:tcBorders>
              <w:top w:val="single" w:sz="4" w:space="0" w:color="auto"/>
              <w:left w:val="single" w:sz="4" w:space="0" w:color="auto"/>
              <w:bottom w:val="single" w:sz="4" w:space="0" w:color="auto"/>
              <w:right w:val="single" w:sz="4" w:space="0" w:color="auto"/>
            </w:tcBorders>
          </w:tcPr>
          <w:p w14:paraId="4D3C23A4" w14:textId="77777777" w:rsidR="00D02A55" w:rsidRPr="009F1D84" w:rsidRDefault="00D02A55" w:rsidP="00684214">
            <w:pPr>
              <w:keepNext/>
              <w:keepLines/>
              <w:overflowPunct w:val="0"/>
              <w:autoSpaceDE w:val="0"/>
              <w:autoSpaceDN w:val="0"/>
              <w:adjustRightInd w:val="0"/>
              <w:spacing w:after="0"/>
              <w:textAlignment w:val="baseline"/>
              <w:rPr>
                <w:rFonts w:ascii="Arial" w:eastAsia="Batang" w:hAnsi="Arial" w:cs="Arial"/>
                <w:sz w:val="18"/>
                <w:lang w:eastAsia="ja-JP"/>
              </w:rPr>
            </w:pPr>
            <w:r w:rsidRPr="009F1D84">
              <w:rPr>
                <w:rFonts w:ascii="Arial" w:eastAsia="Times New Roman" w:hAnsi="Arial" w:cs="Arial"/>
                <w:sz w:val="18"/>
                <w:lang w:eastAsia="zh-CN"/>
              </w:rPr>
              <w:t>UE Sidelink Aggregate Maximum Bit Rate</w:t>
            </w:r>
          </w:p>
        </w:tc>
        <w:tc>
          <w:tcPr>
            <w:tcW w:w="1260" w:type="dxa"/>
            <w:tcBorders>
              <w:top w:val="single" w:sz="4" w:space="0" w:color="auto"/>
              <w:left w:val="single" w:sz="4" w:space="0" w:color="auto"/>
              <w:bottom w:val="single" w:sz="4" w:space="0" w:color="auto"/>
              <w:right w:val="single" w:sz="4" w:space="0" w:color="auto"/>
            </w:tcBorders>
          </w:tcPr>
          <w:p w14:paraId="17302EFC"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ja-JP"/>
              </w:rPr>
            </w:pPr>
            <w:r w:rsidRPr="009F1D84">
              <w:rPr>
                <w:rFonts w:ascii="Arial" w:eastAsia="Times New Roman"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E873C4F"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5217679"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ja-JP"/>
              </w:rPr>
            </w:pPr>
            <w:r w:rsidRPr="009F1D84">
              <w:rPr>
                <w:rFonts w:ascii="Arial" w:eastAsia="Times New Roman" w:hAnsi="Arial" w:cs="Arial"/>
                <w:sz w:val="18"/>
                <w:lang w:eastAsia="zh-CN"/>
              </w:rPr>
              <w:t>9.2.1.122</w:t>
            </w:r>
          </w:p>
        </w:tc>
        <w:tc>
          <w:tcPr>
            <w:tcW w:w="1762" w:type="dxa"/>
            <w:tcBorders>
              <w:top w:val="single" w:sz="4" w:space="0" w:color="auto"/>
              <w:left w:val="single" w:sz="4" w:space="0" w:color="auto"/>
              <w:bottom w:val="single" w:sz="4" w:space="0" w:color="auto"/>
              <w:right w:val="single" w:sz="4" w:space="0" w:color="auto"/>
            </w:tcBorders>
          </w:tcPr>
          <w:p w14:paraId="3FCAB648"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ja-JP"/>
              </w:rPr>
            </w:pPr>
            <w:r w:rsidRPr="009F1D84">
              <w:rPr>
                <w:rFonts w:ascii="Arial" w:eastAsia="Times New Roman" w:hAnsi="Arial" w:cs="Arial"/>
                <w:sz w:val="18"/>
                <w:lang w:eastAsia="zh-CN"/>
              </w:rPr>
              <w:t>This IE applies only if the UE is authorized for V2X services.</w:t>
            </w:r>
          </w:p>
        </w:tc>
        <w:tc>
          <w:tcPr>
            <w:tcW w:w="1288" w:type="dxa"/>
            <w:tcBorders>
              <w:top w:val="single" w:sz="4" w:space="0" w:color="auto"/>
              <w:left w:val="single" w:sz="4" w:space="0" w:color="auto"/>
              <w:bottom w:val="single" w:sz="4" w:space="0" w:color="auto"/>
              <w:right w:val="single" w:sz="4" w:space="0" w:color="auto"/>
            </w:tcBorders>
          </w:tcPr>
          <w:p w14:paraId="5EBFB615" w14:textId="77777777" w:rsidR="00D02A55" w:rsidRPr="009F1D84" w:rsidRDefault="00D02A55" w:rsidP="0068421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F1D84">
              <w:rPr>
                <w:rFonts w:ascii="Arial" w:eastAsia="Times New Roman" w:hAnsi="Arial" w:cs="Arial"/>
                <w:sz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7BB919DE" w14:textId="77777777" w:rsidR="00D02A55" w:rsidRPr="009F1D84" w:rsidRDefault="00D02A55" w:rsidP="0068421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F1D84">
              <w:rPr>
                <w:rFonts w:ascii="Arial" w:eastAsia="Times New Roman" w:hAnsi="Arial" w:cs="Arial"/>
                <w:sz w:val="18"/>
                <w:lang w:eastAsia="zh-CN"/>
              </w:rPr>
              <w:t>ignore</w:t>
            </w:r>
          </w:p>
        </w:tc>
      </w:tr>
      <w:tr w:rsidR="00D02A55" w:rsidRPr="009F1D84" w14:paraId="7411FB4B" w14:textId="77777777" w:rsidTr="00684214">
        <w:tc>
          <w:tcPr>
            <w:tcW w:w="2394" w:type="dxa"/>
            <w:tcBorders>
              <w:top w:val="single" w:sz="4" w:space="0" w:color="auto"/>
              <w:left w:val="single" w:sz="4" w:space="0" w:color="auto"/>
              <w:bottom w:val="single" w:sz="4" w:space="0" w:color="auto"/>
              <w:right w:val="single" w:sz="4" w:space="0" w:color="auto"/>
            </w:tcBorders>
          </w:tcPr>
          <w:p w14:paraId="4C426D7D"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zh-CN"/>
              </w:rPr>
            </w:pPr>
            <w:r w:rsidRPr="009F1D84">
              <w:rPr>
                <w:rFonts w:ascii="Arial" w:eastAsia="Batang" w:hAnsi="Arial" w:cs="Arial"/>
                <w:sz w:val="18"/>
                <w:lang w:eastAsia="ja-JP"/>
              </w:rPr>
              <w:t>Enhanced Coverage Restricted</w:t>
            </w:r>
          </w:p>
        </w:tc>
        <w:tc>
          <w:tcPr>
            <w:tcW w:w="1260" w:type="dxa"/>
            <w:tcBorders>
              <w:top w:val="single" w:sz="4" w:space="0" w:color="auto"/>
              <w:left w:val="single" w:sz="4" w:space="0" w:color="auto"/>
              <w:bottom w:val="single" w:sz="4" w:space="0" w:color="auto"/>
              <w:right w:val="single" w:sz="4" w:space="0" w:color="auto"/>
            </w:tcBorders>
          </w:tcPr>
          <w:p w14:paraId="2B6F44F4"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zh-CN"/>
              </w:rPr>
            </w:pPr>
            <w:r w:rsidRPr="009F1D84">
              <w:rPr>
                <w:rFonts w:ascii="Arial" w:eastAsia="Times New Roman" w:hAnsi="Arial" w:cs="Arial"/>
                <w:sz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66B517BC"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C5C71FF"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zh-CN"/>
              </w:rPr>
            </w:pPr>
            <w:r w:rsidRPr="009F1D84">
              <w:rPr>
                <w:rFonts w:ascii="Arial" w:eastAsia="Times New Roman" w:hAnsi="Arial" w:cs="Arial"/>
                <w:sz w:val="18"/>
                <w:lang w:eastAsia="ja-JP"/>
              </w:rPr>
              <w:t>9.2.1.123</w:t>
            </w:r>
          </w:p>
        </w:tc>
        <w:tc>
          <w:tcPr>
            <w:tcW w:w="1762" w:type="dxa"/>
            <w:tcBorders>
              <w:top w:val="single" w:sz="4" w:space="0" w:color="auto"/>
              <w:left w:val="single" w:sz="4" w:space="0" w:color="auto"/>
              <w:bottom w:val="single" w:sz="4" w:space="0" w:color="auto"/>
              <w:right w:val="single" w:sz="4" w:space="0" w:color="auto"/>
            </w:tcBorders>
          </w:tcPr>
          <w:p w14:paraId="118E104B"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1213B9C2" w14:textId="77777777" w:rsidR="00D02A55" w:rsidRPr="009F1D84" w:rsidRDefault="00D02A55" w:rsidP="0068421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9F1D84">
              <w:rPr>
                <w:rFonts w:ascii="Arial" w:eastAsia="Times New Roman" w:hAnsi="Arial" w:cs="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9C9F6E9" w14:textId="77777777" w:rsidR="00D02A55" w:rsidRPr="009F1D84" w:rsidRDefault="00D02A55" w:rsidP="00684214">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9F1D84">
              <w:rPr>
                <w:rFonts w:ascii="Arial" w:eastAsia="Times New Roman" w:hAnsi="Arial" w:cs="Arial"/>
                <w:sz w:val="18"/>
                <w:lang w:eastAsia="ja-JP"/>
              </w:rPr>
              <w:t>ignore</w:t>
            </w:r>
          </w:p>
        </w:tc>
      </w:tr>
      <w:tr w:rsidR="00D02A55" w:rsidRPr="009F1D84" w14:paraId="39589F35" w14:textId="77777777" w:rsidTr="00684214">
        <w:tc>
          <w:tcPr>
            <w:tcW w:w="2394" w:type="dxa"/>
            <w:tcBorders>
              <w:top w:val="single" w:sz="4" w:space="0" w:color="auto"/>
              <w:left w:val="single" w:sz="4" w:space="0" w:color="auto"/>
              <w:bottom w:val="single" w:sz="4" w:space="0" w:color="auto"/>
              <w:right w:val="single" w:sz="4" w:space="0" w:color="auto"/>
            </w:tcBorders>
          </w:tcPr>
          <w:p w14:paraId="70E2645A" w14:textId="77777777" w:rsidR="00D02A55" w:rsidRPr="009F1D84" w:rsidRDefault="00D02A55" w:rsidP="00684214">
            <w:pPr>
              <w:keepNext/>
              <w:keepLines/>
              <w:overflowPunct w:val="0"/>
              <w:autoSpaceDE w:val="0"/>
              <w:autoSpaceDN w:val="0"/>
              <w:adjustRightInd w:val="0"/>
              <w:spacing w:after="0"/>
              <w:textAlignment w:val="baseline"/>
              <w:rPr>
                <w:rFonts w:ascii="Arial" w:eastAsia="Batang" w:hAnsi="Arial" w:cs="Arial"/>
                <w:sz w:val="18"/>
                <w:lang w:eastAsia="ja-JP"/>
              </w:rPr>
            </w:pPr>
            <w:r w:rsidRPr="009F1D84">
              <w:rPr>
                <w:rFonts w:ascii="Arial" w:eastAsia="Times New Roman" w:hAnsi="Arial" w:cs="Arial"/>
                <w:bCs/>
                <w:sz w:val="18"/>
                <w:lang w:eastAsia="ja-JP"/>
              </w:rPr>
              <w:t>NR UE Security Capabilities</w:t>
            </w:r>
          </w:p>
        </w:tc>
        <w:tc>
          <w:tcPr>
            <w:tcW w:w="1260" w:type="dxa"/>
            <w:tcBorders>
              <w:top w:val="single" w:sz="4" w:space="0" w:color="auto"/>
              <w:left w:val="single" w:sz="4" w:space="0" w:color="auto"/>
              <w:bottom w:val="single" w:sz="4" w:space="0" w:color="auto"/>
              <w:right w:val="single" w:sz="4" w:space="0" w:color="auto"/>
            </w:tcBorders>
          </w:tcPr>
          <w:p w14:paraId="3830D77E"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ja-JP"/>
              </w:rPr>
            </w:pPr>
            <w:r w:rsidRPr="009F1D84">
              <w:rPr>
                <w:rFonts w:ascii="Arial" w:eastAsia="Times New Roman" w:hAnsi="Arial" w:cs="Arial"/>
                <w:sz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44C7CDEC"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033A5B6"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ja-JP"/>
              </w:rPr>
            </w:pPr>
            <w:r w:rsidRPr="009F1D84">
              <w:rPr>
                <w:rFonts w:ascii="Arial" w:eastAsia="Times New Roman" w:hAnsi="Arial" w:cs="Arial"/>
                <w:sz w:val="18"/>
                <w:lang w:eastAsia="zh-CN"/>
              </w:rPr>
              <w:t>9.2.1.127</w:t>
            </w:r>
          </w:p>
        </w:tc>
        <w:tc>
          <w:tcPr>
            <w:tcW w:w="1762" w:type="dxa"/>
            <w:tcBorders>
              <w:top w:val="single" w:sz="4" w:space="0" w:color="auto"/>
              <w:left w:val="single" w:sz="4" w:space="0" w:color="auto"/>
              <w:bottom w:val="single" w:sz="4" w:space="0" w:color="auto"/>
              <w:right w:val="single" w:sz="4" w:space="0" w:color="auto"/>
            </w:tcBorders>
          </w:tcPr>
          <w:p w14:paraId="1868FBD4"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0E91BD26" w14:textId="77777777" w:rsidR="00D02A55" w:rsidRPr="009F1D84" w:rsidRDefault="00D02A55" w:rsidP="0068421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F1D84">
              <w:rPr>
                <w:rFonts w:ascii="Arial" w:eastAsia="Times New Roman" w:hAnsi="Arial" w:cs="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8121913" w14:textId="77777777" w:rsidR="00D02A55" w:rsidRPr="009F1D84" w:rsidRDefault="00D02A55" w:rsidP="0068421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F1D84">
              <w:rPr>
                <w:rFonts w:ascii="Arial" w:eastAsia="Times New Roman" w:hAnsi="Arial" w:cs="Arial"/>
                <w:sz w:val="18"/>
                <w:lang w:eastAsia="ja-JP"/>
              </w:rPr>
              <w:t>ignore</w:t>
            </w:r>
          </w:p>
        </w:tc>
      </w:tr>
      <w:tr w:rsidR="00D02A55" w:rsidRPr="009F1D84" w14:paraId="5E25125D" w14:textId="77777777" w:rsidTr="00684214">
        <w:tc>
          <w:tcPr>
            <w:tcW w:w="2394" w:type="dxa"/>
            <w:tcBorders>
              <w:top w:val="single" w:sz="4" w:space="0" w:color="auto"/>
              <w:left w:val="single" w:sz="4" w:space="0" w:color="auto"/>
              <w:bottom w:val="single" w:sz="4" w:space="0" w:color="auto"/>
              <w:right w:val="single" w:sz="4" w:space="0" w:color="auto"/>
            </w:tcBorders>
          </w:tcPr>
          <w:p w14:paraId="17E07BAA"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bCs/>
                <w:sz w:val="18"/>
                <w:lang w:eastAsia="ja-JP"/>
              </w:rPr>
            </w:pPr>
            <w:r w:rsidRPr="009F1D84">
              <w:rPr>
                <w:rFonts w:ascii="Arial" w:eastAsia="Times New Roman" w:hAnsi="Arial"/>
                <w:sz w:val="18"/>
                <w:lang w:eastAsia="en-GB"/>
              </w:rPr>
              <w:t>CE-mode-B Restricted</w:t>
            </w:r>
          </w:p>
        </w:tc>
        <w:tc>
          <w:tcPr>
            <w:tcW w:w="1260" w:type="dxa"/>
            <w:tcBorders>
              <w:top w:val="single" w:sz="4" w:space="0" w:color="auto"/>
              <w:left w:val="single" w:sz="4" w:space="0" w:color="auto"/>
              <w:bottom w:val="single" w:sz="4" w:space="0" w:color="auto"/>
              <w:right w:val="single" w:sz="4" w:space="0" w:color="auto"/>
            </w:tcBorders>
          </w:tcPr>
          <w:p w14:paraId="19F4E035"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ja-JP"/>
              </w:rPr>
            </w:pPr>
            <w:r w:rsidRPr="009F1D84">
              <w:rPr>
                <w:rFonts w:ascii="Arial" w:eastAsia="Times New Roman" w:hAnsi="Arial"/>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14:paraId="624A149D"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F05B030"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zh-CN"/>
              </w:rPr>
            </w:pPr>
            <w:r w:rsidRPr="009F1D84">
              <w:rPr>
                <w:rFonts w:ascii="Arial" w:eastAsia="Times New Roman" w:hAnsi="Arial"/>
                <w:sz w:val="18"/>
                <w:lang w:eastAsia="en-GB"/>
              </w:rPr>
              <w:t>9.2.1.129</w:t>
            </w:r>
          </w:p>
        </w:tc>
        <w:tc>
          <w:tcPr>
            <w:tcW w:w="1762" w:type="dxa"/>
            <w:tcBorders>
              <w:top w:val="single" w:sz="4" w:space="0" w:color="auto"/>
              <w:left w:val="single" w:sz="4" w:space="0" w:color="auto"/>
              <w:bottom w:val="single" w:sz="4" w:space="0" w:color="auto"/>
              <w:right w:val="single" w:sz="4" w:space="0" w:color="auto"/>
            </w:tcBorders>
          </w:tcPr>
          <w:p w14:paraId="28450385"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7AA4D63C" w14:textId="77777777" w:rsidR="00D02A55" w:rsidRPr="009F1D84" w:rsidRDefault="00D02A55" w:rsidP="0068421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F1D84">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20BBC298" w14:textId="77777777" w:rsidR="00D02A55" w:rsidRPr="009F1D84" w:rsidRDefault="00D02A55" w:rsidP="0068421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F1D84">
              <w:rPr>
                <w:rFonts w:ascii="Arial" w:eastAsia="Times New Roman" w:hAnsi="Arial"/>
                <w:sz w:val="18"/>
                <w:lang w:eastAsia="en-GB"/>
              </w:rPr>
              <w:t>ignore</w:t>
            </w:r>
          </w:p>
        </w:tc>
      </w:tr>
      <w:tr w:rsidR="00D02A55" w:rsidRPr="009F1D84" w14:paraId="21545050" w14:textId="77777777" w:rsidTr="00684214">
        <w:tc>
          <w:tcPr>
            <w:tcW w:w="2394" w:type="dxa"/>
            <w:tcBorders>
              <w:top w:val="single" w:sz="4" w:space="0" w:color="auto"/>
              <w:left w:val="single" w:sz="4" w:space="0" w:color="auto"/>
              <w:bottom w:val="single" w:sz="4" w:space="0" w:color="auto"/>
              <w:right w:val="single" w:sz="4" w:space="0" w:color="auto"/>
            </w:tcBorders>
          </w:tcPr>
          <w:p w14:paraId="4F3E6F1F"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sz w:val="18"/>
                <w:lang w:eastAsia="en-GB"/>
              </w:rPr>
            </w:pPr>
            <w:r w:rsidRPr="009F1D84">
              <w:rPr>
                <w:rFonts w:ascii="Arial" w:eastAsia="Times New Roman" w:hAnsi="Arial" w:cs="Arial"/>
                <w:bCs/>
                <w:sz w:val="18"/>
                <w:lang w:eastAsia="ja-JP"/>
              </w:rPr>
              <w:t>Aerial UE subscription information</w:t>
            </w:r>
          </w:p>
        </w:tc>
        <w:tc>
          <w:tcPr>
            <w:tcW w:w="1260" w:type="dxa"/>
            <w:tcBorders>
              <w:top w:val="single" w:sz="4" w:space="0" w:color="auto"/>
              <w:left w:val="single" w:sz="4" w:space="0" w:color="auto"/>
              <w:bottom w:val="single" w:sz="4" w:space="0" w:color="auto"/>
              <w:right w:val="single" w:sz="4" w:space="0" w:color="auto"/>
            </w:tcBorders>
          </w:tcPr>
          <w:p w14:paraId="2939E356"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sz w:val="18"/>
                <w:lang w:eastAsia="en-GB"/>
              </w:rPr>
            </w:pPr>
            <w:r w:rsidRPr="009F1D84">
              <w:rPr>
                <w:rFonts w:ascii="Arial" w:eastAsia="Times New Roman" w:hAnsi="Arial" w:cs="Arial"/>
                <w:sz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2CD32360"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B00D824"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sz w:val="18"/>
                <w:lang w:eastAsia="en-GB"/>
              </w:rPr>
            </w:pPr>
            <w:r w:rsidRPr="009F1D84">
              <w:rPr>
                <w:rFonts w:ascii="Arial" w:eastAsia="Times New Roman" w:hAnsi="Arial"/>
                <w:sz w:val="18"/>
                <w:lang w:eastAsia="en-GB"/>
              </w:rPr>
              <w:t>9.2.1.136</w:t>
            </w:r>
          </w:p>
        </w:tc>
        <w:tc>
          <w:tcPr>
            <w:tcW w:w="1762" w:type="dxa"/>
            <w:tcBorders>
              <w:top w:val="single" w:sz="4" w:space="0" w:color="auto"/>
              <w:left w:val="single" w:sz="4" w:space="0" w:color="auto"/>
              <w:bottom w:val="single" w:sz="4" w:space="0" w:color="auto"/>
              <w:right w:val="single" w:sz="4" w:space="0" w:color="auto"/>
            </w:tcBorders>
          </w:tcPr>
          <w:p w14:paraId="2A70B4BF"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40D2CACB" w14:textId="77777777" w:rsidR="00D02A55" w:rsidRPr="009F1D84" w:rsidRDefault="00D02A55" w:rsidP="006842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F1D84">
              <w:rPr>
                <w:rFonts w:ascii="Arial" w:eastAsia="Times New Roman" w:hAnsi="Arial" w:cs="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1BAAB8E" w14:textId="77777777" w:rsidR="00D02A55" w:rsidRPr="009F1D84" w:rsidRDefault="00D02A55" w:rsidP="006842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F1D84">
              <w:rPr>
                <w:rFonts w:ascii="Arial" w:eastAsia="Times New Roman" w:hAnsi="Arial" w:cs="Arial"/>
                <w:sz w:val="18"/>
                <w:lang w:eastAsia="ja-JP"/>
              </w:rPr>
              <w:t>ignore</w:t>
            </w:r>
          </w:p>
        </w:tc>
      </w:tr>
      <w:tr w:rsidR="00D02A55" w:rsidRPr="009F1D84" w14:paraId="0B463B1E" w14:textId="77777777" w:rsidTr="00684214">
        <w:tc>
          <w:tcPr>
            <w:tcW w:w="2394" w:type="dxa"/>
            <w:tcBorders>
              <w:top w:val="single" w:sz="4" w:space="0" w:color="auto"/>
              <w:left w:val="single" w:sz="4" w:space="0" w:color="auto"/>
              <w:bottom w:val="single" w:sz="4" w:space="0" w:color="auto"/>
              <w:right w:val="single" w:sz="4" w:space="0" w:color="auto"/>
            </w:tcBorders>
          </w:tcPr>
          <w:p w14:paraId="3A99CBEE"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bCs/>
                <w:sz w:val="18"/>
                <w:lang w:eastAsia="ja-JP"/>
              </w:rPr>
            </w:pPr>
            <w:r w:rsidRPr="009F1D84">
              <w:rPr>
                <w:rFonts w:ascii="Arial" w:eastAsia="Times New Roman" w:hAnsi="Arial"/>
                <w:sz w:val="18"/>
                <w:lang w:eastAsia="en-GB"/>
              </w:rPr>
              <w:t>Pending Data Indication</w:t>
            </w:r>
          </w:p>
        </w:tc>
        <w:tc>
          <w:tcPr>
            <w:tcW w:w="1260" w:type="dxa"/>
            <w:tcBorders>
              <w:top w:val="single" w:sz="4" w:space="0" w:color="auto"/>
              <w:left w:val="single" w:sz="4" w:space="0" w:color="auto"/>
              <w:bottom w:val="single" w:sz="4" w:space="0" w:color="auto"/>
              <w:right w:val="single" w:sz="4" w:space="0" w:color="auto"/>
            </w:tcBorders>
          </w:tcPr>
          <w:p w14:paraId="39312C26"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ja-JP"/>
              </w:rPr>
            </w:pPr>
            <w:r w:rsidRPr="009F1D84">
              <w:rPr>
                <w:rFonts w:ascii="Arial" w:eastAsia="Times New Roman" w:hAnsi="Arial"/>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14:paraId="2E777A9C"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8A76D1E"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sz w:val="18"/>
                <w:lang w:eastAsia="en-GB"/>
              </w:rPr>
            </w:pPr>
            <w:r w:rsidRPr="009F1D84">
              <w:rPr>
                <w:rFonts w:ascii="Arial" w:eastAsia="Times New Roman" w:hAnsi="Arial"/>
                <w:sz w:val="18"/>
                <w:lang w:eastAsia="en-GB"/>
              </w:rPr>
              <w:t>9.2.3.55</w:t>
            </w:r>
          </w:p>
        </w:tc>
        <w:tc>
          <w:tcPr>
            <w:tcW w:w="1762" w:type="dxa"/>
            <w:tcBorders>
              <w:top w:val="single" w:sz="4" w:space="0" w:color="auto"/>
              <w:left w:val="single" w:sz="4" w:space="0" w:color="auto"/>
              <w:bottom w:val="single" w:sz="4" w:space="0" w:color="auto"/>
              <w:right w:val="single" w:sz="4" w:space="0" w:color="auto"/>
            </w:tcBorders>
          </w:tcPr>
          <w:p w14:paraId="0A11E574"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6B9C468A" w14:textId="77777777" w:rsidR="00D02A55" w:rsidRPr="009F1D84" w:rsidRDefault="00D02A55" w:rsidP="0068421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F1D84">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654B0D33" w14:textId="77777777" w:rsidR="00D02A55" w:rsidRPr="009F1D84" w:rsidRDefault="00D02A55" w:rsidP="00684214">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9F1D84">
              <w:rPr>
                <w:rFonts w:ascii="Arial" w:eastAsia="Times New Roman" w:hAnsi="Arial"/>
                <w:sz w:val="18"/>
                <w:lang w:eastAsia="en-GB"/>
              </w:rPr>
              <w:t>ignore</w:t>
            </w:r>
          </w:p>
        </w:tc>
      </w:tr>
      <w:tr w:rsidR="00D02A55" w:rsidRPr="009F1D84" w14:paraId="27BDDF6E" w14:textId="77777777" w:rsidTr="00684214">
        <w:tc>
          <w:tcPr>
            <w:tcW w:w="2394" w:type="dxa"/>
            <w:tcBorders>
              <w:top w:val="single" w:sz="4" w:space="0" w:color="auto"/>
              <w:left w:val="single" w:sz="4" w:space="0" w:color="auto"/>
              <w:bottom w:val="single" w:sz="4" w:space="0" w:color="auto"/>
              <w:right w:val="single" w:sz="4" w:space="0" w:color="auto"/>
            </w:tcBorders>
          </w:tcPr>
          <w:p w14:paraId="20569C5B"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sz w:val="18"/>
                <w:lang w:eastAsia="en-GB"/>
              </w:rPr>
            </w:pPr>
            <w:r w:rsidRPr="009F1D84">
              <w:rPr>
                <w:rFonts w:ascii="Arial" w:eastAsia="Times New Roman" w:hAnsi="Arial" w:cs="Arial"/>
                <w:sz w:val="18"/>
                <w:lang w:eastAsia="ja-JP"/>
              </w:rPr>
              <w:t>Subscription Based UE Differentiation Information</w:t>
            </w:r>
          </w:p>
        </w:tc>
        <w:tc>
          <w:tcPr>
            <w:tcW w:w="1260" w:type="dxa"/>
            <w:tcBorders>
              <w:top w:val="single" w:sz="4" w:space="0" w:color="auto"/>
              <w:left w:val="single" w:sz="4" w:space="0" w:color="auto"/>
              <w:bottom w:val="single" w:sz="4" w:space="0" w:color="auto"/>
              <w:right w:val="single" w:sz="4" w:space="0" w:color="auto"/>
            </w:tcBorders>
          </w:tcPr>
          <w:p w14:paraId="35B91A36"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sz w:val="18"/>
                <w:lang w:eastAsia="en-GB"/>
              </w:rPr>
            </w:pPr>
            <w:r w:rsidRPr="009F1D84">
              <w:rPr>
                <w:rFonts w:ascii="Arial" w:eastAsia="Times New Roman" w:hAnsi="Arial"/>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14:paraId="192F6A94"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B1864E4"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sz w:val="18"/>
                <w:lang w:eastAsia="en-GB"/>
              </w:rPr>
            </w:pPr>
            <w:r w:rsidRPr="009F1D84">
              <w:rPr>
                <w:rFonts w:ascii="Arial" w:eastAsia="Times New Roman" w:hAnsi="Arial"/>
                <w:sz w:val="18"/>
                <w:lang w:eastAsia="en-GB"/>
              </w:rPr>
              <w:t>9.2.1.140</w:t>
            </w:r>
          </w:p>
        </w:tc>
        <w:tc>
          <w:tcPr>
            <w:tcW w:w="1762" w:type="dxa"/>
            <w:tcBorders>
              <w:top w:val="single" w:sz="4" w:space="0" w:color="auto"/>
              <w:left w:val="single" w:sz="4" w:space="0" w:color="auto"/>
              <w:bottom w:val="single" w:sz="4" w:space="0" w:color="auto"/>
              <w:right w:val="single" w:sz="4" w:space="0" w:color="auto"/>
            </w:tcBorders>
          </w:tcPr>
          <w:p w14:paraId="01E3505B" w14:textId="77777777" w:rsidR="00D02A55" w:rsidRPr="009F1D84"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088E5827" w14:textId="77777777" w:rsidR="00D02A55" w:rsidRPr="009F1D84" w:rsidRDefault="00D02A55" w:rsidP="006842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F1D84">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57D88046" w14:textId="77777777" w:rsidR="00D02A55" w:rsidRPr="009F1D84" w:rsidRDefault="00D02A55" w:rsidP="0068421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F1D84">
              <w:rPr>
                <w:rFonts w:ascii="Arial" w:eastAsia="Times New Roman" w:hAnsi="Arial"/>
                <w:sz w:val="18"/>
                <w:lang w:eastAsia="en-GB"/>
              </w:rPr>
              <w:t>ignore</w:t>
            </w:r>
          </w:p>
        </w:tc>
      </w:tr>
      <w:tr w:rsidR="00D02A55" w:rsidRPr="009F1D84" w14:paraId="0AB402FA" w14:textId="77777777" w:rsidTr="00684214">
        <w:tc>
          <w:tcPr>
            <w:tcW w:w="2394" w:type="dxa"/>
            <w:tcBorders>
              <w:top w:val="single" w:sz="4" w:space="0" w:color="auto"/>
              <w:left w:val="single" w:sz="4" w:space="0" w:color="auto"/>
              <w:bottom w:val="single" w:sz="4" w:space="0" w:color="auto"/>
              <w:right w:val="single" w:sz="4" w:space="0" w:color="auto"/>
            </w:tcBorders>
          </w:tcPr>
          <w:p w14:paraId="3A3139A1" w14:textId="77777777" w:rsidR="00D02A55" w:rsidRPr="008711EA" w:rsidRDefault="00D02A55" w:rsidP="00684214">
            <w:pPr>
              <w:pStyle w:val="TAL"/>
              <w:rPr>
                <w:rFonts w:cs="Arial"/>
                <w:lang w:eastAsia="ja-JP"/>
              </w:rPr>
            </w:pPr>
            <w:r w:rsidRPr="008711EA">
              <w:rPr>
                <w:rFonts w:cs="Arial"/>
                <w:lang w:eastAsia="ja-JP"/>
              </w:rPr>
              <w:lastRenderedPageBreak/>
              <w:t>Additional RRM Policy Index</w:t>
            </w:r>
          </w:p>
        </w:tc>
        <w:tc>
          <w:tcPr>
            <w:tcW w:w="1260" w:type="dxa"/>
            <w:tcBorders>
              <w:top w:val="single" w:sz="4" w:space="0" w:color="auto"/>
              <w:left w:val="single" w:sz="4" w:space="0" w:color="auto"/>
              <w:bottom w:val="single" w:sz="4" w:space="0" w:color="auto"/>
              <w:right w:val="single" w:sz="4" w:space="0" w:color="auto"/>
            </w:tcBorders>
          </w:tcPr>
          <w:p w14:paraId="0D7CB7F3" w14:textId="77777777" w:rsidR="00D02A55" w:rsidRPr="008711EA" w:rsidRDefault="00D02A55" w:rsidP="00684214">
            <w:pPr>
              <w:pStyle w:val="TAL"/>
            </w:pPr>
            <w:r w:rsidRPr="008711EA">
              <w:t>O</w:t>
            </w:r>
          </w:p>
        </w:tc>
        <w:tc>
          <w:tcPr>
            <w:tcW w:w="1247" w:type="dxa"/>
            <w:tcBorders>
              <w:top w:val="single" w:sz="4" w:space="0" w:color="auto"/>
              <w:left w:val="single" w:sz="4" w:space="0" w:color="auto"/>
              <w:bottom w:val="single" w:sz="4" w:space="0" w:color="auto"/>
              <w:right w:val="single" w:sz="4" w:space="0" w:color="auto"/>
            </w:tcBorders>
          </w:tcPr>
          <w:p w14:paraId="04A98C52" w14:textId="77777777" w:rsidR="00D02A55" w:rsidRPr="008711EA" w:rsidRDefault="00D02A55" w:rsidP="00684214">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778CB40" w14:textId="77777777" w:rsidR="00D02A55" w:rsidRPr="008711EA" w:rsidRDefault="00D02A55" w:rsidP="00684214">
            <w:pPr>
              <w:pStyle w:val="TAL"/>
            </w:pPr>
            <w:r w:rsidRPr="008711EA">
              <w:t>9.2.1.39a</w:t>
            </w:r>
          </w:p>
        </w:tc>
        <w:tc>
          <w:tcPr>
            <w:tcW w:w="1762" w:type="dxa"/>
            <w:tcBorders>
              <w:top w:val="single" w:sz="4" w:space="0" w:color="auto"/>
              <w:left w:val="single" w:sz="4" w:space="0" w:color="auto"/>
              <w:bottom w:val="single" w:sz="4" w:space="0" w:color="auto"/>
              <w:right w:val="single" w:sz="4" w:space="0" w:color="auto"/>
            </w:tcBorders>
          </w:tcPr>
          <w:p w14:paraId="701A4F8E" w14:textId="77777777" w:rsidR="00D02A55" w:rsidRPr="008711EA" w:rsidRDefault="00D02A55" w:rsidP="00684214">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3C6AFDC9" w14:textId="77777777" w:rsidR="00D02A55" w:rsidRPr="008711EA" w:rsidRDefault="00D02A55" w:rsidP="00684214">
            <w:pPr>
              <w:pStyle w:val="TAL"/>
              <w:jc w:val="center"/>
            </w:pPr>
            <w:r w:rsidRPr="008711EA">
              <w:t>YES</w:t>
            </w:r>
          </w:p>
        </w:tc>
        <w:tc>
          <w:tcPr>
            <w:tcW w:w="1274" w:type="dxa"/>
            <w:tcBorders>
              <w:top w:val="single" w:sz="4" w:space="0" w:color="auto"/>
              <w:left w:val="single" w:sz="4" w:space="0" w:color="auto"/>
              <w:bottom w:val="single" w:sz="4" w:space="0" w:color="auto"/>
              <w:right w:val="single" w:sz="4" w:space="0" w:color="auto"/>
            </w:tcBorders>
          </w:tcPr>
          <w:p w14:paraId="6F96E3F4" w14:textId="77777777" w:rsidR="00D02A55" w:rsidRPr="008711EA" w:rsidRDefault="00D02A55" w:rsidP="00684214">
            <w:pPr>
              <w:pStyle w:val="TAL"/>
              <w:jc w:val="center"/>
            </w:pPr>
            <w:r w:rsidRPr="008711EA">
              <w:t>ignore</w:t>
            </w:r>
          </w:p>
        </w:tc>
      </w:tr>
      <w:tr w:rsidR="00D02A55" w:rsidRPr="00216270" w14:paraId="5882F441" w14:textId="77777777" w:rsidTr="00684214">
        <w:trPr>
          <w:ins w:id="64" w:author="作者"/>
        </w:trPr>
        <w:tc>
          <w:tcPr>
            <w:tcW w:w="2394" w:type="dxa"/>
            <w:tcBorders>
              <w:top w:val="single" w:sz="4" w:space="0" w:color="auto"/>
              <w:left w:val="single" w:sz="4" w:space="0" w:color="auto"/>
              <w:bottom w:val="single" w:sz="4" w:space="0" w:color="auto"/>
              <w:right w:val="single" w:sz="4" w:space="0" w:color="auto"/>
            </w:tcBorders>
          </w:tcPr>
          <w:p w14:paraId="36E2E3B3" w14:textId="77777777" w:rsidR="00D02A55" w:rsidRPr="00216270" w:rsidRDefault="00D02A55" w:rsidP="00684214">
            <w:pPr>
              <w:keepNext/>
              <w:keepLines/>
              <w:overflowPunct w:val="0"/>
              <w:autoSpaceDE w:val="0"/>
              <w:autoSpaceDN w:val="0"/>
              <w:adjustRightInd w:val="0"/>
              <w:spacing w:after="0"/>
              <w:textAlignment w:val="baseline"/>
              <w:rPr>
                <w:ins w:id="65" w:author="作者"/>
                <w:rFonts w:ascii="Arial" w:eastAsia="Times New Roman" w:hAnsi="Arial" w:cs="Arial"/>
                <w:sz w:val="18"/>
                <w:lang w:eastAsia="ja-JP"/>
              </w:rPr>
            </w:pPr>
            <w:ins w:id="66" w:author="作者">
              <w:r w:rsidRPr="00AF2DFB">
                <w:rPr>
                  <w:rFonts w:ascii="Arial" w:eastAsia="Times New Roman" w:hAnsi="Arial"/>
                  <w:sz w:val="18"/>
                  <w:lang w:eastAsia="ja-JP"/>
                </w:rPr>
                <w:t>UE Radio Capability ID</w:t>
              </w:r>
            </w:ins>
          </w:p>
        </w:tc>
        <w:tc>
          <w:tcPr>
            <w:tcW w:w="1260" w:type="dxa"/>
            <w:tcBorders>
              <w:top w:val="single" w:sz="4" w:space="0" w:color="auto"/>
              <w:left w:val="single" w:sz="4" w:space="0" w:color="auto"/>
              <w:bottom w:val="single" w:sz="4" w:space="0" w:color="auto"/>
              <w:right w:val="single" w:sz="4" w:space="0" w:color="auto"/>
            </w:tcBorders>
          </w:tcPr>
          <w:p w14:paraId="39460A51" w14:textId="77777777" w:rsidR="00D02A55" w:rsidRPr="00216270" w:rsidRDefault="00D02A55" w:rsidP="00684214">
            <w:pPr>
              <w:keepNext/>
              <w:keepLines/>
              <w:overflowPunct w:val="0"/>
              <w:autoSpaceDE w:val="0"/>
              <w:autoSpaceDN w:val="0"/>
              <w:adjustRightInd w:val="0"/>
              <w:spacing w:after="0"/>
              <w:textAlignment w:val="baseline"/>
              <w:rPr>
                <w:ins w:id="67" w:author="作者"/>
                <w:rFonts w:ascii="Arial" w:eastAsia="Times New Roman" w:hAnsi="Arial"/>
                <w:sz w:val="18"/>
                <w:lang w:eastAsia="en-GB"/>
              </w:rPr>
            </w:pPr>
            <w:ins w:id="68" w:author="作者">
              <w:r>
                <w:rPr>
                  <w:rFonts w:ascii="Arial" w:eastAsia="Times New Roman" w:hAnsi="Arial" w:cs="Arial"/>
                  <w:sz w:val="18"/>
                  <w:lang w:eastAsia="ja-JP"/>
                </w:rPr>
                <w:t>O</w:t>
              </w:r>
            </w:ins>
          </w:p>
        </w:tc>
        <w:tc>
          <w:tcPr>
            <w:tcW w:w="1247" w:type="dxa"/>
            <w:tcBorders>
              <w:top w:val="single" w:sz="4" w:space="0" w:color="auto"/>
              <w:left w:val="single" w:sz="4" w:space="0" w:color="auto"/>
              <w:bottom w:val="single" w:sz="4" w:space="0" w:color="auto"/>
              <w:right w:val="single" w:sz="4" w:space="0" w:color="auto"/>
            </w:tcBorders>
          </w:tcPr>
          <w:p w14:paraId="4F06996B" w14:textId="77777777" w:rsidR="00D02A55" w:rsidRPr="00216270" w:rsidRDefault="00D02A55" w:rsidP="00684214">
            <w:pPr>
              <w:keepNext/>
              <w:keepLines/>
              <w:overflowPunct w:val="0"/>
              <w:autoSpaceDE w:val="0"/>
              <w:autoSpaceDN w:val="0"/>
              <w:adjustRightInd w:val="0"/>
              <w:spacing w:after="0"/>
              <w:textAlignment w:val="baseline"/>
              <w:rPr>
                <w:ins w:id="69" w:author="作者"/>
                <w:rFonts w:ascii="Arial" w:eastAsia="Times New Roman"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B388F76" w14:textId="77777777" w:rsidR="00D02A55" w:rsidRPr="00216270" w:rsidRDefault="00D02A55" w:rsidP="00684214">
            <w:pPr>
              <w:keepNext/>
              <w:keepLines/>
              <w:overflowPunct w:val="0"/>
              <w:autoSpaceDE w:val="0"/>
              <w:autoSpaceDN w:val="0"/>
              <w:adjustRightInd w:val="0"/>
              <w:spacing w:after="0"/>
              <w:textAlignment w:val="baseline"/>
              <w:rPr>
                <w:ins w:id="70" w:author="作者"/>
                <w:rFonts w:ascii="Arial" w:eastAsia="Times New Roman" w:hAnsi="Arial"/>
                <w:sz w:val="18"/>
                <w:lang w:eastAsia="en-GB"/>
              </w:rPr>
            </w:pPr>
            <w:ins w:id="71" w:author="作者">
              <w:r w:rsidRPr="00D66D3E">
                <w:rPr>
                  <w:rFonts w:ascii="Arial" w:eastAsia="Times New Roman" w:hAnsi="Arial"/>
                  <w:sz w:val="18"/>
                  <w:lang w:eastAsia="ja-JP"/>
                </w:rPr>
                <w:t>9.</w:t>
              </w:r>
              <w:r>
                <w:rPr>
                  <w:rFonts w:ascii="Arial" w:eastAsia="Times New Roman" w:hAnsi="Arial"/>
                  <w:sz w:val="18"/>
                  <w:lang w:eastAsia="ja-JP"/>
                </w:rPr>
                <w:t>2.1.a</w:t>
              </w:r>
            </w:ins>
          </w:p>
        </w:tc>
        <w:tc>
          <w:tcPr>
            <w:tcW w:w="1762" w:type="dxa"/>
            <w:tcBorders>
              <w:top w:val="single" w:sz="4" w:space="0" w:color="auto"/>
              <w:left w:val="single" w:sz="4" w:space="0" w:color="auto"/>
              <w:bottom w:val="single" w:sz="4" w:space="0" w:color="auto"/>
              <w:right w:val="single" w:sz="4" w:space="0" w:color="auto"/>
            </w:tcBorders>
          </w:tcPr>
          <w:p w14:paraId="53E489CB" w14:textId="77777777" w:rsidR="00D02A55" w:rsidRPr="00216270" w:rsidRDefault="00D02A55" w:rsidP="00684214">
            <w:pPr>
              <w:keepNext/>
              <w:keepLines/>
              <w:overflowPunct w:val="0"/>
              <w:autoSpaceDE w:val="0"/>
              <w:autoSpaceDN w:val="0"/>
              <w:adjustRightInd w:val="0"/>
              <w:spacing w:after="0"/>
              <w:textAlignment w:val="baseline"/>
              <w:rPr>
                <w:ins w:id="72" w:author="作者"/>
                <w:rFonts w:ascii="Arial" w:eastAsia="Times New Roman"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0187081E" w14:textId="77777777" w:rsidR="00D02A55" w:rsidRPr="00216270" w:rsidRDefault="00D02A55" w:rsidP="00684214">
            <w:pPr>
              <w:keepNext/>
              <w:keepLines/>
              <w:overflowPunct w:val="0"/>
              <w:autoSpaceDE w:val="0"/>
              <w:autoSpaceDN w:val="0"/>
              <w:adjustRightInd w:val="0"/>
              <w:spacing w:after="0"/>
              <w:jc w:val="center"/>
              <w:textAlignment w:val="baseline"/>
              <w:rPr>
                <w:ins w:id="73" w:author="作者"/>
                <w:rFonts w:ascii="Arial" w:eastAsia="Times New Roman" w:hAnsi="Arial"/>
                <w:sz w:val="18"/>
                <w:lang w:eastAsia="en-GB"/>
              </w:rPr>
            </w:pPr>
            <w:ins w:id="74" w:author="作者">
              <w:r>
                <w:rPr>
                  <w:rFonts w:ascii="Arial" w:eastAsia="Times New Roman" w:hAnsi="Arial" w:cs="Arial"/>
                  <w:sz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344F126F" w14:textId="77777777" w:rsidR="00D02A55" w:rsidRPr="00216270" w:rsidRDefault="00D02A55" w:rsidP="00684214">
            <w:pPr>
              <w:keepNext/>
              <w:keepLines/>
              <w:overflowPunct w:val="0"/>
              <w:autoSpaceDE w:val="0"/>
              <w:autoSpaceDN w:val="0"/>
              <w:adjustRightInd w:val="0"/>
              <w:spacing w:after="0"/>
              <w:jc w:val="center"/>
              <w:textAlignment w:val="baseline"/>
              <w:rPr>
                <w:ins w:id="75" w:author="作者"/>
                <w:rFonts w:ascii="Arial" w:eastAsia="Times New Roman" w:hAnsi="Arial"/>
                <w:sz w:val="18"/>
                <w:lang w:eastAsia="en-GB"/>
              </w:rPr>
            </w:pPr>
            <w:ins w:id="76" w:author="作者">
              <w:r>
                <w:rPr>
                  <w:rFonts w:ascii="Arial" w:eastAsia="Times New Roman" w:hAnsi="Arial" w:cs="Arial"/>
                  <w:sz w:val="18"/>
                  <w:lang w:eastAsia="ja-JP"/>
                </w:rPr>
                <w:t>reject</w:t>
              </w:r>
            </w:ins>
          </w:p>
        </w:tc>
      </w:tr>
    </w:tbl>
    <w:p w14:paraId="32E15557" w14:textId="77777777" w:rsidR="00D02A55" w:rsidRDefault="00D02A55" w:rsidP="00D02A55">
      <w:pPr>
        <w:overflowPunct w:val="0"/>
        <w:autoSpaceDE w:val="0"/>
        <w:autoSpaceDN w:val="0"/>
        <w:adjustRightInd w:val="0"/>
        <w:textAlignment w:val="baseline"/>
        <w:rPr>
          <w:rFonts w:eastAsia="Times New Roman"/>
          <w:lang w:eastAsia="en-GB"/>
        </w:rPr>
      </w:pPr>
    </w:p>
    <w:p w14:paraId="0993C62C" w14:textId="38AFD404" w:rsidR="00D02A55" w:rsidRPr="00216270" w:rsidRDefault="00D02A55" w:rsidP="00D02A55">
      <w:pPr>
        <w:overflowPunct w:val="0"/>
        <w:autoSpaceDE w:val="0"/>
        <w:autoSpaceDN w:val="0"/>
        <w:adjustRightInd w:val="0"/>
        <w:textAlignment w:val="baseline"/>
        <w:rPr>
          <w:rFonts w:eastAsia="Times New Roman"/>
          <w:lang w:eastAsia="en-GB"/>
        </w:rPr>
      </w:pPr>
      <w:ins w:id="77" w:author="作者">
        <w:del w:id="78" w:author="Huawei" w:date="2020-04-24T20:29:00Z">
          <w:r w:rsidDel="00B278B2">
            <w:rPr>
              <w:rFonts w:eastAsiaTheme="minorEastAsia" w:hint="eastAsia"/>
              <w:lang w:eastAsia="zh-CN"/>
            </w:rPr>
            <w:delText>E</w:delText>
          </w:r>
          <w:r w:rsidDel="00B278B2">
            <w:rPr>
              <w:rFonts w:eastAsiaTheme="minorEastAsia"/>
              <w:lang w:eastAsia="zh-CN"/>
            </w:rPr>
            <w:delText>ditor’s Note: The assigned criticality of the UE Radio Capbility ID in all related messages is FFS.</w:delText>
          </w:r>
        </w:del>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02A55" w:rsidRPr="00216270" w14:paraId="055A567F" w14:textId="77777777" w:rsidTr="00684214">
        <w:tc>
          <w:tcPr>
            <w:tcW w:w="3686" w:type="dxa"/>
          </w:tcPr>
          <w:p w14:paraId="0526381E" w14:textId="77777777" w:rsidR="00D02A55" w:rsidRPr="00216270" w:rsidRDefault="00D02A55" w:rsidP="00684214">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216270">
              <w:rPr>
                <w:rFonts w:ascii="Arial" w:eastAsia="Times New Roman" w:hAnsi="Arial" w:cs="Arial"/>
                <w:b/>
                <w:sz w:val="18"/>
                <w:lang w:eastAsia="ja-JP"/>
              </w:rPr>
              <w:t>Range bound</w:t>
            </w:r>
          </w:p>
        </w:tc>
        <w:tc>
          <w:tcPr>
            <w:tcW w:w="5670" w:type="dxa"/>
          </w:tcPr>
          <w:p w14:paraId="264377DE" w14:textId="77777777" w:rsidR="00D02A55" w:rsidRPr="00216270" w:rsidRDefault="00D02A55" w:rsidP="00684214">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216270">
              <w:rPr>
                <w:rFonts w:ascii="Arial" w:eastAsia="Times New Roman" w:hAnsi="Arial" w:cs="Arial"/>
                <w:b/>
                <w:sz w:val="18"/>
                <w:lang w:eastAsia="ja-JP"/>
              </w:rPr>
              <w:t>Explanation</w:t>
            </w:r>
          </w:p>
        </w:tc>
      </w:tr>
      <w:tr w:rsidR="00D02A55" w:rsidRPr="00216270" w14:paraId="20F51B02" w14:textId="77777777" w:rsidTr="00684214">
        <w:tc>
          <w:tcPr>
            <w:tcW w:w="3686" w:type="dxa"/>
          </w:tcPr>
          <w:p w14:paraId="75B4E741" w14:textId="77777777" w:rsidR="00D02A55" w:rsidRPr="00216270"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ja-JP"/>
              </w:rPr>
            </w:pPr>
            <w:r w:rsidRPr="00216270">
              <w:rPr>
                <w:rFonts w:ascii="Arial" w:eastAsia="Times New Roman" w:hAnsi="Arial" w:cs="Arial"/>
                <w:sz w:val="18"/>
                <w:lang w:eastAsia="ja-JP"/>
              </w:rPr>
              <w:t>maxnoofE-RABs</w:t>
            </w:r>
          </w:p>
        </w:tc>
        <w:tc>
          <w:tcPr>
            <w:tcW w:w="5670" w:type="dxa"/>
          </w:tcPr>
          <w:p w14:paraId="38188D65" w14:textId="77777777" w:rsidR="00D02A55" w:rsidRPr="00216270"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ja-JP"/>
              </w:rPr>
            </w:pPr>
            <w:r w:rsidRPr="00216270">
              <w:rPr>
                <w:rFonts w:ascii="Arial" w:eastAsia="Times New Roman" w:hAnsi="Arial" w:cs="Arial"/>
                <w:sz w:val="18"/>
                <w:lang w:eastAsia="ja-JP"/>
              </w:rPr>
              <w:t xml:space="preserve">Maximum no. of E-RAB allowed towards one UE, the maximum value is 256. </w:t>
            </w:r>
          </w:p>
        </w:tc>
      </w:tr>
    </w:tbl>
    <w:p w14:paraId="7619E1DB" w14:textId="77777777" w:rsidR="00D02A55" w:rsidRPr="00216270" w:rsidRDefault="00D02A55" w:rsidP="00D02A55">
      <w:pPr>
        <w:overflowPunct w:val="0"/>
        <w:autoSpaceDE w:val="0"/>
        <w:autoSpaceDN w:val="0"/>
        <w:adjustRightInd w:val="0"/>
        <w:textAlignment w:val="baseline"/>
        <w:rPr>
          <w:rFonts w:eastAsia="Times New Roman"/>
          <w:lang w:eastAsia="zh-CN"/>
        </w:rPr>
      </w:pPr>
    </w:p>
    <w:tbl>
      <w:tblPr>
        <w:tblpPr w:leftFromText="180" w:rightFromText="180" w:vertAnchor="text" w:horzAnchor="margin"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02A55" w:rsidRPr="00216270" w14:paraId="3BA7C9FA" w14:textId="77777777" w:rsidTr="00684214">
        <w:tc>
          <w:tcPr>
            <w:tcW w:w="3686" w:type="dxa"/>
          </w:tcPr>
          <w:p w14:paraId="59FA8F5C" w14:textId="77777777" w:rsidR="00D02A55" w:rsidRPr="00216270" w:rsidRDefault="00D02A55" w:rsidP="00684214">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216270">
              <w:rPr>
                <w:rFonts w:ascii="Arial" w:eastAsia="Times New Roman" w:hAnsi="Arial" w:cs="Arial"/>
                <w:b/>
                <w:sz w:val="18"/>
                <w:lang w:eastAsia="ja-JP"/>
              </w:rPr>
              <w:t>Condition</w:t>
            </w:r>
          </w:p>
        </w:tc>
        <w:tc>
          <w:tcPr>
            <w:tcW w:w="5670" w:type="dxa"/>
          </w:tcPr>
          <w:p w14:paraId="7C5A9F8C" w14:textId="77777777" w:rsidR="00D02A55" w:rsidRPr="00216270" w:rsidRDefault="00D02A55" w:rsidP="00684214">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216270">
              <w:rPr>
                <w:rFonts w:ascii="Arial" w:eastAsia="Times New Roman" w:hAnsi="Arial" w:cs="Arial"/>
                <w:b/>
                <w:sz w:val="18"/>
                <w:lang w:eastAsia="ja-JP"/>
              </w:rPr>
              <w:t>Explanation</w:t>
            </w:r>
          </w:p>
        </w:tc>
      </w:tr>
      <w:tr w:rsidR="00D02A55" w:rsidRPr="00216270" w14:paraId="5D1315EF" w14:textId="77777777" w:rsidTr="00684214">
        <w:tc>
          <w:tcPr>
            <w:tcW w:w="3686" w:type="dxa"/>
          </w:tcPr>
          <w:p w14:paraId="2EFC4913" w14:textId="77777777" w:rsidR="00D02A55" w:rsidRPr="00216270"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zh-CN"/>
              </w:rPr>
            </w:pPr>
            <w:r w:rsidRPr="00216270">
              <w:rPr>
                <w:rFonts w:ascii="Arial" w:eastAsia="Times New Roman" w:hAnsi="Arial" w:cs="Arial"/>
                <w:sz w:val="18"/>
                <w:lang w:eastAsia="zh-CN"/>
              </w:rPr>
              <w:t>ifCSFBhighpriority</w:t>
            </w:r>
          </w:p>
        </w:tc>
        <w:tc>
          <w:tcPr>
            <w:tcW w:w="5670" w:type="dxa"/>
          </w:tcPr>
          <w:p w14:paraId="1F8C1BCC" w14:textId="77777777" w:rsidR="00D02A55" w:rsidRPr="00216270" w:rsidRDefault="00D02A55" w:rsidP="00684214">
            <w:pPr>
              <w:keepNext/>
              <w:keepLines/>
              <w:overflowPunct w:val="0"/>
              <w:autoSpaceDE w:val="0"/>
              <w:autoSpaceDN w:val="0"/>
              <w:adjustRightInd w:val="0"/>
              <w:spacing w:after="0"/>
              <w:textAlignment w:val="baseline"/>
              <w:rPr>
                <w:rFonts w:ascii="Arial" w:eastAsia="Times New Roman" w:hAnsi="Arial" w:cs="Arial"/>
                <w:sz w:val="18"/>
                <w:lang w:eastAsia="zh-CN"/>
              </w:rPr>
            </w:pPr>
            <w:r w:rsidRPr="00216270">
              <w:rPr>
                <w:rFonts w:ascii="Arial" w:eastAsia="Times New Roman" w:hAnsi="Arial" w:cs="Arial"/>
                <w:sz w:val="18"/>
                <w:lang w:eastAsia="zh-CN"/>
              </w:rPr>
              <w:t xml:space="preserve">This IE shall be present if the </w:t>
            </w:r>
            <w:r w:rsidRPr="00216270">
              <w:rPr>
                <w:rFonts w:ascii="Arial" w:eastAsia="Times New Roman" w:hAnsi="Arial" w:cs="Arial"/>
                <w:i/>
                <w:sz w:val="18"/>
                <w:lang w:eastAsia="zh-CN"/>
              </w:rPr>
              <w:t>CS Fallback Indicator</w:t>
            </w:r>
            <w:r w:rsidRPr="00216270">
              <w:rPr>
                <w:rFonts w:ascii="Arial" w:eastAsia="Times New Roman" w:hAnsi="Arial" w:cs="Arial"/>
                <w:sz w:val="18"/>
                <w:lang w:eastAsia="zh-CN"/>
              </w:rPr>
              <w:t xml:space="preserve"> IE is set to </w:t>
            </w:r>
            <w:r w:rsidRPr="00216270">
              <w:rPr>
                <w:rFonts w:ascii="Arial" w:eastAsia="Times New Roman" w:hAnsi="Arial" w:cs="Arial"/>
                <w:sz w:val="18"/>
                <w:lang w:eastAsia="ja-JP"/>
              </w:rPr>
              <w:t>“</w:t>
            </w:r>
            <w:r w:rsidRPr="00216270">
              <w:rPr>
                <w:rFonts w:ascii="Arial" w:eastAsia="Times New Roman" w:hAnsi="Arial" w:cs="Arial"/>
                <w:sz w:val="18"/>
                <w:lang w:eastAsia="zh-CN"/>
              </w:rPr>
              <w:t>CS Fallback High Priority”.</w:t>
            </w:r>
          </w:p>
        </w:tc>
      </w:tr>
    </w:tbl>
    <w:p w14:paraId="403D4DD6" w14:textId="77777777" w:rsidR="00D02A55" w:rsidRPr="00216270" w:rsidRDefault="00D02A55" w:rsidP="00D02A55">
      <w:pPr>
        <w:overflowPunct w:val="0"/>
        <w:autoSpaceDE w:val="0"/>
        <w:autoSpaceDN w:val="0"/>
        <w:adjustRightInd w:val="0"/>
        <w:textAlignment w:val="baseline"/>
        <w:rPr>
          <w:rFonts w:eastAsia="Times New Roman"/>
          <w:lang w:eastAsia="zh-CN"/>
        </w:rPr>
      </w:pPr>
    </w:p>
    <w:p w14:paraId="0ADFE6AF" w14:textId="77777777" w:rsidR="00D02A55" w:rsidRDefault="00D02A55" w:rsidP="00D02A55">
      <w:pPr>
        <w:tabs>
          <w:tab w:val="left" w:pos="5514"/>
        </w:tabs>
      </w:pPr>
    </w:p>
    <w:p w14:paraId="58B58A2F" w14:textId="77777777" w:rsidR="00B05CA7" w:rsidRDefault="00B05CA7" w:rsidP="00B05CA7">
      <w:pPr>
        <w:overflowPunct w:val="0"/>
        <w:autoSpaceDE w:val="0"/>
        <w:autoSpaceDN w:val="0"/>
        <w:adjustRightInd w:val="0"/>
        <w:textAlignment w:val="baseline"/>
        <w:rPr>
          <w:rFonts w:eastAsia="Times New Roman"/>
          <w:lang w:eastAsia="en-GB"/>
        </w:rPr>
      </w:pPr>
    </w:p>
    <w:p w14:paraId="1AAB1DC6" w14:textId="77777777" w:rsidR="00951827" w:rsidRPr="00CF09D5" w:rsidRDefault="00951827" w:rsidP="00951827">
      <w:pPr>
        <w:pStyle w:val="Note-Boxed"/>
        <w:pBdr>
          <w:top w:val="single" w:sz="8" w:space="0" w:color="auto" w:shadow="1"/>
        </w:pBdr>
        <w:jc w:val="center"/>
      </w:pPr>
      <w:r>
        <w:t xml:space="preserve">NEXT </w:t>
      </w:r>
      <w:r w:rsidRPr="00CF09D5">
        <w:t>CHANGE</w:t>
      </w:r>
    </w:p>
    <w:p w14:paraId="527672FF" w14:textId="77777777" w:rsidR="004028DD" w:rsidRPr="004028DD" w:rsidRDefault="004028DD" w:rsidP="004028DD">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en-GB"/>
        </w:rPr>
      </w:pPr>
      <w:bookmarkStart w:id="79" w:name="_Toc20953619"/>
      <w:bookmarkStart w:id="80" w:name="_Toc29390796"/>
      <w:bookmarkStart w:id="81" w:name="_Toc36551533"/>
      <w:r w:rsidRPr="004028DD">
        <w:rPr>
          <w:rFonts w:ascii="Arial" w:eastAsia="Times New Roman" w:hAnsi="Arial"/>
          <w:sz w:val="24"/>
          <w:lang w:eastAsia="en-GB"/>
        </w:rPr>
        <w:t>9.1.</w:t>
      </w:r>
      <w:r w:rsidRPr="004028DD">
        <w:rPr>
          <w:rFonts w:ascii="Arial" w:eastAsia="Times New Roman" w:hAnsi="Arial"/>
          <w:sz w:val="24"/>
          <w:lang w:eastAsia="zh-CN"/>
        </w:rPr>
        <w:t>4</w:t>
      </w:r>
      <w:r w:rsidRPr="004028DD">
        <w:rPr>
          <w:rFonts w:ascii="Arial" w:eastAsia="Times New Roman" w:hAnsi="Arial"/>
          <w:sz w:val="24"/>
          <w:lang w:eastAsia="en-GB"/>
        </w:rPr>
        <w:t>.</w:t>
      </w:r>
      <w:r w:rsidRPr="004028DD">
        <w:rPr>
          <w:rFonts w:ascii="Arial" w:eastAsia="Times New Roman" w:hAnsi="Arial"/>
          <w:sz w:val="24"/>
          <w:lang w:eastAsia="zh-CN"/>
        </w:rPr>
        <w:t>11</w:t>
      </w:r>
      <w:r w:rsidRPr="004028DD">
        <w:rPr>
          <w:rFonts w:ascii="Arial" w:eastAsia="Times New Roman" w:hAnsi="Arial"/>
          <w:sz w:val="24"/>
          <w:lang w:eastAsia="en-GB"/>
        </w:rPr>
        <w:tab/>
      </w:r>
      <w:r w:rsidRPr="004028DD">
        <w:rPr>
          <w:rFonts w:ascii="Arial" w:eastAsia="Times New Roman" w:hAnsi="Arial"/>
          <w:sz w:val="24"/>
          <w:lang w:eastAsia="zh-CN"/>
        </w:rPr>
        <w:t>UE RADIO CAPABILITY MATCH</w:t>
      </w:r>
      <w:r w:rsidRPr="004028DD">
        <w:rPr>
          <w:rFonts w:ascii="Arial" w:eastAsia="Times New Roman" w:hAnsi="Arial"/>
          <w:sz w:val="24"/>
          <w:lang w:eastAsia="en-GB"/>
        </w:rPr>
        <w:t xml:space="preserve"> REQUEST</w:t>
      </w:r>
      <w:bookmarkEnd w:id="79"/>
      <w:bookmarkEnd w:id="80"/>
      <w:bookmarkEnd w:id="81"/>
    </w:p>
    <w:p w14:paraId="252692FB" w14:textId="77777777" w:rsidR="004028DD" w:rsidRPr="004028DD" w:rsidRDefault="004028DD" w:rsidP="004028DD">
      <w:pPr>
        <w:overflowPunct w:val="0"/>
        <w:autoSpaceDE w:val="0"/>
        <w:autoSpaceDN w:val="0"/>
        <w:adjustRightInd w:val="0"/>
        <w:spacing w:line="240" w:lineRule="auto"/>
        <w:jc w:val="left"/>
        <w:textAlignment w:val="baseline"/>
        <w:rPr>
          <w:rFonts w:eastAsia="Times New Roman"/>
          <w:sz w:val="20"/>
          <w:lang w:eastAsia="zh-CN"/>
        </w:rPr>
      </w:pPr>
      <w:r w:rsidRPr="004028DD">
        <w:rPr>
          <w:rFonts w:eastAsia="Times New Roman"/>
          <w:sz w:val="20"/>
          <w:lang w:eastAsia="en-GB"/>
        </w:rPr>
        <w:t xml:space="preserve">This message is sent by the </w:t>
      </w:r>
      <w:r w:rsidRPr="004028DD">
        <w:rPr>
          <w:rFonts w:eastAsia="Times New Roman"/>
          <w:sz w:val="20"/>
          <w:lang w:eastAsia="zh-CN"/>
        </w:rPr>
        <w:t>MME</w:t>
      </w:r>
      <w:r w:rsidRPr="004028DD">
        <w:rPr>
          <w:rFonts w:eastAsia="Times New Roman"/>
          <w:sz w:val="20"/>
          <w:lang w:eastAsia="en-GB"/>
        </w:rPr>
        <w:t xml:space="preserve"> to </w:t>
      </w:r>
      <w:r w:rsidRPr="004028DD">
        <w:rPr>
          <w:rFonts w:eastAsia="Times New Roman"/>
          <w:sz w:val="20"/>
          <w:lang w:eastAsia="zh-CN"/>
        </w:rPr>
        <w:t>request the compatibility between the UE radio capabilities and network configuration.</w:t>
      </w:r>
    </w:p>
    <w:p w14:paraId="53E161B4" w14:textId="77777777" w:rsidR="004028DD" w:rsidRPr="004028DD" w:rsidRDefault="004028DD" w:rsidP="004028DD">
      <w:pPr>
        <w:overflowPunct w:val="0"/>
        <w:autoSpaceDE w:val="0"/>
        <w:autoSpaceDN w:val="0"/>
        <w:adjustRightInd w:val="0"/>
        <w:spacing w:line="240" w:lineRule="auto"/>
        <w:jc w:val="left"/>
        <w:textAlignment w:val="baseline"/>
        <w:rPr>
          <w:rFonts w:eastAsia="Batang"/>
          <w:sz w:val="20"/>
          <w:lang w:eastAsia="zh-CN"/>
        </w:rPr>
      </w:pPr>
      <w:r w:rsidRPr="004028DD">
        <w:rPr>
          <w:rFonts w:eastAsia="Times New Roman"/>
          <w:sz w:val="20"/>
          <w:lang w:eastAsia="en-GB"/>
        </w:rPr>
        <w:t xml:space="preserve">Direction: </w:t>
      </w:r>
      <w:r w:rsidRPr="004028DD">
        <w:rPr>
          <w:rFonts w:eastAsia="Times New Roman"/>
          <w:sz w:val="20"/>
          <w:lang w:eastAsia="zh-CN"/>
        </w:rPr>
        <w:t>MME</w:t>
      </w:r>
      <w:r w:rsidRPr="004028DD">
        <w:rPr>
          <w:rFonts w:eastAsia="Times New Roman"/>
          <w:sz w:val="20"/>
          <w:lang w:eastAsia="en-GB"/>
        </w:rPr>
        <w:t xml:space="preserve"> </w:t>
      </w:r>
      <w:r w:rsidRPr="004028DD">
        <w:rPr>
          <w:rFonts w:eastAsia="Times New Roman"/>
          <w:sz w:val="20"/>
          <w:lang w:eastAsia="en-GB"/>
        </w:rPr>
        <w:sym w:font="Symbol" w:char="F0AE"/>
      </w:r>
      <w:r w:rsidRPr="004028DD">
        <w:rPr>
          <w:rFonts w:eastAsia="Times New Roman"/>
          <w:sz w:val="20"/>
          <w:lang w:eastAsia="en-GB"/>
        </w:rPr>
        <w:t xml:space="preserve"> </w:t>
      </w:r>
      <w:r w:rsidRPr="004028DD">
        <w:rPr>
          <w:rFonts w:eastAsia="Times New Roman"/>
          <w:sz w:val="20"/>
          <w:lang w:eastAsia="zh-CN"/>
        </w:rPr>
        <w:t>eNB</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4028DD" w:rsidRPr="004028DD" w14:paraId="39BCB0CE" w14:textId="77777777" w:rsidTr="00B312F8">
        <w:tc>
          <w:tcPr>
            <w:tcW w:w="2394" w:type="dxa"/>
          </w:tcPr>
          <w:p w14:paraId="086E0AEA" w14:textId="77777777" w:rsidR="004028DD" w:rsidRPr="004028DD" w:rsidRDefault="004028DD" w:rsidP="004028DD">
            <w:pPr>
              <w:keepNext/>
              <w:keepLines/>
              <w:overflowPunct w:val="0"/>
              <w:autoSpaceDE w:val="0"/>
              <w:autoSpaceDN w:val="0"/>
              <w:adjustRightInd w:val="0"/>
              <w:spacing w:after="0" w:line="240" w:lineRule="auto"/>
              <w:jc w:val="center"/>
              <w:textAlignment w:val="baseline"/>
              <w:rPr>
                <w:rFonts w:ascii="Arial" w:eastAsia="Times New Roman" w:hAnsi="Arial" w:cs="Arial"/>
                <w:b/>
                <w:sz w:val="18"/>
                <w:lang w:eastAsia="ja-JP"/>
              </w:rPr>
            </w:pPr>
            <w:r w:rsidRPr="004028DD">
              <w:rPr>
                <w:rFonts w:ascii="Arial" w:eastAsia="Times New Roman" w:hAnsi="Arial" w:cs="Arial"/>
                <w:b/>
                <w:sz w:val="18"/>
                <w:lang w:eastAsia="ja-JP"/>
              </w:rPr>
              <w:t>IE/Group Name</w:t>
            </w:r>
          </w:p>
        </w:tc>
        <w:tc>
          <w:tcPr>
            <w:tcW w:w="1274" w:type="dxa"/>
          </w:tcPr>
          <w:p w14:paraId="00A5624B" w14:textId="77777777" w:rsidR="004028DD" w:rsidRPr="004028DD" w:rsidRDefault="004028DD" w:rsidP="004028DD">
            <w:pPr>
              <w:keepNext/>
              <w:keepLines/>
              <w:overflowPunct w:val="0"/>
              <w:autoSpaceDE w:val="0"/>
              <w:autoSpaceDN w:val="0"/>
              <w:adjustRightInd w:val="0"/>
              <w:spacing w:after="0" w:line="240" w:lineRule="auto"/>
              <w:jc w:val="center"/>
              <w:textAlignment w:val="baseline"/>
              <w:rPr>
                <w:rFonts w:ascii="Arial" w:eastAsia="Times New Roman" w:hAnsi="Arial" w:cs="Arial"/>
                <w:b/>
                <w:sz w:val="18"/>
                <w:lang w:eastAsia="ja-JP"/>
              </w:rPr>
            </w:pPr>
            <w:r w:rsidRPr="004028DD">
              <w:rPr>
                <w:rFonts w:ascii="Arial" w:eastAsia="Times New Roman" w:hAnsi="Arial" w:cs="Arial"/>
                <w:b/>
                <w:sz w:val="18"/>
                <w:lang w:eastAsia="ja-JP"/>
              </w:rPr>
              <w:t>Presence</w:t>
            </w:r>
          </w:p>
        </w:tc>
        <w:tc>
          <w:tcPr>
            <w:tcW w:w="1708" w:type="dxa"/>
          </w:tcPr>
          <w:p w14:paraId="63B87BF6" w14:textId="77777777" w:rsidR="004028DD" w:rsidRPr="004028DD" w:rsidRDefault="004028DD" w:rsidP="004028DD">
            <w:pPr>
              <w:keepNext/>
              <w:keepLines/>
              <w:overflowPunct w:val="0"/>
              <w:autoSpaceDE w:val="0"/>
              <w:autoSpaceDN w:val="0"/>
              <w:adjustRightInd w:val="0"/>
              <w:spacing w:after="0" w:line="240" w:lineRule="auto"/>
              <w:jc w:val="center"/>
              <w:textAlignment w:val="baseline"/>
              <w:rPr>
                <w:rFonts w:ascii="Arial" w:eastAsia="Times New Roman" w:hAnsi="Arial" w:cs="Arial"/>
                <w:b/>
                <w:sz w:val="18"/>
                <w:lang w:eastAsia="ja-JP"/>
              </w:rPr>
            </w:pPr>
            <w:r w:rsidRPr="004028DD">
              <w:rPr>
                <w:rFonts w:ascii="Arial" w:eastAsia="Times New Roman" w:hAnsi="Arial" w:cs="Arial"/>
                <w:b/>
                <w:sz w:val="18"/>
                <w:lang w:eastAsia="ja-JP"/>
              </w:rPr>
              <w:t>Range</w:t>
            </w:r>
          </w:p>
        </w:tc>
        <w:tc>
          <w:tcPr>
            <w:tcW w:w="1259" w:type="dxa"/>
          </w:tcPr>
          <w:p w14:paraId="3778665C" w14:textId="77777777" w:rsidR="004028DD" w:rsidRPr="004028DD" w:rsidRDefault="004028DD" w:rsidP="004028DD">
            <w:pPr>
              <w:keepNext/>
              <w:keepLines/>
              <w:overflowPunct w:val="0"/>
              <w:autoSpaceDE w:val="0"/>
              <w:autoSpaceDN w:val="0"/>
              <w:adjustRightInd w:val="0"/>
              <w:spacing w:after="0" w:line="240" w:lineRule="auto"/>
              <w:jc w:val="center"/>
              <w:textAlignment w:val="baseline"/>
              <w:rPr>
                <w:rFonts w:ascii="Arial" w:eastAsia="Times New Roman" w:hAnsi="Arial" w:cs="Arial"/>
                <w:b/>
                <w:sz w:val="18"/>
                <w:lang w:eastAsia="ja-JP"/>
              </w:rPr>
            </w:pPr>
            <w:r w:rsidRPr="004028DD">
              <w:rPr>
                <w:rFonts w:ascii="Arial" w:eastAsia="Times New Roman" w:hAnsi="Arial" w:cs="Arial"/>
                <w:b/>
                <w:sz w:val="18"/>
                <w:lang w:eastAsia="ja-JP"/>
              </w:rPr>
              <w:t>IE type and reference</w:t>
            </w:r>
          </w:p>
        </w:tc>
        <w:tc>
          <w:tcPr>
            <w:tcW w:w="1288" w:type="dxa"/>
          </w:tcPr>
          <w:p w14:paraId="20FB9C22" w14:textId="77777777" w:rsidR="004028DD" w:rsidRPr="004028DD" w:rsidRDefault="004028DD" w:rsidP="004028DD">
            <w:pPr>
              <w:keepNext/>
              <w:keepLines/>
              <w:overflowPunct w:val="0"/>
              <w:autoSpaceDE w:val="0"/>
              <w:autoSpaceDN w:val="0"/>
              <w:adjustRightInd w:val="0"/>
              <w:spacing w:after="0" w:line="240" w:lineRule="auto"/>
              <w:jc w:val="center"/>
              <w:textAlignment w:val="baseline"/>
              <w:rPr>
                <w:rFonts w:ascii="Arial" w:eastAsia="Times New Roman" w:hAnsi="Arial" w:cs="Arial"/>
                <w:b/>
                <w:sz w:val="18"/>
                <w:lang w:eastAsia="ja-JP"/>
              </w:rPr>
            </w:pPr>
            <w:r w:rsidRPr="004028DD">
              <w:rPr>
                <w:rFonts w:ascii="Arial" w:eastAsia="Times New Roman" w:hAnsi="Arial" w:cs="Arial"/>
                <w:b/>
                <w:sz w:val="18"/>
                <w:lang w:eastAsia="ja-JP"/>
              </w:rPr>
              <w:t>Semantics description</w:t>
            </w:r>
          </w:p>
        </w:tc>
        <w:tc>
          <w:tcPr>
            <w:tcW w:w="1288" w:type="dxa"/>
          </w:tcPr>
          <w:p w14:paraId="6FA18D7B" w14:textId="77777777" w:rsidR="004028DD" w:rsidRPr="004028DD" w:rsidRDefault="004028DD" w:rsidP="004028DD">
            <w:pPr>
              <w:keepNext/>
              <w:keepLines/>
              <w:overflowPunct w:val="0"/>
              <w:autoSpaceDE w:val="0"/>
              <w:autoSpaceDN w:val="0"/>
              <w:adjustRightInd w:val="0"/>
              <w:spacing w:after="0" w:line="240" w:lineRule="auto"/>
              <w:jc w:val="center"/>
              <w:textAlignment w:val="baseline"/>
              <w:rPr>
                <w:rFonts w:ascii="Arial" w:eastAsia="Times New Roman" w:hAnsi="Arial" w:cs="Arial"/>
                <w:b/>
                <w:sz w:val="18"/>
                <w:lang w:eastAsia="ja-JP"/>
              </w:rPr>
            </w:pPr>
            <w:r w:rsidRPr="004028DD">
              <w:rPr>
                <w:rFonts w:ascii="Arial" w:eastAsia="Times New Roman" w:hAnsi="Arial" w:cs="Arial"/>
                <w:b/>
                <w:sz w:val="18"/>
                <w:lang w:eastAsia="ja-JP"/>
              </w:rPr>
              <w:t>Criticality</w:t>
            </w:r>
          </w:p>
        </w:tc>
        <w:tc>
          <w:tcPr>
            <w:tcW w:w="1274" w:type="dxa"/>
          </w:tcPr>
          <w:p w14:paraId="23BD8C50" w14:textId="77777777" w:rsidR="004028DD" w:rsidRPr="004028DD" w:rsidRDefault="004028DD" w:rsidP="004028DD">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4028DD">
              <w:rPr>
                <w:rFonts w:ascii="Arial" w:eastAsia="Times New Roman" w:hAnsi="Arial" w:cs="Arial"/>
                <w:b/>
                <w:sz w:val="18"/>
                <w:lang w:eastAsia="ja-JP"/>
              </w:rPr>
              <w:t>Assigned Criticality</w:t>
            </w:r>
          </w:p>
        </w:tc>
      </w:tr>
      <w:tr w:rsidR="004028DD" w:rsidRPr="004028DD" w14:paraId="525CE125" w14:textId="77777777" w:rsidTr="00B312F8">
        <w:tc>
          <w:tcPr>
            <w:tcW w:w="2394" w:type="dxa"/>
          </w:tcPr>
          <w:p w14:paraId="16D79D37" w14:textId="77777777" w:rsidR="004028DD" w:rsidRPr="004028DD" w:rsidRDefault="004028DD" w:rsidP="004028DD">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4028DD">
              <w:rPr>
                <w:rFonts w:ascii="Arial" w:eastAsia="Times New Roman" w:hAnsi="Arial" w:cs="Arial"/>
                <w:sz w:val="18"/>
                <w:lang w:eastAsia="ja-JP"/>
              </w:rPr>
              <w:t>Message Type</w:t>
            </w:r>
          </w:p>
        </w:tc>
        <w:tc>
          <w:tcPr>
            <w:tcW w:w="1274" w:type="dxa"/>
          </w:tcPr>
          <w:p w14:paraId="68B6FA4E" w14:textId="77777777" w:rsidR="004028DD" w:rsidRPr="004028DD" w:rsidRDefault="004028DD" w:rsidP="004028DD">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4028DD">
              <w:rPr>
                <w:rFonts w:ascii="Arial" w:eastAsia="Times New Roman" w:hAnsi="Arial" w:cs="Arial"/>
                <w:sz w:val="18"/>
                <w:lang w:eastAsia="ja-JP"/>
              </w:rPr>
              <w:t>M</w:t>
            </w:r>
          </w:p>
        </w:tc>
        <w:tc>
          <w:tcPr>
            <w:tcW w:w="1708" w:type="dxa"/>
          </w:tcPr>
          <w:p w14:paraId="4EAD6C6F" w14:textId="77777777" w:rsidR="004028DD" w:rsidRPr="004028DD" w:rsidRDefault="004028DD" w:rsidP="004028DD">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259" w:type="dxa"/>
          </w:tcPr>
          <w:p w14:paraId="6E25BFF4" w14:textId="77777777" w:rsidR="004028DD" w:rsidRPr="004028DD" w:rsidRDefault="004028DD" w:rsidP="004028DD">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4028DD">
              <w:rPr>
                <w:rFonts w:ascii="Arial" w:eastAsia="Times New Roman" w:hAnsi="Arial" w:cs="Arial"/>
                <w:sz w:val="18"/>
                <w:lang w:eastAsia="ja-JP"/>
              </w:rPr>
              <w:t>9.2.1.1</w:t>
            </w:r>
          </w:p>
        </w:tc>
        <w:tc>
          <w:tcPr>
            <w:tcW w:w="1288" w:type="dxa"/>
          </w:tcPr>
          <w:p w14:paraId="3941E77B" w14:textId="77777777" w:rsidR="004028DD" w:rsidRPr="004028DD" w:rsidRDefault="004028DD" w:rsidP="004028DD">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288" w:type="dxa"/>
          </w:tcPr>
          <w:p w14:paraId="305A2CA1" w14:textId="77777777" w:rsidR="004028DD" w:rsidRPr="004028DD" w:rsidRDefault="004028DD" w:rsidP="004028DD">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4028DD">
              <w:rPr>
                <w:rFonts w:ascii="Arial" w:eastAsia="Times New Roman" w:hAnsi="Arial" w:cs="Arial"/>
                <w:sz w:val="18"/>
                <w:lang w:eastAsia="ja-JP"/>
              </w:rPr>
              <w:t>YES</w:t>
            </w:r>
          </w:p>
        </w:tc>
        <w:tc>
          <w:tcPr>
            <w:tcW w:w="1274" w:type="dxa"/>
          </w:tcPr>
          <w:p w14:paraId="0E6EF941" w14:textId="77777777" w:rsidR="004028DD" w:rsidRPr="004028DD" w:rsidRDefault="004028DD" w:rsidP="004028DD">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4028DD">
              <w:rPr>
                <w:rFonts w:ascii="Arial" w:eastAsia="Times New Roman" w:hAnsi="Arial" w:cs="Arial"/>
                <w:sz w:val="18"/>
                <w:lang w:eastAsia="ja-JP"/>
              </w:rPr>
              <w:t>reject</w:t>
            </w:r>
          </w:p>
        </w:tc>
      </w:tr>
      <w:tr w:rsidR="004028DD" w:rsidRPr="004028DD" w14:paraId="1BA6A23C" w14:textId="77777777" w:rsidTr="00B312F8">
        <w:tc>
          <w:tcPr>
            <w:tcW w:w="2394" w:type="dxa"/>
          </w:tcPr>
          <w:p w14:paraId="50361A90" w14:textId="77777777" w:rsidR="004028DD" w:rsidRPr="004028DD" w:rsidRDefault="004028DD" w:rsidP="004028DD">
            <w:pPr>
              <w:keepNext/>
              <w:keepLines/>
              <w:overflowPunct w:val="0"/>
              <w:autoSpaceDE w:val="0"/>
              <w:autoSpaceDN w:val="0"/>
              <w:adjustRightInd w:val="0"/>
              <w:spacing w:after="0" w:line="240" w:lineRule="auto"/>
              <w:jc w:val="left"/>
              <w:textAlignment w:val="baseline"/>
              <w:rPr>
                <w:rFonts w:ascii="Arial" w:hAnsi="Arial" w:cs="Arial"/>
                <w:bCs/>
                <w:sz w:val="18"/>
                <w:lang w:eastAsia="ja-JP"/>
              </w:rPr>
            </w:pPr>
            <w:r w:rsidRPr="004028DD">
              <w:rPr>
                <w:rFonts w:ascii="Arial" w:eastAsia="Batang" w:hAnsi="Arial" w:cs="Arial"/>
                <w:bCs/>
                <w:sz w:val="18"/>
                <w:lang w:eastAsia="ja-JP"/>
              </w:rPr>
              <w:t>MME</w:t>
            </w:r>
            <w:r w:rsidRPr="004028DD">
              <w:rPr>
                <w:rFonts w:ascii="Arial" w:eastAsia="Times New Roman" w:hAnsi="Arial" w:cs="Arial"/>
                <w:bCs/>
                <w:sz w:val="18"/>
                <w:lang w:eastAsia="ja-JP"/>
              </w:rPr>
              <w:t xml:space="preserve"> UE S1AP ID</w:t>
            </w:r>
          </w:p>
        </w:tc>
        <w:tc>
          <w:tcPr>
            <w:tcW w:w="1274" w:type="dxa"/>
          </w:tcPr>
          <w:p w14:paraId="46A5E326" w14:textId="77777777" w:rsidR="004028DD" w:rsidRPr="004028DD" w:rsidRDefault="004028DD" w:rsidP="004028DD">
            <w:pPr>
              <w:keepNext/>
              <w:keepLines/>
              <w:overflowPunct w:val="0"/>
              <w:autoSpaceDE w:val="0"/>
              <w:autoSpaceDN w:val="0"/>
              <w:adjustRightInd w:val="0"/>
              <w:spacing w:after="0" w:line="240" w:lineRule="auto"/>
              <w:jc w:val="left"/>
              <w:textAlignment w:val="baseline"/>
              <w:rPr>
                <w:rFonts w:ascii="Arial" w:hAnsi="Arial" w:cs="Arial"/>
                <w:sz w:val="18"/>
                <w:lang w:eastAsia="ja-JP"/>
              </w:rPr>
            </w:pPr>
            <w:r w:rsidRPr="004028DD">
              <w:rPr>
                <w:rFonts w:ascii="Arial" w:eastAsia="Times New Roman" w:hAnsi="Arial" w:cs="Arial"/>
                <w:sz w:val="18"/>
                <w:lang w:eastAsia="ja-JP"/>
              </w:rPr>
              <w:t>M</w:t>
            </w:r>
          </w:p>
        </w:tc>
        <w:tc>
          <w:tcPr>
            <w:tcW w:w="1708" w:type="dxa"/>
          </w:tcPr>
          <w:p w14:paraId="650804AA" w14:textId="77777777" w:rsidR="004028DD" w:rsidRPr="004028DD" w:rsidRDefault="004028DD" w:rsidP="004028DD">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259" w:type="dxa"/>
          </w:tcPr>
          <w:p w14:paraId="7FA7E21E" w14:textId="77777777" w:rsidR="004028DD" w:rsidRPr="004028DD" w:rsidRDefault="004028DD" w:rsidP="004028DD">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zh-CN"/>
              </w:rPr>
            </w:pPr>
            <w:r w:rsidRPr="004028DD">
              <w:rPr>
                <w:rFonts w:ascii="Arial" w:eastAsia="Times New Roman" w:hAnsi="Arial" w:cs="Arial"/>
                <w:sz w:val="18"/>
                <w:lang w:eastAsia="ja-JP"/>
              </w:rPr>
              <w:t>9.2.</w:t>
            </w:r>
            <w:r w:rsidRPr="004028DD">
              <w:rPr>
                <w:rFonts w:ascii="Arial" w:eastAsia="Times New Roman" w:hAnsi="Arial" w:cs="Arial"/>
                <w:sz w:val="18"/>
                <w:lang w:eastAsia="zh-CN"/>
              </w:rPr>
              <w:t>3</w:t>
            </w:r>
            <w:r w:rsidRPr="004028DD">
              <w:rPr>
                <w:rFonts w:ascii="Arial" w:eastAsia="Times New Roman" w:hAnsi="Arial" w:cs="Arial"/>
                <w:sz w:val="18"/>
                <w:lang w:eastAsia="ja-JP"/>
              </w:rPr>
              <w:t>.3</w:t>
            </w:r>
          </w:p>
        </w:tc>
        <w:tc>
          <w:tcPr>
            <w:tcW w:w="1288" w:type="dxa"/>
          </w:tcPr>
          <w:p w14:paraId="669A9C78" w14:textId="77777777" w:rsidR="004028DD" w:rsidRPr="004028DD" w:rsidRDefault="004028DD" w:rsidP="004028DD">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288" w:type="dxa"/>
          </w:tcPr>
          <w:p w14:paraId="5471A64C" w14:textId="77777777" w:rsidR="004028DD" w:rsidRPr="004028DD" w:rsidRDefault="004028DD" w:rsidP="004028DD">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4028DD">
              <w:rPr>
                <w:rFonts w:ascii="Arial" w:hAnsi="Arial" w:cs="Arial"/>
                <w:sz w:val="18"/>
                <w:lang w:eastAsia="ja-JP"/>
              </w:rPr>
              <w:t>YES</w:t>
            </w:r>
          </w:p>
        </w:tc>
        <w:tc>
          <w:tcPr>
            <w:tcW w:w="1274" w:type="dxa"/>
          </w:tcPr>
          <w:p w14:paraId="2705915F" w14:textId="77777777" w:rsidR="004028DD" w:rsidRPr="004028DD" w:rsidRDefault="004028DD" w:rsidP="004028DD">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4028DD">
              <w:rPr>
                <w:rFonts w:ascii="Arial" w:eastAsia="Times New Roman" w:hAnsi="Arial" w:cs="Arial"/>
                <w:sz w:val="18"/>
                <w:lang w:eastAsia="ja-JP"/>
              </w:rPr>
              <w:t>reject</w:t>
            </w:r>
          </w:p>
        </w:tc>
      </w:tr>
      <w:tr w:rsidR="004028DD" w:rsidRPr="004028DD" w14:paraId="46A4CD63" w14:textId="77777777" w:rsidTr="00B312F8">
        <w:tc>
          <w:tcPr>
            <w:tcW w:w="2394" w:type="dxa"/>
          </w:tcPr>
          <w:p w14:paraId="62AA9E87" w14:textId="77777777" w:rsidR="004028DD" w:rsidRPr="004028DD" w:rsidRDefault="004028DD" w:rsidP="004028DD">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4028DD">
              <w:rPr>
                <w:rFonts w:ascii="Arial" w:eastAsia="Batang" w:hAnsi="Arial" w:cs="Arial"/>
                <w:sz w:val="18"/>
                <w:lang w:eastAsia="ja-JP"/>
              </w:rPr>
              <w:t>eNB</w:t>
            </w:r>
            <w:r w:rsidRPr="004028DD">
              <w:rPr>
                <w:rFonts w:ascii="Arial" w:eastAsia="Times New Roman" w:hAnsi="Arial" w:cs="Arial"/>
                <w:sz w:val="18"/>
                <w:lang w:eastAsia="ja-JP"/>
              </w:rPr>
              <w:t xml:space="preserve"> UE S1AP ID</w:t>
            </w:r>
          </w:p>
        </w:tc>
        <w:tc>
          <w:tcPr>
            <w:tcW w:w="1274" w:type="dxa"/>
          </w:tcPr>
          <w:p w14:paraId="46908CDD" w14:textId="77777777" w:rsidR="004028DD" w:rsidRPr="004028DD" w:rsidRDefault="004028DD" w:rsidP="004028DD">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zh-CN"/>
              </w:rPr>
            </w:pPr>
            <w:r w:rsidRPr="004028DD">
              <w:rPr>
                <w:rFonts w:ascii="Arial" w:eastAsia="Times New Roman" w:hAnsi="Arial" w:cs="Arial"/>
                <w:sz w:val="18"/>
                <w:lang w:eastAsia="zh-CN"/>
              </w:rPr>
              <w:t>M</w:t>
            </w:r>
          </w:p>
        </w:tc>
        <w:tc>
          <w:tcPr>
            <w:tcW w:w="1708" w:type="dxa"/>
          </w:tcPr>
          <w:p w14:paraId="3278E2BD" w14:textId="77777777" w:rsidR="004028DD" w:rsidRPr="004028DD" w:rsidRDefault="004028DD" w:rsidP="004028DD">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259" w:type="dxa"/>
          </w:tcPr>
          <w:p w14:paraId="629F2814" w14:textId="77777777" w:rsidR="004028DD" w:rsidRPr="004028DD" w:rsidRDefault="004028DD" w:rsidP="004028DD">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zh-CN"/>
              </w:rPr>
            </w:pPr>
            <w:r w:rsidRPr="004028DD">
              <w:rPr>
                <w:rFonts w:ascii="Arial" w:eastAsia="Times New Roman" w:hAnsi="Arial" w:cs="Arial"/>
                <w:sz w:val="18"/>
                <w:lang w:eastAsia="ja-JP"/>
              </w:rPr>
              <w:t>9.2.</w:t>
            </w:r>
            <w:r w:rsidRPr="004028DD">
              <w:rPr>
                <w:rFonts w:ascii="Arial" w:eastAsia="Times New Roman" w:hAnsi="Arial" w:cs="Arial"/>
                <w:sz w:val="18"/>
                <w:lang w:eastAsia="zh-CN"/>
              </w:rPr>
              <w:t>3</w:t>
            </w:r>
            <w:r w:rsidRPr="004028DD">
              <w:rPr>
                <w:rFonts w:ascii="Arial" w:eastAsia="Times New Roman" w:hAnsi="Arial" w:cs="Arial"/>
                <w:sz w:val="18"/>
                <w:lang w:eastAsia="ja-JP"/>
              </w:rPr>
              <w:t>.</w:t>
            </w:r>
            <w:r w:rsidRPr="004028DD">
              <w:rPr>
                <w:rFonts w:ascii="Arial" w:eastAsia="Times New Roman" w:hAnsi="Arial" w:cs="Arial"/>
                <w:sz w:val="18"/>
                <w:lang w:eastAsia="zh-CN"/>
              </w:rPr>
              <w:t>4</w:t>
            </w:r>
          </w:p>
        </w:tc>
        <w:tc>
          <w:tcPr>
            <w:tcW w:w="1288" w:type="dxa"/>
          </w:tcPr>
          <w:p w14:paraId="0ED162AE" w14:textId="77777777" w:rsidR="004028DD" w:rsidRPr="004028DD" w:rsidRDefault="004028DD" w:rsidP="004028DD">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288" w:type="dxa"/>
          </w:tcPr>
          <w:p w14:paraId="11C377C5" w14:textId="77777777" w:rsidR="004028DD" w:rsidRPr="004028DD" w:rsidRDefault="004028DD" w:rsidP="004028DD">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4028DD">
              <w:rPr>
                <w:rFonts w:ascii="Arial" w:eastAsia="Times New Roman" w:hAnsi="Arial" w:cs="Arial"/>
                <w:sz w:val="18"/>
                <w:lang w:eastAsia="ja-JP"/>
              </w:rPr>
              <w:t>YES</w:t>
            </w:r>
          </w:p>
        </w:tc>
        <w:tc>
          <w:tcPr>
            <w:tcW w:w="1274" w:type="dxa"/>
          </w:tcPr>
          <w:p w14:paraId="12D669C8" w14:textId="77777777" w:rsidR="004028DD" w:rsidRPr="004028DD" w:rsidRDefault="004028DD" w:rsidP="004028DD">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zh-CN"/>
              </w:rPr>
            </w:pPr>
            <w:r w:rsidRPr="004028DD">
              <w:rPr>
                <w:rFonts w:ascii="Arial" w:eastAsia="Times New Roman" w:hAnsi="Arial" w:cs="Arial"/>
                <w:sz w:val="18"/>
                <w:lang w:eastAsia="zh-CN"/>
              </w:rPr>
              <w:t>reject</w:t>
            </w:r>
          </w:p>
        </w:tc>
      </w:tr>
      <w:tr w:rsidR="004028DD" w:rsidRPr="004028DD" w14:paraId="7CD6F8C8" w14:textId="77777777" w:rsidTr="00B312F8">
        <w:tc>
          <w:tcPr>
            <w:tcW w:w="2394" w:type="dxa"/>
          </w:tcPr>
          <w:p w14:paraId="3B681D7E" w14:textId="77777777" w:rsidR="004028DD" w:rsidRPr="004028DD" w:rsidRDefault="004028DD" w:rsidP="004028DD">
            <w:pPr>
              <w:keepNext/>
              <w:keepLines/>
              <w:overflowPunct w:val="0"/>
              <w:autoSpaceDE w:val="0"/>
              <w:autoSpaceDN w:val="0"/>
              <w:adjustRightInd w:val="0"/>
              <w:spacing w:after="0" w:line="240" w:lineRule="auto"/>
              <w:jc w:val="left"/>
              <w:textAlignment w:val="baseline"/>
              <w:rPr>
                <w:rFonts w:ascii="Arial" w:eastAsia="Times New Roman" w:hAnsi="Arial" w:cs="Arial"/>
                <w:b/>
                <w:sz w:val="18"/>
                <w:lang w:eastAsia="zh-CN"/>
              </w:rPr>
            </w:pPr>
            <w:r w:rsidRPr="004028DD">
              <w:rPr>
                <w:rFonts w:ascii="Arial" w:eastAsia="Times New Roman" w:hAnsi="Arial" w:cs="Arial"/>
                <w:sz w:val="18"/>
                <w:lang w:eastAsia="zh-CN"/>
              </w:rPr>
              <w:t>UE Radio Capability</w:t>
            </w:r>
          </w:p>
        </w:tc>
        <w:tc>
          <w:tcPr>
            <w:tcW w:w="1274" w:type="dxa"/>
          </w:tcPr>
          <w:p w14:paraId="24402C0A" w14:textId="77777777" w:rsidR="004028DD" w:rsidRPr="004028DD" w:rsidRDefault="004028DD" w:rsidP="004028DD">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zh-CN"/>
              </w:rPr>
            </w:pPr>
            <w:r w:rsidRPr="004028DD">
              <w:rPr>
                <w:rFonts w:ascii="Arial" w:eastAsia="Times New Roman" w:hAnsi="Arial" w:cs="Arial"/>
                <w:sz w:val="18"/>
                <w:lang w:eastAsia="zh-CN"/>
              </w:rPr>
              <w:t>O</w:t>
            </w:r>
          </w:p>
        </w:tc>
        <w:tc>
          <w:tcPr>
            <w:tcW w:w="1708" w:type="dxa"/>
          </w:tcPr>
          <w:p w14:paraId="4CE63720" w14:textId="77777777" w:rsidR="004028DD" w:rsidRPr="004028DD" w:rsidRDefault="004028DD" w:rsidP="004028DD">
            <w:pPr>
              <w:keepNext/>
              <w:keepLines/>
              <w:overflowPunct w:val="0"/>
              <w:autoSpaceDE w:val="0"/>
              <w:autoSpaceDN w:val="0"/>
              <w:adjustRightInd w:val="0"/>
              <w:spacing w:after="0" w:line="240" w:lineRule="auto"/>
              <w:jc w:val="left"/>
              <w:textAlignment w:val="baseline"/>
              <w:rPr>
                <w:rFonts w:ascii="Arial" w:eastAsia="Times New Roman" w:hAnsi="Arial" w:cs="Arial"/>
                <w:i/>
                <w:sz w:val="18"/>
                <w:lang w:eastAsia="zh-CN"/>
              </w:rPr>
            </w:pPr>
          </w:p>
        </w:tc>
        <w:tc>
          <w:tcPr>
            <w:tcW w:w="1259" w:type="dxa"/>
          </w:tcPr>
          <w:p w14:paraId="36DDA902" w14:textId="77777777" w:rsidR="004028DD" w:rsidRPr="004028DD" w:rsidRDefault="004028DD" w:rsidP="004028DD">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zh-CN"/>
              </w:rPr>
            </w:pPr>
            <w:r w:rsidRPr="004028DD">
              <w:rPr>
                <w:rFonts w:ascii="Arial" w:eastAsia="Times New Roman" w:hAnsi="Arial" w:cs="Arial"/>
                <w:sz w:val="18"/>
                <w:lang w:eastAsia="zh-CN"/>
              </w:rPr>
              <w:t>9.2.1.27</w:t>
            </w:r>
          </w:p>
        </w:tc>
        <w:tc>
          <w:tcPr>
            <w:tcW w:w="1288" w:type="dxa"/>
          </w:tcPr>
          <w:p w14:paraId="70A97828" w14:textId="77777777" w:rsidR="004028DD" w:rsidRPr="004028DD" w:rsidRDefault="004028DD" w:rsidP="004028DD">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288" w:type="dxa"/>
          </w:tcPr>
          <w:p w14:paraId="30738CD8" w14:textId="77777777" w:rsidR="004028DD" w:rsidRPr="004028DD" w:rsidRDefault="004028DD" w:rsidP="004028DD">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zh-CN"/>
              </w:rPr>
            </w:pPr>
            <w:r w:rsidRPr="004028DD">
              <w:rPr>
                <w:rFonts w:ascii="Arial" w:eastAsia="Times New Roman" w:hAnsi="Arial" w:cs="Arial"/>
                <w:sz w:val="18"/>
                <w:lang w:eastAsia="zh-CN"/>
              </w:rPr>
              <w:t>YES</w:t>
            </w:r>
          </w:p>
        </w:tc>
        <w:tc>
          <w:tcPr>
            <w:tcW w:w="1274" w:type="dxa"/>
          </w:tcPr>
          <w:p w14:paraId="5BEF0D1D" w14:textId="77777777" w:rsidR="004028DD" w:rsidRPr="004028DD" w:rsidRDefault="004028DD" w:rsidP="004028DD">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zh-CN"/>
              </w:rPr>
            </w:pPr>
            <w:r w:rsidRPr="004028DD">
              <w:rPr>
                <w:rFonts w:ascii="Arial" w:eastAsia="Times New Roman" w:hAnsi="Arial" w:cs="Arial"/>
                <w:sz w:val="18"/>
                <w:lang w:eastAsia="zh-CN"/>
              </w:rPr>
              <w:t>ignore</w:t>
            </w:r>
          </w:p>
        </w:tc>
      </w:tr>
      <w:tr w:rsidR="004028DD" w:rsidRPr="004028DD" w14:paraId="6569DC20" w14:textId="77777777" w:rsidTr="00B312F8">
        <w:trPr>
          <w:ins w:id="82" w:author="Huawei" w:date="2020-04-09T13:22:00Z"/>
        </w:trPr>
        <w:tc>
          <w:tcPr>
            <w:tcW w:w="2394" w:type="dxa"/>
          </w:tcPr>
          <w:p w14:paraId="438389F8" w14:textId="69E4212C" w:rsidR="004028DD" w:rsidRPr="004028DD" w:rsidRDefault="004028DD" w:rsidP="004028DD">
            <w:pPr>
              <w:keepNext/>
              <w:keepLines/>
              <w:overflowPunct w:val="0"/>
              <w:autoSpaceDE w:val="0"/>
              <w:autoSpaceDN w:val="0"/>
              <w:adjustRightInd w:val="0"/>
              <w:spacing w:after="0" w:line="240" w:lineRule="auto"/>
              <w:jc w:val="left"/>
              <w:textAlignment w:val="baseline"/>
              <w:rPr>
                <w:ins w:id="83" w:author="Huawei" w:date="2020-04-09T13:22:00Z"/>
                <w:rFonts w:ascii="Arial" w:eastAsia="Times New Roman" w:hAnsi="Arial" w:cs="Arial"/>
                <w:sz w:val="18"/>
                <w:lang w:eastAsia="zh-CN"/>
              </w:rPr>
            </w:pPr>
            <w:ins w:id="84" w:author="Huawei" w:date="2020-04-09T13:23:00Z">
              <w:r w:rsidRPr="00AF2DFB">
                <w:rPr>
                  <w:rFonts w:ascii="Arial" w:eastAsia="Times New Roman" w:hAnsi="Arial"/>
                  <w:sz w:val="18"/>
                  <w:lang w:eastAsia="ja-JP"/>
                </w:rPr>
                <w:t>UE Radio Capability ID</w:t>
              </w:r>
            </w:ins>
          </w:p>
        </w:tc>
        <w:tc>
          <w:tcPr>
            <w:tcW w:w="1274" w:type="dxa"/>
          </w:tcPr>
          <w:p w14:paraId="2850BFF1" w14:textId="6FD98C91" w:rsidR="004028DD" w:rsidRPr="004028DD" w:rsidRDefault="004028DD" w:rsidP="004028DD">
            <w:pPr>
              <w:keepNext/>
              <w:keepLines/>
              <w:overflowPunct w:val="0"/>
              <w:autoSpaceDE w:val="0"/>
              <w:autoSpaceDN w:val="0"/>
              <w:adjustRightInd w:val="0"/>
              <w:spacing w:after="0" w:line="240" w:lineRule="auto"/>
              <w:jc w:val="left"/>
              <w:textAlignment w:val="baseline"/>
              <w:rPr>
                <w:ins w:id="85" w:author="Huawei" w:date="2020-04-09T13:22:00Z"/>
                <w:rFonts w:ascii="Arial" w:eastAsia="Times New Roman" w:hAnsi="Arial" w:cs="Arial"/>
                <w:sz w:val="18"/>
                <w:lang w:eastAsia="zh-CN"/>
              </w:rPr>
            </w:pPr>
            <w:ins w:id="86" w:author="Huawei" w:date="2020-04-09T13:23:00Z">
              <w:r>
                <w:rPr>
                  <w:rFonts w:ascii="Arial" w:eastAsia="Times New Roman" w:hAnsi="Arial" w:cs="Arial"/>
                  <w:sz w:val="18"/>
                  <w:lang w:eastAsia="ja-JP"/>
                </w:rPr>
                <w:t>O</w:t>
              </w:r>
            </w:ins>
          </w:p>
        </w:tc>
        <w:tc>
          <w:tcPr>
            <w:tcW w:w="1708" w:type="dxa"/>
          </w:tcPr>
          <w:p w14:paraId="3CE05A04" w14:textId="77777777" w:rsidR="004028DD" w:rsidRPr="004028DD" w:rsidRDefault="004028DD" w:rsidP="004028DD">
            <w:pPr>
              <w:keepNext/>
              <w:keepLines/>
              <w:overflowPunct w:val="0"/>
              <w:autoSpaceDE w:val="0"/>
              <w:autoSpaceDN w:val="0"/>
              <w:adjustRightInd w:val="0"/>
              <w:spacing w:after="0" w:line="240" w:lineRule="auto"/>
              <w:jc w:val="left"/>
              <w:textAlignment w:val="baseline"/>
              <w:rPr>
                <w:ins w:id="87" w:author="Huawei" w:date="2020-04-09T13:22:00Z"/>
                <w:rFonts w:ascii="Arial" w:eastAsia="Times New Roman" w:hAnsi="Arial" w:cs="Arial"/>
                <w:i/>
                <w:sz w:val="18"/>
                <w:lang w:eastAsia="zh-CN"/>
              </w:rPr>
            </w:pPr>
          </w:p>
        </w:tc>
        <w:tc>
          <w:tcPr>
            <w:tcW w:w="1259" w:type="dxa"/>
          </w:tcPr>
          <w:p w14:paraId="05EA20A7" w14:textId="07F292FC" w:rsidR="004028DD" w:rsidRPr="004028DD" w:rsidRDefault="004028DD" w:rsidP="004028DD">
            <w:pPr>
              <w:keepNext/>
              <w:keepLines/>
              <w:overflowPunct w:val="0"/>
              <w:autoSpaceDE w:val="0"/>
              <w:autoSpaceDN w:val="0"/>
              <w:adjustRightInd w:val="0"/>
              <w:spacing w:after="0" w:line="240" w:lineRule="auto"/>
              <w:jc w:val="left"/>
              <w:textAlignment w:val="baseline"/>
              <w:rPr>
                <w:ins w:id="88" w:author="Huawei" w:date="2020-04-09T13:22:00Z"/>
                <w:rFonts w:ascii="Arial" w:eastAsia="Times New Roman" w:hAnsi="Arial" w:cs="Arial"/>
                <w:sz w:val="18"/>
                <w:lang w:eastAsia="zh-CN"/>
              </w:rPr>
            </w:pPr>
            <w:ins w:id="89" w:author="Huawei" w:date="2020-04-09T13:23:00Z">
              <w:r w:rsidRPr="00D66D3E">
                <w:rPr>
                  <w:rFonts w:ascii="Arial" w:eastAsia="Times New Roman" w:hAnsi="Arial"/>
                  <w:sz w:val="18"/>
                  <w:lang w:eastAsia="ja-JP"/>
                </w:rPr>
                <w:t>9.</w:t>
              </w:r>
              <w:r>
                <w:rPr>
                  <w:rFonts w:ascii="Arial" w:eastAsia="Times New Roman" w:hAnsi="Arial"/>
                  <w:sz w:val="18"/>
                  <w:lang w:eastAsia="ja-JP"/>
                </w:rPr>
                <w:t>2.1.a</w:t>
              </w:r>
            </w:ins>
          </w:p>
        </w:tc>
        <w:tc>
          <w:tcPr>
            <w:tcW w:w="1288" w:type="dxa"/>
          </w:tcPr>
          <w:p w14:paraId="01F347F1" w14:textId="77777777" w:rsidR="004028DD" w:rsidRPr="004028DD" w:rsidRDefault="004028DD" w:rsidP="004028DD">
            <w:pPr>
              <w:keepNext/>
              <w:keepLines/>
              <w:overflowPunct w:val="0"/>
              <w:autoSpaceDE w:val="0"/>
              <w:autoSpaceDN w:val="0"/>
              <w:adjustRightInd w:val="0"/>
              <w:spacing w:after="0" w:line="240" w:lineRule="auto"/>
              <w:jc w:val="left"/>
              <w:textAlignment w:val="baseline"/>
              <w:rPr>
                <w:ins w:id="90" w:author="Huawei" w:date="2020-04-09T13:22:00Z"/>
                <w:rFonts w:ascii="Arial" w:eastAsia="Times New Roman" w:hAnsi="Arial" w:cs="Arial"/>
                <w:sz w:val="18"/>
                <w:lang w:eastAsia="ja-JP"/>
              </w:rPr>
            </w:pPr>
          </w:p>
        </w:tc>
        <w:tc>
          <w:tcPr>
            <w:tcW w:w="1288" w:type="dxa"/>
          </w:tcPr>
          <w:p w14:paraId="6D1B8E89" w14:textId="7FFD8E35" w:rsidR="004028DD" w:rsidRPr="004028DD" w:rsidRDefault="004028DD" w:rsidP="004028DD">
            <w:pPr>
              <w:keepNext/>
              <w:keepLines/>
              <w:overflowPunct w:val="0"/>
              <w:autoSpaceDE w:val="0"/>
              <w:autoSpaceDN w:val="0"/>
              <w:adjustRightInd w:val="0"/>
              <w:spacing w:after="0" w:line="240" w:lineRule="auto"/>
              <w:jc w:val="center"/>
              <w:textAlignment w:val="baseline"/>
              <w:rPr>
                <w:ins w:id="91" w:author="Huawei" w:date="2020-04-09T13:22:00Z"/>
                <w:rFonts w:ascii="Arial" w:eastAsia="Times New Roman" w:hAnsi="Arial" w:cs="Arial"/>
                <w:sz w:val="18"/>
                <w:lang w:eastAsia="zh-CN"/>
              </w:rPr>
            </w:pPr>
            <w:ins w:id="92" w:author="Huawei" w:date="2020-04-09T13:23:00Z">
              <w:r>
                <w:rPr>
                  <w:rFonts w:ascii="Arial" w:eastAsia="Times New Roman" w:hAnsi="Arial" w:cs="Arial"/>
                  <w:sz w:val="18"/>
                  <w:lang w:eastAsia="ja-JP"/>
                </w:rPr>
                <w:t>YES</w:t>
              </w:r>
            </w:ins>
          </w:p>
        </w:tc>
        <w:tc>
          <w:tcPr>
            <w:tcW w:w="1274" w:type="dxa"/>
          </w:tcPr>
          <w:p w14:paraId="5538217F" w14:textId="3D457E17" w:rsidR="004028DD" w:rsidRPr="004028DD" w:rsidRDefault="004028DD" w:rsidP="004028DD">
            <w:pPr>
              <w:keepNext/>
              <w:keepLines/>
              <w:overflowPunct w:val="0"/>
              <w:autoSpaceDE w:val="0"/>
              <w:autoSpaceDN w:val="0"/>
              <w:adjustRightInd w:val="0"/>
              <w:spacing w:after="0" w:line="240" w:lineRule="auto"/>
              <w:jc w:val="center"/>
              <w:textAlignment w:val="baseline"/>
              <w:rPr>
                <w:ins w:id="93" w:author="Huawei" w:date="2020-04-09T13:22:00Z"/>
                <w:rFonts w:ascii="Arial" w:eastAsia="Times New Roman" w:hAnsi="Arial" w:cs="Arial"/>
                <w:sz w:val="18"/>
                <w:lang w:eastAsia="zh-CN"/>
              </w:rPr>
            </w:pPr>
            <w:ins w:id="94" w:author="Huawei" w:date="2020-04-09T13:23:00Z">
              <w:r>
                <w:rPr>
                  <w:rFonts w:ascii="Arial" w:eastAsia="Times New Roman" w:hAnsi="Arial" w:cs="Arial"/>
                  <w:sz w:val="18"/>
                  <w:lang w:eastAsia="ja-JP"/>
                </w:rPr>
                <w:t>reject</w:t>
              </w:r>
            </w:ins>
          </w:p>
        </w:tc>
      </w:tr>
    </w:tbl>
    <w:p w14:paraId="7F6ADE97" w14:textId="77777777" w:rsidR="00951827" w:rsidRDefault="00951827" w:rsidP="00FC32CF">
      <w:pPr>
        <w:spacing w:after="60" w:line="240" w:lineRule="auto"/>
        <w:rPr>
          <w:rFonts w:eastAsia="宋体"/>
          <w:b/>
        </w:rPr>
      </w:pPr>
    </w:p>
    <w:p w14:paraId="0F69EE31" w14:textId="77777777" w:rsidR="00DE6BB0" w:rsidRPr="00CF09D5" w:rsidRDefault="00DE6BB0" w:rsidP="00DE6BB0">
      <w:pPr>
        <w:pStyle w:val="Note-Boxed"/>
        <w:pBdr>
          <w:top w:val="single" w:sz="8" w:space="0" w:color="auto" w:shadow="1"/>
        </w:pBdr>
        <w:jc w:val="center"/>
      </w:pPr>
      <w:r>
        <w:t xml:space="preserve">NEXT </w:t>
      </w:r>
      <w:r w:rsidRPr="00CF09D5">
        <w:t>CHANGE</w:t>
      </w:r>
    </w:p>
    <w:p w14:paraId="6C18A022" w14:textId="77777777" w:rsidR="00DE6BB0" w:rsidRPr="00DE6BB0" w:rsidRDefault="00DE6BB0" w:rsidP="00DE6BB0">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en-GB"/>
        </w:rPr>
      </w:pPr>
      <w:bookmarkStart w:id="95" w:name="_Toc20953651"/>
      <w:bookmarkStart w:id="96" w:name="_Toc29390828"/>
      <w:bookmarkStart w:id="97" w:name="_Toc36551565"/>
      <w:r w:rsidRPr="00DE6BB0">
        <w:rPr>
          <w:rFonts w:ascii="Arial" w:eastAsia="Times New Roman" w:hAnsi="Arial"/>
          <w:sz w:val="24"/>
          <w:lang w:eastAsia="en-GB"/>
        </w:rPr>
        <w:lastRenderedPageBreak/>
        <w:t>9.1.7.2</w:t>
      </w:r>
      <w:r w:rsidRPr="00DE6BB0">
        <w:rPr>
          <w:rFonts w:ascii="Arial" w:eastAsia="Times New Roman" w:hAnsi="Arial"/>
          <w:sz w:val="24"/>
          <w:lang w:eastAsia="en-GB"/>
        </w:rPr>
        <w:tab/>
        <w:t>DOWNLINK NAS TRANSPORT</w:t>
      </w:r>
      <w:bookmarkEnd w:id="95"/>
      <w:bookmarkEnd w:id="96"/>
      <w:bookmarkEnd w:id="97"/>
    </w:p>
    <w:p w14:paraId="07C43064" w14:textId="77777777" w:rsidR="00DE6BB0" w:rsidRPr="00DE6BB0" w:rsidRDefault="00DE6BB0" w:rsidP="00DE6BB0">
      <w:pPr>
        <w:keepNext/>
        <w:overflowPunct w:val="0"/>
        <w:autoSpaceDE w:val="0"/>
        <w:autoSpaceDN w:val="0"/>
        <w:adjustRightInd w:val="0"/>
        <w:spacing w:line="240" w:lineRule="auto"/>
        <w:jc w:val="left"/>
        <w:textAlignment w:val="baseline"/>
        <w:rPr>
          <w:rFonts w:eastAsia="Batang"/>
          <w:sz w:val="20"/>
          <w:lang w:eastAsia="en-GB"/>
        </w:rPr>
      </w:pPr>
      <w:r w:rsidRPr="00DE6BB0">
        <w:rPr>
          <w:rFonts w:eastAsia="Times New Roman"/>
          <w:sz w:val="20"/>
          <w:lang w:eastAsia="en-GB"/>
        </w:rPr>
        <w:t>This message is sent by the MME and is used for carrying NAS information over the S1 interface.</w:t>
      </w:r>
    </w:p>
    <w:p w14:paraId="0C811F82" w14:textId="77777777" w:rsidR="00DE6BB0" w:rsidRPr="00DE6BB0" w:rsidRDefault="00DE6BB0" w:rsidP="00DE6BB0">
      <w:pPr>
        <w:keepNext/>
        <w:overflowPunct w:val="0"/>
        <w:autoSpaceDE w:val="0"/>
        <w:autoSpaceDN w:val="0"/>
        <w:adjustRightInd w:val="0"/>
        <w:spacing w:line="240" w:lineRule="auto"/>
        <w:jc w:val="left"/>
        <w:textAlignment w:val="baseline"/>
        <w:rPr>
          <w:rFonts w:eastAsia="Batang"/>
          <w:sz w:val="20"/>
          <w:lang w:eastAsia="en-GB"/>
        </w:rPr>
      </w:pPr>
      <w:r w:rsidRPr="00DE6BB0">
        <w:rPr>
          <w:rFonts w:eastAsia="Times New Roman"/>
          <w:sz w:val="20"/>
          <w:lang w:eastAsia="en-GB"/>
        </w:rPr>
        <w:t xml:space="preserve">Direction: MME </w:t>
      </w:r>
      <w:r w:rsidRPr="00DE6BB0">
        <w:rPr>
          <w:rFonts w:eastAsia="Times New Roman"/>
          <w:sz w:val="20"/>
          <w:lang w:eastAsia="en-GB"/>
        </w:rPr>
        <w:sym w:font="Symbol" w:char="F0AE"/>
      </w:r>
      <w:r w:rsidRPr="00DE6BB0">
        <w:rPr>
          <w:rFonts w:eastAsia="Times New Roman"/>
          <w:sz w:val="20"/>
          <w:lang w:eastAsia="en-GB"/>
        </w:rPr>
        <w:t xml:space="preserve"> eNB</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DE6BB0" w:rsidRPr="00DE6BB0" w14:paraId="51C42C09" w14:textId="77777777" w:rsidTr="007A67F6">
        <w:tc>
          <w:tcPr>
            <w:tcW w:w="2394" w:type="dxa"/>
          </w:tcPr>
          <w:p w14:paraId="50A27406" w14:textId="77777777" w:rsidR="00DE6BB0" w:rsidRPr="00DE6BB0" w:rsidRDefault="00DE6BB0" w:rsidP="00DE6BB0">
            <w:pPr>
              <w:keepNext/>
              <w:keepLines/>
              <w:overflowPunct w:val="0"/>
              <w:autoSpaceDE w:val="0"/>
              <w:autoSpaceDN w:val="0"/>
              <w:adjustRightInd w:val="0"/>
              <w:spacing w:after="0" w:line="240" w:lineRule="auto"/>
              <w:jc w:val="center"/>
              <w:textAlignment w:val="baseline"/>
              <w:rPr>
                <w:rFonts w:ascii="Arial" w:eastAsia="Times New Roman" w:hAnsi="Arial" w:cs="Arial"/>
                <w:b/>
                <w:sz w:val="18"/>
                <w:lang w:eastAsia="ja-JP"/>
              </w:rPr>
            </w:pPr>
            <w:r w:rsidRPr="00DE6BB0">
              <w:rPr>
                <w:rFonts w:ascii="Arial" w:eastAsia="Times New Roman" w:hAnsi="Arial" w:cs="Arial"/>
                <w:b/>
                <w:sz w:val="18"/>
                <w:lang w:eastAsia="ja-JP"/>
              </w:rPr>
              <w:t>IE/Group Name</w:t>
            </w:r>
          </w:p>
        </w:tc>
        <w:tc>
          <w:tcPr>
            <w:tcW w:w="1274" w:type="dxa"/>
          </w:tcPr>
          <w:p w14:paraId="0349F40F" w14:textId="77777777" w:rsidR="00DE6BB0" w:rsidRPr="00DE6BB0" w:rsidRDefault="00DE6BB0" w:rsidP="00DE6BB0">
            <w:pPr>
              <w:keepNext/>
              <w:keepLines/>
              <w:overflowPunct w:val="0"/>
              <w:autoSpaceDE w:val="0"/>
              <w:autoSpaceDN w:val="0"/>
              <w:adjustRightInd w:val="0"/>
              <w:spacing w:after="0" w:line="240" w:lineRule="auto"/>
              <w:jc w:val="center"/>
              <w:textAlignment w:val="baseline"/>
              <w:rPr>
                <w:rFonts w:ascii="Arial" w:eastAsia="Times New Roman" w:hAnsi="Arial" w:cs="Arial"/>
                <w:b/>
                <w:sz w:val="18"/>
                <w:lang w:eastAsia="ja-JP"/>
              </w:rPr>
            </w:pPr>
            <w:r w:rsidRPr="00DE6BB0">
              <w:rPr>
                <w:rFonts w:ascii="Arial" w:eastAsia="Times New Roman" w:hAnsi="Arial" w:cs="Arial"/>
                <w:b/>
                <w:sz w:val="18"/>
                <w:lang w:eastAsia="ja-JP"/>
              </w:rPr>
              <w:t>Presence</w:t>
            </w:r>
          </w:p>
        </w:tc>
        <w:tc>
          <w:tcPr>
            <w:tcW w:w="1708" w:type="dxa"/>
          </w:tcPr>
          <w:p w14:paraId="472489D0" w14:textId="77777777" w:rsidR="00DE6BB0" w:rsidRPr="00DE6BB0" w:rsidRDefault="00DE6BB0" w:rsidP="00DE6BB0">
            <w:pPr>
              <w:keepNext/>
              <w:keepLines/>
              <w:overflowPunct w:val="0"/>
              <w:autoSpaceDE w:val="0"/>
              <w:autoSpaceDN w:val="0"/>
              <w:adjustRightInd w:val="0"/>
              <w:spacing w:after="0" w:line="240" w:lineRule="auto"/>
              <w:jc w:val="center"/>
              <w:textAlignment w:val="baseline"/>
              <w:rPr>
                <w:rFonts w:ascii="Arial" w:eastAsia="Times New Roman" w:hAnsi="Arial" w:cs="Arial"/>
                <w:b/>
                <w:sz w:val="18"/>
                <w:lang w:eastAsia="ja-JP"/>
              </w:rPr>
            </w:pPr>
            <w:r w:rsidRPr="00DE6BB0">
              <w:rPr>
                <w:rFonts w:ascii="Arial" w:eastAsia="Times New Roman" w:hAnsi="Arial" w:cs="Arial"/>
                <w:b/>
                <w:sz w:val="18"/>
                <w:lang w:eastAsia="ja-JP"/>
              </w:rPr>
              <w:t>Range</w:t>
            </w:r>
          </w:p>
        </w:tc>
        <w:tc>
          <w:tcPr>
            <w:tcW w:w="1259" w:type="dxa"/>
          </w:tcPr>
          <w:p w14:paraId="5FC7CA67" w14:textId="77777777" w:rsidR="00DE6BB0" w:rsidRPr="00DE6BB0" w:rsidRDefault="00DE6BB0" w:rsidP="00DE6BB0">
            <w:pPr>
              <w:keepNext/>
              <w:keepLines/>
              <w:overflowPunct w:val="0"/>
              <w:autoSpaceDE w:val="0"/>
              <w:autoSpaceDN w:val="0"/>
              <w:adjustRightInd w:val="0"/>
              <w:spacing w:after="0" w:line="240" w:lineRule="auto"/>
              <w:jc w:val="center"/>
              <w:textAlignment w:val="baseline"/>
              <w:rPr>
                <w:rFonts w:ascii="Arial" w:eastAsia="Times New Roman" w:hAnsi="Arial" w:cs="Arial"/>
                <w:b/>
                <w:sz w:val="18"/>
                <w:lang w:eastAsia="ja-JP"/>
              </w:rPr>
            </w:pPr>
            <w:r w:rsidRPr="00DE6BB0">
              <w:rPr>
                <w:rFonts w:ascii="Arial" w:eastAsia="Times New Roman" w:hAnsi="Arial" w:cs="Arial"/>
                <w:b/>
                <w:sz w:val="18"/>
                <w:lang w:eastAsia="ja-JP"/>
              </w:rPr>
              <w:t>IE type and reference</w:t>
            </w:r>
          </w:p>
        </w:tc>
        <w:tc>
          <w:tcPr>
            <w:tcW w:w="1288" w:type="dxa"/>
          </w:tcPr>
          <w:p w14:paraId="0EACBA19" w14:textId="77777777" w:rsidR="00DE6BB0" w:rsidRPr="00DE6BB0" w:rsidRDefault="00DE6BB0" w:rsidP="00DE6BB0">
            <w:pPr>
              <w:keepNext/>
              <w:keepLines/>
              <w:overflowPunct w:val="0"/>
              <w:autoSpaceDE w:val="0"/>
              <w:autoSpaceDN w:val="0"/>
              <w:adjustRightInd w:val="0"/>
              <w:spacing w:after="0" w:line="240" w:lineRule="auto"/>
              <w:jc w:val="center"/>
              <w:textAlignment w:val="baseline"/>
              <w:rPr>
                <w:rFonts w:ascii="Arial" w:eastAsia="Times New Roman" w:hAnsi="Arial" w:cs="Arial"/>
                <w:b/>
                <w:sz w:val="18"/>
                <w:lang w:eastAsia="ja-JP"/>
              </w:rPr>
            </w:pPr>
            <w:r w:rsidRPr="00DE6BB0">
              <w:rPr>
                <w:rFonts w:ascii="Arial" w:eastAsia="Times New Roman" w:hAnsi="Arial" w:cs="Arial"/>
                <w:b/>
                <w:sz w:val="18"/>
                <w:lang w:eastAsia="ja-JP"/>
              </w:rPr>
              <w:t>Semantics description</w:t>
            </w:r>
          </w:p>
        </w:tc>
        <w:tc>
          <w:tcPr>
            <w:tcW w:w="1288" w:type="dxa"/>
          </w:tcPr>
          <w:p w14:paraId="136BFB0C" w14:textId="77777777" w:rsidR="00DE6BB0" w:rsidRPr="00DE6BB0" w:rsidRDefault="00DE6BB0" w:rsidP="00DE6BB0">
            <w:pPr>
              <w:keepNext/>
              <w:keepLines/>
              <w:overflowPunct w:val="0"/>
              <w:autoSpaceDE w:val="0"/>
              <w:autoSpaceDN w:val="0"/>
              <w:adjustRightInd w:val="0"/>
              <w:spacing w:after="0" w:line="240" w:lineRule="auto"/>
              <w:jc w:val="center"/>
              <w:textAlignment w:val="baseline"/>
              <w:rPr>
                <w:rFonts w:ascii="Arial" w:eastAsia="Times New Roman" w:hAnsi="Arial" w:cs="Arial"/>
                <w:b/>
                <w:sz w:val="18"/>
                <w:lang w:eastAsia="ja-JP"/>
              </w:rPr>
            </w:pPr>
            <w:r w:rsidRPr="00DE6BB0">
              <w:rPr>
                <w:rFonts w:ascii="Arial" w:eastAsia="Times New Roman" w:hAnsi="Arial" w:cs="Arial"/>
                <w:b/>
                <w:sz w:val="18"/>
                <w:lang w:eastAsia="ja-JP"/>
              </w:rPr>
              <w:t>Criticality</w:t>
            </w:r>
          </w:p>
        </w:tc>
        <w:tc>
          <w:tcPr>
            <w:tcW w:w="1274" w:type="dxa"/>
          </w:tcPr>
          <w:p w14:paraId="308AA40C" w14:textId="77777777" w:rsidR="00DE6BB0" w:rsidRPr="00DE6BB0" w:rsidRDefault="00DE6BB0" w:rsidP="00DE6BB0">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DE6BB0">
              <w:rPr>
                <w:rFonts w:ascii="Arial" w:eastAsia="Times New Roman" w:hAnsi="Arial" w:cs="Arial"/>
                <w:b/>
                <w:sz w:val="18"/>
                <w:lang w:eastAsia="ja-JP"/>
              </w:rPr>
              <w:t>Assigned Criticality</w:t>
            </w:r>
          </w:p>
        </w:tc>
      </w:tr>
      <w:tr w:rsidR="00DE6BB0" w:rsidRPr="00DE6BB0" w14:paraId="57B3BEB5" w14:textId="77777777" w:rsidTr="007A67F6">
        <w:tc>
          <w:tcPr>
            <w:tcW w:w="2394" w:type="dxa"/>
          </w:tcPr>
          <w:p w14:paraId="6DDA40A4" w14:textId="77777777" w:rsidR="00DE6BB0" w:rsidRPr="00DE6BB0" w:rsidRDefault="00DE6BB0" w:rsidP="00DE6BB0">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DE6BB0">
              <w:rPr>
                <w:rFonts w:ascii="Arial" w:eastAsia="Times New Roman" w:hAnsi="Arial" w:cs="Arial"/>
                <w:sz w:val="18"/>
                <w:lang w:eastAsia="ja-JP"/>
              </w:rPr>
              <w:t>Message Type</w:t>
            </w:r>
          </w:p>
        </w:tc>
        <w:tc>
          <w:tcPr>
            <w:tcW w:w="1274" w:type="dxa"/>
          </w:tcPr>
          <w:p w14:paraId="68EEB894" w14:textId="77777777" w:rsidR="00DE6BB0" w:rsidRPr="00DE6BB0" w:rsidRDefault="00DE6BB0" w:rsidP="00DE6BB0">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DE6BB0">
              <w:rPr>
                <w:rFonts w:ascii="Arial" w:eastAsia="Times New Roman" w:hAnsi="Arial" w:cs="Arial"/>
                <w:sz w:val="18"/>
                <w:lang w:eastAsia="ja-JP"/>
              </w:rPr>
              <w:t>M</w:t>
            </w:r>
          </w:p>
        </w:tc>
        <w:tc>
          <w:tcPr>
            <w:tcW w:w="1708" w:type="dxa"/>
          </w:tcPr>
          <w:p w14:paraId="292C0046" w14:textId="77777777" w:rsidR="00DE6BB0" w:rsidRPr="00DE6BB0" w:rsidRDefault="00DE6BB0" w:rsidP="00DE6BB0">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259" w:type="dxa"/>
          </w:tcPr>
          <w:p w14:paraId="18135699" w14:textId="77777777" w:rsidR="00DE6BB0" w:rsidRPr="00DE6BB0" w:rsidRDefault="00DE6BB0" w:rsidP="00DE6BB0">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DE6BB0">
              <w:rPr>
                <w:rFonts w:ascii="Arial" w:eastAsia="Times New Roman" w:hAnsi="Arial" w:cs="Arial"/>
                <w:sz w:val="18"/>
                <w:lang w:eastAsia="ja-JP"/>
              </w:rPr>
              <w:t>9.2.1.1</w:t>
            </w:r>
          </w:p>
        </w:tc>
        <w:tc>
          <w:tcPr>
            <w:tcW w:w="1288" w:type="dxa"/>
          </w:tcPr>
          <w:p w14:paraId="38EDE4E7" w14:textId="77777777" w:rsidR="00DE6BB0" w:rsidRPr="00DE6BB0" w:rsidRDefault="00DE6BB0" w:rsidP="00DE6BB0">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288" w:type="dxa"/>
          </w:tcPr>
          <w:p w14:paraId="19734A09" w14:textId="77777777" w:rsidR="00DE6BB0" w:rsidRPr="00DE6BB0" w:rsidRDefault="00DE6BB0" w:rsidP="00DE6BB0">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DE6BB0">
              <w:rPr>
                <w:rFonts w:ascii="Arial" w:eastAsia="Times New Roman" w:hAnsi="Arial" w:cs="Arial"/>
                <w:sz w:val="18"/>
                <w:lang w:eastAsia="ja-JP"/>
              </w:rPr>
              <w:t>YES</w:t>
            </w:r>
          </w:p>
        </w:tc>
        <w:tc>
          <w:tcPr>
            <w:tcW w:w="1274" w:type="dxa"/>
          </w:tcPr>
          <w:p w14:paraId="76EC061F" w14:textId="77777777" w:rsidR="00DE6BB0" w:rsidRPr="00DE6BB0" w:rsidRDefault="00DE6BB0" w:rsidP="00DE6BB0">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DE6BB0">
              <w:rPr>
                <w:rFonts w:ascii="Arial" w:eastAsia="Times New Roman" w:hAnsi="Arial" w:cs="Arial"/>
                <w:sz w:val="18"/>
                <w:lang w:eastAsia="ja-JP"/>
              </w:rPr>
              <w:t>ignore</w:t>
            </w:r>
          </w:p>
        </w:tc>
      </w:tr>
      <w:tr w:rsidR="00DE6BB0" w:rsidRPr="00DE6BB0" w14:paraId="7788DE2F" w14:textId="77777777" w:rsidTr="007A67F6">
        <w:tc>
          <w:tcPr>
            <w:tcW w:w="2394" w:type="dxa"/>
          </w:tcPr>
          <w:p w14:paraId="25A811E1" w14:textId="77777777" w:rsidR="00DE6BB0" w:rsidRPr="00DE6BB0" w:rsidRDefault="00DE6BB0" w:rsidP="00DE6BB0">
            <w:pPr>
              <w:keepNext/>
              <w:keepLines/>
              <w:overflowPunct w:val="0"/>
              <w:autoSpaceDE w:val="0"/>
              <w:autoSpaceDN w:val="0"/>
              <w:adjustRightInd w:val="0"/>
              <w:spacing w:after="0" w:line="240" w:lineRule="auto"/>
              <w:jc w:val="left"/>
              <w:textAlignment w:val="baseline"/>
              <w:rPr>
                <w:rFonts w:ascii="Arial" w:hAnsi="Arial" w:cs="Arial"/>
                <w:b/>
                <w:sz w:val="18"/>
                <w:lang w:eastAsia="ja-JP"/>
              </w:rPr>
            </w:pPr>
            <w:r w:rsidRPr="00DE6BB0">
              <w:rPr>
                <w:rFonts w:ascii="Arial" w:eastAsia="Batang" w:hAnsi="Arial" w:cs="Arial"/>
                <w:bCs/>
                <w:sz w:val="18"/>
                <w:lang w:eastAsia="ja-JP"/>
              </w:rPr>
              <w:t>MME</w:t>
            </w:r>
            <w:r w:rsidRPr="00DE6BB0">
              <w:rPr>
                <w:rFonts w:ascii="Arial" w:eastAsia="Times New Roman" w:hAnsi="Arial" w:cs="Arial"/>
                <w:bCs/>
                <w:sz w:val="18"/>
                <w:lang w:eastAsia="ja-JP"/>
              </w:rPr>
              <w:t xml:space="preserve"> UE S1AP ID</w:t>
            </w:r>
          </w:p>
        </w:tc>
        <w:tc>
          <w:tcPr>
            <w:tcW w:w="1274" w:type="dxa"/>
          </w:tcPr>
          <w:p w14:paraId="3BC29C56" w14:textId="77777777" w:rsidR="00DE6BB0" w:rsidRPr="00DE6BB0" w:rsidRDefault="00DE6BB0" w:rsidP="00DE6BB0">
            <w:pPr>
              <w:keepNext/>
              <w:keepLines/>
              <w:overflowPunct w:val="0"/>
              <w:autoSpaceDE w:val="0"/>
              <w:autoSpaceDN w:val="0"/>
              <w:adjustRightInd w:val="0"/>
              <w:spacing w:after="0" w:line="240" w:lineRule="auto"/>
              <w:jc w:val="left"/>
              <w:textAlignment w:val="baseline"/>
              <w:rPr>
                <w:rFonts w:ascii="Arial" w:hAnsi="Arial" w:cs="Arial"/>
                <w:sz w:val="18"/>
                <w:lang w:eastAsia="ja-JP"/>
              </w:rPr>
            </w:pPr>
            <w:r w:rsidRPr="00DE6BB0">
              <w:rPr>
                <w:rFonts w:ascii="Arial" w:eastAsia="Times New Roman" w:hAnsi="Arial" w:cs="Arial"/>
                <w:sz w:val="18"/>
                <w:lang w:eastAsia="ja-JP"/>
              </w:rPr>
              <w:t>M</w:t>
            </w:r>
          </w:p>
        </w:tc>
        <w:tc>
          <w:tcPr>
            <w:tcW w:w="1708" w:type="dxa"/>
          </w:tcPr>
          <w:p w14:paraId="33F4608A" w14:textId="77777777" w:rsidR="00DE6BB0" w:rsidRPr="00DE6BB0" w:rsidRDefault="00DE6BB0" w:rsidP="00DE6BB0">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259" w:type="dxa"/>
          </w:tcPr>
          <w:p w14:paraId="41286B0B" w14:textId="77777777" w:rsidR="00DE6BB0" w:rsidRPr="00DE6BB0" w:rsidRDefault="00DE6BB0" w:rsidP="00DE6BB0">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DE6BB0">
              <w:rPr>
                <w:rFonts w:ascii="Arial" w:eastAsia="Times New Roman" w:hAnsi="Arial" w:cs="Arial"/>
                <w:sz w:val="18"/>
                <w:lang w:eastAsia="ja-JP"/>
              </w:rPr>
              <w:t>9.2.3.3</w:t>
            </w:r>
          </w:p>
        </w:tc>
        <w:tc>
          <w:tcPr>
            <w:tcW w:w="1288" w:type="dxa"/>
          </w:tcPr>
          <w:p w14:paraId="469F67D4" w14:textId="77777777" w:rsidR="00DE6BB0" w:rsidRPr="00DE6BB0" w:rsidRDefault="00DE6BB0" w:rsidP="00DE6BB0">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288" w:type="dxa"/>
          </w:tcPr>
          <w:p w14:paraId="6C5EF9E4" w14:textId="77777777" w:rsidR="00DE6BB0" w:rsidRPr="00DE6BB0" w:rsidRDefault="00DE6BB0" w:rsidP="00DE6BB0">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DE6BB0">
              <w:rPr>
                <w:rFonts w:ascii="Arial" w:hAnsi="Arial" w:cs="Arial"/>
                <w:sz w:val="18"/>
                <w:lang w:eastAsia="ja-JP"/>
              </w:rPr>
              <w:t>YES</w:t>
            </w:r>
          </w:p>
        </w:tc>
        <w:tc>
          <w:tcPr>
            <w:tcW w:w="1274" w:type="dxa"/>
          </w:tcPr>
          <w:p w14:paraId="12A5A3C8" w14:textId="77777777" w:rsidR="00DE6BB0" w:rsidRPr="00DE6BB0" w:rsidRDefault="00DE6BB0" w:rsidP="00DE6BB0">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DE6BB0">
              <w:rPr>
                <w:rFonts w:ascii="Arial" w:eastAsia="Times New Roman" w:hAnsi="Arial" w:cs="Arial"/>
                <w:sz w:val="18"/>
                <w:lang w:eastAsia="ja-JP"/>
              </w:rPr>
              <w:t>reject</w:t>
            </w:r>
          </w:p>
        </w:tc>
      </w:tr>
      <w:tr w:rsidR="00DE6BB0" w:rsidRPr="00DE6BB0" w14:paraId="74E6BCE3" w14:textId="77777777" w:rsidTr="007A67F6">
        <w:tc>
          <w:tcPr>
            <w:tcW w:w="2394" w:type="dxa"/>
          </w:tcPr>
          <w:p w14:paraId="58C0A98F" w14:textId="77777777" w:rsidR="00DE6BB0" w:rsidRPr="00DE6BB0" w:rsidRDefault="00DE6BB0" w:rsidP="00DE6BB0">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DE6BB0">
              <w:rPr>
                <w:rFonts w:ascii="Arial" w:eastAsia="Batang" w:hAnsi="Arial" w:cs="Arial"/>
                <w:bCs/>
                <w:sz w:val="18"/>
                <w:lang w:eastAsia="ja-JP"/>
              </w:rPr>
              <w:t>eNB</w:t>
            </w:r>
            <w:r w:rsidRPr="00DE6BB0">
              <w:rPr>
                <w:rFonts w:ascii="Arial" w:eastAsia="Times New Roman" w:hAnsi="Arial" w:cs="Arial"/>
                <w:bCs/>
                <w:sz w:val="18"/>
                <w:lang w:eastAsia="ja-JP"/>
              </w:rPr>
              <w:t xml:space="preserve"> UE S1AP ID</w:t>
            </w:r>
          </w:p>
        </w:tc>
        <w:tc>
          <w:tcPr>
            <w:tcW w:w="1274" w:type="dxa"/>
          </w:tcPr>
          <w:p w14:paraId="7235AFC8" w14:textId="77777777" w:rsidR="00DE6BB0" w:rsidRPr="00DE6BB0" w:rsidRDefault="00DE6BB0" w:rsidP="00DE6BB0">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DE6BB0">
              <w:rPr>
                <w:rFonts w:ascii="Arial" w:eastAsia="Times New Roman" w:hAnsi="Arial" w:cs="Arial"/>
                <w:sz w:val="18"/>
                <w:lang w:eastAsia="ja-JP"/>
              </w:rPr>
              <w:t>M</w:t>
            </w:r>
          </w:p>
        </w:tc>
        <w:tc>
          <w:tcPr>
            <w:tcW w:w="1708" w:type="dxa"/>
          </w:tcPr>
          <w:p w14:paraId="10A58DE3" w14:textId="77777777" w:rsidR="00DE6BB0" w:rsidRPr="00DE6BB0" w:rsidRDefault="00DE6BB0" w:rsidP="00DE6BB0">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259" w:type="dxa"/>
          </w:tcPr>
          <w:p w14:paraId="3A40E541" w14:textId="77777777" w:rsidR="00DE6BB0" w:rsidRPr="00DE6BB0" w:rsidRDefault="00DE6BB0" w:rsidP="00DE6BB0">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DE6BB0">
              <w:rPr>
                <w:rFonts w:ascii="Arial" w:eastAsia="Times New Roman" w:hAnsi="Arial" w:cs="Arial"/>
                <w:sz w:val="18"/>
                <w:lang w:eastAsia="ja-JP"/>
              </w:rPr>
              <w:t>9.2.3.4</w:t>
            </w:r>
          </w:p>
        </w:tc>
        <w:tc>
          <w:tcPr>
            <w:tcW w:w="1288" w:type="dxa"/>
          </w:tcPr>
          <w:p w14:paraId="66A7B365" w14:textId="77777777" w:rsidR="00DE6BB0" w:rsidRPr="00DE6BB0" w:rsidRDefault="00DE6BB0" w:rsidP="00DE6BB0">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288" w:type="dxa"/>
          </w:tcPr>
          <w:p w14:paraId="4A9A2027" w14:textId="77777777" w:rsidR="00DE6BB0" w:rsidRPr="00DE6BB0" w:rsidRDefault="00DE6BB0" w:rsidP="00DE6BB0">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DE6BB0">
              <w:rPr>
                <w:rFonts w:ascii="Arial" w:eastAsia="Times New Roman" w:hAnsi="Arial" w:cs="Arial"/>
                <w:sz w:val="18"/>
                <w:lang w:eastAsia="ja-JP"/>
              </w:rPr>
              <w:t>YES</w:t>
            </w:r>
          </w:p>
        </w:tc>
        <w:tc>
          <w:tcPr>
            <w:tcW w:w="1274" w:type="dxa"/>
          </w:tcPr>
          <w:p w14:paraId="15D058AE" w14:textId="77777777" w:rsidR="00DE6BB0" w:rsidRPr="00DE6BB0" w:rsidRDefault="00DE6BB0" w:rsidP="00DE6BB0">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DE6BB0">
              <w:rPr>
                <w:rFonts w:ascii="Arial" w:eastAsia="Times New Roman" w:hAnsi="Arial" w:cs="Arial"/>
                <w:sz w:val="18"/>
                <w:lang w:eastAsia="ja-JP"/>
              </w:rPr>
              <w:t>reject</w:t>
            </w:r>
          </w:p>
        </w:tc>
      </w:tr>
      <w:tr w:rsidR="00DE6BB0" w:rsidRPr="00DE6BB0" w14:paraId="6FFD7679" w14:textId="77777777" w:rsidTr="007A67F6">
        <w:tc>
          <w:tcPr>
            <w:tcW w:w="2394" w:type="dxa"/>
          </w:tcPr>
          <w:p w14:paraId="52E93AB6" w14:textId="77777777" w:rsidR="00DE6BB0" w:rsidRPr="00DE6BB0" w:rsidRDefault="00DE6BB0" w:rsidP="00DE6BB0">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DE6BB0">
              <w:rPr>
                <w:rFonts w:ascii="Arial" w:eastAsia="Times New Roman" w:hAnsi="Arial" w:cs="Arial"/>
                <w:sz w:val="18"/>
                <w:lang w:eastAsia="ja-JP"/>
              </w:rPr>
              <w:t>NAS-PDU</w:t>
            </w:r>
          </w:p>
        </w:tc>
        <w:tc>
          <w:tcPr>
            <w:tcW w:w="1274" w:type="dxa"/>
          </w:tcPr>
          <w:p w14:paraId="587E47D6" w14:textId="77777777" w:rsidR="00DE6BB0" w:rsidRPr="00DE6BB0" w:rsidRDefault="00DE6BB0" w:rsidP="00DE6BB0">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DE6BB0">
              <w:rPr>
                <w:rFonts w:ascii="Arial" w:eastAsia="Batang" w:hAnsi="Arial" w:cs="Arial"/>
                <w:sz w:val="18"/>
                <w:lang w:eastAsia="ja-JP"/>
              </w:rPr>
              <w:t>M</w:t>
            </w:r>
          </w:p>
        </w:tc>
        <w:tc>
          <w:tcPr>
            <w:tcW w:w="1708" w:type="dxa"/>
          </w:tcPr>
          <w:p w14:paraId="7F96AFE9" w14:textId="77777777" w:rsidR="00DE6BB0" w:rsidRPr="00DE6BB0" w:rsidRDefault="00DE6BB0" w:rsidP="00DE6BB0">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259" w:type="dxa"/>
          </w:tcPr>
          <w:p w14:paraId="52E76F4F" w14:textId="77777777" w:rsidR="00DE6BB0" w:rsidRPr="00DE6BB0" w:rsidRDefault="00DE6BB0" w:rsidP="00DE6BB0">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DE6BB0">
              <w:rPr>
                <w:rFonts w:ascii="Arial" w:eastAsia="Times New Roman" w:hAnsi="Arial" w:cs="Arial"/>
                <w:sz w:val="18"/>
                <w:lang w:eastAsia="ja-JP"/>
              </w:rPr>
              <w:t>9.2.3.5</w:t>
            </w:r>
          </w:p>
        </w:tc>
        <w:tc>
          <w:tcPr>
            <w:tcW w:w="1288" w:type="dxa"/>
          </w:tcPr>
          <w:p w14:paraId="13A618AC" w14:textId="77777777" w:rsidR="00DE6BB0" w:rsidRPr="00DE6BB0" w:rsidRDefault="00DE6BB0" w:rsidP="00DE6BB0">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288" w:type="dxa"/>
          </w:tcPr>
          <w:p w14:paraId="660D3255" w14:textId="77777777" w:rsidR="00DE6BB0" w:rsidRPr="00DE6BB0" w:rsidRDefault="00DE6BB0" w:rsidP="00DE6BB0">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DE6BB0">
              <w:rPr>
                <w:rFonts w:ascii="Arial" w:eastAsia="Times New Roman" w:hAnsi="Arial" w:cs="Arial"/>
                <w:sz w:val="18"/>
                <w:lang w:eastAsia="ja-JP"/>
              </w:rPr>
              <w:t>YES</w:t>
            </w:r>
          </w:p>
        </w:tc>
        <w:tc>
          <w:tcPr>
            <w:tcW w:w="1274" w:type="dxa"/>
          </w:tcPr>
          <w:p w14:paraId="2350DB65" w14:textId="77777777" w:rsidR="00DE6BB0" w:rsidRPr="00DE6BB0" w:rsidRDefault="00DE6BB0" w:rsidP="00DE6BB0">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DE6BB0">
              <w:rPr>
                <w:rFonts w:ascii="Arial" w:eastAsia="Times New Roman" w:hAnsi="Arial" w:cs="Arial"/>
                <w:sz w:val="18"/>
                <w:lang w:eastAsia="ja-JP"/>
              </w:rPr>
              <w:t>reject</w:t>
            </w:r>
          </w:p>
        </w:tc>
      </w:tr>
      <w:tr w:rsidR="00DE6BB0" w:rsidRPr="00DE6BB0" w14:paraId="019EC7ED" w14:textId="77777777" w:rsidTr="007A67F6">
        <w:tc>
          <w:tcPr>
            <w:tcW w:w="2394" w:type="dxa"/>
            <w:tcBorders>
              <w:top w:val="single" w:sz="4" w:space="0" w:color="auto"/>
              <w:left w:val="single" w:sz="4" w:space="0" w:color="auto"/>
              <w:bottom w:val="single" w:sz="4" w:space="0" w:color="auto"/>
              <w:right w:val="single" w:sz="4" w:space="0" w:color="auto"/>
            </w:tcBorders>
          </w:tcPr>
          <w:p w14:paraId="69B6F66B" w14:textId="77777777" w:rsidR="00DE6BB0" w:rsidRPr="00DE6BB0" w:rsidRDefault="00DE6BB0" w:rsidP="00DE6BB0">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DE6BB0">
              <w:rPr>
                <w:rFonts w:ascii="Arial" w:eastAsia="Times New Roman" w:hAnsi="Arial" w:cs="Arial"/>
                <w:sz w:val="18"/>
                <w:lang w:eastAsia="ja-JP"/>
              </w:rPr>
              <w:t>Handover Restriction List</w:t>
            </w:r>
          </w:p>
        </w:tc>
        <w:tc>
          <w:tcPr>
            <w:tcW w:w="1274" w:type="dxa"/>
            <w:tcBorders>
              <w:top w:val="single" w:sz="4" w:space="0" w:color="auto"/>
              <w:left w:val="single" w:sz="4" w:space="0" w:color="auto"/>
              <w:bottom w:val="single" w:sz="4" w:space="0" w:color="auto"/>
              <w:right w:val="single" w:sz="4" w:space="0" w:color="auto"/>
            </w:tcBorders>
          </w:tcPr>
          <w:p w14:paraId="2B184775" w14:textId="77777777" w:rsidR="00DE6BB0" w:rsidRPr="00DE6BB0" w:rsidRDefault="00DE6BB0" w:rsidP="00DE6BB0">
            <w:pPr>
              <w:keepNext/>
              <w:keepLines/>
              <w:overflowPunct w:val="0"/>
              <w:autoSpaceDE w:val="0"/>
              <w:autoSpaceDN w:val="0"/>
              <w:adjustRightInd w:val="0"/>
              <w:spacing w:after="0" w:line="240" w:lineRule="auto"/>
              <w:jc w:val="left"/>
              <w:textAlignment w:val="baseline"/>
              <w:rPr>
                <w:rFonts w:ascii="Arial" w:eastAsia="Batang" w:hAnsi="Arial" w:cs="Arial"/>
                <w:sz w:val="18"/>
                <w:lang w:eastAsia="ja-JP"/>
              </w:rPr>
            </w:pPr>
            <w:r w:rsidRPr="00DE6BB0">
              <w:rPr>
                <w:rFonts w:ascii="Arial" w:eastAsia="Batang" w:hAnsi="Arial" w:cs="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D7A0C26" w14:textId="77777777" w:rsidR="00DE6BB0" w:rsidRPr="00DE6BB0" w:rsidRDefault="00DE6BB0" w:rsidP="00DE6BB0">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E30F3EF" w14:textId="77777777" w:rsidR="00DE6BB0" w:rsidRPr="00DE6BB0" w:rsidRDefault="00DE6BB0" w:rsidP="00DE6BB0">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DE6BB0">
              <w:rPr>
                <w:rFonts w:ascii="Arial" w:eastAsia="Times New Roman" w:hAnsi="Arial" w:cs="Arial"/>
                <w:sz w:val="18"/>
                <w:lang w:eastAsia="ja-JP"/>
              </w:rPr>
              <w:t>9.2.1.22</w:t>
            </w:r>
          </w:p>
        </w:tc>
        <w:tc>
          <w:tcPr>
            <w:tcW w:w="1288" w:type="dxa"/>
            <w:tcBorders>
              <w:top w:val="single" w:sz="4" w:space="0" w:color="auto"/>
              <w:left w:val="single" w:sz="4" w:space="0" w:color="auto"/>
              <w:bottom w:val="single" w:sz="4" w:space="0" w:color="auto"/>
              <w:right w:val="single" w:sz="4" w:space="0" w:color="auto"/>
            </w:tcBorders>
          </w:tcPr>
          <w:p w14:paraId="270AE168" w14:textId="77777777" w:rsidR="00DE6BB0" w:rsidRPr="00DE6BB0" w:rsidRDefault="00DE6BB0" w:rsidP="00DE6BB0">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776147E" w14:textId="77777777" w:rsidR="00DE6BB0" w:rsidRPr="00DE6BB0" w:rsidRDefault="00DE6BB0" w:rsidP="00DE6BB0">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DE6BB0">
              <w:rPr>
                <w:rFonts w:ascii="Arial" w:eastAsia="Times New Roman" w:hAnsi="Arial" w:cs="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7FD0B14" w14:textId="77777777" w:rsidR="00DE6BB0" w:rsidRPr="00DE6BB0" w:rsidRDefault="00DE6BB0" w:rsidP="00DE6BB0">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DE6BB0">
              <w:rPr>
                <w:rFonts w:ascii="Arial" w:eastAsia="Times New Roman" w:hAnsi="Arial" w:cs="Arial"/>
                <w:sz w:val="18"/>
                <w:lang w:eastAsia="ja-JP"/>
              </w:rPr>
              <w:t>ignore</w:t>
            </w:r>
          </w:p>
        </w:tc>
      </w:tr>
      <w:tr w:rsidR="00DE6BB0" w:rsidRPr="00DE6BB0" w14:paraId="16668DC3" w14:textId="77777777" w:rsidTr="007A67F6">
        <w:tc>
          <w:tcPr>
            <w:tcW w:w="2394" w:type="dxa"/>
            <w:tcBorders>
              <w:top w:val="single" w:sz="4" w:space="0" w:color="auto"/>
              <w:left w:val="single" w:sz="4" w:space="0" w:color="auto"/>
              <w:bottom w:val="single" w:sz="4" w:space="0" w:color="auto"/>
              <w:right w:val="single" w:sz="4" w:space="0" w:color="auto"/>
            </w:tcBorders>
          </w:tcPr>
          <w:p w14:paraId="4368716A" w14:textId="77777777" w:rsidR="00DE6BB0" w:rsidRPr="00DE6BB0" w:rsidRDefault="00DE6BB0" w:rsidP="00DE6BB0">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DE6BB0">
              <w:rPr>
                <w:rFonts w:ascii="Arial" w:eastAsia="Times New Roman" w:hAnsi="Arial" w:cs="Arial"/>
                <w:sz w:val="18"/>
                <w:lang w:eastAsia="ja-JP"/>
              </w:rPr>
              <w:t>Subscriber Profile ID for RAT/Frequency priority</w:t>
            </w:r>
          </w:p>
        </w:tc>
        <w:tc>
          <w:tcPr>
            <w:tcW w:w="1274" w:type="dxa"/>
            <w:tcBorders>
              <w:top w:val="single" w:sz="4" w:space="0" w:color="auto"/>
              <w:left w:val="single" w:sz="4" w:space="0" w:color="auto"/>
              <w:bottom w:val="single" w:sz="4" w:space="0" w:color="auto"/>
              <w:right w:val="single" w:sz="4" w:space="0" w:color="auto"/>
            </w:tcBorders>
          </w:tcPr>
          <w:p w14:paraId="18D3D0B2" w14:textId="77777777" w:rsidR="00DE6BB0" w:rsidRPr="00DE6BB0" w:rsidRDefault="00DE6BB0" w:rsidP="00DE6BB0">
            <w:pPr>
              <w:keepNext/>
              <w:keepLines/>
              <w:overflowPunct w:val="0"/>
              <w:autoSpaceDE w:val="0"/>
              <w:autoSpaceDN w:val="0"/>
              <w:adjustRightInd w:val="0"/>
              <w:spacing w:after="0" w:line="240" w:lineRule="auto"/>
              <w:jc w:val="left"/>
              <w:textAlignment w:val="baseline"/>
              <w:rPr>
                <w:rFonts w:ascii="Arial" w:eastAsia="Batang" w:hAnsi="Arial" w:cs="Arial"/>
                <w:sz w:val="18"/>
                <w:lang w:eastAsia="ja-JP"/>
              </w:rPr>
            </w:pPr>
            <w:r w:rsidRPr="00DE6BB0">
              <w:rPr>
                <w:rFonts w:ascii="Arial" w:eastAsia="Batang" w:hAnsi="Arial" w:cs="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0F9EBCC" w14:textId="77777777" w:rsidR="00DE6BB0" w:rsidRPr="00DE6BB0" w:rsidRDefault="00DE6BB0" w:rsidP="00DE6BB0">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ED7AE40" w14:textId="77777777" w:rsidR="00DE6BB0" w:rsidRPr="00DE6BB0" w:rsidRDefault="00DE6BB0" w:rsidP="00DE6BB0">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DE6BB0">
              <w:rPr>
                <w:rFonts w:ascii="Arial" w:eastAsia="Times New Roman" w:hAnsi="Arial" w:cs="Arial"/>
                <w:sz w:val="18"/>
                <w:lang w:eastAsia="ja-JP"/>
              </w:rPr>
              <w:t>9.2.1.39</w:t>
            </w:r>
          </w:p>
        </w:tc>
        <w:tc>
          <w:tcPr>
            <w:tcW w:w="1288" w:type="dxa"/>
            <w:tcBorders>
              <w:top w:val="single" w:sz="4" w:space="0" w:color="auto"/>
              <w:left w:val="single" w:sz="4" w:space="0" w:color="auto"/>
              <w:bottom w:val="single" w:sz="4" w:space="0" w:color="auto"/>
              <w:right w:val="single" w:sz="4" w:space="0" w:color="auto"/>
            </w:tcBorders>
          </w:tcPr>
          <w:p w14:paraId="1344AF7C" w14:textId="77777777" w:rsidR="00DE6BB0" w:rsidRPr="00DE6BB0" w:rsidRDefault="00DE6BB0" w:rsidP="00DE6BB0">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D0CE08B" w14:textId="77777777" w:rsidR="00DE6BB0" w:rsidRPr="00DE6BB0" w:rsidRDefault="00DE6BB0" w:rsidP="00DE6BB0">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DE6BB0">
              <w:rPr>
                <w:rFonts w:ascii="Arial" w:eastAsia="Times New Roman" w:hAnsi="Arial" w:cs="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20F0CB1" w14:textId="77777777" w:rsidR="00DE6BB0" w:rsidRPr="00DE6BB0" w:rsidRDefault="00DE6BB0" w:rsidP="00DE6BB0">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DE6BB0">
              <w:rPr>
                <w:rFonts w:ascii="Arial" w:eastAsia="Times New Roman" w:hAnsi="Arial" w:cs="Arial"/>
                <w:sz w:val="18"/>
                <w:lang w:eastAsia="ja-JP"/>
              </w:rPr>
              <w:t>ignore</w:t>
            </w:r>
          </w:p>
        </w:tc>
      </w:tr>
      <w:tr w:rsidR="00DE6BB0" w:rsidRPr="00DE6BB0" w14:paraId="5FD8EE6C" w14:textId="77777777" w:rsidTr="007A67F6">
        <w:tc>
          <w:tcPr>
            <w:tcW w:w="2394" w:type="dxa"/>
            <w:tcBorders>
              <w:top w:val="single" w:sz="4" w:space="0" w:color="auto"/>
              <w:left w:val="single" w:sz="4" w:space="0" w:color="auto"/>
              <w:bottom w:val="single" w:sz="4" w:space="0" w:color="auto"/>
              <w:right w:val="single" w:sz="4" w:space="0" w:color="auto"/>
            </w:tcBorders>
          </w:tcPr>
          <w:p w14:paraId="775932CD" w14:textId="77777777" w:rsidR="00DE6BB0" w:rsidRPr="00DE6BB0" w:rsidRDefault="00DE6BB0" w:rsidP="00DE6BB0">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DE6BB0">
              <w:rPr>
                <w:rFonts w:ascii="Arial" w:eastAsia="Times New Roman" w:hAnsi="Arial" w:cs="Arial"/>
                <w:sz w:val="18"/>
                <w:lang w:eastAsia="ja-JP"/>
              </w:rPr>
              <w:t>SRVCC Operation Possible</w:t>
            </w:r>
          </w:p>
        </w:tc>
        <w:tc>
          <w:tcPr>
            <w:tcW w:w="1274" w:type="dxa"/>
            <w:tcBorders>
              <w:top w:val="single" w:sz="4" w:space="0" w:color="auto"/>
              <w:left w:val="single" w:sz="4" w:space="0" w:color="auto"/>
              <w:bottom w:val="single" w:sz="4" w:space="0" w:color="auto"/>
              <w:right w:val="single" w:sz="4" w:space="0" w:color="auto"/>
            </w:tcBorders>
          </w:tcPr>
          <w:p w14:paraId="33FEE5D3" w14:textId="77777777" w:rsidR="00DE6BB0" w:rsidRPr="00DE6BB0" w:rsidRDefault="00DE6BB0" w:rsidP="00DE6BB0">
            <w:pPr>
              <w:keepNext/>
              <w:keepLines/>
              <w:overflowPunct w:val="0"/>
              <w:autoSpaceDE w:val="0"/>
              <w:autoSpaceDN w:val="0"/>
              <w:adjustRightInd w:val="0"/>
              <w:spacing w:after="0" w:line="240" w:lineRule="auto"/>
              <w:jc w:val="left"/>
              <w:textAlignment w:val="baseline"/>
              <w:rPr>
                <w:rFonts w:ascii="Arial" w:eastAsia="Batang" w:hAnsi="Arial" w:cs="Arial"/>
                <w:sz w:val="18"/>
                <w:lang w:eastAsia="ja-JP"/>
              </w:rPr>
            </w:pPr>
            <w:r w:rsidRPr="00DE6BB0">
              <w:rPr>
                <w:rFonts w:ascii="Arial" w:eastAsia="Batang" w:hAnsi="Arial" w:cs="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4C39329" w14:textId="77777777" w:rsidR="00DE6BB0" w:rsidRPr="00DE6BB0" w:rsidRDefault="00DE6BB0" w:rsidP="00DE6BB0">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DF17EFB" w14:textId="77777777" w:rsidR="00DE6BB0" w:rsidRPr="00DE6BB0" w:rsidRDefault="00DE6BB0" w:rsidP="00DE6BB0">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DE6BB0">
              <w:rPr>
                <w:rFonts w:ascii="Arial" w:eastAsia="Times New Roman" w:hAnsi="Arial" w:cs="Arial"/>
                <w:sz w:val="18"/>
                <w:lang w:eastAsia="ja-JP"/>
              </w:rPr>
              <w:t>9.2.1.58</w:t>
            </w:r>
          </w:p>
        </w:tc>
        <w:tc>
          <w:tcPr>
            <w:tcW w:w="1288" w:type="dxa"/>
            <w:tcBorders>
              <w:top w:val="single" w:sz="4" w:space="0" w:color="auto"/>
              <w:left w:val="single" w:sz="4" w:space="0" w:color="auto"/>
              <w:bottom w:val="single" w:sz="4" w:space="0" w:color="auto"/>
              <w:right w:val="single" w:sz="4" w:space="0" w:color="auto"/>
            </w:tcBorders>
          </w:tcPr>
          <w:p w14:paraId="64A16362" w14:textId="77777777" w:rsidR="00DE6BB0" w:rsidRPr="00DE6BB0" w:rsidRDefault="00DE6BB0" w:rsidP="00DE6BB0">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E6E9EB7" w14:textId="77777777" w:rsidR="00DE6BB0" w:rsidRPr="00DE6BB0" w:rsidRDefault="00DE6BB0" w:rsidP="00DE6BB0">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DE6BB0">
              <w:rPr>
                <w:rFonts w:ascii="Arial" w:eastAsia="Times New Roman" w:hAnsi="Arial" w:cs="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4CB8C7A" w14:textId="77777777" w:rsidR="00DE6BB0" w:rsidRPr="00DE6BB0" w:rsidRDefault="00DE6BB0" w:rsidP="00DE6BB0">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DE6BB0">
              <w:rPr>
                <w:rFonts w:ascii="Arial" w:eastAsia="Times New Roman" w:hAnsi="Arial" w:cs="Arial"/>
                <w:sz w:val="18"/>
                <w:lang w:eastAsia="ja-JP"/>
              </w:rPr>
              <w:t>ignore</w:t>
            </w:r>
          </w:p>
        </w:tc>
      </w:tr>
      <w:tr w:rsidR="00DE6BB0" w:rsidRPr="00DE6BB0" w14:paraId="14946CC3" w14:textId="77777777" w:rsidTr="007A67F6">
        <w:tc>
          <w:tcPr>
            <w:tcW w:w="2394" w:type="dxa"/>
            <w:tcBorders>
              <w:top w:val="single" w:sz="4" w:space="0" w:color="auto"/>
              <w:left w:val="single" w:sz="4" w:space="0" w:color="auto"/>
              <w:bottom w:val="single" w:sz="4" w:space="0" w:color="auto"/>
              <w:right w:val="single" w:sz="4" w:space="0" w:color="auto"/>
            </w:tcBorders>
          </w:tcPr>
          <w:p w14:paraId="203F97BA" w14:textId="77777777" w:rsidR="00DE6BB0" w:rsidRPr="00DE6BB0" w:rsidRDefault="00DE6BB0" w:rsidP="00DE6BB0">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DE6BB0">
              <w:rPr>
                <w:rFonts w:ascii="Arial" w:eastAsia="Times New Roman" w:hAnsi="Arial" w:cs="Arial"/>
                <w:sz w:val="18"/>
                <w:lang w:eastAsia="zh-CN"/>
              </w:rPr>
              <w:t>UE Radio Capability</w:t>
            </w:r>
          </w:p>
        </w:tc>
        <w:tc>
          <w:tcPr>
            <w:tcW w:w="1274" w:type="dxa"/>
            <w:tcBorders>
              <w:top w:val="single" w:sz="4" w:space="0" w:color="auto"/>
              <w:left w:val="single" w:sz="4" w:space="0" w:color="auto"/>
              <w:bottom w:val="single" w:sz="4" w:space="0" w:color="auto"/>
              <w:right w:val="single" w:sz="4" w:space="0" w:color="auto"/>
            </w:tcBorders>
          </w:tcPr>
          <w:p w14:paraId="42AC8307" w14:textId="77777777" w:rsidR="00DE6BB0" w:rsidRPr="00DE6BB0" w:rsidRDefault="00DE6BB0" w:rsidP="00DE6BB0">
            <w:pPr>
              <w:keepNext/>
              <w:keepLines/>
              <w:overflowPunct w:val="0"/>
              <w:autoSpaceDE w:val="0"/>
              <w:autoSpaceDN w:val="0"/>
              <w:adjustRightInd w:val="0"/>
              <w:spacing w:after="0" w:line="240" w:lineRule="auto"/>
              <w:jc w:val="left"/>
              <w:textAlignment w:val="baseline"/>
              <w:rPr>
                <w:rFonts w:ascii="Arial" w:eastAsia="Batang" w:hAnsi="Arial" w:cs="Arial"/>
                <w:sz w:val="18"/>
                <w:lang w:eastAsia="ja-JP"/>
              </w:rPr>
            </w:pPr>
            <w:r w:rsidRPr="00DE6BB0">
              <w:rPr>
                <w:rFonts w:ascii="Arial" w:eastAsia="Batang" w:hAnsi="Arial" w:cs="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F2B6FD1" w14:textId="77777777" w:rsidR="00DE6BB0" w:rsidRPr="00DE6BB0" w:rsidRDefault="00DE6BB0" w:rsidP="00DE6BB0">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06DA1AE" w14:textId="77777777" w:rsidR="00DE6BB0" w:rsidRPr="00DE6BB0" w:rsidRDefault="00DE6BB0" w:rsidP="00DE6BB0">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DE6BB0">
              <w:rPr>
                <w:rFonts w:ascii="Arial" w:eastAsia="Times New Roman" w:hAnsi="Arial" w:cs="Arial"/>
                <w:sz w:val="18"/>
                <w:lang w:eastAsia="ja-JP"/>
              </w:rPr>
              <w:t>9.2.1.27</w:t>
            </w:r>
          </w:p>
        </w:tc>
        <w:tc>
          <w:tcPr>
            <w:tcW w:w="1288" w:type="dxa"/>
            <w:tcBorders>
              <w:top w:val="single" w:sz="4" w:space="0" w:color="auto"/>
              <w:left w:val="single" w:sz="4" w:space="0" w:color="auto"/>
              <w:bottom w:val="single" w:sz="4" w:space="0" w:color="auto"/>
              <w:right w:val="single" w:sz="4" w:space="0" w:color="auto"/>
            </w:tcBorders>
          </w:tcPr>
          <w:p w14:paraId="38E07AAF" w14:textId="77777777" w:rsidR="00DE6BB0" w:rsidRPr="00DE6BB0" w:rsidRDefault="00DE6BB0" w:rsidP="00DE6BB0">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6CF69C3" w14:textId="77777777" w:rsidR="00DE6BB0" w:rsidRPr="00DE6BB0" w:rsidRDefault="00DE6BB0" w:rsidP="00DE6BB0">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DE6BB0">
              <w:rPr>
                <w:rFonts w:ascii="Arial" w:eastAsia="Times New Roman" w:hAnsi="Arial" w:cs="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E191DAE" w14:textId="77777777" w:rsidR="00DE6BB0" w:rsidRPr="00DE6BB0" w:rsidRDefault="00DE6BB0" w:rsidP="00DE6BB0">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DE6BB0">
              <w:rPr>
                <w:rFonts w:ascii="Arial" w:eastAsia="Times New Roman" w:hAnsi="Arial" w:cs="Arial"/>
                <w:sz w:val="18"/>
                <w:lang w:eastAsia="ja-JP"/>
              </w:rPr>
              <w:t>ignore</w:t>
            </w:r>
          </w:p>
        </w:tc>
      </w:tr>
      <w:tr w:rsidR="00DE6BB0" w:rsidRPr="00DE6BB0" w14:paraId="50167F73" w14:textId="77777777" w:rsidTr="007A67F6">
        <w:tc>
          <w:tcPr>
            <w:tcW w:w="2394" w:type="dxa"/>
            <w:tcBorders>
              <w:top w:val="single" w:sz="4" w:space="0" w:color="auto"/>
              <w:left w:val="single" w:sz="4" w:space="0" w:color="auto"/>
              <w:bottom w:val="single" w:sz="4" w:space="0" w:color="auto"/>
              <w:right w:val="single" w:sz="4" w:space="0" w:color="auto"/>
            </w:tcBorders>
          </w:tcPr>
          <w:p w14:paraId="1D1D326F" w14:textId="77777777" w:rsidR="00DE6BB0" w:rsidRPr="00DE6BB0" w:rsidRDefault="00DE6BB0" w:rsidP="00DE6BB0">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zh-CN"/>
              </w:rPr>
            </w:pPr>
            <w:r w:rsidRPr="00DE6BB0">
              <w:rPr>
                <w:rFonts w:ascii="Arial" w:eastAsia="Times New Roman" w:hAnsi="Arial" w:cs="Arial"/>
                <w:sz w:val="18"/>
              </w:rPr>
              <w:t>DL NAS PDU Delivery Acknowledgment Request</w:t>
            </w:r>
            <w:r w:rsidRPr="00DE6BB0">
              <w:rPr>
                <w:rFonts w:ascii="Arial" w:eastAsia="Times New Roman" w:hAnsi="Arial" w:cs="Arial"/>
                <w:sz w:val="18"/>
                <w:lang w:eastAsia="zh-CN"/>
              </w:rPr>
              <w:t xml:space="preserve"> </w:t>
            </w:r>
          </w:p>
        </w:tc>
        <w:tc>
          <w:tcPr>
            <w:tcW w:w="1274" w:type="dxa"/>
            <w:tcBorders>
              <w:top w:val="single" w:sz="4" w:space="0" w:color="auto"/>
              <w:left w:val="single" w:sz="4" w:space="0" w:color="auto"/>
              <w:bottom w:val="single" w:sz="4" w:space="0" w:color="auto"/>
              <w:right w:val="single" w:sz="4" w:space="0" w:color="auto"/>
            </w:tcBorders>
          </w:tcPr>
          <w:p w14:paraId="04248BA5" w14:textId="77777777" w:rsidR="00DE6BB0" w:rsidRPr="00DE6BB0" w:rsidRDefault="00DE6BB0" w:rsidP="00DE6BB0">
            <w:pPr>
              <w:keepNext/>
              <w:keepLines/>
              <w:overflowPunct w:val="0"/>
              <w:autoSpaceDE w:val="0"/>
              <w:autoSpaceDN w:val="0"/>
              <w:adjustRightInd w:val="0"/>
              <w:spacing w:after="0" w:line="240" w:lineRule="auto"/>
              <w:jc w:val="left"/>
              <w:textAlignment w:val="baseline"/>
              <w:rPr>
                <w:rFonts w:ascii="Arial" w:eastAsia="Batang" w:hAnsi="Arial" w:cs="Arial"/>
                <w:sz w:val="18"/>
                <w:lang w:eastAsia="ja-JP"/>
              </w:rPr>
            </w:pPr>
            <w:r w:rsidRPr="00DE6BB0">
              <w:rPr>
                <w:rFonts w:ascii="Arial" w:eastAsia="Batang" w:hAnsi="Arial" w:cs="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90DD8B7" w14:textId="77777777" w:rsidR="00DE6BB0" w:rsidRPr="00DE6BB0" w:rsidRDefault="00DE6BB0" w:rsidP="00DE6BB0">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33F988E" w14:textId="77777777" w:rsidR="00DE6BB0" w:rsidRPr="00DE6BB0" w:rsidRDefault="00DE6BB0" w:rsidP="00DE6BB0">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DE6BB0">
              <w:rPr>
                <w:rFonts w:ascii="Arial" w:eastAsia="Times New Roman" w:hAnsi="Arial" w:cs="Arial"/>
                <w:sz w:val="18"/>
                <w:lang w:eastAsia="ja-JP"/>
              </w:rPr>
              <w:t>9.2.3.48</w:t>
            </w:r>
          </w:p>
        </w:tc>
        <w:tc>
          <w:tcPr>
            <w:tcW w:w="1288" w:type="dxa"/>
            <w:tcBorders>
              <w:top w:val="single" w:sz="4" w:space="0" w:color="auto"/>
              <w:left w:val="single" w:sz="4" w:space="0" w:color="auto"/>
              <w:bottom w:val="single" w:sz="4" w:space="0" w:color="auto"/>
              <w:right w:val="single" w:sz="4" w:space="0" w:color="auto"/>
            </w:tcBorders>
          </w:tcPr>
          <w:p w14:paraId="69CC62A4" w14:textId="77777777" w:rsidR="00DE6BB0" w:rsidRPr="00DE6BB0" w:rsidRDefault="00DE6BB0" w:rsidP="00DE6BB0">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0F10C83" w14:textId="77777777" w:rsidR="00DE6BB0" w:rsidRPr="00DE6BB0" w:rsidRDefault="00DE6BB0" w:rsidP="00DE6BB0">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DE6BB0">
              <w:rPr>
                <w:rFonts w:ascii="Arial" w:eastAsia="Times New Roman" w:hAnsi="Arial" w:cs="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A79DCC0" w14:textId="77777777" w:rsidR="00DE6BB0" w:rsidRPr="00DE6BB0" w:rsidRDefault="00DE6BB0" w:rsidP="00DE6BB0">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DE6BB0">
              <w:rPr>
                <w:rFonts w:ascii="Arial" w:eastAsia="Times New Roman" w:hAnsi="Arial" w:cs="Arial"/>
                <w:sz w:val="18"/>
                <w:lang w:eastAsia="ja-JP"/>
              </w:rPr>
              <w:t>ignore</w:t>
            </w:r>
          </w:p>
        </w:tc>
      </w:tr>
      <w:tr w:rsidR="00DE6BB0" w:rsidRPr="00DE6BB0" w14:paraId="37B86B03" w14:textId="77777777" w:rsidTr="007A67F6">
        <w:tc>
          <w:tcPr>
            <w:tcW w:w="2394" w:type="dxa"/>
            <w:tcBorders>
              <w:top w:val="single" w:sz="4" w:space="0" w:color="auto"/>
              <w:left w:val="single" w:sz="4" w:space="0" w:color="auto"/>
              <w:bottom w:val="single" w:sz="4" w:space="0" w:color="auto"/>
              <w:right w:val="single" w:sz="4" w:space="0" w:color="auto"/>
            </w:tcBorders>
          </w:tcPr>
          <w:p w14:paraId="0A24467B" w14:textId="77777777" w:rsidR="00DE6BB0" w:rsidRPr="00DE6BB0" w:rsidRDefault="00DE6BB0" w:rsidP="00DE6BB0">
            <w:pPr>
              <w:keepNext/>
              <w:keepLines/>
              <w:overflowPunct w:val="0"/>
              <w:autoSpaceDE w:val="0"/>
              <w:autoSpaceDN w:val="0"/>
              <w:adjustRightInd w:val="0"/>
              <w:spacing w:after="0" w:line="240" w:lineRule="auto"/>
              <w:jc w:val="left"/>
              <w:textAlignment w:val="baseline"/>
              <w:rPr>
                <w:rFonts w:ascii="Arial" w:eastAsia="Times New Roman" w:hAnsi="Arial" w:cs="Arial"/>
                <w:sz w:val="18"/>
              </w:rPr>
            </w:pPr>
            <w:r w:rsidRPr="00DE6BB0">
              <w:rPr>
                <w:rFonts w:ascii="Arial" w:eastAsia="Batang" w:hAnsi="Arial" w:cs="Arial"/>
                <w:sz w:val="18"/>
                <w:lang w:eastAsia="ja-JP"/>
              </w:rPr>
              <w:t>Enhanced Coverage Restricted</w:t>
            </w:r>
          </w:p>
        </w:tc>
        <w:tc>
          <w:tcPr>
            <w:tcW w:w="1274" w:type="dxa"/>
            <w:tcBorders>
              <w:top w:val="single" w:sz="4" w:space="0" w:color="auto"/>
              <w:left w:val="single" w:sz="4" w:space="0" w:color="auto"/>
              <w:bottom w:val="single" w:sz="4" w:space="0" w:color="auto"/>
              <w:right w:val="single" w:sz="4" w:space="0" w:color="auto"/>
            </w:tcBorders>
          </w:tcPr>
          <w:p w14:paraId="2CB09F26" w14:textId="77777777" w:rsidR="00DE6BB0" w:rsidRPr="00DE6BB0" w:rsidRDefault="00DE6BB0" w:rsidP="00DE6BB0">
            <w:pPr>
              <w:keepNext/>
              <w:keepLines/>
              <w:overflowPunct w:val="0"/>
              <w:autoSpaceDE w:val="0"/>
              <w:autoSpaceDN w:val="0"/>
              <w:adjustRightInd w:val="0"/>
              <w:spacing w:after="0" w:line="240" w:lineRule="auto"/>
              <w:jc w:val="left"/>
              <w:textAlignment w:val="baseline"/>
              <w:rPr>
                <w:rFonts w:ascii="Arial" w:eastAsia="Batang" w:hAnsi="Arial" w:cs="Arial"/>
                <w:sz w:val="18"/>
                <w:lang w:eastAsia="ja-JP"/>
              </w:rPr>
            </w:pPr>
            <w:r w:rsidRPr="00DE6BB0">
              <w:rPr>
                <w:rFonts w:ascii="Arial" w:eastAsia="Times New Roman" w:hAnsi="Arial" w:cs="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ED62CB4" w14:textId="77777777" w:rsidR="00DE6BB0" w:rsidRPr="00DE6BB0" w:rsidRDefault="00DE6BB0" w:rsidP="00DE6BB0">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97DBC33" w14:textId="77777777" w:rsidR="00DE6BB0" w:rsidRPr="00DE6BB0" w:rsidRDefault="00DE6BB0" w:rsidP="00DE6BB0">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DE6BB0">
              <w:rPr>
                <w:rFonts w:ascii="Arial" w:eastAsia="Times New Roman" w:hAnsi="Arial" w:cs="Arial"/>
                <w:sz w:val="18"/>
                <w:lang w:eastAsia="ja-JP"/>
              </w:rPr>
              <w:t>9.2.1.123</w:t>
            </w:r>
          </w:p>
        </w:tc>
        <w:tc>
          <w:tcPr>
            <w:tcW w:w="1288" w:type="dxa"/>
            <w:tcBorders>
              <w:top w:val="single" w:sz="4" w:space="0" w:color="auto"/>
              <w:left w:val="single" w:sz="4" w:space="0" w:color="auto"/>
              <w:bottom w:val="single" w:sz="4" w:space="0" w:color="auto"/>
              <w:right w:val="single" w:sz="4" w:space="0" w:color="auto"/>
            </w:tcBorders>
          </w:tcPr>
          <w:p w14:paraId="77A9BCF3" w14:textId="77777777" w:rsidR="00DE6BB0" w:rsidRPr="00DE6BB0" w:rsidRDefault="00DE6BB0" w:rsidP="00DE6BB0">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5C2C0F8" w14:textId="77777777" w:rsidR="00DE6BB0" w:rsidRPr="00DE6BB0" w:rsidRDefault="00DE6BB0" w:rsidP="00DE6BB0">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DE6BB0">
              <w:rPr>
                <w:rFonts w:ascii="Arial" w:eastAsia="Times New Roman" w:hAnsi="Arial" w:cs="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B71CC53" w14:textId="77777777" w:rsidR="00DE6BB0" w:rsidRPr="00DE6BB0" w:rsidRDefault="00DE6BB0" w:rsidP="00DE6BB0">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DE6BB0">
              <w:rPr>
                <w:rFonts w:ascii="Arial" w:eastAsia="Times New Roman" w:hAnsi="Arial" w:cs="Arial"/>
                <w:sz w:val="18"/>
                <w:lang w:eastAsia="ja-JP"/>
              </w:rPr>
              <w:t>ignore</w:t>
            </w:r>
          </w:p>
        </w:tc>
      </w:tr>
      <w:tr w:rsidR="00DE6BB0" w:rsidRPr="00DE6BB0" w14:paraId="26AF5D9F" w14:textId="77777777" w:rsidTr="007A67F6">
        <w:tc>
          <w:tcPr>
            <w:tcW w:w="2394" w:type="dxa"/>
            <w:tcBorders>
              <w:top w:val="single" w:sz="4" w:space="0" w:color="auto"/>
              <w:left w:val="single" w:sz="4" w:space="0" w:color="auto"/>
              <w:bottom w:val="single" w:sz="4" w:space="0" w:color="auto"/>
              <w:right w:val="single" w:sz="4" w:space="0" w:color="auto"/>
            </w:tcBorders>
          </w:tcPr>
          <w:p w14:paraId="38EE2A48" w14:textId="77777777" w:rsidR="00DE6BB0" w:rsidRPr="00DE6BB0" w:rsidRDefault="00DE6BB0" w:rsidP="00DE6BB0">
            <w:pPr>
              <w:keepNext/>
              <w:keepLines/>
              <w:overflowPunct w:val="0"/>
              <w:autoSpaceDE w:val="0"/>
              <w:autoSpaceDN w:val="0"/>
              <w:adjustRightInd w:val="0"/>
              <w:spacing w:after="0" w:line="240" w:lineRule="auto"/>
              <w:jc w:val="left"/>
              <w:textAlignment w:val="baseline"/>
              <w:rPr>
                <w:rFonts w:ascii="Arial" w:eastAsia="Batang" w:hAnsi="Arial" w:cs="Arial"/>
                <w:sz w:val="18"/>
                <w:lang w:eastAsia="ja-JP"/>
              </w:rPr>
            </w:pPr>
            <w:r w:rsidRPr="00DE6BB0">
              <w:rPr>
                <w:rFonts w:ascii="Arial" w:eastAsia="Times New Roman" w:hAnsi="Arial"/>
                <w:sz w:val="18"/>
                <w:lang w:eastAsia="en-GB"/>
              </w:rPr>
              <w:t>CE-mode-B Restricted</w:t>
            </w:r>
          </w:p>
        </w:tc>
        <w:tc>
          <w:tcPr>
            <w:tcW w:w="1274" w:type="dxa"/>
            <w:tcBorders>
              <w:top w:val="single" w:sz="4" w:space="0" w:color="auto"/>
              <w:left w:val="single" w:sz="4" w:space="0" w:color="auto"/>
              <w:bottom w:val="single" w:sz="4" w:space="0" w:color="auto"/>
              <w:right w:val="single" w:sz="4" w:space="0" w:color="auto"/>
            </w:tcBorders>
          </w:tcPr>
          <w:p w14:paraId="23D8DDFB" w14:textId="77777777" w:rsidR="00DE6BB0" w:rsidRPr="00DE6BB0" w:rsidRDefault="00DE6BB0" w:rsidP="00DE6BB0">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DE6BB0">
              <w:rPr>
                <w:rFonts w:ascii="Arial" w:eastAsia="Times New Roman" w:hAnsi="Arial"/>
                <w:sz w:val="18"/>
                <w:lang w:eastAsia="en-GB"/>
              </w:rPr>
              <w:t>O</w:t>
            </w:r>
          </w:p>
        </w:tc>
        <w:tc>
          <w:tcPr>
            <w:tcW w:w="1708" w:type="dxa"/>
            <w:tcBorders>
              <w:top w:val="single" w:sz="4" w:space="0" w:color="auto"/>
              <w:left w:val="single" w:sz="4" w:space="0" w:color="auto"/>
              <w:bottom w:val="single" w:sz="4" w:space="0" w:color="auto"/>
              <w:right w:val="single" w:sz="4" w:space="0" w:color="auto"/>
            </w:tcBorders>
          </w:tcPr>
          <w:p w14:paraId="51C8A725" w14:textId="77777777" w:rsidR="00DE6BB0" w:rsidRPr="00DE6BB0" w:rsidRDefault="00DE6BB0" w:rsidP="00DE6BB0">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9C122CA" w14:textId="77777777" w:rsidR="00DE6BB0" w:rsidRPr="00DE6BB0" w:rsidRDefault="00DE6BB0" w:rsidP="00DE6BB0">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DE6BB0">
              <w:rPr>
                <w:rFonts w:ascii="Arial" w:eastAsia="Times New Roman" w:hAnsi="Arial"/>
                <w:sz w:val="18"/>
                <w:lang w:eastAsia="en-GB"/>
              </w:rPr>
              <w:t>9.2.1.129</w:t>
            </w:r>
          </w:p>
        </w:tc>
        <w:tc>
          <w:tcPr>
            <w:tcW w:w="1288" w:type="dxa"/>
            <w:tcBorders>
              <w:top w:val="single" w:sz="4" w:space="0" w:color="auto"/>
              <w:left w:val="single" w:sz="4" w:space="0" w:color="auto"/>
              <w:bottom w:val="single" w:sz="4" w:space="0" w:color="auto"/>
              <w:right w:val="single" w:sz="4" w:space="0" w:color="auto"/>
            </w:tcBorders>
          </w:tcPr>
          <w:p w14:paraId="21606BE3" w14:textId="77777777" w:rsidR="00DE6BB0" w:rsidRPr="00DE6BB0" w:rsidRDefault="00DE6BB0" w:rsidP="00DE6BB0">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B17A867" w14:textId="77777777" w:rsidR="00DE6BB0" w:rsidRPr="00DE6BB0" w:rsidRDefault="00DE6BB0" w:rsidP="00DE6BB0">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DE6BB0">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25A42F17" w14:textId="77777777" w:rsidR="00DE6BB0" w:rsidRPr="00DE6BB0" w:rsidRDefault="00DE6BB0" w:rsidP="00DE6BB0">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DE6BB0">
              <w:rPr>
                <w:rFonts w:ascii="Arial" w:eastAsia="Times New Roman" w:hAnsi="Arial"/>
                <w:sz w:val="18"/>
                <w:lang w:eastAsia="en-GB"/>
              </w:rPr>
              <w:t>ignore</w:t>
            </w:r>
          </w:p>
        </w:tc>
      </w:tr>
      <w:tr w:rsidR="00DE6BB0" w:rsidRPr="00DE6BB0" w14:paraId="616AF91D" w14:textId="77777777" w:rsidTr="007A67F6">
        <w:tc>
          <w:tcPr>
            <w:tcW w:w="2394" w:type="dxa"/>
            <w:tcBorders>
              <w:top w:val="single" w:sz="4" w:space="0" w:color="auto"/>
              <w:left w:val="single" w:sz="4" w:space="0" w:color="auto"/>
              <w:bottom w:val="single" w:sz="4" w:space="0" w:color="auto"/>
              <w:right w:val="single" w:sz="4" w:space="0" w:color="auto"/>
            </w:tcBorders>
          </w:tcPr>
          <w:p w14:paraId="30A7758E" w14:textId="77777777" w:rsidR="00DE6BB0" w:rsidRPr="00DE6BB0" w:rsidRDefault="00DE6BB0" w:rsidP="00DE6BB0">
            <w:pPr>
              <w:keepNext/>
              <w:keepLines/>
              <w:overflowPunct w:val="0"/>
              <w:autoSpaceDE w:val="0"/>
              <w:autoSpaceDN w:val="0"/>
              <w:adjustRightInd w:val="0"/>
              <w:spacing w:after="0" w:line="240" w:lineRule="auto"/>
              <w:jc w:val="left"/>
              <w:textAlignment w:val="baseline"/>
              <w:rPr>
                <w:rFonts w:ascii="Arial" w:eastAsia="Batang" w:hAnsi="Arial" w:cs="Arial"/>
                <w:sz w:val="18"/>
                <w:lang w:eastAsia="ja-JP"/>
              </w:rPr>
            </w:pPr>
            <w:r w:rsidRPr="00DE6BB0">
              <w:rPr>
                <w:rFonts w:ascii="Arial" w:eastAsia="Times New Roman" w:hAnsi="Arial"/>
                <w:sz w:val="18"/>
                <w:lang w:eastAsia="en-GB"/>
              </w:rPr>
              <w:t>NR UE Security Capabilities</w:t>
            </w:r>
          </w:p>
        </w:tc>
        <w:tc>
          <w:tcPr>
            <w:tcW w:w="1274" w:type="dxa"/>
            <w:tcBorders>
              <w:top w:val="single" w:sz="4" w:space="0" w:color="auto"/>
              <w:left w:val="single" w:sz="4" w:space="0" w:color="auto"/>
              <w:bottom w:val="single" w:sz="4" w:space="0" w:color="auto"/>
              <w:right w:val="single" w:sz="4" w:space="0" w:color="auto"/>
            </w:tcBorders>
          </w:tcPr>
          <w:p w14:paraId="2355856E" w14:textId="77777777" w:rsidR="00DE6BB0" w:rsidRPr="00DE6BB0" w:rsidRDefault="00DE6BB0" w:rsidP="00DE6BB0">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DE6BB0">
              <w:rPr>
                <w:rFonts w:ascii="Arial" w:eastAsia="Times New Roman" w:hAnsi="Arial"/>
                <w:sz w:val="18"/>
                <w:lang w:eastAsia="en-GB"/>
              </w:rPr>
              <w:t>O</w:t>
            </w:r>
          </w:p>
        </w:tc>
        <w:tc>
          <w:tcPr>
            <w:tcW w:w="1708" w:type="dxa"/>
            <w:tcBorders>
              <w:top w:val="single" w:sz="4" w:space="0" w:color="auto"/>
              <w:left w:val="single" w:sz="4" w:space="0" w:color="auto"/>
              <w:bottom w:val="single" w:sz="4" w:space="0" w:color="auto"/>
              <w:right w:val="single" w:sz="4" w:space="0" w:color="auto"/>
            </w:tcBorders>
          </w:tcPr>
          <w:p w14:paraId="22EC9352" w14:textId="77777777" w:rsidR="00DE6BB0" w:rsidRPr="00DE6BB0" w:rsidRDefault="00DE6BB0" w:rsidP="00DE6BB0">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8DC79C4" w14:textId="77777777" w:rsidR="00DE6BB0" w:rsidRPr="00DE6BB0" w:rsidRDefault="00DE6BB0" w:rsidP="00DE6BB0">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DE6BB0">
              <w:rPr>
                <w:rFonts w:ascii="Arial" w:eastAsia="Times New Roman" w:hAnsi="Arial"/>
                <w:sz w:val="18"/>
                <w:lang w:eastAsia="en-GB"/>
              </w:rPr>
              <w:t>9.2.1.127</w:t>
            </w:r>
          </w:p>
        </w:tc>
        <w:tc>
          <w:tcPr>
            <w:tcW w:w="1288" w:type="dxa"/>
            <w:tcBorders>
              <w:top w:val="single" w:sz="4" w:space="0" w:color="auto"/>
              <w:left w:val="single" w:sz="4" w:space="0" w:color="auto"/>
              <w:bottom w:val="single" w:sz="4" w:space="0" w:color="auto"/>
              <w:right w:val="single" w:sz="4" w:space="0" w:color="auto"/>
            </w:tcBorders>
          </w:tcPr>
          <w:p w14:paraId="6D385142" w14:textId="77777777" w:rsidR="00DE6BB0" w:rsidRPr="00DE6BB0" w:rsidRDefault="00DE6BB0" w:rsidP="00DE6BB0">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49230E3" w14:textId="77777777" w:rsidR="00DE6BB0" w:rsidRPr="00DE6BB0" w:rsidRDefault="00DE6BB0" w:rsidP="00DE6BB0">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DE6BB0">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176A3B20" w14:textId="77777777" w:rsidR="00DE6BB0" w:rsidRPr="00DE6BB0" w:rsidRDefault="00DE6BB0" w:rsidP="00DE6BB0">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DE6BB0">
              <w:rPr>
                <w:rFonts w:ascii="Arial" w:eastAsia="Times New Roman" w:hAnsi="Arial"/>
                <w:sz w:val="18"/>
                <w:lang w:eastAsia="en-GB"/>
              </w:rPr>
              <w:t>ignore</w:t>
            </w:r>
          </w:p>
        </w:tc>
      </w:tr>
      <w:tr w:rsidR="00DE6BB0" w:rsidRPr="00DE6BB0" w14:paraId="5592670E" w14:textId="77777777" w:rsidTr="007A67F6">
        <w:tc>
          <w:tcPr>
            <w:tcW w:w="2394" w:type="dxa"/>
            <w:tcBorders>
              <w:top w:val="single" w:sz="4" w:space="0" w:color="auto"/>
              <w:left w:val="single" w:sz="4" w:space="0" w:color="auto"/>
              <w:bottom w:val="single" w:sz="4" w:space="0" w:color="auto"/>
              <w:right w:val="single" w:sz="4" w:space="0" w:color="auto"/>
            </w:tcBorders>
          </w:tcPr>
          <w:p w14:paraId="5FE3BA1B" w14:textId="77777777" w:rsidR="00DE6BB0" w:rsidRPr="00DE6BB0" w:rsidRDefault="00DE6BB0" w:rsidP="00DE6BB0">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sidRPr="00DE6BB0">
              <w:rPr>
                <w:rFonts w:ascii="Arial" w:eastAsia="Times New Roman" w:hAnsi="Arial"/>
                <w:sz w:val="18"/>
                <w:lang w:eastAsia="en-GB"/>
              </w:rPr>
              <w:t>UE Capability Info Request</w:t>
            </w:r>
          </w:p>
        </w:tc>
        <w:tc>
          <w:tcPr>
            <w:tcW w:w="1274" w:type="dxa"/>
            <w:tcBorders>
              <w:top w:val="single" w:sz="4" w:space="0" w:color="auto"/>
              <w:left w:val="single" w:sz="4" w:space="0" w:color="auto"/>
              <w:bottom w:val="single" w:sz="4" w:space="0" w:color="auto"/>
              <w:right w:val="single" w:sz="4" w:space="0" w:color="auto"/>
            </w:tcBorders>
          </w:tcPr>
          <w:p w14:paraId="3E677F37" w14:textId="77777777" w:rsidR="00DE6BB0" w:rsidRPr="00DE6BB0" w:rsidRDefault="00DE6BB0" w:rsidP="00DE6BB0">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sidRPr="00DE6BB0">
              <w:rPr>
                <w:rFonts w:ascii="Arial" w:eastAsia="Times New Roman" w:hAnsi="Arial"/>
                <w:sz w:val="18"/>
                <w:lang w:eastAsia="en-GB"/>
              </w:rPr>
              <w:t>O</w:t>
            </w:r>
          </w:p>
        </w:tc>
        <w:tc>
          <w:tcPr>
            <w:tcW w:w="1708" w:type="dxa"/>
            <w:tcBorders>
              <w:top w:val="single" w:sz="4" w:space="0" w:color="auto"/>
              <w:left w:val="single" w:sz="4" w:space="0" w:color="auto"/>
              <w:bottom w:val="single" w:sz="4" w:space="0" w:color="auto"/>
              <w:right w:val="single" w:sz="4" w:space="0" w:color="auto"/>
            </w:tcBorders>
          </w:tcPr>
          <w:p w14:paraId="23883FEB" w14:textId="77777777" w:rsidR="00DE6BB0" w:rsidRPr="00DE6BB0" w:rsidRDefault="00DE6BB0" w:rsidP="00DE6BB0">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D08D32B" w14:textId="77777777" w:rsidR="00DE6BB0" w:rsidRPr="00DE6BB0" w:rsidRDefault="00DE6BB0" w:rsidP="00DE6BB0">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sidRPr="00DE6BB0">
              <w:rPr>
                <w:rFonts w:ascii="Arial" w:eastAsia="Times New Roman" w:hAnsi="Arial"/>
                <w:sz w:val="18"/>
                <w:lang w:eastAsia="en-GB"/>
              </w:rPr>
              <w:t>9.2.3.51</w:t>
            </w:r>
          </w:p>
        </w:tc>
        <w:tc>
          <w:tcPr>
            <w:tcW w:w="1288" w:type="dxa"/>
            <w:tcBorders>
              <w:top w:val="single" w:sz="4" w:space="0" w:color="auto"/>
              <w:left w:val="single" w:sz="4" w:space="0" w:color="auto"/>
              <w:bottom w:val="single" w:sz="4" w:space="0" w:color="auto"/>
              <w:right w:val="single" w:sz="4" w:space="0" w:color="auto"/>
            </w:tcBorders>
          </w:tcPr>
          <w:p w14:paraId="1699E653" w14:textId="77777777" w:rsidR="00DE6BB0" w:rsidRPr="00DE6BB0" w:rsidRDefault="00DE6BB0" w:rsidP="00DE6BB0">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925BF7E" w14:textId="77777777" w:rsidR="00DE6BB0" w:rsidRPr="00DE6BB0" w:rsidRDefault="00DE6BB0" w:rsidP="00DE6BB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DE6BB0">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2830073D" w14:textId="77777777" w:rsidR="00DE6BB0" w:rsidRPr="00DE6BB0" w:rsidRDefault="00DE6BB0" w:rsidP="00DE6BB0">
            <w:pPr>
              <w:keepNext/>
              <w:keepLines/>
              <w:overflowPunct w:val="0"/>
              <w:autoSpaceDE w:val="0"/>
              <w:autoSpaceDN w:val="0"/>
              <w:adjustRightInd w:val="0"/>
              <w:spacing w:after="0" w:line="240" w:lineRule="auto"/>
              <w:jc w:val="center"/>
              <w:textAlignment w:val="baseline"/>
              <w:rPr>
                <w:rFonts w:ascii="Arial" w:eastAsia="Times New Roman" w:hAnsi="Arial"/>
                <w:sz w:val="18"/>
                <w:lang w:eastAsia="en-GB"/>
              </w:rPr>
            </w:pPr>
            <w:r w:rsidRPr="00DE6BB0">
              <w:rPr>
                <w:rFonts w:ascii="Arial" w:eastAsia="Times New Roman" w:hAnsi="Arial"/>
                <w:sz w:val="18"/>
                <w:lang w:eastAsia="en-GB"/>
              </w:rPr>
              <w:t>ignore</w:t>
            </w:r>
          </w:p>
        </w:tc>
      </w:tr>
      <w:tr w:rsidR="00DE6BB0" w:rsidRPr="00DE6BB0" w14:paraId="67684B15" w14:textId="77777777" w:rsidTr="007A67F6">
        <w:tc>
          <w:tcPr>
            <w:tcW w:w="2394" w:type="dxa"/>
            <w:tcBorders>
              <w:top w:val="single" w:sz="4" w:space="0" w:color="auto"/>
              <w:left w:val="single" w:sz="4" w:space="0" w:color="auto"/>
              <w:bottom w:val="single" w:sz="4" w:space="0" w:color="auto"/>
              <w:right w:val="single" w:sz="4" w:space="0" w:color="auto"/>
            </w:tcBorders>
          </w:tcPr>
          <w:p w14:paraId="6C887141" w14:textId="77777777" w:rsidR="00DE6BB0" w:rsidRPr="00DE6BB0" w:rsidRDefault="00DE6BB0" w:rsidP="00DE6BB0">
            <w:pPr>
              <w:keepNext/>
              <w:keepLines/>
              <w:overflowPunct w:val="0"/>
              <w:autoSpaceDE w:val="0"/>
              <w:autoSpaceDN w:val="0"/>
              <w:adjustRightInd w:val="0"/>
              <w:spacing w:after="0" w:line="240" w:lineRule="auto"/>
              <w:jc w:val="left"/>
              <w:textAlignment w:val="baseline"/>
              <w:rPr>
                <w:rFonts w:ascii="Arial" w:eastAsia="Batang" w:hAnsi="Arial" w:cs="Arial"/>
                <w:sz w:val="18"/>
                <w:lang w:eastAsia="ja-JP"/>
              </w:rPr>
            </w:pPr>
            <w:r w:rsidRPr="00DE6BB0">
              <w:rPr>
                <w:rFonts w:ascii="Arial" w:eastAsia="Batang" w:hAnsi="Arial" w:cs="Arial"/>
                <w:sz w:val="18"/>
                <w:lang w:eastAsia="ja-JP"/>
              </w:rPr>
              <w:t>End Indication</w:t>
            </w:r>
          </w:p>
        </w:tc>
        <w:tc>
          <w:tcPr>
            <w:tcW w:w="1274" w:type="dxa"/>
            <w:tcBorders>
              <w:top w:val="single" w:sz="4" w:space="0" w:color="auto"/>
              <w:left w:val="single" w:sz="4" w:space="0" w:color="auto"/>
              <w:bottom w:val="single" w:sz="4" w:space="0" w:color="auto"/>
              <w:right w:val="single" w:sz="4" w:space="0" w:color="auto"/>
            </w:tcBorders>
          </w:tcPr>
          <w:p w14:paraId="496DBD67" w14:textId="77777777" w:rsidR="00DE6BB0" w:rsidRPr="00DE6BB0" w:rsidRDefault="00DE6BB0" w:rsidP="00DE6BB0">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DE6BB0">
              <w:rPr>
                <w:rFonts w:ascii="Arial" w:eastAsia="Times New Roman" w:hAnsi="Arial" w:cs="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207FCC0" w14:textId="77777777" w:rsidR="00DE6BB0" w:rsidRPr="00DE6BB0" w:rsidRDefault="00DE6BB0" w:rsidP="00DE6BB0">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7780D8B" w14:textId="77777777" w:rsidR="00DE6BB0" w:rsidRPr="00DE6BB0" w:rsidRDefault="00DE6BB0" w:rsidP="00DE6BB0">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DE6BB0">
              <w:rPr>
                <w:rFonts w:ascii="Arial" w:eastAsia="Times New Roman" w:hAnsi="Arial" w:cs="Arial"/>
                <w:sz w:val="18"/>
                <w:lang w:eastAsia="ja-JP"/>
              </w:rPr>
              <w:t>9.2.3.54</w:t>
            </w:r>
          </w:p>
        </w:tc>
        <w:tc>
          <w:tcPr>
            <w:tcW w:w="1288" w:type="dxa"/>
            <w:tcBorders>
              <w:top w:val="single" w:sz="4" w:space="0" w:color="auto"/>
              <w:left w:val="single" w:sz="4" w:space="0" w:color="auto"/>
              <w:bottom w:val="single" w:sz="4" w:space="0" w:color="auto"/>
              <w:right w:val="single" w:sz="4" w:space="0" w:color="auto"/>
            </w:tcBorders>
          </w:tcPr>
          <w:p w14:paraId="33AC6563" w14:textId="77777777" w:rsidR="00DE6BB0" w:rsidRPr="00DE6BB0" w:rsidRDefault="00DE6BB0" w:rsidP="00DE6BB0">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7BA6346" w14:textId="77777777" w:rsidR="00DE6BB0" w:rsidRPr="00DE6BB0" w:rsidRDefault="00DE6BB0" w:rsidP="00DE6BB0">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DE6BB0">
              <w:rPr>
                <w:rFonts w:ascii="Arial" w:eastAsia="Times New Roman" w:hAnsi="Arial" w:cs="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47F6C3D" w14:textId="77777777" w:rsidR="00DE6BB0" w:rsidRPr="00DE6BB0" w:rsidRDefault="00DE6BB0" w:rsidP="00DE6BB0">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DE6BB0">
              <w:rPr>
                <w:rFonts w:ascii="Arial" w:eastAsia="Times New Roman" w:hAnsi="Arial" w:cs="Arial"/>
                <w:sz w:val="18"/>
                <w:lang w:eastAsia="ja-JP"/>
              </w:rPr>
              <w:t>ignore</w:t>
            </w:r>
          </w:p>
        </w:tc>
      </w:tr>
      <w:tr w:rsidR="00DE6BB0" w:rsidRPr="00DE6BB0" w14:paraId="4443E854" w14:textId="77777777" w:rsidTr="007A67F6">
        <w:tc>
          <w:tcPr>
            <w:tcW w:w="2394" w:type="dxa"/>
            <w:tcBorders>
              <w:top w:val="single" w:sz="4" w:space="0" w:color="auto"/>
              <w:left w:val="single" w:sz="4" w:space="0" w:color="auto"/>
              <w:bottom w:val="single" w:sz="4" w:space="0" w:color="auto"/>
              <w:right w:val="single" w:sz="4" w:space="0" w:color="auto"/>
            </w:tcBorders>
          </w:tcPr>
          <w:p w14:paraId="27154630" w14:textId="77777777" w:rsidR="00DE6BB0" w:rsidRPr="00DE6BB0" w:rsidRDefault="00DE6BB0" w:rsidP="00DE6BB0">
            <w:pPr>
              <w:keepNext/>
              <w:keepLines/>
              <w:overflowPunct w:val="0"/>
              <w:autoSpaceDE w:val="0"/>
              <w:autoSpaceDN w:val="0"/>
              <w:adjustRightInd w:val="0"/>
              <w:spacing w:after="0" w:line="240" w:lineRule="auto"/>
              <w:jc w:val="left"/>
              <w:textAlignment w:val="baseline"/>
              <w:rPr>
                <w:rFonts w:ascii="Arial" w:eastAsia="Batang" w:hAnsi="Arial" w:cs="Arial"/>
                <w:sz w:val="18"/>
                <w:lang w:eastAsia="ja-JP"/>
              </w:rPr>
            </w:pPr>
            <w:r w:rsidRPr="00DE6BB0">
              <w:rPr>
                <w:rFonts w:ascii="Arial" w:eastAsia="Batang" w:hAnsi="Arial" w:cs="Arial"/>
                <w:sz w:val="18"/>
                <w:lang w:eastAsia="ja-JP"/>
              </w:rPr>
              <w:t>Pending Data Indication</w:t>
            </w:r>
          </w:p>
        </w:tc>
        <w:tc>
          <w:tcPr>
            <w:tcW w:w="1274" w:type="dxa"/>
            <w:tcBorders>
              <w:top w:val="single" w:sz="4" w:space="0" w:color="auto"/>
              <w:left w:val="single" w:sz="4" w:space="0" w:color="auto"/>
              <w:bottom w:val="single" w:sz="4" w:space="0" w:color="auto"/>
              <w:right w:val="single" w:sz="4" w:space="0" w:color="auto"/>
            </w:tcBorders>
          </w:tcPr>
          <w:p w14:paraId="763265F1" w14:textId="77777777" w:rsidR="00DE6BB0" w:rsidRPr="00DE6BB0" w:rsidRDefault="00DE6BB0" w:rsidP="00DE6BB0">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DE6BB0">
              <w:rPr>
                <w:rFonts w:ascii="Arial" w:eastAsia="Times New Roman" w:hAnsi="Arial" w:cs="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67DCBD6" w14:textId="77777777" w:rsidR="00DE6BB0" w:rsidRPr="00DE6BB0" w:rsidRDefault="00DE6BB0" w:rsidP="00DE6BB0">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30178D5" w14:textId="77777777" w:rsidR="00DE6BB0" w:rsidRPr="00DE6BB0" w:rsidRDefault="00DE6BB0" w:rsidP="00DE6BB0">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DE6BB0">
              <w:rPr>
                <w:rFonts w:ascii="Arial" w:eastAsia="Times New Roman" w:hAnsi="Arial" w:cs="Arial"/>
                <w:sz w:val="18"/>
                <w:lang w:eastAsia="ja-JP"/>
              </w:rPr>
              <w:t>9.2.3.55</w:t>
            </w:r>
          </w:p>
        </w:tc>
        <w:tc>
          <w:tcPr>
            <w:tcW w:w="1288" w:type="dxa"/>
            <w:tcBorders>
              <w:top w:val="single" w:sz="4" w:space="0" w:color="auto"/>
              <w:left w:val="single" w:sz="4" w:space="0" w:color="auto"/>
              <w:bottom w:val="single" w:sz="4" w:space="0" w:color="auto"/>
              <w:right w:val="single" w:sz="4" w:space="0" w:color="auto"/>
            </w:tcBorders>
          </w:tcPr>
          <w:p w14:paraId="0A853DAD" w14:textId="77777777" w:rsidR="00DE6BB0" w:rsidRPr="00DE6BB0" w:rsidRDefault="00DE6BB0" w:rsidP="00DE6BB0">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49BD576" w14:textId="77777777" w:rsidR="00DE6BB0" w:rsidRPr="00DE6BB0" w:rsidRDefault="00DE6BB0" w:rsidP="00DE6BB0">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DE6BB0">
              <w:rPr>
                <w:rFonts w:ascii="Arial" w:eastAsia="Times New Roman" w:hAnsi="Arial" w:cs="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958F1DF" w14:textId="77777777" w:rsidR="00DE6BB0" w:rsidRPr="00DE6BB0" w:rsidRDefault="00DE6BB0" w:rsidP="00DE6BB0">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DE6BB0">
              <w:rPr>
                <w:rFonts w:ascii="Arial" w:eastAsia="Times New Roman" w:hAnsi="Arial" w:cs="Arial"/>
                <w:sz w:val="18"/>
                <w:lang w:eastAsia="ja-JP"/>
              </w:rPr>
              <w:t>ignore</w:t>
            </w:r>
          </w:p>
        </w:tc>
      </w:tr>
      <w:tr w:rsidR="00DE6BB0" w:rsidRPr="00DE6BB0" w14:paraId="4941B514" w14:textId="77777777" w:rsidTr="007A67F6">
        <w:tc>
          <w:tcPr>
            <w:tcW w:w="2394" w:type="dxa"/>
            <w:tcBorders>
              <w:top w:val="single" w:sz="4" w:space="0" w:color="auto"/>
              <w:left w:val="single" w:sz="4" w:space="0" w:color="auto"/>
              <w:bottom w:val="single" w:sz="4" w:space="0" w:color="auto"/>
              <w:right w:val="single" w:sz="4" w:space="0" w:color="auto"/>
            </w:tcBorders>
          </w:tcPr>
          <w:p w14:paraId="7C34C311" w14:textId="77777777" w:rsidR="00DE6BB0" w:rsidRPr="00DE6BB0" w:rsidRDefault="00DE6BB0" w:rsidP="00DE6BB0">
            <w:pPr>
              <w:keepNext/>
              <w:keepLines/>
              <w:overflowPunct w:val="0"/>
              <w:autoSpaceDE w:val="0"/>
              <w:autoSpaceDN w:val="0"/>
              <w:adjustRightInd w:val="0"/>
              <w:spacing w:after="0" w:line="240" w:lineRule="auto"/>
              <w:jc w:val="left"/>
              <w:textAlignment w:val="baseline"/>
              <w:rPr>
                <w:rFonts w:ascii="Arial" w:eastAsia="Batang" w:hAnsi="Arial" w:cs="Arial"/>
                <w:sz w:val="18"/>
                <w:lang w:eastAsia="ja-JP"/>
              </w:rPr>
            </w:pPr>
            <w:r w:rsidRPr="00DE6BB0">
              <w:rPr>
                <w:rFonts w:ascii="Arial" w:eastAsia="Times New Roman" w:hAnsi="Arial" w:cs="Arial"/>
                <w:sz w:val="18"/>
                <w:lang w:eastAsia="ja-JP"/>
              </w:rPr>
              <w:t>Subscription Based UE Differentiation Information</w:t>
            </w:r>
          </w:p>
        </w:tc>
        <w:tc>
          <w:tcPr>
            <w:tcW w:w="1274" w:type="dxa"/>
            <w:tcBorders>
              <w:top w:val="single" w:sz="4" w:space="0" w:color="auto"/>
              <w:left w:val="single" w:sz="4" w:space="0" w:color="auto"/>
              <w:bottom w:val="single" w:sz="4" w:space="0" w:color="auto"/>
              <w:right w:val="single" w:sz="4" w:space="0" w:color="auto"/>
            </w:tcBorders>
          </w:tcPr>
          <w:p w14:paraId="0F2C5A3D" w14:textId="77777777" w:rsidR="00DE6BB0" w:rsidRPr="00DE6BB0" w:rsidRDefault="00DE6BB0" w:rsidP="00DE6BB0">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DE6BB0">
              <w:rPr>
                <w:rFonts w:ascii="Arial" w:eastAsia="Times New Roman" w:hAnsi="Arial"/>
                <w:noProof/>
                <w:sz w:val="18"/>
                <w:lang w:eastAsia="en-GB"/>
              </w:rPr>
              <w:t>O</w:t>
            </w:r>
          </w:p>
        </w:tc>
        <w:tc>
          <w:tcPr>
            <w:tcW w:w="1708" w:type="dxa"/>
            <w:tcBorders>
              <w:top w:val="single" w:sz="4" w:space="0" w:color="auto"/>
              <w:left w:val="single" w:sz="4" w:space="0" w:color="auto"/>
              <w:bottom w:val="single" w:sz="4" w:space="0" w:color="auto"/>
              <w:right w:val="single" w:sz="4" w:space="0" w:color="auto"/>
            </w:tcBorders>
          </w:tcPr>
          <w:p w14:paraId="338EA1C4" w14:textId="77777777" w:rsidR="00DE6BB0" w:rsidRPr="00DE6BB0" w:rsidRDefault="00DE6BB0" w:rsidP="00DE6BB0">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1E09A3F" w14:textId="77777777" w:rsidR="00DE6BB0" w:rsidRPr="00DE6BB0" w:rsidRDefault="00DE6BB0" w:rsidP="00DE6BB0">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DE6BB0">
              <w:rPr>
                <w:rFonts w:ascii="Arial" w:eastAsia="Times New Roman" w:hAnsi="Arial"/>
                <w:sz w:val="18"/>
                <w:lang w:eastAsia="en-GB"/>
              </w:rPr>
              <w:t>9.2.1.140</w:t>
            </w:r>
          </w:p>
        </w:tc>
        <w:tc>
          <w:tcPr>
            <w:tcW w:w="1288" w:type="dxa"/>
            <w:tcBorders>
              <w:top w:val="single" w:sz="4" w:space="0" w:color="auto"/>
              <w:left w:val="single" w:sz="4" w:space="0" w:color="auto"/>
              <w:bottom w:val="single" w:sz="4" w:space="0" w:color="auto"/>
              <w:right w:val="single" w:sz="4" w:space="0" w:color="auto"/>
            </w:tcBorders>
          </w:tcPr>
          <w:p w14:paraId="208A25A6" w14:textId="77777777" w:rsidR="00DE6BB0" w:rsidRPr="00DE6BB0" w:rsidRDefault="00DE6BB0" w:rsidP="00DE6BB0">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ED32513" w14:textId="77777777" w:rsidR="00DE6BB0" w:rsidRPr="00DE6BB0" w:rsidRDefault="00DE6BB0" w:rsidP="00DE6BB0">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DE6BB0">
              <w:rPr>
                <w:rFonts w:ascii="Arial" w:eastAsia="Times New Roman" w:hAnsi="Arial"/>
                <w:noProof/>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35423D98" w14:textId="77777777" w:rsidR="00DE6BB0" w:rsidRPr="00DE6BB0" w:rsidRDefault="00DE6BB0" w:rsidP="00DE6BB0">
            <w:pPr>
              <w:keepNext/>
              <w:keepLines/>
              <w:overflowPunct w:val="0"/>
              <w:autoSpaceDE w:val="0"/>
              <w:autoSpaceDN w:val="0"/>
              <w:adjustRightInd w:val="0"/>
              <w:spacing w:after="0" w:line="240" w:lineRule="auto"/>
              <w:jc w:val="center"/>
              <w:textAlignment w:val="baseline"/>
              <w:rPr>
                <w:rFonts w:ascii="Arial" w:eastAsia="Times New Roman" w:hAnsi="Arial" w:cs="Arial"/>
                <w:sz w:val="18"/>
                <w:lang w:eastAsia="ja-JP"/>
              </w:rPr>
            </w:pPr>
            <w:r w:rsidRPr="00DE6BB0">
              <w:rPr>
                <w:rFonts w:ascii="Arial" w:eastAsia="Times New Roman" w:hAnsi="Arial"/>
                <w:noProof/>
                <w:sz w:val="18"/>
                <w:lang w:eastAsia="en-GB"/>
              </w:rPr>
              <w:t>ignore</w:t>
            </w:r>
          </w:p>
        </w:tc>
      </w:tr>
      <w:tr w:rsidR="00DE6BB0" w:rsidRPr="00DE6BB0" w14:paraId="35E96B60" w14:textId="77777777" w:rsidTr="007A67F6">
        <w:tc>
          <w:tcPr>
            <w:tcW w:w="2394" w:type="dxa"/>
            <w:tcBorders>
              <w:top w:val="single" w:sz="4" w:space="0" w:color="auto"/>
              <w:left w:val="single" w:sz="4" w:space="0" w:color="auto"/>
              <w:bottom w:val="single" w:sz="4" w:space="0" w:color="auto"/>
              <w:right w:val="single" w:sz="4" w:space="0" w:color="auto"/>
            </w:tcBorders>
          </w:tcPr>
          <w:p w14:paraId="78CC9754" w14:textId="77777777" w:rsidR="00DE6BB0" w:rsidRPr="00DE6BB0" w:rsidRDefault="00DE6BB0" w:rsidP="00DE6BB0">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r w:rsidRPr="00DE6BB0">
              <w:rPr>
                <w:rFonts w:ascii="Arial" w:eastAsia="Times New Roman" w:hAnsi="Arial" w:cs="Arial"/>
                <w:sz w:val="18"/>
                <w:lang w:eastAsia="ja-JP"/>
              </w:rPr>
              <w:t>Additional RRM Policy Index</w:t>
            </w:r>
          </w:p>
        </w:tc>
        <w:tc>
          <w:tcPr>
            <w:tcW w:w="1274" w:type="dxa"/>
            <w:tcBorders>
              <w:top w:val="single" w:sz="4" w:space="0" w:color="auto"/>
              <w:left w:val="single" w:sz="4" w:space="0" w:color="auto"/>
              <w:bottom w:val="single" w:sz="4" w:space="0" w:color="auto"/>
              <w:right w:val="single" w:sz="4" w:space="0" w:color="auto"/>
            </w:tcBorders>
          </w:tcPr>
          <w:p w14:paraId="5BD67444" w14:textId="77777777" w:rsidR="00DE6BB0" w:rsidRPr="00DE6BB0" w:rsidRDefault="00DE6BB0" w:rsidP="00DE6BB0">
            <w:pPr>
              <w:keepNext/>
              <w:keepLines/>
              <w:overflowPunct w:val="0"/>
              <w:autoSpaceDE w:val="0"/>
              <w:autoSpaceDN w:val="0"/>
              <w:adjustRightInd w:val="0"/>
              <w:spacing w:after="0" w:line="240" w:lineRule="auto"/>
              <w:jc w:val="left"/>
              <w:textAlignment w:val="baseline"/>
              <w:rPr>
                <w:rFonts w:ascii="Arial" w:eastAsia="Times New Roman" w:hAnsi="Arial"/>
                <w:noProof/>
                <w:sz w:val="18"/>
                <w:lang w:eastAsia="en-GB"/>
              </w:rPr>
            </w:pPr>
            <w:r w:rsidRPr="00DE6BB0">
              <w:rPr>
                <w:rFonts w:ascii="Arial" w:eastAsia="Times New Roman" w:hAnsi="Arial"/>
                <w:noProof/>
                <w:sz w:val="18"/>
                <w:lang w:eastAsia="en-GB"/>
              </w:rPr>
              <w:t>O</w:t>
            </w:r>
          </w:p>
        </w:tc>
        <w:tc>
          <w:tcPr>
            <w:tcW w:w="1708" w:type="dxa"/>
            <w:tcBorders>
              <w:top w:val="single" w:sz="4" w:space="0" w:color="auto"/>
              <w:left w:val="single" w:sz="4" w:space="0" w:color="auto"/>
              <w:bottom w:val="single" w:sz="4" w:space="0" w:color="auto"/>
              <w:right w:val="single" w:sz="4" w:space="0" w:color="auto"/>
            </w:tcBorders>
          </w:tcPr>
          <w:p w14:paraId="4D372D31" w14:textId="77777777" w:rsidR="00DE6BB0" w:rsidRPr="00DE6BB0" w:rsidRDefault="00DE6BB0" w:rsidP="00DE6BB0">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8CD9E7F" w14:textId="77777777" w:rsidR="00DE6BB0" w:rsidRPr="00DE6BB0" w:rsidRDefault="00DE6BB0" w:rsidP="00DE6BB0">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sidRPr="00DE6BB0">
              <w:rPr>
                <w:rFonts w:ascii="Arial" w:eastAsia="Times New Roman" w:hAnsi="Arial"/>
                <w:sz w:val="18"/>
                <w:lang w:eastAsia="en-GB"/>
              </w:rPr>
              <w:t>9.2.1.39a</w:t>
            </w:r>
          </w:p>
        </w:tc>
        <w:tc>
          <w:tcPr>
            <w:tcW w:w="1288" w:type="dxa"/>
            <w:tcBorders>
              <w:top w:val="single" w:sz="4" w:space="0" w:color="auto"/>
              <w:left w:val="single" w:sz="4" w:space="0" w:color="auto"/>
              <w:bottom w:val="single" w:sz="4" w:space="0" w:color="auto"/>
              <w:right w:val="single" w:sz="4" w:space="0" w:color="auto"/>
            </w:tcBorders>
          </w:tcPr>
          <w:p w14:paraId="634644FA" w14:textId="77777777" w:rsidR="00DE6BB0" w:rsidRPr="00DE6BB0" w:rsidRDefault="00DE6BB0" w:rsidP="00DE6BB0">
            <w:pPr>
              <w:keepNext/>
              <w:keepLines/>
              <w:overflowPunct w:val="0"/>
              <w:autoSpaceDE w:val="0"/>
              <w:autoSpaceDN w:val="0"/>
              <w:adjustRightInd w:val="0"/>
              <w:spacing w:after="0" w:line="240" w:lineRule="auto"/>
              <w:jc w:val="left"/>
              <w:textAlignment w:val="baseline"/>
              <w:rPr>
                <w:rFonts w:ascii="Arial" w:eastAsia="Times New Roman"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9D118AB" w14:textId="77777777" w:rsidR="00DE6BB0" w:rsidRPr="00DE6BB0" w:rsidRDefault="00DE6BB0" w:rsidP="00DE6BB0">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DE6BB0">
              <w:rPr>
                <w:rFonts w:ascii="Arial" w:eastAsia="Times New Roman" w:hAnsi="Arial"/>
                <w:noProof/>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14:paraId="05AC168A" w14:textId="77777777" w:rsidR="00DE6BB0" w:rsidRPr="00DE6BB0" w:rsidRDefault="00DE6BB0" w:rsidP="00DE6BB0">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en-GB"/>
              </w:rPr>
            </w:pPr>
            <w:r w:rsidRPr="00DE6BB0">
              <w:rPr>
                <w:rFonts w:ascii="Arial" w:eastAsia="Times New Roman" w:hAnsi="Arial"/>
                <w:noProof/>
                <w:sz w:val="18"/>
                <w:lang w:eastAsia="en-GB"/>
              </w:rPr>
              <w:t>ignore</w:t>
            </w:r>
          </w:p>
        </w:tc>
      </w:tr>
      <w:tr w:rsidR="00DE6BB0" w:rsidRPr="00DE6BB0" w14:paraId="3FD26817" w14:textId="77777777" w:rsidTr="007A67F6">
        <w:trPr>
          <w:ins w:id="98" w:author="Huawei" w:date="2020-04-24T17:27:00Z"/>
        </w:trPr>
        <w:tc>
          <w:tcPr>
            <w:tcW w:w="2394" w:type="dxa"/>
            <w:tcBorders>
              <w:top w:val="single" w:sz="4" w:space="0" w:color="auto"/>
              <w:left w:val="single" w:sz="4" w:space="0" w:color="auto"/>
              <w:bottom w:val="single" w:sz="4" w:space="0" w:color="auto"/>
              <w:right w:val="single" w:sz="4" w:space="0" w:color="auto"/>
            </w:tcBorders>
          </w:tcPr>
          <w:p w14:paraId="687FFDD3" w14:textId="228C87CF" w:rsidR="00DE6BB0" w:rsidRPr="00DE6BB0" w:rsidRDefault="00DE6BB0" w:rsidP="00DE6BB0">
            <w:pPr>
              <w:keepNext/>
              <w:keepLines/>
              <w:overflowPunct w:val="0"/>
              <w:autoSpaceDE w:val="0"/>
              <w:autoSpaceDN w:val="0"/>
              <w:adjustRightInd w:val="0"/>
              <w:spacing w:after="0" w:line="240" w:lineRule="auto"/>
              <w:jc w:val="left"/>
              <w:textAlignment w:val="baseline"/>
              <w:rPr>
                <w:ins w:id="99" w:author="Huawei" w:date="2020-04-24T17:27:00Z"/>
                <w:rFonts w:ascii="Arial" w:eastAsia="Times New Roman" w:hAnsi="Arial" w:cs="Arial"/>
                <w:sz w:val="18"/>
                <w:lang w:eastAsia="ja-JP"/>
              </w:rPr>
            </w:pPr>
            <w:ins w:id="100" w:author="Huawei" w:date="2020-04-24T17:27:00Z">
              <w:r w:rsidRPr="00AF2DFB">
                <w:rPr>
                  <w:rFonts w:ascii="Arial" w:eastAsia="Times New Roman" w:hAnsi="Arial"/>
                  <w:sz w:val="18"/>
                  <w:lang w:eastAsia="ja-JP"/>
                </w:rPr>
                <w:t>UE Radio Capability ID</w:t>
              </w:r>
            </w:ins>
          </w:p>
        </w:tc>
        <w:tc>
          <w:tcPr>
            <w:tcW w:w="1274" w:type="dxa"/>
            <w:tcBorders>
              <w:top w:val="single" w:sz="4" w:space="0" w:color="auto"/>
              <w:left w:val="single" w:sz="4" w:space="0" w:color="auto"/>
              <w:bottom w:val="single" w:sz="4" w:space="0" w:color="auto"/>
              <w:right w:val="single" w:sz="4" w:space="0" w:color="auto"/>
            </w:tcBorders>
          </w:tcPr>
          <w:p w14:paraId="11397DE4" w14:textId="0442D3CA" w:rsidR="00DE6BB0" w:rsidRPr="00DE6BB0" w:rsidRDefault="00DE6BB0" w:rsidP="00DE6BB0">
            <w:pPr>
              <w:keepNext/>
              <w:keepLines/>
              <w:overflowPunct w:val="0"/>
              <w:autoSpaceDE w:val="0"/>
              <w:autoSpaceDN w:val="0"/>
              <w:adjustRightInd w:val="0"/>
              <w:spacing w:after="0" w:line="240" w:lineRule="auto"/>
              <w:jc w:val="left"/>
              <w:textAlignment w:val="baseline"/>
              <w:rPr>
                <w:ins w:id="101" w:author="Huawei" w:date="2020-04-24T17:27:00Z"/>
                <w:rFonts w:ascii="Arial" w:eastAsia="Times New Roman" w:hAnsi="Arial"/>
                <w:noProof/>
                <w:sz w:val="18"/>
                <w:lang w:eastAsia="en-GB"/>
              </w:rPr>
            </w:pPr>
            <w:ins w:id="102" w:author="Huawei" w:date="2020-04-24T17:27:00Z">
              <w:r>
                <w:rPr>
                  <w:rFonts w:ascii="Arial" w:eastAsia="Times New Roman" w:hAnsi="Arial" w:cs="Arial"/>
                  <w:sz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659F5F6E" w14:textId="77777777" w:rsidR="00DE6BB0" w:rsidRPr="00DE6BB0" w:rsidRDefault="00DE6BB0" w:rsidP="00DE6BB0">
            <w:pPr>
              <w:keepNext/>
              <w:keepLines/>
              <w:overflowPunct w:val="0"/>
              <w:autoSpaceDE w:val="0"/>
              <w:autoSpaceDN w:val="0"/>
              <w:adjustRightInd w:val="0"/>
              <w:spacing w:after="0" w:line="240" w:lineRule="auto"/>
              <w:jc w:val="left"/>
              <w:textAlignment w:val="baseline"/>
              <w:rPr>
                <w:ins w:id="103" w:author="Huawei" w:date="2020-04-24T17:27:00Z"/>
                <w:rFonts w:ascii="Arial" w:eastAsia="Times New Roman" w:hAnsi="Arial" w:cs="Arial"/>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E1CE35E" w14:textId="12C399B8" w:rsidR="00DE6BB0" w:rsidRPr="00DE6BB0" w:rsidRDefault="00DE6BB0" w:rsidP="00DE6BB0">
            <w:pPr>
              <w:keepNext/>
              <w:keepLines/>
              <w:overflowPunct w:val="0"/>
              <w:autoSpaceDE w:val="0"/>
              <w:autoSpaceDN w:val="0"/>
              <w:adjustRightInd w:val="0"/>
              <w:spacing w:after="0" w:line="240" w:lineRule="auto"/>
              <w:jc w:val="left"/>
              <w:textAlignment w:val="baseline"/>
              <w:rPr>
                <w:ins w:id="104" w:author="Huawei" w:date="2020-04-24T17:27:00Z"/>
                <w:rFonts w:ascii="Arial" w:eastAsia="Times New Roman" w:hAnsi="Arial"/>
                <w:sz w:val="18"/>
                <w:lang w:eastAsia="en-GB"/>
              </w:rPr>
            </w:pPr>
            <w:ins w:id="105" w:author="Huawei" w:date="2020-04-24T17:27:00Z">
              <w:r w:rsidRPr="00D66D3E">
                <w:rPr>
                  <w:rFonts w:ascii="Arial" w:eastAsia="Times New Roman" w:hAnsi="Arial"/>
                  <w:sz w:val="18"/>
                  <w:lang w:eastAsia="ja-JP"/>
                </w:rPr>
                <w:t>9.</w:t>
              </w:r>
              <w:r>
                <w:rPr>
                  <w:rFonts w:ascii="Arial" w:eastAsia="Times New Roman" w:hAnsi="Arial"/>
                  <w:sz w:val="18"/>
                  <w:lang w:eastAsia="ja-JP"/>
                </w:rPr>
                <w:t>2.1.a</w:t>
              </w:r>
            </w:ins>
          </w:p>
        </w:tc>
        <w:tc>
          <w:tcPr>
            <w:tcW w:w="1288" w:type="dxa"/>
            <w:tcBorders>
              <w:top w:val="single" w:sz="4" w:space="0" w:color="auto"/>
              <w:left w:val="single" w:sz="4" w:space="0" w:color="auto"/>
              <w:bottom w:val="single" w:sz="4" w:space="0" w:color="auto"/>
              <w:right w:val="single" w:sz="4" w:space="0" w:color="auto"/>
            </w:tcBorders>
          </w:tcPr>
          <w:p w14:paraId="254B4FE9" w14:textId="77777777" w:rsidR="00DE6BB0" w:rsidRPr="00DE6BB0" w:rsidRDefault="00DE6BB0" w:rsidP="00DE6BB0">
            <w:pPr>
              <w:keepNext/>
              <w:keepLines/>
              <w:overflowPunct w:val="0"/>
              <w:autoSpaceDE w:val="0"/>
              <w:autoSpaceDN w:val="0"/>
              <w:adjustRightInd w:val="0"/>
              <w:spacing w:after="0" w:line="240" w:lineRule="auto"/>
              <w:jc w:val="left"/>
              <w:textAlignment w:val="baseline"/>
              <w:rPr>
                <w:ins w:id="106" w:author="Huawei" w:date="2020-04-24T17:27:00Z"/>
                <w:rFonts w:ascii="Arial" w:eastAsia="Times New Roman"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545716A" w14:textId="74ECD732" w:rsidR="00DE6BB0" w:rsidRPr="00DE6BB0" w:rsidRDefault="00DE6BB0" w:rsidP="00DE6BB0">
            <w:pPr>
              <w:keepNext/>
              <w:keepLines/>
              <w:overflowPunct w:val="0"/>
              <w:autoSpaceDE w:val="0"/>
              <w:autoSpaceDN w:val="0"/>
              <w:adjustRightInd w:val="0"/>
              <w:spacing w:after="0" w:line="240" w:lineRule="auto"/>
              <w:jc w:val="center"/>
              <w:textAlignment w:val="baseline"/>
              <w:rPr>
                <w:ins w:id="107" w:author="Huawei" w:date="2020-04-24T17:27:00Z"/>
                <w:rFonts w:ascii="Arial" w:eastAsia="Times New Roman" w:hAnsi="Arial"/>
                <w:noProof/>
                <w:sz w:val="18"/>
                <w:lang w:eastAsia="en-GB"/>
              </w:rPr>
            </w:pPr>
            <w:ins w:id="108" w:author="Huawei" w:date="2020-04-24T17:27:00Z">
              <w:r>
                <w:rPr>
                  <w:rFonts w:ascii="Arial" w:eastAsia="Times New Roman" w:hAnsi="Arial" w:cs="Arial"/>
                  <w:sz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641CCC31" w14:textId="3D089193" w:rsidR="00DE6BB0" w:rsidRPr="00DE6BB0" w:rsidRDefault="00DE6BB0" w:rsidP="00DE6BB0">
            <w:pPr>
              <w:keepNext/>
              <w:keepLines/>
              <w:overflowPunct w:val="0"/>
              <w:autoSpaceDE w:val="0"/>
              <w:autoSpaceDN w:val="0"/>
              <w:adjustRightInd w:val="0"/>
              <w:spacing w:after="0" w:line="240" w:lineRule="auto"/>
              <w:jc w:val="center"/>
              <w:textAlignment w:val="baseline"/>
              <w:rPr>
                <w:ins w:id="109" w:author="Huawei" w:date="2020-04-24T17:27:00Z"/>
                <w:rFonts w:ascii="Arial" w:eastAsia="Times New Roman" w:hAnsi="Arial"/>
                <w:noProof/>
                <w:sz w:val="18"/>
                <w:lang w:eastAsia="en-GB"/>
              </w:rPr>
            </w:pPr>
            <w:ins w:id="110" w:author="Huawei" w:date="2020-04-24T17:27:00Z">
              <w:r>
                <w:rPr>
                  <w:rFonts w:ascii="Arial" w:eastAsia="Times New Roman" w:hAnsi="Arial" w:cs="Arial"/>
                  <w:sz w:val="18"/>
                  <w:lang w:eastAsia="ja-JP"/>
                </w:rPr>
                <w:t>reject</w:t>
              </w:r>
            </w:ins>
          </w:p>
        </w:tc>
      </w:tr>
    </w:tbl>
    <w:p w14:paraId="215EF22C" w14:textId="77777777" w:rsidR="00DE6BB0" w:rsidRDefault="00DE6BB0" w:rsidP="00FC32CF">
      <w:pPr>
        <w:spacing w:after="60" w:line="240" w:lineRule="auto"/>
        <w:rPr>
          <w:rFonts w:eastAsia="宋体"/>
          <w:b/>
        </w:rPr>
      </w:pPr>
    </w:p>
    <w:p w14:paraId="672080E8" w14:textId="77777777" w:rsidR="0036300C" w:rsidRPr="00CF09D5" w:rsidRDefault="0036300C" w:rsidP="0036300C">
      <w:pPr>
        <w:pStyle w:val="Note-Boxed"/>
        <w:pBdr>
          <w:top w:val="single" w:sz="8" w:space="0" w:color="auto" w:shadow="1"/>
        </w:pBdr>
        <w:jc w:val="center"/>
      </w:pPr>
      <w:r>
        <w:t xml:space="preserve">NEXT </w:t>
      </w:r>
      <w:r w:rsidRPr="00CF09D5">
        <w:t>CHANGE</w:t>
      </w:r>
    </w:p>
    <w:p w14:paraId="2BBF6984" w14:textId="77777777" w:rsidR="00310A50" w:rsidRPr="00310A50" w:rsidRDefault="00310A50" w:rsidP="00310A50">
      <w:pPr>
        <w:keepNext/>
        <w:keepLines/>
        <w:overflowPunct w:val="0"/>
        <w:autoSpaceDE w:val="0"/>
        <w:autoSpaceDN w:val="0"/>
        <w:adjustRightInd w:val="0"/>
        <w:spacing w:before="120" w:line="240" w:lineRule="auto"/>
        <w:ind w:left="1418" w:hanging="1418"/>
        <w:jc w:val="left"/>
        <w:textAlignment w:val="baseline"/>
        <w:outlineLvl w:val="3"/>
        <w:rPr>
          <w:ins w:id="111" w:author="作者"/>
          <w:rFonts w:ascii="Arial" w:eastAsia="Times New Roman" w:hAnsi="Arial"/>
          <w:sz w:val="24"/>
          <w:lang w:eastAsia="en-GB"/>
        </w:rPr>
      </w:pPr>
      <w:ins w:id="112" w:author="作者">
        <w:r w:rsidRPr="00310A50">
          <w:rPr>
            <w:rFonts w:ascii="Arial" w:eastAsia="Times New Roman" w:hAnsi="Arial"/>
            <w:sz w:val="24"/>
            <w:lang w:eastAsia="en-GB"/>
          </w:rPr>
          <w:t>9.2.1.a</w:t>
        </w:r>
        <w:r w:rsidRPr="00310A50">
          <w:rPr>
            <w:rFonts w:ascii="Arial" w:eastAsia="Times New Roman" w:hAnsi="Arial"/>
            <w:sz w:val="24"/>
            <w:lang w:eastAsia="en-GB"/>
          </w:rPr>
          <w:tab/>
          <w:t>UE Radio Capability ID</w:t>
        </w:r>
      </w:ins>
    </w:p>
    <w:p w14:paraId="693FC7D7" w14:textId="16DA9E06" w:rsidR="00310A50" w:rsidRPr="00310A50" w:rsidRDefault="00310A50" w:rsidP="00310A50">
      <w:pPr>
        <w:keepNext/>
        <w:overflowPunct w:val="0"/>
        <w:autoSpaceDE w:val="0"/>
        <w:autoSpaceDN w:val="0"/>
        <w:adjustRightInd w:val="0"/>
        <w:spacing w:line="240" w:lineRule="auto"/>
        <w:jc w:val="left"/>
        <w:textAlignment w:val="baseline"/>
        <w:rPr>
          <w:ins w:id="113" w:author="作者"/>
          <w:rFonts w:eastAsia="Times New Roman"/>
          <w:sz w:val="20"/>
          <w:lang w:eastAsia="zh-CN"/>
        </w:rPr>
      </w:pPr>
      <w:ins w:id="114" w:author="作者">
        <w:r w:rsidRPr="00310A50">
          <w:rPr>
            <w:rFonts w:eastAsia="Times New Roman"/>
            <w:sz w:val="20"/>
            <w:lang w:eastAsia="zh-CN"/>
          </w:rPr>
          <w:t>This IE contains UE Radio Capability ID</w:t>
        </w:r>
      </w:ins>
      <w:ins w:id="115" w:author="Huawei" w:date="2020-04-09T16:39:00Z">
        <w:r w:rsidR="00C63852">
          <w:rPr>
            <w:rFonts w:eastAsia="Times New Roman"/>
            <w:sz w:val="20"/>
            <w:lang w:eastAsia="zh-CN"/>
          </w:rPr>
          <w:t>.</w:t>
        </w:r>
      </w:ins>
      <w:ins w:id="116" w:author="作者">
        <w:del w:id="117" w:author="Huawei" w:date="2020-04-09T16:39:00Z">
          <w:r w:rsidRPr="00310A50" w:rsidDel="00C63852">
            <w:rPr>
              <w:rFonts w:eastAsia="Times New Roman"/>
              <w:sz w:val="20"/>
              <w:lang w:eastAsia="zh-CN"/>
            </w:rPr>
            <w:delText xml:space="preserve"> as defined in TS 23.003 [21]. </w:delText>
          </w:r>
        </w:del>
      </w:ins>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1276"/>
        <w:gridCol w:w="1810"/>
        <w:gridCol w:w="2551"/>
      </w:tblGrid>
      <w:tr w:rsidR="00310A50" w:rsidRPr="00310A50" w14:paraId="0B2BE43C" w14:textId="77777777" w:rsidTr="00B312F8">
        <w:trPr>
          <w:ins w:id="118" w:author="作者"/>
        </w:trPr>
        <w:tc>
          <w:tcPr>
            <w:tcW w:w="2551" w:type="dxa"/>
          </w:tcPr>
          <w:p w14:paraId="4EE2699B" w14:textId="77777777" w:rsidR="00310A50" w:rsidRPr="00310A50" w:rsidRDefault="00310A50" w:rsidP="00310A50">
            <w:pPr>
              <w:keepNext/>
              <w:keepLines/>
              <w:overflowPunct w:val="0"/>
              <w:autoSpaceDE w:val="0"/>
              <w:autoSpaceDN w:val="0"/>
              <w:adjustRightInd w:val="0"/>
              <w:spacing w:after="0" w:line="240" w:lineRule="auto"/>
              <w:jc w:val="center"/>
              <w:textAlignment w:val="baseline"/>
              <w:rPr>
                <w:ins w:id="119" w:author="作者"/>
                <w:rFonts w:ascii="Arial" w:eastAsia="Times New Roman" w:hAnsi="Arial" w:cs="Arial"/>
                <w:b/>
                <w:sz w:val="18"/>
                <w:lang w:eastAsia="ja-JP"/>
              </w:rPr>
            </w:pPr>
            <w:ins w:id="120" w:author="作者">
              <w:r w:rsidRPr="00310A50">
                <w:rPr>
                  <w:rFonts w:ascii="Arial" w:eastAsia="Times New Roman" w:hAnsi="Arial" w:cs="Arial"/>
                  <w:b/>
                  <w:sz w:val="18"/>
                  <w:lang w:eastAsia="ja-JP"/>
                </w:rPr>
                <w:t>IE/Group Name</w:t>
              </w:r>
            </w:ins>
          </w:p>
        </w:tc>
        <w:tc>
          <w:tcPr>
            <w:tcW w:w="1134" w:type="dxa"/>
          </w:tcPr>
          <w:p w14:paraId="5EFA4BBA" w14:textId="77777777" w:rsidR="00310A50" w:rsidRPr="00310A50" w:rsidRDefault="00310A50" w:rsidP="00310A50">
            <w:pPr>
              <w:keepNext/>
              <w:keepLines/>
              <w:overflowPunct w:val="0"/>
              <w:autoSpaceDE w:val="0"/>
              <w:autoSpaceDN w:val="0"/>
              <w:adjustRightInd w:val="0"/>
              <w:spacing w:after="0" w:line="240" w:lineRule="auto"/>
              <w:jc w:val="center"/>
              <w:textAlignment w:val="baseline"/>
              <w:rPr>
                <w:ins w:id="121" w:author="作者"/>
                <w:rFonts w:ascii="Arial" w:eastAsia="Times New Roman" w:hAnsi="Arial" w:cs="Arial"/>
                <w:b/>
                <w:sz w:val="18"/>
                <w:lang w:eastAsia="ja-JP"/>
              </w:rPr>
            </w:pPr>
            <w:ins w:id="122" w:author="作者">
              <w:r w:rsidRPr="00310A50">
                <w:rPr>
                  <w:rFonts w:ascii="Arial" w:eastAsia="Times New Roman" w:hAnsi="Arial" w:cs="Arial"/>
                  <w:b/>
                  <w:sz w:val="18"/>
                  <w:lang w:eastAsia="ja-JP"/>
                </w:rPr>
                <w:t>Presence</w:t>
              </w:r>
            </w:ins>
          </w:p>
        </w:tc>
        <w:tc>
          <w:tcPr>
            <w:tcW w:w="1276" w:type="dxa"/>
          </w:tcPr>
          <w:p w14:paraId="43381867" w14:textId="77777777" w:rsidR="00310A50" w:rsidRPr="00310A50" w:rsidRDefault="00310A50" w:rsidP="00310A50">
            <w:pPr>
              <w:keepNext/>
              <w:keepLines/>
              <w:overflowPunct w:val="0"/>
              <w:autoSpaceDE w:val="0"/>
              <w:autoSpaceDN w:val="0"/>
              <w:adjustRightInd w:val="0"/>
              <w:spacing w:after="0" w:line="240" w:lineRule="auto"/>
              <w:jc w:val="center"/>
              <w:textAlignment w:val="baseline"/>
              <w:rPr>
                <w:ins w:id="123" w:author="作者"/>
                <w:rFonts w:ascii="Arial" w:eastAsia="Times New Roman" w:hAnsi="Arial" w:cs="Arial"/>
                <w:b/>
                <w:sz w:val="18"/>
                <w:lang w:eastAsia="ja-JP"/>
              </w:rPr>
            </w:pPr>
            <w:ins w:id="124" w:author="作者">
              <w:r w:rsidRPr="00310A50">
                <w:rPr>
                  <w:rFonts w:ascii="Arial" w:eastAsia="Times New Roman" w:hAnsi="Arial" w:cs="Arial"/>
                  <w:b/>
                  <w:sz w:val="18"/>
                  <w:lang w:eastAsia="ja-JP"/>
                </w:rPr>
                <w:t>Range</w:t>
              </w:r>
            </w:ins>
          </w:p>
        </w:tc>
        <w:tc>
          <w:tcPr>
            <w:tcW w:w="1810" w:type="dxa"/>
          </w:tcPr>
          <w:p w14:paraId="5A0D0E98" w14:textId="77777777" w:rsidR="00310A50" w:rsidRPr="00310A50" w:rsidRDefault="00310A50" w:rsidP="00310A50">
            <w:pPr>
              <w:keepNext/>
              <w:keepLines/>
              <w:overflowPunct w:val="0"/>
              <w:autoSpaceDE w:val="0"/>
              <w:autoSpaceDN w:val="0"/>
              <w:adjustRightInd w:val="0"/>
              <w:spacing w:after="0" w:line="240" w:lineRule="auto"/>
              <w:jc w:val="center"/>
              <w:textAlignment w:val="baseline"/>
              <w:rPr>
                <w:ins w:id="125" w:author="作者"/>
                <w:rFonts w:ascii="Arial" w:eastAsia="Times New Roman" w:hAnsi="Arial" w:cs="Arial"/>
                <w:b/>
                <w:sz w:val="18"/>
                <w:lang w:eastAsia="ja-JP"/>
              </w:rPr>
            </w:pPr>
            <w:ins w:id="126" w:author="作者">
              <w:r w:rsidRPr="00310A50">
                <w:rPr>
                  <w:rFonts w:ascii="Arial" w:eastAsia="Times New Roman" w:hAnsi="Arial" w:cs="Arial"/>
                  <w:b/>
                  <w:sz w:val="18"/>
                  <w:lang w:eastAsia="ja-JP"/>
                </w:rPr>
                <w:t>IE Type and Reference</w:t>
              </w:r>
            </w:ins>
          </w:p>
        </w:tc>
        <w:tc>
          <w:tcPr>
            <w:tcW w:w="2551" w:type="dxa"/>
          </w:tcPr>
          <w:p w14:paraId="41F5BBA1" w14:textId="77777777" w:rsidR="00310A50" w:rsidRPr="00310A50" w:rsidRDefault="00310A50" w:rsidP="00310A50">
            <w:pPr>
              <w:keepNext/>
              <w:keepLines/>
              <w:overflowPunct w:val="0"/>
              <w:autoSpaceDE w:val="0"/>
              <w:autoSpaceDN w:val="0"/>
              <w:adjustRightInd w:val="0"/>
              <w:spacing w:after="0" w:line="240" w:lineRule="auto"/>
              <w:jc w:val="center"/>
              <w:textAlignment w:val="baseline"/>
              <w:rPr>
                <w:ins w:id="127" w:author="作者"/>
                <w:rFonts w:ascii="Arial" w:eastAsia="Times New Roman" w:hAnsi="Arial" w:cs="Arial"/>
                <w:b/>
                <w:sz w:val="18"/>
                <w:lang w:eastAsia="ja-JP"/>
              </w:rPr>
            </w:pPr>
            <w:ins w:id="128" w:author="作者">
              <w:r w:rsidRPr="00310A50">
                <w:rPr>
                  <w:rFonts w:ascii="Arial" w:eastAsia="Times New Roman" w:hAnsi="Arial" w:cs="Arial"/>
                  <w:b/>
                  <w:sz w:val="18"/>
                  <w:lang w:eastAsia="ja-JP"/>
                </w:rPr>
                <w:t>Semantics Description</w:t>
              </w:r>
            </w:ins>
          </w:p>
        </w:tc>
      </w:tr>
      <w:tr w:rsidR="00310A50" w:rsidRPr="00310A50" w14:paraId="67D206F2" w14:textId="77777777" w:rsidTr="00B312F8">
        <w:trPr>
          <w:ins w:id="129" w:author="作者"/>
        </w:trPr>
        <w:tc>
          <w:tcPr>
            <w:tcW w:w="2551" w:type="dxa"/>
          </w:tcPr>
          <w:p w14:paraId="2DDF95FC" w14:textId="77777777" w:rsidR="00310A50" w:rsidRPr="00310A50" w:rsidRDefault="00310A50" w:rsidP="00310A50">
            <w:pPr>
              <w:keepNext/>
              <w:keepLines/>
              <w:overflowPunct w:val="0"/>
              <w:autoSpaceDE w:val="0"/>
              <w:autoSpaceDN w:val="0"/>
              <w:adjustRightInd w:val="0"/>
              <w:spacing w:after="0" w:line="240" w:lineRule="auto"/>
              <w:jc w:val="left"/>
              <w:textAlignment w:val="baseline"/>
              <w:rPr>
                <w:ins w:id="130" w:author="作者"/>
                <w:rFonts w:ascii="Arial" w:eastAsia="Times New Roman" w:hAnsi="Arial" w:cs="Arial"/>
                <w:sz w:val="18"/>
                <w:lang w:eastAsia="ja-JP"/>
              </w:rPr>
            </w:pPr>
            <w:ins w:id="131" w:author="作者">
              <w:r w:rsidRPr="00310A50">
                <w:rPr>
                  <w:rFonts w:ascii="Arial" w:eastAsia="Times New Roman" w:hAnsi="Arial" w:cs="Arial"/>
                  <w:sz w:val="18"/>
                  <w:lang w:eastAsia="zh-CN"/>
                </w:rPr>
                <w:t>UE Radio Capability ID</w:t>
              </w:r>
            </w:ins>
          </w:p>
        </w:tc>
        <w:tc>
          <w:tcPr>
            <w:tcW w:w="1134" w:type="dxa"/>
          </w:tcPr>
          <w:p w14:paraId="7589A342" w14:textId="77777777" w:rsidR="00310A50" w:rsidRPr="00310A50" w:rsidRDefault="00310A50" w:rsidP="00310A50">
            <w:pPr>
              <w:keepNext/>
              <w:keepLines/>
              <w:overflowPunct w:val="0"/>
              <w:autoSpaceDE w:val="0"/>
              <w:autoSpaceDN w:val="0"/>
              <w:adjustRightInd w:val="0"/>
              <w:spacing w:after="0" w:line="240" w:lineRule="auto"/>
              <w:jc w:val="left"/>
              <w:textAlignment w:val="baseline"/>
              <w:rPr>
                <w:ins w:id="132" w:author="作者"/>
                <w:rFonts w:ascii="Arial" w:eastAsia="Times New Roman" w:hAnsi="Arial" w:cs="Arial"/>
                <w:sz w:val="18"/>
                <w:lang w:eastAsia="zh-CN"/>
              </w:rPr>
            </w:pPr>
            <w:ins w:id="133" w:author="作者">
              <w:r w:rsidRPr="00310A50">
                <w:rPr>
                  <w:rFonts w:ascii="Arial" w:eastAsia="Times New Roman" w:hAnsi="Arial" w:cs="Arial"/>
                  <w:sz w:val="18"/>
                  <w:lang w:eastAsia="zh-CN"/>
                </w:rPr>
                <w:t>M</w:t>
              </w:r>
            </w:ins>
          </w:p>
        </w:tc>
        <w:tc>
          <w:tcPr>
            <w:tcW w:w="1276" w:type="dxa"/>
          </w:tcPr>
          <w:p w14:paraId="3C491C74" w14:textId="77777777" w:rsidR="00310A50" w:rsidRPr="00310A50" w:rsidRDefault="00310A50" w:rsidP="00310A50">
            <w:pPr>
              <w:keepNext/>
              <w:keepLines/>
              <w:overflowPunct w:val="0"/>
              <w:autoSpaceDE w:val="0"/>
              <w:autoSpaceDN w:val="0"/>
              <w:adjustRightInd w:val="0"/>
              <w:spacing w:after="0" w:line="240" w:lineRule="auto"/>
              <w:jc w:val="left"/>
              <w:textAlignment w:val="baseline"/>
              <w:rPr>
                <w:ins w:id="134" w:author="作者"/>
                <w:rFonts w:ascii="Arial" w:eastAsia="Times New Roman" w:hAnsi="Arial" w:cs="Arial"/>
                <w:sz w:val="18"/>
                <w:lang w:eastAsia="zh-CN"/>
              </w:rPr>
            </w:pPr>
          </w:p>
        </w:tc>
        <w:tc>
          <w:tcPr>
            <w:tcW w:w="1810" w:type="dxa"/>
          </w:tcPr>
          <w:p w14:paraId="5BD5632F" w14:textId="77777777" w:rsidR="00310A50" w:rsidRPr="00310A50" w:rsidRDefault="00310A50" w:rsidP="00310A50">
            <w:pPr>
              <w:keepNext/>
              <w:keepLines/>
              <w:overflowPunct w:val="0"/>
              <w:autoSpaceDE w:val="0"/>
              <w:autoSpaceDN w:val="0"/>
              <w:adjustRightInd w:val="0"/>
              <w:spacing w:after="0" w:line="240" w:lineRule="auto"/>
              <w:jc w:val="left"/>
              <w:textAlignment w:val="baseline"/>
              <w:rPr>
                <w:ins w:id="135" w:author="作者"/>
                <w:rFonts w:ascii="Arial" w:eastAsia="Times New Roman" w:hAnsi="Arial" w:cs="Arial"/>
                <w:sz w:val="18"/>
                <w:lang w:eastAsia="ja-JP"/>
              </w:rPr>
            </w:pPr>
            <w:ins w:id="136" w:author="作者">
              <w:r w:rsidRPr="00310A50">
                <w:rPr>
                  <w:rFonts w:ascii="Arial" w:eastAsia="Times New Roman" w:hAnsi="Arial" w:cs="Arial"/>
                  <w:sz w:val="18"/>
                  <w:lang w:eastAsia="ja-JP"/>
                </w:rPr>
                <w:t>OCTET STRING</w:t>
              </w:r>
            </w:ins>
          </w:p>
        </w:tc>
        <w:tc>
          <w:tcPr>
            <w:tcW w:w="2551" w:type="dxa"/>
          </w:tcPr>
          <w:p w14:paraId="244AE222" w14:textId="7B81A6BD" w:rsidR="00310A50" w:rsidRPr="00310A50" w:rsidRDefault="0039518D" w:rsidP="00D74B49">
            <w:pPr>
              <w:keepNext/>
              <w:keepLines/>
              <w:overflowPunct w:val="0"/>
              <w:autoSpaceDE w:val="0"/>
              <w:autoSpaceDN w:val="0"/>
              <w:adjustRightInd w:val="0"/>
              <w:spacing w:after="0" w:line="240" w:lineRule="auto"/>
              <w:jc w:val="left"/>
              <w:textAlignment w:val="baseline"/>
              <w:rPr>
                <w:ins w:id="137" w:author="作者"/>
                <w:rFonts w:ascii="Arial" w:eastAsia="Times New Roman" w:hAnsi="Arial" w:cs="Arial"/>
                <w:sz w:val="18"/>
                <w:lang w:eastAsia="ja-JP"/>
              </w:rPr>
            </w:pPr>
            <w:ins w:id="138" w:author="Huawei" w:date="2020-04-09T16:39:00Z">
              <w:r w:rsidRPr="0039518D">
                <w:rPr>
                  <w:rFonts w:ascii="Arial" w:eastAsia="Times New Roman" w:hAnsi="Arial" w:cs="Arial"/>
                  <w:sz w:val="18"/>
                  <w:lang w:eastAsia="ja-JP"/>
                </w:rPr>
                <w:t xml:space="preserve">Defined in </w:t>
              </w:r>
            </w:ins>
            <w:ins w:id="139" w:author="作者">
              <w:del w:id="140" w:author="Huawei" w:date="2020-04-09T16:38:00Z">
                <w:r w:rsidR="00310A50" w:rsidRPr="00310A50" w:rsidDel="00310A50">
                  <w:rPr>
                    <w:rFonts w:ascii="Arial" w:eastAsia="Times New Roman" w:hAnsi="Arial" w:cs="Arial"/>
                    <w:sz w:val="18"/>
                    <w:lang w:eastAsia="ja-JP"/>
                  </w:rPr>
                  <w:delText xml:space="preserve">NOTE: The IE type may need to be refined to match with defintions in </w:delText>
                </w:r>
              </w:del>
              <w:r w:rsidR="00310A50" w:rsidRPr="00310A50">
                <w:rPr>
                  <w:rFonts w:ascii="Arial" w:eastAsia="Times New Roman" w:hAnsi="Arial" w:cs="Arial"/>
                  <w:sz w:val="18"/>
                  <w:lang w:eastAsia="ja-JP"/>
                </w:rPr>
                <w:t>23.003 [2</w:t>
              </w:r>
            </w:ins>
            <w:ins w:id="141" w:author="Huawei" w:date="2020-04-09T16:38:00Z">
              <w:r w:rsidR="00310A50">
                <w:rPr>
                  <w:rFonts w:ascii="Arial" w:eastAsia="Times New Roman" w:hAnsi="Arial" w:cs="Arial"/>
                  <w:sz w:val="18"/>
                  <w:lang w:eastAsia="ja-JP"/>
                </w:rPr>
                <w:t>1</w:t>
              </w:r>
            </w:ins>
            <w:ins w:id="142" w:author="作者">
              <w:del w:id="143" w:author="Huawei" w:date="2020-04-09T16:38:00Z">
                <w:r w:rsidR="00310A50" w:rsidRPr="00310A50" w:rsidDel="00310A50">
                  <w:rPr>
                    <w:rFonts w:ascii="Arial" w:eastAsia="Times New Roman" w:hAnsi="Arial" w:cs="Arial"/>
                    <w:sz w:val="18"/>
                    <w:lang w:eastAsia="ja-JP"/>
                  </w:rPr>
                  <w:delText>3</w:delText>
                </w:r>
              </w:del>
              <w:r w:rsidR="00310A50" w:rsidRPr="00310A50">
                <w:rPr>
                  <w:rFonts w:ascii="Arial" w:eastAsia="Times New Roman" w:hAnsi="Arial" w:cs="Arial"/>
                  <w:sz w:val="18"/>
                  <w:lang w:eastAsia="ja-JP"/>
                </w:rPr>
                <w:t>].</w:t>
              </w:r>
            </w:ins>
          </w:p>
        </w:tc>
      </w:tr>
    </w:tbl>
    <w:p w14:paraId="6D5814BD" w14:textId="77777777" w:rsidR="0036300C" w:rsidRPr="00310A50" w:rsidRDefault="0036300C" w:rsidP="00FC32CF">
      <w:pPr>
        <w:spacing w:after="60" w:line="240" w:lineRule="auto"/>
        <w:rPr>
          <w:rFonts w:eastAsia="宋体"/>
          <w:b/>
        </w:rPr>
      </w:pPr>
    </w:p>
    <w:p w14:paraId="03E19D10" w14:textId="77777777" w:rsidR="00B14670" w:rsidRDefault="00B14670" w:rsidP="00FC32CF">
      <w:pPr>
        <w:spacing w:after="60" w:line="240" w:lineRule="auto"/>
        <w:rPr>
          <w:rFonts w:eastAsia="宋体"/>
          <w:b/>
          <w:lang w:val="x-none"/>
        </w:rPr>
      </w:pPr>
    </w:p>
    <w:p w14:paraId="27951F46" w14:textId="77777777" w:rsidR="00802912" w:rsidRDefault="00802912" w:rsidP="00FC32CF">
      <w:pPr>
        <w:spacing w:after="60" w:line="240" w:lineRule="auto"/>
        <w:rPr>
          <w:rFonts w:eastAsia="宋体"/>
          <w:b/>
          <w:lang w:val="x-none"/>
        </w:rPr>
        <w:sectPr w:rsidR="00802912">
          <w:footnotePr>
            <w:numRestart w:val="eachSect"/>
          </w:footnotePr>
          <w:pgSz w:w="11907" w:h="16840"/>
          <w:pgMar w:top="1416" w:right="1133" w:bottom="1133" w:left="1133" w:header="850" w:footer="340" w:gutter="0"/>
          <w:cols w:space="720"/>
          <w:formProt w:val="0"/>
        </w:sectPr>
      </w:pPr>
    </w:p>
    <w:p w14:paraId="1FADA1E7" w14:textId="77777777" w:rsidR="003208BF" w:rsidRDefault="003208BF" w:rsidP="00FC32CF">
      <w:pPr>
        <w:spacing w:after="60" w:line="240" w:lineRule="auto"/>
        <w:rPr>
          <w:rFonts w:eastAsia="宋体"/>
          <w:b/>
          <w:lang w:val="x-none"/>
        </w:rPr>
      </w:pPr>
    </w:p>
    <w:p w14:paraId="40C13C8B" w14:textId="77777777" w:rsidR="0085132D" w:rsidRPr="00CF09D5" w:rsidRDefault="0085132D" w:rsidP="0085132D">
      <w:pPr>
        <w:pStyle w:val="Note-Boxed"/>
        <w:pBdr>
          <w:top w:val="single" w:sz="8" w:space="0" w:color="auto" w:shadow="1"/>
        </w:pBdr>
        <w:jc w:val="center"/>
      </w:pPr>
      <w:r>
        <w:t xml:space="preserve">NEXT </w:t>
      </w:r>
      <w:r w:rsidRPr="00CF09D5">
        <w:t>CHANGE</w:t>
      </w:r>
    </w:p>
    <w:p w14:paraId="46577D41" w14:textId="77777777" w:rsidR="0085132D" w:rsidRPr="0085132D" w:rsidRDefault="0085132D" w:rsidP="008513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outlineLvl w:val="4"/>
        <w:rPr>
          <w:rFonts w:ascii="Courier New" w:eastAsia="Times New Roman" w:hAnsi="Courier New"/>
          <w:snapToGrid w:val="0"/>
          <w:sz w:val="16"/>
          <w:lang w:eastAsia="en-GB"/>
        </w:rPr>
      </w:pPr>
      <w:r w:rsidRPr="0085132D">
        <w:rPr>
          <w:rFonts w:ascii="Courier New" w:eastAsia="Times New Roman" w:hAnsi="Courier New"/>
          <w:snapToGrid w:val="0"/>
          <w:sz w:val="16"/>
          <w:lang w:eastAsia="en-GB"/>
        </w:rPr>
        <w:t>-- DOWNLINK NAS TRANSPORT</w:t>
      </w:r>
    </w:p>
    <w:p w14:paraId="256D0E51" w14:textId="77777777" w:rsidR="0085132D" w:rsidRPr="0085132D" w:rsidRDefault="0085132D" w:rsidP="008513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jc w:val="left"/>
        <w:textAlignment w:val="baseline"/>
        <w:rPr>
          <w:rFonts w:ascii="Courier New" w:eastAsia="Times New Roman" w:hAnsi="Courier New"/>
          <w:snapToGrid w:val="0"/>
          <w:sz w:val="16"/>
          <w:lang w:eastAsia="en-GB"/>
        </w:rPr>
      </w:pPr>
      <w:r w:rsidRPr="0085132D">
        <w:rPr>
          <w:rFonts w:ascii="Courier New" w:eastAsia="Times New Roman" w:hAnsi="Courier New"/>
          <w:snapToGrid w:val="0"/>
          <w:sz w:val="16"/>
          <w:lang w:eastAsia="en-GB"/>
        </w:rPr>
        <w:t>--</w:t>
      </w:r>
    </w:p>
    <w:p w14:paraId="63CAFBE3" w14:textId="77777777" w:rsidR="0085132D" w:rsidRPr="0085132D" w:rsidRDefault="0085132D" w:rsidP="008513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jc w:val="left"/>
        <w:textAlignment w:val="baseline"/>
        <w:rPr>
          <w:rFonts w:ascii="Courier New" w:eastAsia="Times New Roman" w:hAnsi="Courier New"/>
          <w:snapToGrid w:val="0"/>
          <w:sz w:val="16"/>
          <w:lang w:eastAsia="en-GB"/>
        </w:rPr>
      </w:pPr>
      <w:r w:rsidRPr="0085132D">
        <w:rPr>
          <w:rFonts w:ascii="Courier New" w:eastAsia="Times New Roman" w:hAnsi="Courier New"/>
          <w:snapToGrid w:val="0"/>
          <w:sz w:val="16"/>
          <w:lang w:eastAsia="en-GB"/>
        </w:rPr>
        <w:t>-- **************************************************************</w:t>
      </w:r>
    </w:p>
    <w:p w14:paraId="7D2E11B9" w14:textId="77777777" w:rsidR="0085132D" w:rsidRPr="0085132D" w:rsidRDefault="0085132D" w:rsidP="008513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jc w:val="left"/>
        <w:textAlignment w:val="baseline"/>
        <w:rPr>
          <w:rFonts w:ascii="Courier New" w:eastAsia="Times New Roman" w:hAnsi="Courier New"/>
          <w:snapToGrid w:val="0"/>
          <w:sz w:val="16"/>
          <w:lang w:eastAsia="en-GB"/>
        </w:rPr>
      </w:pPr>
    </w:p>
    <w:p w14:paraId="6B6AD360" w14:textId="77777777" w:rsidR="0085132D" w:rsidRPr="0085132D" w:rsidRDefault="0085132D" w:rsidP="008513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jc w:val="left"/>
        <w:textAlignment w:val="baseline"/>
        <w:rPr>
          <w:rFonts w:ascii="Courier New" w:eastAsia="Times New Roman" w:hAnsi="Courier New"/>
          <w:snapToGrid w:val="0"/>
          <w:sz w:val="16"/>
          <w:lang w:eastAsia="en-GB"/>
        </w:rPr>
      </w:pPr>
      <w:r w:rsidRPr="0085132D">
        <w:rPr>
          <w:rFonts w:ascii="Courier New" w:eastAsia="Times New Roman" w:hAnsi="Courier New"/>
          <w:snapToGrid w:val="0"/>
          <w:sz w:val="16"/>
          <w:lang w:eastAsia="en-GB"/>
        </w:rPr>
        <w:t>DownlinkNASTransport ::= SEQUENCE {</w:t>
      </w:r>
    </w:p>
    <w:p w14:paraId="7C3BFCBD" w14:textId="77777777" w:rsidR="0085132D" w:rsidRPr="0085132D" w:rsidRDefault="0085132D" w:rsidP="008513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jc w:val="left"/>
        <w:textAlignment w:val="baseline"/>
        <w:rPr>
          <w:rFonts w:ascii="Courier New" w:eastAsia="Times New Roman" w:hAnsi="Courier New"/>
          <w:snapToGrid w:val="0"/>
          <w:sz w:val="16"/>
          <w:lang w:eastAsia="en-GB"/>
        </w:rPr>
      </w:pPr>
      <w:r w:rsidRPr="0085132D">
        <w:rPr>
          <w:rFonts w:ascii="Courier New" w:eastAsia="Times New Roman" w:hAnsi="Courier New"/>
          <w:snapToGrid w:val="0"/>
          <w:sz w:val="16"/>
          <w:lang w:eastAsia="en-GB"/>
        </w:rPr>
        <w:tab/>
        <w:t>protocolIEs                     ProtocolIE-Container       {{DownlinkNASTransport-IEs}},</w:t>
      </w:r>
    </w:p>
    <w:p w14:paraId="245BCA09" w14:textId="77777777" w:rsidR="0085132D" w:rsidRPr="0085132D" w:rsidRDefault="0085132D" w:rsidP="008513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jc w:val="left"/>
        <w:textAlignment w:val="baseline"/>
        <w:rPr>
          <w:rFonts w:ascii="Courier New" w:eastAsia="Times New Roman" w:hAnsi="Courier New"/>
          <w:snapToGrid w:val="0"/>
          <w:sz w:val="16"/>
          <w:lang w:eastAsia="en-GB"/>
        </w:rPr>
      </w:pPr>
      <w:r w:rsidRPr="0085132D">
        <w:rPr>
          <w:rFonts w:ascii="Courier New" w:eastAsia="Times New Roman" w:hAnsi="Courier New"/>
          <w:snapToGrid w:val="0"/>
          <w:sz w:val="16"/>
          <w:lang w:eastAsia="en-GB"/>
        </w:rPr>
        <w:tab/>
        <w:t>...</w:t>
      </w:r>
    </w:p>
    <w:p w14:paraId="706279FB" w14:textId="77777777" w:rsidR="0085132D" w:rsidRPr="0085132D" w:rsidRDefault="0085132D" w:rsidP="008513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jc w:val="left"/>
        <w:textAlignment w:val="baseline"/>
        <w:rPr>
          <w:rFonts w:ascii="Courier New" w:eastAsia="Times New Roman" w:hAnsi="Courier New"/>
          <w:snapToGrid w:val="0"/>
          <w:sz w:val="16"/>
          <w:lang w:eastAsia="en-GB"/>
        </w:rPr>
      </w:pPr>
      <w:r w:rsidRPr="0085132D">
        <w:rPr>
          <w:rFonts w:ascii="Courier New" w:eastAsia="Times New Roman" w:hAnsi="Courier New"/>
          <w:snapToGrid w:val="0"/>
          <w:sz w:val="16"/>
          <w:lang w:eastAsia="en-GB"/>
        </w:rPr>
        <w:t>}</w:t>
      </w:r>
    </w:p>
    <w:p w14:paraId="0CEE93AA" w14:textId="77777777" w:rsidR="0085132D" w:rsidRPr="0085132D" w:rsidRDefault="0085132D" w:rsidP="008513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jc w:val="left"/>
        <w:textAlignment w:val="baseline"/>
        <w:rPr>
          <w:rFonts w:ascii="Courier New" w:eastAsia="Times New Roman" w:hAnsi="Courier New"/>
          <w:snapToGrid w:val="0"/>
          <w:sz w:val="16"/>
          <w:lang w:eastAsia="en-GB"/>
        </w:rPr>
      </w:pPr>
    </w:p>
    <w:p w14:paraId="37A38F70" w14:textId="77777777" w:rsidR="0085132D" w:rsidRPr="0085132D" w:rsidRDefault="0085132D" w:rsidP="008513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jc w:val="left"/>
        <w:textAlignment w:val="baseline"/>
        <w:rPr>
          <w:rFonts w:ascii="Courier New" w:eastAsia="Times New Roman" w:hAnsi="Courier New"/>
          <w:snapToGrid w:val="0"/>
          <w:sz w:val="16"/>
          <w:lang w:eastAsia="en-GB"/>
        </w:rPr>
      </w:pPr>
      <w:r w:rsidRPr="0085132D">
        <w:rPr>
          <w:rFonts w:ascii="Courier New" w:eastAsia="Times New Roman" w:hAnsi="Courier New"/>
          <w:snapToGrid w:val="0"/>
          <w:sz w:val="16"/>
          <w:lang w:eastAsia="en-GB"/>
        </w:rPr>
        <w:t>DownlinkNASTransport-IEs S1AP-PROTOCOL-IES ::= {</w:t>
      </w:r>
    </w:p>
    <w:p w14:paraId="18C29BC0" w14:textId="77777777" w:rsidR="0085132D" w:rsidRPr="0085132D" w:rsidRDefault="0085132D" w:rsidP="008513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jc w:val="left"/>
        <w:textAlignment w:val="baseline"/>
        <w:rPr>
          <w:rFonts w:ascii="Courier New" w:eastAsia="Times New Roman" w:hAnsi="Courier New"/>
          <w:snapToGrid w:val="0"/>
          <w:sz w:val="16"/>
          <w:lang w:eastAsia="en-GB"/>
        </w:rPr>
      </w:pPr>
      <w:r w:rsidRPr="0085132D">
        <w:rPr>
          <w:rFonts w:ascii="Courier New" w:eastAsia="Times New Roman" w:hAnsi="Courier New"/>
          <w:snapToGrid w:val="0"/>
          <w:sz w:val="16"/>
          <w:lang w:eastAsia="en-GB"/>
        </w:rPr>
        <w:tab/>
        <w:t>{ ID id-MME-UE-S1AP-ID</w:t>
      </w:r>
      <w:r w:rsidRPr="0085132D">
        <w:rPr>
          <w:rFonts w:ascii="Courier New" w:eastAsia="Times New Roman" w:hAnsi="Courier New"/>
          <w:snapToGrid w:val="0"/>
          <w:sz w:val="16"/>
          <w:lang w:eastAsia="en-GB"/>
        </w:rPr>
        <w:tab/>
      </w:r>
      <w:r w:rsidRPr="0085132D">
        <w:rPr>
          <w:rFonts w:ascii="Courier New" w:eastAsia="Times New Roman" w:hAnsi="Courier New"/>
          <w:snapToGrid w:val="0"/>
          <w:sz w:val="16"/>
          <w:lang w:eastAsia="en-GB"/>
        </w:rPr>
        <w:tab/>
      </w:r>
      <w:r w:rsidRPr="0085132D">
        <w:rPr>
          <w:rFonts w:ascii="Courier New" w:eastAsia="Times New Roman" w:hAnsi="Courier New"/>
          <w:snapToGrid w:val="0"/>
          <w:sz w:val="16"/>
          <w:lang w:eastAsia="en-GB"/>
        </w:rPr>
        <w:tab/>
      </w:r>
      <w:r w:rsidRPr="0085132D">
        <w:rPr>
          <w:rFonts w:ascii="Courier New" w:eastAsia="Times New Roman" w:hAnsi="Courier New"/>
          <w:snapToGrid w:val="0"/>
          <w:sz w:val="16"/>
          <w:lang w:eastAsia="en-GB"/>
        </w:rPr>
        <w:tab/>
        <w:t>CRITICALITY reject</w:t>
      </w:r>
      <w:r w:rsidRPr="0085132D">
        <w:rPr>
          <w:rFonts w:ascii="Courier New" w:eastAsia="Times New Roman" w:hAnsi="Courier New"/>
          <w:snapToGrid w:val="0"/>
          <w:sz w:val="16"/>
          <w:lang w:eastAsia="en-GB"/>
        </w:rPr>
        <w:tab/>
        <w:t>TYPE MME-UE-S1AP-ID</w:t>
      </w:r>
      <w:r w:rsidRPr="0085132D">
        <w:rPr>
          <w:rFonts w:ascii="Courier New" w:eastAsia="Times New Roman" w:hAnsi="Courier New"/>
          <w:snapToGrid w:val="0"/>
          <w:sz w:val="16"/>
          <w:lang w:eastAsia="en-GB"/>
        </w:rPr>
        <w:tab/>
      </w:r>
      <w:r w:rsidRPr="0085132D">
        <w:rPr>
          <w:rFonts w:ascii="Courier New" w:eastAsia="Times New Roman" w:hAnsi="Courier New"/>
          <w:snapToGrid w:val="0"/>
          <w:sz w:val="16"/>
          <w:lang w:eastAsia="en-GB"/>
        </w:rPr>
        <w:tab/>
      </w:r>
      <w:r w:rsidRPr="0085132D">
        <w:rPr>
          <w:rFonts w:ascii="Courier New" w:eastAsia="Times New Roman" w:hAnsi="Courier New"/>
          <w:snapToGrid w:val="0"/>
          <w:sz w:val="16"/>
          <w:lang w:eastAsia="en-GB"/>
        </w:rPr>
        <w:tab/>
      </w:r>
      <w:r w:rsidRPr="0085132D">
        <w:rPr>
          <w:rFonts w:ascii="Courier New" w:eastAsia="Times New Roman" w:hAnsi="Courier New"/>
          <w:snapToGrid w:val="0"/>
          <w:sz w:val="16"/>
          <w:lang w:eastAsia="en-GB"/>
        </w:rPr>
        <w:tab/>
      </w:r>
      <w:r w:rsidRPr="0085132D">
        <w:rPr>
          <w:rFonts w:ascii="Courier New" w:eastAsia="Times New Roman" w:hAnsi="Courier New"/>
          <w:snapToGrid w:val="0"/>
          <w:sz w:val="16"/>
          <w:lang w:eastAsia="en-GB"/>
        </w:rPr>
        <w:tab/>
        <w:t>PRESENCE mandatory}|</w:t>
      </w:r>
    </w:p>
    <w:p w14:paraId="7CDDC2FA" w14:textId="77777777" w:rsidR="0085132D" w:rsidRPr="0085132D" w:rsidRDefault="0085132D" w:rsidP="008513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jc w:val="left"/>
        <w:textAlignment w:val="baseline"/>
        <w:rPr>
          <w:rFonts w:ascii="Courier New" w:eastAsia="Times New Roman" w:hAnsi="Courier New"/>
          <w:snapToGrid w:val="0"/>
          <w:sz w:val="16"/>
          <w:lang w:eastAsia="en-GB"/>
        </w:rPr>
      </w:pPr>
      <w:r w:rsidRPr="0085132D">
        <w:rPr>
          <w:rFonts w:ascii="Courier New" w:eastAsia="Times New Roman" w:hAnsi="Courier New"/>
          <w:snapToGrid w:val="0"/>
          <w:sz w:val="16"/>
          <w:lang w:eastAsia="en-GB"/>
        </w:rPr>
        <w:tab/>
        <w:t>{ ID id-eNB-UE-S1AP-ID</w:t>
      </w:r>
      <w:r w:rsidRPr="0085132D">
        <w:rPr>
          <w:rFonts w:ascii="Courier New" w:eastAsia="Times New Roman" w:hAnsi="Courier New"/>
          <w:snapToGrid w:val="0"/>
          <w:sz w:val="16"/>
          <w:lang w:eastAsia="en-GB"/>
        </w:rPr>
        <w:tab/>
      </w:r>
      <w:r w:rsidRPr="0085132D">
        <w:rPr>
          <w:rFonts w:ascii="Courier New" w:eastAsia="Times New Roman" w:hAnsi="Courier New"/>
          <w:snapToGrid w:val="0"/>
          <w:sz w:val="16"/>
          <w:lang w:eastAsia="en-GB"/>
        </w:rPr>
        <w:tab/>
      </w:r>
      <w:r w:rsidRPr="0085132D">
        <w:rPr>
          <w:rFonts w:ascii="Courier New" w:eastAsia="Times New Roman" w:hAnsi="Courier New"/>
          <w:snapToGrid w:val="0"/>
          <w:sz w:val="16"/>
          <w:lang w:eastAsia="en-GB"/>
        </w:rPr>
        <w:tab/>
      </w:r>
      <w:r w:rsidRPr="0085132D">
        <w:rPr>
          <w:rFonts w:ascii="Courier New" w:eastAsia="Times New Roman" w:hAnsi="Courier New"/>
          <w:snapToGrid w:val="0"/>
          <w:sz w:val="16"/>
          <w:lang w:eastAsia="en-GB"/>
        </w:rPr>
        <w:tab/>
        <w:t>CRITICALITY reject</w:t>
      </w:r>
      <w:r w:rsidRPr="0085132D">
        <w:rPr>
          <w:rFonts w:ascii="Courier New" w:eastAsia="Times New Roman" w:hAnsi="Courier New"/>
          <w:snapToGrid w:val="0"/>
          <w:sz w:val="16"/>
          <w:lang w:eastAsia="en-GB"/>
        </w:rPr>
        <w:tab/>
        <w:t>TYPE ENB-UE-S1AP-ID</w:t>
      </w:r>
      <w:r w:rsidRPr="0085132D">
        <w:rPr>
          <w:rFonts w:ascii="Courier New" w:eastAsia="Times New Roman" w:hAnsi="Courier New"/>
          <w:snapToGrid w:val="0"/>
          <w:sz w:val="16"/>
          <w:lang w:eastAsia="en-GB"/>
        </w:rPr>
        <w:tab/>
      </w:r>
      <w:r w:rsidRPr="0085132D">
        <w:rPr>
          <w:rFonts w:ascii="Courier New" w:eastAsia="Times New Roman" w:hAnsi="Courier New"/>
          <w:snapToGrid w:val="0"/>
          <w:sz w:val="16"/>
          <w:lang w:eastAsia="en-GB"/>
        </w:rPr>
        <w:tab/>
      </w:r>
      <w:r w:rsidRPr="0085132D">
        <w:rPr>
          <w:rFonts w:ascii="Courier New" w:eastAsia="Times New Roman" w:hAnsi="Courier New"/>
          <w:snapToGrid w:val="0"/>
          <w:sz w:val="16"/>
          <w:lang w:eastAsia="en-GB"/>
        </w:rPr>
        <w:tab/>
      </w:r>
      <w:r w:rsidRPr="0085132D">
        <w:rPr>
          <w:rFonts w:ascii="Courier New" w:eastAsia="Times New Roman" w:hAnsi="Courier New"/>
          <w:snapToGrid w:val="0"/>
          <w:sz w:val="16"/>
          <w:lang w:eastAsia="en-GB"/>
        </w:rPr>
        <w:tab/>
      </w:r>
      <w:r w:rsidRPr="0085132D">
        <w:rPr>
          <w:rFonts w:ascii="Courier New" w:eastAsia="Times New Roman" w:hAnsi="Courier New"/>
          <w:snapToGrid w:val="0"/>
          <w:sz w:val="16"/>
          <w:lang w:eastAsia="en-GB"/>
        </w:rPr>
        <w:tab/>
        <w:t>PRESENCE mandatory}|</w:t>
      </w:r>
    </w:p>
    <w:p w14:paraId="628DF3CB" w14:textId="77777777" w:rsidR="0085132D" w:rsidRPr="0085132D" w:rsidRDefault="0085132D" w:rsidP="008513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jc w:val="left"/>
        <w:textAlignment w:val="baseline"/>
        <w:rPr>
          <w:rFonts w:ascii="Courier New" w:eastAsia="Times New Roman" w:hAnsi="Courier New"/>
          <w:snapToGrid w:val="0"/>
          <w:sz w:val="16"/>
          <w:lang w:eastAsia="en-GB"/>
        </w:rPr>
      </w:pPr>
      <w:r w:rsidRPr="0085132D">
        <w:rPr>
          <w:rFonts w:ascii="Courier New" w:eastAsia="Times New Roman" w:hAnsi="Courier New"/>
          <w:snapToGrid w:val="0"/>
          <w:sz w:val="16"/>
          <w:lang w:eastAsia="en-GB"/>
        </w:rPr>
        <w:tab/>
        <w:t>{ ID id-NAS-PDU</w:t>
      </w:r>
      <w:r w:rsidRPr="0085132D">
        <w:rPr>
          <w:rFonts w:ascii="Courier New" w:eastAsia="Times New Roman" w:hAnsi="Courier New"/>
          <w:snapToGrid w:val="0"/>
          <w:sz w:val="16"/>
          <w:lang w:eastAsia="en-GB"/>
        </w:rPr>
        <w:tab/>
      </w:r>
      <w:r w:rsidRPr="0085132D">
        <w:rPr>
          <w:rFonts w:ascii="Courier New" w:eastAsia="Times New Roman" w:hAnsi="Courier New"/>
          <w:snapToGrid w:val="0"/>
          <w:sz w:val="16"/>
          <w:lang w:eastAsia="en-GB"/>
        </w:rPr>
        <w:tab/>
      </w:r>
      <w:r w:rsidRPr="0085132D">
        <w:rPr>
          <w:rFonts w:ascii="Courier New" w:eastAsia="Times New Roman" w:hAnsi="Courier New"/>
          <w:snapToGrid w:val="0"/>
          <w:sz w:val="16"/>
          <w:lang w:eastAsia="en-GB"/>
        </w:rPr>
        <w:tab/>
      </w:r>
      <w:r w:rsidRPr="0085132D">
        <w:rPr>
          <w:rFonts w:ascii="Courier New" w:eastAsia="Times New Roman" w:hAnsi="Courier New"/>
          <w:snapToGrid w:val="0"/>
          <w:sz w:val="16"/>
          <w:lang w:eastAsia="en-GB"/>
        </w:rPr>
        <w:tab/>
      </w:r>
      <w:r w:rsidRPr="0085132D">
        <w:rPr>
          <w:rFonts w:ascii="Courier New" w:eastAsia="Times New Roman" w:hAnsi="Courier New"/>
          <w:snapToGrid w:val="0"/>
          <w:sz w:val="16"/>
          <w:lang w:eastAsia="en-GB"/>
        </w:rPr>
        <w:tab/>
      </w:r>
      <w:r w:rsidRPr="0085132D">
        <w:rPr>
          <w:rFonts w:ascii="Courier New" w:eastAsia="Times New Roman" w:hAnsi="Courier New"/>
          <w:snapToGrid w:val="0"/>
          <w:sz w:val="16"/>
          <w:lang w:eastAsia="en-GB"/>
        </w:rPr>
        <w:tab/>
        <w:t>CRITICALITY reject</w:t>
      </w:r>
      <w:r w:rsidRPr="0085132D">
        <w:rPr>
          <w:rFonts w:ascii="Courier New" w:eastAsia="Times New Roman" w:hAnsi="Courier New"/>
          <w:snapToGrid w:val="0"/>
          <w:sz w:val="16"/>
          <w:lang w:eastAsia="en-GB"/>
        </w:rPr>
        <w:tab/>
        <w:t>TYPE NAS-PDU</w:t>
      </w:r>
      <w:r w:rsidRPr="0085132D">
        <w:rPr>
          <w:rFonts w:ascii="Courier New" w:eastAsia="Times New Roman" w:hAnsi="Courier New"/>
          <w:snapToGrid w:val="0"/>
          <w:sz w:val="16"/>
          <w:lang w:eastAsia="en-GB"/>
        </w:rPr>
        <w:tab/>
      </w:r>
      <w:r w:rsidRPr="0085132D">
        <w:rPr>
          <w:rFonts w:ascii="Courier New" w:eastAsia="Times New Roman" w:hAnsi="Courier New"/>
          <w:snapToGrid w:val="0"/>
          <w:sz w:val="16"/>
          <w:lang w:eastAsia="en-GB"/>
        </w:rPr>
        <w:tab/>
      </w:r>
      <w:r w:rsidRPr="0085132D">
        <w:rPr>
          <w:rFonts w:ascii="Courier New" w:eastAsia="Times New Roman" w:hAnsi="Courier New"/>
          <w:snapToGrid w:val="0"/>
          <w:sz w:val="16"/>
          <w:lang w:eastAsia="en-GB"/>
        </w:rPr>
        <w:tab/>
      </w:r>
      <w:r w:rsidRPr="0085132D">
        <w:rPr>
          <w:rFonts w:ascii="Courier New" w:eastAsia="Times New Roman" w:hAnsi="Courier New"/>
          <w:snapToGrid w:val="0"/>
          <w:sz w:val="16"/>
          <w:lang w:eastAsia="en-GB"/>
        </w:rPr>
        <w:tab/>
      </w:r>
      <w:r w:rsidRPr="0085132D">
        <w:rPr>
          <w:rFonts w:ascii="Courier New" w:eastAsia="Times New Roman" w:hAnsi="Courier New"/>
          <w:snapToGrid w:val="0"/>
          <w:sz w:val="16"/>
          <w:lang w:eastAsia="en-GB"/>
        </w:rPr>
        <w:tab/>
      </w:r>
      <w:r w:rsidRPr="0085132D">
        <w:rPr>
          <w:rFonts w:ascii="Courier New" w:eastAsia="Times New Roman" w:hAnsi="Courier New"/>
          <w:snapToGrid w:val="0"/>
          <w:sz w:val="16"/>
          <w:lang w:eastAsia="en-GB"/>
        </w:rPr>
        <w:tab/>
        <w:t>PRESENCE mandatory}|</w:t>
      </w:r>
    </w:p>
    <w:p w14:paraId="7ACEA010" w14:textId="77777777" w:rsidR="0085132D" w:rsidRPr="0085132D" w:rsidRDefault="0085132D" w:rsidP="008513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jc w:val="left"/>
        <w:textAlignment w:val="baseline"/>
        <w:rPr>
          <w:rFonts w:ascii="Courier New" w:eastAsia="Times New Roman" w:hAnsi="Courier New"/>
          <w:snapToGrid w:val="0"/>
          <w:sz w:val="16"/>
          <w:lang w:eastAsia="en-GB"/>
        </w:rPr>
      </w:pPr>
      <w:r w:rsidRPr="0085132D">
        <w:rPr>
          <w:rFonts w:ascii="Courier New" w:eastAsia="Times New Roman" w:hAnsi="Courier New"/>
          <w:snapToGrid w:val="0"/>
          <w:sz w:val="16"/>
          <w:lang w:eastAsia="en-GB"/>
        </w:rPr>
        <w:tab/>
        <w:t>{ ID id-HandoverRestrictionList</w:t>
      </w:r>
      <w:r w:rsidRPr="0085132D">
        <w:rPr>
          <w:rFonts w:ascii="Courier New" w:eastAsia="Times New Roman" w:hAnsi="Courier New"/>
          <w:snapToGrid w:val="0"/>
          <w:sz w:val="16"/>
          <w:lang w:eastAsia="en-GB"/>
        </w:rPr>
        <w:tab/>
      </w:r>
      <w:r w:rsidRPr="0085132D">
        <w:rPr>
          <w:rFonts w:ascii="Courier New" w:eastAsia="Times New Roman" w:hAnsi="Courier New"/>
          <w:snapToGrid w:val="0"/>
          <w:sz w:val="16"/>
          <w:lang w:eastAsia="en-GB"/>
        </w:rPr>
        <w:tab/>
        <w:t>CRITICALITY ignore</w:t>
      </w:r>
      <w:r w:rsidRPr="0085132D">
        <w:rPr>
          <w:rFonts w:ascii="Courier New" w:eastAsia="Times New Roman" w:hAnsi="Courier New"/>
          <w:snapToGrid w:val="0"/>
          <w:sz w:val="16"/>
          <w:lang w:eastAsia="en-GB"/>
        </w:rPr>
        <w:tab/>
        <w:t>TYPE HandoverRestrictionList</w:t>
      </w:r>
      <w:r w:rsidRPr="0085132D">
        <w:rPr>
          <w:rFonts w:ascii="Courier New" w:eastAsia="Times New Roman" w:hAnsi="Courier New"/>
          <w:snapToGrid w:val="0"/>
          <w:sz w:val="16"/>
          <w:lang w:eastAsia="en-GB"/>
        </w:rPr>
        <w:tab/>
      </w:r>
      <w:r w:rsidRPr="0085132D">
        <w:rPr>
          <w:rFonts w:ascii="Courier New" w:eastAsia="Times New Roman" w:hAnsi="Courier New"/>
          <w:snapToGrid w:val="0"/>
          <w:sz w:val="16"/>
          <w:lang w:eastAsia="en-GB"/>
        </w:rPr>
        <w:tab/>
        <w:t>PRESENCE optional}|</w:t>
      </w:r>
    </w:p>
    <w:p w14:paraId="63DF868A" w14:textId="77777777" w:rsidR="0085132D" w:rsidRPr="0085132D" w:rsidRDefault="0085132D" w:rsidP="008513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jc w:val="left"/>
        <w:textAlignment w:val="baseline"/>
        <w:rPr>
          <w:rFonts w:ascii="Courier New" w:eastAsia="Times New Roman" w:hAnsi="Courier New"/>
          <w:snapToGrid w:val="0"/>
          <w:sz w:val="16"/>
          <w:lang w:eastAsia="en-GB"/>
        </w:rPr>
      </w:pPr>
      <w:r w:rsidRPr="0085132D">
        <w:rPr>
          <w:rFonts w:ascii="Courier New" w:eastAsia="Times New Roman" w:hAnsi="Courier New"/>
          <w:snapToGrid w:val="0"/>
          <w:sz w:val="16"/>
          <w:lang w:eastAsia="en-GB"/>
        </w:rPr>
        <w:tab/>
        <w:t>{ ID id-SubscriberProfileIDforRFP</w:t>
      </w:r>
      <w:r w:rsidRPr="0085132D">
        <w:rPr>
          <w:rFonts w:ascii="Courier New" w:eastAsia="Times New Roman" w:hAnsi="Courier New"/>
          <w:snapToGrid w:val="0"/>
          <w:sz w:val="16"/>
          <w:lang w:eastAsia="en-GB"/>
        </w:rPr>
        <w:tab/>
        <w:t>CRITICALITY ignore</w:t>
      </w:r>
      <w:r w:rsidRPr="0085132D">
        <w:rPr>
          <w:rFonts w:ascii="Courier New" w:eastAsia="Times New Roman" w:hAnsi="Courier New"/>
          <w:snapToGrid w:val="0"/>
          <w:sz w:val="16"/>
          <w:lang w:eastAsia="en-GB"/>
        </w:rPr>
        <w:tab/>
        <w:t>TYPE SubscriberProfileIDforRFP</w:t>
      </w:r>
      <w:r w:rsidRPr="0085132D">
        <w:rPr>
          <w:rFonts w:ascii="Courier New" w:eastAsia="Times New Roman" w:hAnsi="Courier New"/>
          <w:snapToGrid w:val="0"/>
          <w:sz w:val="16"/>
          <w:lang w:eastAsia="en-GB"/>
        </w:rPr>
        <w:tab/>
      </w:r>
      <w:r w:rsidRPr="0085132D">
        <w:rPr>
          <w:rFonts w:ascii="Courier New" w:eastAsia="Times New Roman" w:hAnsi="Courier New"/>
          <w:snapToGrid w:val="0"/>
          <w:sz w:val="16"/>
          <w:lang w:eastAsia="en-GB"/>
        </w:rPr>
        <w:tab/>
        <w:t>PRESENCE optional}|</w:t>
      </w:r>
    </w:p>
    <w:p w14:paraId="1139385F" w14:textId="77777777" w:rsidR="0085132D" w:rsidRPr="0085132D" w:rsidRDefault="0085132D" w:rsidP="008513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jc w:val="left"/>
        <w:textAlignment w:val="baseline"/>
        <w:rPr>
          <w:rFonts w:ascii="Courier New" w:eastAsia="Times New Roman" w:hAnsi="Courier New"/>
          <w:snapToGrid w:val="0"/>
          <w:sz w:val="16"/>
          <w:lang w:eastAsia="en-GB"/>
        </w:rPr>
      </w:pPr>
      <w:r w:rsidRPr="0085132D">
        <w:rPr>
          <w:rFonts w:ascii="Courier New" w:eastAsia="Times New Roman" w:hAnsi="Courier New"/>
          <w:snapToGrid w:val="0"/>
          <w:sz w:val="16"/>
          <w:lang w:eastAsia="en-GB"/>
        </w:rPr>
        <w:tab/>
        <w:t>{ ID id-SRVCCOperationPossible</w:t>
      </w:r>
      <w:r w:rsidRPr="0085132D">
        <w:rPr>
          <w:rFonts w:ascii="Courier New" w:eastAsia="Times New Roman" w:hAnsi="Courier New"/>
          <w:snapToGrid w:val="0"/>
          <w:sz w:val="16"/>
          <w:lang w:eastAsia="en-GB"/>
        </w:rPr>
        <w:tab/>
      </w:r>
      <w:r w:rsidRPr="0085132D">
        <w:rPr>
          <w:rFonts w:ascii="Courier New" w:eastAsia="Times New Roman" w:hAnsi="Courier New"/>
          <w:snapToGrid w:val="0"/>
          <w:sz w:val="16"/>
          <w:lang w:eastAsia="en-GB"/>
        </w:rPr>
        <w:tab/>
        <w:t>CRITICALITY ignore</w:t>
      </w:r>
      <w:r w:rsidRPr="0085132D">
        <w:rPr>
          <w:rFonts w:ascii="Courier New" w:eastAsia="Times New Roman" w:hAnsi="Courier New"/>
          <w:snapToGrid w:val="0"/>
          <w:sz w:val="16"/>
          <w:lang w:eastAsia="en-GB"/>
        </w:rPr>
        <w:tab/>
        <w:t>TYPE SRVCCOperationPossible</w:t>
      </w:r>
      <w:r w:rsidRPr="0085132D">
        <w:rPr>
          <w:rFonts w:ascii="Courier New" w:eastAsia="Times New Roman" w:hAnsi="Courier New"/>
          <w:snapToGrid w:val="0"/>
          <w:sz w:val="16"/>
          <w:lang w:eastAsia="en-GB"/>
        </w:rPr>
        <w:tab/>
      </w:r>
      <w:r w:rsidRPr="0085132D">
        <w:rPr>
          <w:rFonts w:ascii="Courier New" w:eastAsia="Times New Roman" w:hAnsi="Courier New"/>
          <w:snapToGrid w:val="0"/>
          <w:sz w:val="16"/>
          <w:lang w:eastAsia="en-GB"/>
        </w:rPr>
        <w:tab/>
      </w:r>
      <w:r w:rsidRPr="0085132D">
        <w:rPr>
          <w:rFonts w:ascii="Courier New" w:eastAsia="Times New Roman" w:hAnsi="Courier New"/>
          <w:snapToGrid w:val="0"/>
          <w:sz w:val="16"/>
          <w:lang w:eastAsia="en-GB"/>
        </w:rPr>
        <w:tab/>
        <w:t>PRESENCE optional}|</w:t>
      </w:r>
    </w:p>
    <w:p w14:paraId="5B345EFD" w14:textId="77777777" w:rsidR="0085132D" w:rsidRPr="0085132D" w:rsidRDefault="0085132D" w:rsidP="008513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jc w:val="left"/>
        <w:textAlignment w:val="baseline"/>
        <w:rPr>
          <w:rFonts w:ascii="Courier New" w:eastAsia="Times New Roman" w:hAnsi="Courier New"/>
          <w:snapToGrid w:val="0"/>
          <w:sz w:val="16"/>
          <w:lang w:eastAsia="en-GB"/>
        </w:rPr>
      </w:pPr>
      <w:r w:rsidRPr="0085132D">
        <w:rPr>
          <w:rFonts w:ascii="Courier New" w:eastAsia="Times New Roman" w:hAnsi="Courier New"/>
          <w:snapToGrid w:val="0"/>
          <w:sz w:val="16"/>
          <w:lang w:eastAsia="en-GB"/>
        </w:rPr>
        <w:tab/>
        <w:t>{ ID id-UERadioCapability</w:t>
      </w:r>
      <w:r w:rsidRPr="0085132D">
        <w:rPr>
          <w:rFonts w:ascii="Courier New" w:eastAsia="Times New Roman" w:hAnsi="Courier New"/>
          <w:snapToGrid w:val="0"/>
          <w:sz w:val="16"/>
          <w:lang w:eastAsia="en-GB"/>
        </w:rPr>
        <w:tab/>
      </w:r>
      <w:r w:rsidRPr="0085132D">
        <w:rPr>
          <w:rFonts w:ascii="Courier New" w:eastAsia="Times New Roman" w:hAnsi="Courier New"/>
          <w:snapToGrid w:val="0"/>
          <w:sz w:val="16"/>
          <w:lang w:eastAsia="en-GB"/>
        </w:rPr>
        <w:tab/>
      </w:r>
      <w:r w:rsidRPr="0085132D">
        <w:rPr>
          <w:rFonts w:ascii="Courier New" w:eastAsia="Times New Roman" w:hAnsi="Courier New"/>
          <w:snapToGrid w:val="0"/>
          <w:sz w:val="16"/>
          <w:lang w:eastAsia="en-GB"/>
        </w:rPr>
        <w:tab/>
        <w:t>CRITICALITY ignore</w:t>
      </w:r>
      <w:r w:rsidRPr="0085132D">
        <w:rPr>
          <w:rFonts w:ascii="Courier New" w:eastAsia="Times New Roman" w:hAnsi="Courier New"/>
          <w:snapToGrid w:val="0"/>
          <w:sz w:val="16"/>
          <w:lang w:eastAsia="en-GB"/>
        </w:rPr>
        <w:tab/>
        <w:t>TYPE UERadioCapability</w:t>
      </w:r>
      <w:r w:rsidRPr="0085132D">
        <w:rPr>
          <w:rFonts w:ascii="Courier New" w:eastAsia="Times New Roman" w:hAnsi="Courier New"/>
          <w:snapToGrid w:val="0"/>
          <w:sz w:val="16"/>
          <w:lang w:eastAsia="en-GB"/>
        </w:rPr>
        <w:tab/>
      </w:r>
      <w:r w:rsidRPr="0085132D">
        <w:rPr>
          <w:rFonts w:ascii="Courier New" w:eastAsia="Times New Roman" w:hAnsi="Courier New"/>
          <w:snapToGrid w:val="0"/>
          <w:sz w:val="16"/>
          <w:lang w:eastAsia="en-GB"/>
        </w:rPr>
        <w:tab/>
      </w:r>
      <w:r w:rsidRPr="0085132D">
        <w:rPr>
          <w:rFonts w:ascii="Courier New" w:eastAsia="Times New Roman" w:hAnsi="Courier New"/>
          <w:snapToGrid w:val="0"/>
          <w:sz w:val="16"/>
          <w:lang w:eastAsia="en-GB"/>
        </w:rPr>
        <w:tab/>
      </w:r>
      <w:r w:rsidRPr="0085132D">
        <w:rPr>
          <w:rFonts w:ascii="Courier New" w:eastAsia="Times New Roman" w:hAnsi="Courier New"/>
          <w:snapToGrid w:val="0"/>
          <w:sz w:val="16"/>
          <w:lang w:eastAsia="en-GB"/>
        </w:rPr>
        <w:tab/>
        <w:t>PRESENCE optional}|</w:t>
      </w:r>
    </w:p>
    <w:p w14:paraId="032CFEE2" w14:textId="77777777" w:rsidR="0085132D" w:rsidRPr="0085132D" w:rsidRDefault="0085132D" w:rsidP="008513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jc w:val="left"/>
        <w:textAlignment w:val="baseline"/>
        <w:rPr>
          <w:rFonts w:ascii="Courier New" w:eastAsia="Times New Roman" w:hAnsi="Courier New"/>
          <w:snapToGrid w:val="0"/>
          <w:sz w:val="16"/>
          <w:lang w:eastAsia="en-GB"/>
        </w:rPr>
      </w:pPr>
      <w:r w:rsidRPr="0085132D">
        <w:rPr>
          <w:rFonts w:ascii="Courier New" w:eastAsia="Times New Roman" w:hAnsi="Courier New"/>
          <w:snapToGrid w:val="0"/>
          <w:sz w:val="16"/>
          <w:lang w:eastAsia="en-GB"/>
        </w:rPr>
        <w:tab/>
        <w:t xml:space="preserve">{ ID </w:t>
      </w:r>
      <w:r w:rsidRPr="0085132D">
        <w:rPr>
          <w:rFonts w:ascii="Courier New" w:eastAsia="Times New Roman" w:hAnsi="Courier New"/>
          <w:snapToGrid w:val="0"/>
          <w:sz w:val="16"/>
          <w:lang w:eastAsia="zh-CN"/>
        </w:rPr>
        <w:t>id-DLNASPDUDeliveryAckRequest</w:t>
      </w:r>
      <w:r w:rsidRPr="0085132D">
        <w:rPr>
          <w:rFonts w:ascii="Courier New" w:eastAsia="Times New Roman" w:hAnsi="Courier New"/>
          <w:snapToGrid w:val="0"/>
          <w:sz w:val="16"/>
          <w:lang w:eastAsia="zh-CN"/>
        </w:rPr>
        <w:tab/>
        <w:t>CRITICALITY ignore</w:t>
      </w:r>
      <w:r w:rsidRPr="0085132D">
        <w:rPr>
          <w:rFonts w:ascii="Courier New" w:eastAsia="Times New Roman" w:hAnsi="Courier New"/>
          <w:snapToGrid w:val="0"/>
          <w:sz w:val="16"/>
          <w:lang w:eastAsia="zh-CN"/>
        </w:rPr>
        <w:tab/>
        <w:t>TYPE DLNASPDUDeliveryAckRequest</w:t>
      </w:r>
      <w:r w:rsidRPr="0085132D">
        <w:rPr>
          <w:rFonts w:ascii="Courier New" w:eastAsia="Times New Roman" w:hAnsi="Courier New"/>
          <w:snapToGrid w:val="0"/>
          <w:sz w:val="16"/>
          <w:lang w:eastAsia="zh-CN"/>
        </w:rPr>
        <w:tab/>
        <w:t>PRESENCE optional}</w:t>
      </w:r>
      <w:r w:rsidRPr="0085132D">
        <w:rPr>
          <w:rFonts w:ascii="Courier New" w:eastAsia="Times New Roman" w:hAnsi="Courier New"/>
          <w:snapToGrid w:val="0"/>
          <w:sz w:val="16"/>
          <w:lang w:eastAsia="en-GB"/>
        </w:rPr>
        <w:t>|</w:t>
      </w:r>
    </w:p>
    <w:p w14:paraId="703AD7F3" w14:textId="77777777" w:rsidR="0085132D" w:rsidRPr="0085132D" w:rsidRDefault="0085132D" w:rsidP="008513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jc w:val="left"/>
        <w:textAlignment w:val="baseline"/>
        <w:rPr>
          <w:rFonts w:ascii="Courier New" w:eastAsia="Times New Roman" w:hAnsi="Courier New"/>
          <w:snapToGrid w:val="0"/>
          <w:sz w:val="16"/>
          <w:lang w:eastAsia="en-GB"/>
        </w:rPr>
      </w:pPr>
      <w:r w:rsidRPr="0085132D">
        <w:rPr>
          <w:rFonts w:ascii="Courier New" w:eastAsia="Times New Roman" w:hAnsi="Courier New"/>
          <w:snapToGrid w:val="0"/>
          <w:sz w:val="16"/>
          <w:lang w:eastAsia="en-GB"/>
        </w:rPr>
        <w:tab/>
        <w:t>{ ID id-</w:t>
      </w:r>
      <w:r w:rsidRPr="0085132D">
        <w:rPr>
          <w:rFonts w:ascii="Courier New" w:eastAsia="Times New Roman" w:hAnsi="Courier New"/>
          <w:noProof/>
          <w:snapToGrid w:val="0"/>
          <w:sz w:val="16"/>
          <w:lang w:eastAsia="en-GB"/>
        </w:rPr>
        <w:t>EnhancedCoverageRestricted</w:t>
      </w:r>
      <w:r w:rsidRPr="0085132D">
        <w:rPr>
          <w:rFonts w:ascii="Courier New" w:eastAsia="Times New Roman" w:hAnsi="Courier New"/>
          <w:snapToGrid w:val="0"/>
          <w:sz w:val="16"/>
          <w:lang w:eastAsia="en-GB"/>
        </w:rPr>
        <w:tab/>
        <w:t>CRITICALITY ignore</w:t>
      </w:r>
      <w:r w:rsidRPr="0085132D">
        <w:rPr>
          <w:rFonts w:ascii="Courier New" w:eastAsia="Times New Roman" w:hAnsi="Courier New"/>
          <w:snapToGrid w:val="0"/>
          <w:sz w:val="16"/>
          <w:lang w:eastAsia="en-GB"/>
        </w:rPr>
        <w:tab/>
        <w:t xml:space="preserve">TYPE </w:t>
      </w:r>
      <w:r w:rsidRPr="0085132D">
        <w:rPr>
          <w:rFonts w:ascii="Courier New" w:eastAsia="Times New Roman" w:hAnsi="Courier New"/>
          <w:noProof/>
          <w:snapToGrid w:val="0"/>
          <w:sz w:val="16"/>
          <w:lang w:eastAsia="en-GB"/>
        </w:rPr>
        <w:t>EnhancedCoverageRestricted</w:t>
      </w:r>
      <w:r w:rsidRPr="0085132D">
        <w:rPr>
          <w:rFonts w:ascii="Courier New" w:eastAsia="Times New Roman" w:hAnsi="Courier New"/>
          <w:snapToGrid w:val="0"/>
          <w:sz w:val="16"/>
          <w:lang w:eastAsia="en-GB"/>
        </w:rPr>
        <w:tab/>
      </w:r>
      <w:r w:rsidRPr="0085132D">
        <w:rPr>
          <w:rFonts w:ascii="Courier New" w:eastAsia="Times New Roman" w:hAnsi="Courier New"/>
          <w:snapToGrid w:val="0"/>
          <w:sz w:val="16"/>
          <w:lang w:eastAsia="en-GB"/>
        </w:rPr>
        <w:tab/>
        <w:t>PRESENCE optional}|</w:t>
      </w:r>
    </w:p>
    <w:p w14:paraId="1C7B79CC" w14:textId="77777777" w:rsidR="0085132D" w:rsidRPr="0085132D" w:rsidRDefault="0085132D" w:rsidP="008513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jc w:val="left"/>
        <w:textAlignment w:val="baseline"/>
        <w:rPr>
          <w:rFonts w:ascii="Courier New" w:eastAsia="Times New Roman" w:hAnsi="Courier New"/>
          <w:snapToGrid w:val="0"/>
          <w:sz w:val="16"/>
          <w:lang w:eastAsia="en-GB"/>
        </w:rPr>
      </w:pPr>
      <w:r w:rsidRPr="0085132D">
        <w:rPr>
          <w:rFonts w:ascii="Courier New" w:eastAsia="Times New Roman" w:hAnsi="Courier New"/>
          <w:snapToGrid w:val="0"/>
          <w:sz w:val="16"/>
          <w:lang w:eastAsia="en-GB"/>
        </w:rPr>
        <w:tab/>
        <w:t>{ ID id-NRUESecurityCapabilities</w:t>
      </w:r>
      <w:r w:rsidRPr="0085132D">
        <w:rPr>
          <w:rFonts w:ascii="Courier New" w:eastAsia="Times New Roman" w:hAnsi="Courier New"/>
          <w:snapToGrid w:val="0"/>
          <w:sz w:val="16"/>
          <w:lang w:eastAsia="en-GB"/>
        </w:rPr>
        <w:tab/>
        <w:t>CRITICALITY ignore</w:t>
      </w:r>
      <w:r w:rsidRPr="0085132D">
        <w:rPr>
          <w:rFonts w:ascii="Courier New" w:eastAsia="Times New Roman" w:hAnsi="Courier New"/>
          <w:snapToGrid w:val="0"/>
          <w:sz w:val="16"/>
          <w:lang w:eastAsia="en-GB"/>
        </w:rPr>
        <w:tab/>
        <w:t>TYPE NRUESecurityCapabilities</w:t>
      </w:r>
      <w:r w:rsidRPr="0085132D">
        <w:rPr>
          <w:rFonts w:ascii="Courier New" w:eastAsia="Times New Roman" w:hAnsi="Courier New"/>
          <w:snapToGrid w:val="0"/>
          <w:sz w:val="16"/>
          <w:lang w:eastAsia="en-GB"/>
        </w:rPr>
        <w:tab/>
      </w:r>
      <w:r w:rsidRPr="0085132D">
        <w:rPr>
          <w:rFonts w:ascii="Courier New" w:eastAsia="Times New Roman" w:hAnsi="Courier New"/>
          <w:snapToGrid w:val="0"/>
          <w:sz w:val="16"/>
          <w:lang w:eastAsia="en-GB"/>
        </w:rPr>
        <w:tab/>
        <w:t>PRESENCE optional}|</w:t>
      </w:r>
    </w:p>
    <w:p w14:paraId="47FC3C88" w14:textId="77777777" w:rsidR="0085132D" w:rsidRPr="0085132D" w:rsidRDefault="0085132D" w:rsidP="008513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jc w:val="left"/>
        <w:textAlignment w:val="baseline"/>
        <w:rPr>
          <w:rFonts w:ascii="Courier New" w:eastAsia="Times New Roman" w:hAnsi="Courier New"/>
          <w:snapToGrid w:val="0"/>
          <w:sz w:val="16"/>
          <w:lang w:eastAsia="en-GB"/>
        </w:rPr>
      </w:pPr>
      <w:r w:rsidRPr="0085132D">
        <w:rPr>
          <w:rFonts w:ascii="Courier New" w:eastAsia="Times New Roman" w:hAnsi="Courier New"/>
          <w:snapToGrid w:val="0"/>
          <w:sz w:val="16"/>
          <w:lang w:eastAsia="en-GB"/>
        </w:rPr>
        <w:tab/>
        <w:t>{ ID id-</w:t>
      </w:r>
      <w:r w:rsidRPr="0085132D">
        <w:rPr>
          <w:rFonts w:ascii="Courier New" w:eastAsia="Times New Roman" w:hAnsi="Courier New"/>
          <w:noProof/>
          <w:snapToGrid w:val="0"/>
          <w:sz w:val="16"/>
          <w:lang w:eastAsia="en-GB"/>
        </w:rPr>
        <w:t>CE-ModeBRestricted</w:t>
      </w:r>
      <w:r w:rsidRPr="0085132D">
        <w:rPr>
          <w:rFonts w:ascii="Courier New" w:eastAsia="Times New Roman" w:hAnsi="Courier New"/>
          <w:snapToGrid w:val="0"/>
          <w:sz w:val="16"/>
          <w:lang w:eastAsia="en-GB"/>
        </w:rPr>
        <w:tab/>
      </w:r>
      <w:r w:rsidRPr="0085132D">
        <w:rPr>
          <w:rFonts w:ascii="Courier New" w:eastAsia="Times New Roman" w:hAnsi="Courier New"/>
          <w:snapToGrid w:val="0"/>
          <w:sz w:val="16"/>
          <w:lang w:eastAsia="en-GB"/>
        </w:rPr>
        <w:tab/>
      </w:r>
      <w:r w:rsidRPr="0085132D">
        <w:rPr>
          <w:rFonts w:ascii="Courier New" w:eastAsia="Times New Roman" w:hAnsi="Courier New"/>
          <w:snapToGrid w:val="0"/>
          <w:sz w:val="16"/>
          <w:lang w:eastAsia="en-GB"/>
        </w:rPr>
        <w:tab/>
        <w:t>CRITICALITY ignore</w:t>
      </w:r>
      <w:r w:rsidRPr="0085132D">
        <w:rPr>
          <w:rFonts w:ascii="Courier New" w:eastAsia="Times New Roman" w:hAnsi="Courier New"/>
          <w:snapToGrid w:val="0"/>
          <w:sz w:val="16"/>
          <w:lang w:eastAsia="en-GB"/>
        </w:rPr>
        <w:tab/>
        <w:t xml:space="preserve">TYPE </w:t>
      </w:r>
      <w:r w:rsidRPr="0085132D">
        <w:rPr>
          <w:rFonts w:ascii="Courier New" w:eastAsia="Times New Roman" w:hAnsi="Courier New"/>
          <w:noProof/>
          <w:snapToGrid w:val="0"/>
          <w:sz w:val="16"/>
          <w:lang w:eastAsia="en-GB"/>
        </w:rPr>
        <w:t>CE-ModeBRestricted</w:t>
      </w:r>
      <w:r w:rsidRPr="0085132D">
        <w:rPr>
          <w:rFonts w:ascii="Courier New" w:eastAsia="Times New Roman" w:hAnsi="Courier New"/>
          <w:snapToGrid w:val="0"/>
          <w:sz w:val="16"/>
          <w:lang w:eastAsia="en-GB"/>
        </w:rPr>
        <w:tab/>
      </w:r>
      <w:r w:rsidRPr="0085132D">
        <w:rPr>
          <w:rFonts w:ascii="Courier New" w:eastAsia="Times New Roman" w:hAnsi="Courier New"/>
          <w:snapToGrid w:val="0"/>
          <w:sz w:val="16"/>
          <w:lang w:eastAsia="en-GB"/>
        </w:rPr>
        <w:tab/>
      </w:r>
      <w:r w:rsidRPr="0085132D">
        <w:rPr>
          <w:rFonts w:ascii="Courier New" w:eastAsia="Times New Roman" w:hAnsi="Courier New"/>
          <w:snapToGrid w:val="0"/>
          <w:sz w:val="16"/>
          <w:lang w:eastAsia="en-GB"/>
        </w:rPr>
        <w:tab/>
      </w:r>
      <w:r w:rsidRPr="0085132D">
        <w:rPr>
          <w:rFonts w:ascii="Courier New" w:eastAsia="Times New Roman" w:hAnsi="Courier New"/>
          <w:snapToGrid w:val="0"/>
          <w:sz w:val="16"/>
          <w:lang w:eastAsia="en-GB"/>
        </w:rPr>
        <w:tab/>
        <w:t>PRESENCE optional}|</w:t>
      </w:r>
    </w:p>
    <w:p w14:paraId="32AB1ACD" w14:textId="77777777" w:rsidR="0085132D" w:rsidRPr="0085132D" w:rsidRDefault="0085132D" w:rsidP="008513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jc w:val="left"/>
        <w:textAlignment w:val="baseline"/>
        <w:rPr>
          <w:rFonts w:ascii="Courier New" w:eastAsia="Times New Roman" w:hAnsi="Courier New"/>
          <w:snapToGrid w:val="0"/>
          <w:sz w:val="16"/>
          <w:lang w:eastAsia="en-GB"/>
        </w:rPr>
      </w:pPr>
      <w:r w:rsidRPr="0085132D">
        <w:rPr>
          <w:rFonts w:ascii="Courier New" w:eastAsia="Times New Roman" w:hAnsi="Courier New"/>
          <w:snapToGrid w:val="0"/>
          <w:sz w:val="16"/>
          <w:lang w:eastAsia="en-GB"/>
        </w:rPr>
        <w:tab/>
        <w:t xml:space="preserve">{ ID </w:t>
      </w:r>
      <w:r w:rsidRPr="0085132D">
        <w:rPr>
          <w:rFonts w:ascii="Courier New" w:eastAsia="Times New Roman" w:hAnsi="Courier New"/>
          <w:snapToGrid w:val="0"/>
          <w:sz w:val="16"/>
          <w:lang w:eastAsia="zh-CN"/>
        </w:rPr>
        <w:t>id-</w:t>
      </w:r>
      <w:r w:rsidRPr="0085132D">
        <w:rPr>
          <w:rFonts w:ascii="Courier New" w:eastAsia="Times New Roman" w:hAnsi="Courier New"/>
          <w:snapToGrid w:val="0"/>
          <w:sz w:val="16"/>
          <w:lang w:eastAsia="en-GB"/>
        </w:rPr>
        <w:t>UECapabilityInfoRequest</w:t>
      </w:r>
      <w:r w:rsidRPr="0085132D">
        <w:rPr>
          <w:rFonts w:ascii="Courier New" w:eastAsia="Times New Roman" w:hAnsi="Courier New"/>
          <w:snapToGrid w:val="0"/>
          <w:sz w:val="16"/>
          <w:lang w:eastAsia="zh-CN"/>
        </w:rPr>
        <w:tab/>
      </w:r>
      <w:r w:rsidRPr="0085132D">
        <w:rPr>
          <w:rFonts w:ascii="Courier New" w:eastAsia="Times New Roman" w:hAnsi="Courier New"/>
          <w:snapToGrid w:val="0"/>
          <w:sz w:val="16"/>
          <w:lang w:eastAsia="zh-CN"/>
        </w:rPr>
        <w:tab/>
        <w:t>CRITICALITY ignore</w:t>
      </w:r>
      <w:r w:rsidRPr="0085132D">
        <w:rPr>
          <w:rFonts w:ascii="Courier New" w:eastAsia="Times New Roman" w:hAnsi="Courier New"/>
          <w:snapToGrid w:val="0"/>
          <w:sz w:val="16"/>
          <w:lang w:eastAsia="zh-CN"/>
        </w:rPr>
        <w:tab/>
        <w:t xml:space="preserve">TYPE </w:t>
      </w:r>
      <w:r w:rsidRPr="0085132D">
        <w:rPr>
          <w:rFonts w:ascii="Courier New" w:eastAsia="Times New Roman" w:hAnsi="Courier New"/>
          <w:snapToGrid w:val="0"/>
          <w:sz w:val="16"/>
          <w:lang w:eastAsia="en-GB"/>
        </w:rPr>
        <w:t>UECapabilityInfoRequest</w:t>
      </w:r>
      <w:r w:rsidRPr="0085132D">
        <w:rPr>
          <w:rFonts w:ascii="Courier New" w:eastAsia="Times New Roman" w:hAnsi="Courier New"/>
          <w:snapToGrid w:val="0"/>
          <w:sz w:val="16"/>
          <w:lang w:eastAsia="zh-CN"/>
        </w:rPr>
        <w:tab/>
        <w:t>PRESENCE optional}</w:t>
      </w:r>
      <w:r w:rsidRPr="0085132D">
        <w:rPr>
          <w:rFonts w:ascii="Courier New" w:eastAsia="Times New Roman" w:hAnsi="Courier New"/>
          <w:snapToGrid w:val="0"/>
          <w:sz w:val="16"/>
          <w:lang w:eastAsia="en-GB"/>
        </w:rPr>
        <w:t>|</w:t>
      </w:r>
    </w:p>
    <w:p w14:paraId="69300BCD" w14:textId="77777777" w:rsidR="0085132D" w:rsidRPr="0085132D" w:rsidRDefault="0085132D" w:rsidP="008513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85132D">
        <w:rPr>
          <w:rFonts w:ascii="Courier New" w:eastAsia="Times New Roman" w:hAnsi="Courier New"/>
          <w:snapToGrid w:val="0"/>
          <w:sz w:val="16"/>
          <w:lang w:eastAsia="en-GB"/>
        </w:rPr>
        <w:tab/>
        <w:t>{ ID id-</w:t>
      </w:r>
      <w:r w:rsidRPr="0085132D">
        <w:rPr>
          <w:rFonts w:ascii="Courier New" w:eastAsia="Times New Roman" w:hAnsi="Courier New"/>
          <w:noProof/>
          <w:snapToGrid w:val="0"/>
          <w:sz w:val="16"/>
          <w:lang w:eastAsia="en-GB"/>
        </w:rPr>
        <w:t>EndIndication</w:t>
      </w:r>
      <w:r w:rsidRPr="0085132D">
        <w:rPr>
          <w:rFonts w:ascii="Courier New" w:eastAsia="Times New Roman" w:hAnsi="Courier New"/>
          <w:snapToGrid w:val="0"/>
          <w:sz w:val="16"/>
          <w:lang w:eastAsia="en-GB"/>
        </w:rPr>
        <w:tab/>
      </w:r>
      <w:r w:rsidRPr="0085132D">
        <w:rPr>
          <w:rFonts w:ascii="Courier New" w:eastAsia="Times New Roman" w:hAnsi="Courier New"/>
          <w:snapToGrid w:val="0"/>
          <w:sz w:val="16"/>
          <w:lang w:eastAsia="en-GB"/>
        </w:rPr>
        <w:tab/>
      </w:r>
      <w:r w:rsidRPr="0085132D">
        <w:rPr>
          <w:rFonts w:ascii="Courier New" w:eastAsia="Times New Roman" w:hAnsi="Courier New"/>
          <w:snapToGrid w:val="0"/>
          <w:sz w:val="16"/>
          <w:lang w:eastAsia="en-GB"/>
        </w:rPr>
        <w:tab/>
      </w:r>
      <w:r w:rsidRPr="0085132D">
        <w:rPr>
          <w:rFonts w:ascii="Courier New" w:eastAsia="Times New Roman" w:hAnsi="Courier New"/>
          <w:snapToGrid w:val="0"/>
          <w:sz w:val="16"/>
          <w:lang w:eastAsia="en-GB"/>
        </w:rPr>
        <w:tab/>
        <w:t>CRITICALITY ignore</w:t>
      </w:r>
      <w:r w:rsidRPr="0085132D">
        <w:rPr>
          <w:rFonts w:ascii="Courier New" w:eastAsia="Times New Roman" w:hAnsi="Courier New"/>
          <w:snapToGrid w:val="0"/>
          <w:sz w:val="16"/>
          <w:lang w:eastAsia="en-GB"/>
        </w:rPr>
        <w:tab/>
        <w:t xml:space="preserve">TYPE </w:t>
      </w:r>
      <w:r w:rsidRPr="0085132D">
        <w:rPr>
          <w:rFonts w:ascii="Courier New" w:eastAsia="Times New Roman" w:hAnsi="Courier New"/>
          <w:noProof/>
          <w:snapToGrid w:val="0"/>
          <w:sz w:val="16"/>
          <w:lang w:eastAsia="en-GB"/>
        </w:rPr>
        <w:t>EndIndication</w:t>
      </w:r>
      <w:r w:rsidRPr="0085132D">
        <w:rPr>
          <w:rFonts w:ascii="Courier New" w:eastAsia="Times New Roman" w:hAnsi="Courier New"/>
          <w:snapToGrid w:val="0"/>
          <w:sz w:val="16"/>
          <w:lang w:eastAsia="en-GB"/>
        </w:rPr>
        <w:tab/>
      </w:r>
      <w:r w:rsidRPr="0085132D">
        <w:rPr>
          <w:rFonts w:ascii="Courier New" w:eastAsia="Times New Roman" w:hAnsi="Courier New"/>
          <w:snapToGrid w:val="0"/>
          <w:sz w:val="16"/>
          <w:lang w:eastAsia="en-GB"/>
        </w:rPr>
        <w:tab/>
      </w:r>
      <w:r w:rsidRPr="0085132D">
        <w:rPr>
          <w:rFonts w:ascii="Courier New" w:eastAsia="Times New Roman" w:hAnsi="Courier New"/>
          <w:snapToGrid w:val="0"/>
          <w:sz w:val="16"/>
          <w:lang w:eastAsia="en-GB"/>
        </w:rPr>
        <w:tab/>
      </w:r>
      <w:r w:rsidRPr="0085132D">
        <w:rPr>
          <w:rFonts w:ascii="Courier New" w:eastAsia="Times New Roman" w:hAnsi="Courier New"/>
          <w:snapToGrid w:val="0"/>
          <w:sz w:val="16"/>
          <w:lang w:eastAsia="en-GB"/>
        </w:rPr>
        <w:tab/>
      </w:r>
      <w:r w:rsidRPr="0085132D">
        <w:rPr>
          <w:rFonts w:ascii="Courier New" w:eastAsia="Times New Roman" w:hAnsi="Courier New"/>
          <w:snapToGrid w:val="0"/>
          <w:sz w:val="16"/>
          <w:lang w:eastAsia="en-GB"/>
        </w:rPr>
        <w:tab/>
        <w:t>PRESENCE optional}|</w:t>
      </w:r>
    </w:p>
    <w:p w14:paraId="7341B5CD" w14:textId="77777777" w:rsidR="0085132D" w:rsidRPr="0085132D" w:rsidRDefault="0085132D" w:rsidP="008513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jc w:val="left"/>
        <w:textAlignment w:val="baseline"/>
        <w:rPr>
          <w:rFonts w:ascii="Courier New" w:eastAsia="Times New Roman" w:hAnsi="Courier New"/>
          <w:snapToGrid w:val="0"/>
          <w:sz w:val="16"/>
          <w:lang w:eastAsia="en-GB"/>
        </w:rPr>
      </w:pPr>
      <w:r w:rsidRPr="0085132D">
        <w:rPr>
          <w:rFonts w:ascii="Courier New" w:eastAsia="Times New Roman" w:hAnsi="Courier New"/>
          <w:snapToGrid w:val="0"/>
          <w:sz w:val="16"/>
          <w:lang w:eastAsia="en-GB"/>
        </w:rPr>
        <w:tab/>
        <w:t>{ ID id-PendingDataIndication</w:t>
      </w:r>
      <w:r w:rsidRPr="0085132D">
        <w:rPr>
          <w:rFonts w:ascii="Courier New" w:eastAsia="Times New Roman" w:hAnsi="Courier New"/>
          <w:snapToGrid w:val="0"/>
          <w:sz w:val="16"/>
          <w:lang w:eastAsia="en-GB"/>
        </w:rPr>
        <w:tab/>
      </w:r>
      <w:r w:rsidRPr="0085132D">
        <w:rPr>
          <w:rFonts w:ascii="Courier New" w:eastAsia="Times New Roman" w:hAnsi="Courier New"/>
          <w:snapToGrid w:val="0"/>
          <w:sz w:val="16"/>
          <w:lang w:eastAsia="en-GB"/>
        </w:rPr>
        <w:tab/>
        <w:t>CRITICALITY ignore</w:t>
      </w:r>
      <w:r w:rsidRPr="0085132D">
        <w:rPr>
          <w:rFonts w:ascii="Courier New" w:eastAsia="Times New Roman" w:hAnsi="Courier New"/>
          <w:snapToGrid w:val="0"/>
          <w:sz w:val="16"/>
          <w:lang w:eastAsia="en-GB"/>
        </w:rPr>
        <w:tab/>
        <w:t>TYPE PendingDataIndication</w:t>
      </w:r>
      <w:r w:rsidRPr="0085132D">
        <w:rPr>
          <w:rFonts w:ascii="Courier New" w:eastAsia="Times New Roman" w:hAnsi="Courier New"/>
          <w:snapToGrid w:val="0"/>
          <w:sz w:val="16"/>
          <w:lang w:eastAsia="en-GB"/>
        </w:rPr>
        <w:tab/>
      </w:r>
      <w:r w:rsidRPr="0085132D">
        <w:rPr>
          <w:rFonts w:ascii="Courier New" w:eastAsia="Times New Roman" w:hAnsi="Courier New"/>
          <w:snapToGrid w:val="0"/>
          <w:sz w:val="16"/>
          <w:lang w:eastAsia="en-GB"/>
        </w:rPr>
        <w:tab/>
      </w:r>
      <w:r w:rsidRPr="0085132D">
        <w:rPr>
          <w:rFonts w:ascii="Courier New" w:eastAsia="Times New Roman" w:hAnsi="Courier New"/>
          <w:snapToGrid w:val="0"/>
          <w:sz w:val="16"/>
          <w:lang w:eastAsia="en-GB"/>
        </w:rPr>
        <w:tab/>
        <w:t>PRESENCE optional}|</w:t>
      </w:r>
    </w:p>
    <w:p w14:paraId="3AE85CC1" w14:textId="77777777" w:rsidR="0085132D" w:rsidRPr="0085132D" w:rsidRDefault="0085132D" w:rsidP="008513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jc w:val="left"/>
        <w:textAlignment w:val="baseline"/>
        <w:rPr>
          <w:rFonts w:ascii="Courier New" w:eastAsia="Times New Roman" w:hAnsi="Courier New"/>
          <w:snapToGrid w:val="0"/>
          <w:sz w:val="16"/>
          <w:lang w:eastAsia="en-GB"/>
        </w:rPr>
      </w:pPr>
      <w:r w:rsidRPr="0085132D">
        <w:rPr>
          <w:rFonts w:ascii="Courier New" w:eastAsia="Times New Roman" w:hAnsi="Courier New"/>
          <w:snapToGrid w:val="0"/>
          <w:sz w:val="16"/>
          <w:lang w:eastAsia="en-GB"/>
        </w:rPr>
        <w:tab/>
        <w:t>{ ID id-Subscription-Based-UE-DifferentiationInfo</w:t>
      </w:r>
      <w:r w:rsidRPr="0085132D">
        <w:rPr>
          <w:rFonts w:ascii="Courier New" w:eastAsia="Times New Roman" w:hAnsi="Courier New"/>
          <w:snapToGrid w:val="0"/>
          <w:sz w:val="16"/>
          <w:lang w:eastAsia="en-GB"/>
        </w:rPr>
        <w:tab/>
      </w:r>
      <w:r w:rsidRPr="0085132D">
        <w:rPr>
          <w:rFonts w:ascii="Courier New" w:eastAsia="Times New Roman" w:hAnsi="Courier New"/>
          <w:snapToGrid w:val="0"/>
          <w:sz w:val="16"/>
          <w:lang w:eastAsia="en-GB"/>
        </w:rPr>
        <w:tab/>
        <w:t>CRITICALITY ignore</w:t>
      </w:r>
      <w:r w:rsidRPr="0085132D">
        <w:rPr>
          <w:rFonts w:ascii="Courier New" w:eastAsia="Times New Roman" w:hAnsi="Courier New"/>
          <w:snapToGrid w:val="0"/>
          <w:sz w:val="16"/>
          <w:lang w:eastAsia="en-GB"/>
        </w:rPr>
        <w:tab/>
        <w:t>TYPE Subscription-Based-UE-DifferentiationInfo</w:t>
      </w:r>
      <w:r w:rsidRPr="0085132D">
        <w:rPr>
          <w:rFonts w:ascii="Courier New" w:eastAsia="Times New Roman" w:hAnsi="Courier New"/>
          <w:snapToGrid w:val="0"/>
          <w:sz w:val="16"/>
          <w:lang w:eastAsia="en-GB"/>
        </w:rPr>
        <w:tab/>
      </w:r>
      <w:r w:rsidRPr="0085132D">
        <w:rPr>
          <w:rFonts w:ascii="Courier New" w:eastAsia="Times New Roman" w:hAnsi="Courier New"/>
          <w:snapToGrid w:val="0"/>
          <w:sz w:val="16"/>
          <w:lang w:eastAsia="en-GB"/>
        </w:rPr>
        <w:tab/>
        <w:t>PRESENCE optional}|</w:t>
      </w:r>
    </w:p>
    <w:p w14:paraId="347087CA" w14:textId="550070B0" w:rsidR="0085132D" w:rsidRPr="00E115E5" w:rsidRDefault="0085132D" w:rsidP="008513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44" w:author="Huawei" w:date="2020-04-24T17:29:00Z"/>
          <w:rFonts w:ascii="Courier New" w:hAnsi="Courier New"/>
          <w:snapToGrid w:val="0"/>
          <w:sz w:val="16"/>
          <w:lang w:eastAsia="en-GB"/>
        </w:rPr>
      </w:pPr>
      <w:r w:rsidRPr="0085132D">
        <w:rPr>
          <w:rFonts w:ascii="Courier New" w:eastAsia="Times New Roman" w:hAnsi="Courier New"/>
          <w:snapToGrid w:val="0"/>
          <w:sz w:val="16"/>
          <w:lang w:eastAsia="en-GB"/>
        </w:rPr>
        <w:tab/>
        <w:t>{ ID id-AdditionalRRMPriorityIndex</w:t>
      </w:r>
      <w:r w:rsidRPr="0085132D">
        <w:rPr>
          <w:rFonts w:ascii="Courier New" w:eastAsia="Times New Roman" w:hAnsi="Courier New"/>
          <w:snapToGrid w:val="0"/>
          <w:sz w:val="16"/>
          <w:lang w:eastAsia="en-GB"/>
        </w:rPr>
        <w:tab/>
        <w:t>CRITICALITY ignore</w:t>
      </w:r>
      <w:r w:rsidRPr="0085132D">
        <w:rPr>
          <w:rFonts w:ascii="Courier New" w:eastAsia="Times New Roman" w:hAnsi="Courier New"/>
          <w:snapToGrid w:val="0"/>
          <w:sz w:val="16"/>
          <w:lang w:eastAsia="en-GB"/>
        </w:rPr>
        <w:tab/>
        <w:t>TYPE AdditionalRRMPriorityIndex</w:t>
      </w:r>
      <w:r w:rsidRPr="0085132D">
        <w:rPr>
          <w:rFonts w:ascii="Courier New" w:eastAsia="Times New Roman" w:hAnsi="Courier New"/>
          <w:snapToGrid w:val="0"/>
          <w:sz w:val="16"/>
          <w:lang w:eastAsia="en-GB"/>
        </w:rPr>
        <w:tab/>
      </w:r>
      <w:r w:rsidRPr="0085132D">
        <w:rPr>
          <w:rFonts w:ascii="Courier New" w:eastAsia="Times New Roman" w:hAnsi="Courier New"/>
          <w:snapToGrid w:val="0"/>
          <w:sz w:val="16"/>
          <w:lang w:eastAsia="en-GB"/>
        </w:rPr>
        <w:tab/>
        <w:t>PRESENCE optional}</w:t>
      </w:r>
      <w:ins w:id="145" w:author="Huawei" w:date="2020-04-24T17:29:00Z">
        <w:r w:rsidRPr="006D78C3">
          <w:rPr>
            <w:rFonts w:ascii="Courier New" w:eastAsia="Times New Roman" w:hAnsi="Courier New"/>
            <w:snapToGrid w:val="0"/>
            <w:sz w:val="16"/>
            <w:lang w:eastAsia="en-GB"/>
          </w:rPr>
          <w:t>|</w:t>
        </w:r>
      </w:ins>
    </w:p>
    <w:p w14:paraId="7F3B2583" w14:textId="41DDBC8E" w:rsidR="0085132D" w:rsidRPr="0085132D" w:rsidRDefault="0085132D" w:rsidP="008513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jc w:val="left"/>
        <w:textAlignment w:val="baseline"/>
        <w:rPr>
          <w:rFonts w:ascii="Courier New" w:eastAsia="Times New Roman" w:hAnsi="Courier New"/>
          <w:snapToGrid w:val="0"/>
          <w:sz w:val="16"/>
          <w:lang w:eastAsia="en-GB"/>
        </w:rPr>
      </w:pPr>
      <w:ins w:id="146" w:author="Huawei" w:date="2020-04-24T17:29:00Z">
        <w:r w:rsidRPr="003D5A5F">
          <w:rPr>
            <w:rFonts w:ascii="Courier New" w:eastAsia="Times New Roman" w:hAnsi="Courier New"/>
            <w:snapToGrid w:val="0"/>
            <w:sz w:val="16"/>
            <w:lang w:eastAsia="en-GB"/>
          </w:rPr>
          <w:tab/>
          <w:t xml:space="preserve">{ ID </w:t>
        </w:r>
        <w:r w:rsidRPr="008C5BD3">
          <w:rPr>
            <w:rFonts w:ascii="Courier New" w:eastAsia="Times New Roman" w:hAnsi="Courier New"/>
            <w:snapToGrid w:val="0"/>
            <w:sz w:val="16"/>
            <w:lang w:eastAsia="en-GB"/>
          </w:rPr>
          <w:t>id-UERadioCapabilityID</w:t>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ins>
      <w:ins w:id="147" w:author="Huawei" w:date="2020-04-28T17:05:00Z">
        <w:r w:rsidR="00681005">
          <w:rPr>
            <w:rFonts w:ascii="Courier New" w:eastAsia="Times New Roman" w:hAnsi="Courier New"/>
            <w:snapToGrid w:val="0"/>
            <w:sz w:val="16"/>
            <w:lang w:eastAsia="en-GB"/>
          </w:rPr>
          <w:tab/>
        </w:r>
      </w:ins>
      <w:ins w:id="148" w:author="Huawei" w:date="2020-04-24T17:29:00Z">
        <w:r w:rsidRPr="003D5A5F">
          <w:rPr>
            <w:rFonts w:ascii="Courier New" w:eastAsia="Times New Roman" w:hAnsi="Courier New"/>
            <w:snapToGrid w:val="0"/>
            <w:sz w:val="16"/>
            <w:lang w:eastAsia="en-GB"/>
          </w:rPr>
          <w:t xml:space="preserve">CRITICALITY </w:t>
        </w:r>
        <w:r w:rsidRPr="008C5BD3">
          <w:rPr>
            <w:rFonts w:ascii="Courier New" w:eastAsia="Times New Roman" w:hAnsi="Courier New"/>
            <w:snapToGrid w:val="0"/>
            <w:sz w:val="16"/>
            <w:lang w:eastAsia="en-GB"/>
          </w:rPr>
          <w:t>reject</w:t>
        </w:r>
        <w:r w:rsidRPr="003D5A5F">
          <w:rPr>
            <w:rFonts w:ascii="Courier New" w:eastAsia="Times New Roman" w:hAnsi="Courier New"/>
            <w:snapToGrid w:val="0"/>
            <w:sz w:val="16"/>
            <w:lang w:eastAsia="en-GB"/>
          </w:rPr>
          <w:tab/>
          <w:t xml:space="preserve">TYPE </w:t>
        </w:r>
        <w:r w:rsidRPr="008C5BD3">
          <w:rPr>
            <w:rFonts w:ascii="Courier New" w:eastAsia="Times New Roman" w:hAnsi="Courier New"/>
            <w:snapToGrid w:val="0"/>
            <w:sz w:val="16"/>
            <w:lang w:eastAsia="en-GB"/>
          </w:rPr>
          <w:t>UERadioCapabilityID</w:t>
        </w:r>
        <w:r w:rsidRPr="003D5A5F">
          <w:rPr>
            <w:rFonts w:ascii="Courier New" w:eastAsia="Times New Roman" w:hAnsi="Courier New"/>
            <w:snapToGrid w:val="0"/>
            <w:sz w:val="16"/>
            <w:lang w:eastAsia="en-GB"/>
          </w:rPr>
          <w:tab/>
        </w:r>
        <w:r w:rsidRPr="003D5A5F">
          <w:rPr>
            <w:rFonts w:ascii="Courier New" w:eastAsia="Times New Roman" w:hAnsi="Courier New"/>
            <w:snapToGrid w:val="0"/>
            <w:sz w:val="16"/>
            <w:lang w:eastAsia="en-GB"/>
          </w:rPr>
          <w:tab/>
        </w:r>
        <w:r w:rsidRPr="003D5A5F">
          <w:rPr>
            <w:rFonts w:ascii="Courier New" w:eastAsia="Times New Roman" w:hAnsi="Courier New"/>
            <w:snapToGrid w:val="0"/>
            <w:sz w:val="16"/>
            <w:lang w:eastAsia="en-GB"/>
          </w:rPr>
          <w:tab/>
          <w:t>PRESENCE optional}</w:t>
        </w:r>
      </w:ins>
      <w:r w:rsidRPr="0085132D">
        <w:rPr>
          <w:rFonts w:ascii="Courier New" w:eastAsia="Times New Roman" w:hAnsi="Courier New"/>
          <w:snapToGrid w:val="0"/>
          <w:sz w:val="16"/>
          <w:lang w:eastAsia="en-GB"/>
        </w:rPr>
        <w:t>,</w:t>
      </w:r>
    </w:p>
    <w:p w14:paraId="1B1B04C8" w14:textId="77777777" w:rsidR="0085132D" w:rsidRPr="0085132D" w:rsidRDefault="0085132D" w:rsidP="008513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jc w:val="left"/>
        <w:textAlignment w:val="baseline"/>
        <w:rPr>
          <w:rFonts w:ascii="Courier New" w:eastAsia="Times New Roman" w:hAnsi="Courier New"/>
          <w:snapToGrid w:val="0"/>
          <w:sz w:val="16"/>
          <w:lang w:eastAsia="en-GB"/>
        </w:rPr>
      </w:pPr>
      <w:r w:rsidRPr="0085132D">
        <w:rPr>
          <w:rFonts w:ascii="Courier New" w:eastAsia="Times New Roman" w:hAnsi="Courier New"/>
          <w:snapToGrid w:val="0"/>
          <w:sz w:val="16"/>
          <w:lang w:eastAsia="en-GB"/>
        </w:rPr>
        <w:tab/>
        <w:t>...</w:t>
      </w:r>
    </w:p>
    <w:p w14:paraId="76933F99" w14:textId="77777777" w:rsidR="0085132D" w:rsidRDefault="0085132D" w:rsidP="008513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jc w:val="left"/>
        <w:textAlignment w:val="baseline"/>
        <w:rPr>
          <w:rFonts w:ascii="Courier New" w:eastAsia="Times New Roman" w:hAnsi="Courier New"/>
          <w:snapToGrid w:val="0"/>
          <w:sz w:val="16"/>
          <w:lang w:eastAsia="en-GB"/>
        </w:rPr>
      </w:pPr>
      <w:r w:rsidRPr="0085132D">
        <w:rPr>
          <w:rFonts w:ascii="Courier New" w:eastAsia="Times New Roman" w:hAnsi="Courier New"/>
          <w:snapToGrid w:val="0"/>
          <w:sz w:val="16"/>
          <w:lang w:eastAsia="en-GB"/>
        </w:rPr>
        <w:t>}</w:t>
      </w:r>
    </w:p>
    <w:p w14:paraId="689367D3" w14:textId="77777777" w:rsidR="009075E5" w:rsidRDefault="009075E5" w:rsidP="008513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jc w:val="left"/>
        <w:textAlignment w:val="baseline"/>
        <w:rPr>
          <w:rFonts w:ascii="Courier New" w:eastAsia="Times New Roman" w:hAnsi="Courier New"/>
          <w:snapToGrid w:val="0"/>
          <w:sz w:val="16"/>
          <w:lang w:eastAsia="en-GB"/>
        </w:rPr>
      </w:pPr>
    </w:p>
    <w:p w14:paraId="7A02F1E0" w14:textId="77777777" w:rsidR="009075E5" w:rsidRDefault="009075E5" w:rsidP="008513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jc w:val="left"/>
        <w:textAlignment w:val="baseline"/>
        <w:rPr>
          <w:rFonts w:ascii="Courier New" w:eastAsia="Times New Roman" w:hAnsi="Courier New"/>
          <w:snapToGrid w:val="0"/>
          <w:sz w:val="16"/>
          <w:lang w:eastAsia="en-GB"/>
        </w:rPr>
      </w:pPr>
    </w:p>
    <w:p w14:paraId="5E06119D" w14:textId="77777777" w:rsidR="009075E5" w:rsidRDefault="009075E5" w:rsidP="008513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jc w:val="left"/>
        <w:textAlignment w:val="baseline"/>
        <w:rPr>
          <w:rFonts w:ascii="Courier New" w:eastAsia="Times New Roman" w:hAnsi="Courier New"/>
          <w:snapToGrid w:val="0"/>
          <w:sz w:val="16"/>
          <w:lang w:eastAsia="en-GB"/>
        </w:rPr>
      </w:pPr>
    </w:p>
    <w:p w14:paraId="5C1203BB" w14:textId="77777777" w:rsidR="009075E5" w:rsidRPr="00CF09D5" w:rsidRDefault="009075E5" w:rsidP="009075E5">
      <w:pPr>
        <w:pStyle w:val="Note-Boxed"/>
        <w:pBdr>
          <w:top w:val="single" w:sz="8" w:space="0" w:color="auto" w:shadow="1"/>
        </w:pBdr>
        <w:jc w:val="center"/>
      </w:pPr>
      <w:r>
        <w:t xml:space="preserve">NEXT </w:t>
      </w:r>
      <w:r w:rsidRPr="00CF09D5">
        <w:t>CHANGE</w:t>
      </w:r>
    </w:p>
    <w:p w14:paraId="3A261532" w14:textId="77777777" w:rsidR="009075E5" w:rsidRPr="00F90DFF" w:rsidRDefault="009075E5" w:rsidP="00907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outlineLvl w:val="3"/>
        <w:rPr>
          <w:rFonts w:ascii="Courier New" w:eastAsia="Times New Roman" w:hAnsi="Courier New"/>
          <w:snapToGrid w:val="0"/>
          <w:sz w:val="16"/>
          <w:lang w:eastAsia="en-GB"/>
        </w:rPr>
      </w:pPr>
      <w:r w:rsidRPr="00F90DFF">
        <w:rPr>
          <w:rFonts w:ascii="Courier New" w:eastAsia="Times New Roman" w:hAnsi="Courier New"/>
          <w:snapToGrid w:val="0"/>
          <w:sz w:val="16"/>
          <w:lang w:eastAsia="en-GB"/>
        </w:rPr>
        <w:t>-- UE RADIO CAPABILITY MATCH ELEMENTARY PROCEDURE</w:t>
      </w:r>
    </w:p>
    <w:p w14:paraId="6207E718" w14:textId="77777777" w:rsidR="009075E5" w:rsidRPr="00F90DFF" w:rsidRDefault="009075E5" w:rsidP="00907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F90DFF">
        <w:rPr>
          <w:rFonts w:ascii="Courier New" w:eastAsia="Times New Roman" w:hAnsi="Courier New"/>
          <w:snapToGrid w:val="0"/>
          <w:sz w:val="16"/>
          <w:lang w:eastAsia="en-GB"/>
        </w:rPr>
        <w:t>--</w:t>
      </w:r>
    </w:p>
    <w:p w14:paraId="64396BF1" w14:textId="77777777" w:rsidR="009075E5" w:rsidRPr="00F90DFF" w:rsidRDefault="009075E5" w:rsidP="00907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F90DFF">
        <w:rPr>
          <w:rFonts w:ascii="Courier New" w:eastAsia="Times New Roman" w:hAnsi="Courier New"/>
          <w:snapToGrid w:val="0"/>
          <w:sz w:val="16"/>
          <w:lang w:eastAsia="en-GB"/>
        </w:rPr>
        <w:t>-- **************************************************************</w:t>
      </w:r>
    </w:p>
    <w:p w14:paraId="09EEEFCB" w14:textId="77777777" w:rsidR="009075E5" w:rsidRPr="00F90DFF" w:rsidRDefault="009075E5" w:rsidP="00907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p>
    <w:p w14:paraId="2E720029" w14:textId="77777777" w:rsidR="009075E5" w:rsidRPr="00F90DFF" w:rsidRDefault="009075E5" w:rsidP="00907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F90DFF">
        <w:rPr>
          <w:rFonts w:ascii="Courier New" w:eastAsia="Times New Roman" w:hAnsi="Courier New"/>
          <w:snapToGrid w:val="0"/>
          <w:sz w:val="16"/>
          <w:lang w:eastAsia="en-GB"/>
        </w:rPr>
        <w:t>-- **************************************************************</w:t>
      </w:r>
    </w:p>
    <w:p w14:paraId="667CEE52" w14:textId="77777777" w:rsidR="009075E5" w:rsidRPr="00F90DFF" w:rsidRDefault="009075E5" w:rsidP="00907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F90DFF">
        <w:rPr>
          <w:rFonts w:ascii="Courier New" w:eastAsia="Times New Roman" w:hAnsi="Courier New"/>
          <w:snapToGrid w:val="0"/>
          <w:sz w:val="16"/>
          <w:lang w:eastAsia="en-GB"/>
        </w:rPr>
        <w:t>--</w:t>
      </w:r>
    </w:p>
    <w:p w14:paraId="61CFC04A" w14:textId="77777777" w:rsidR="009075E5" w:rsidRPr="00F90DFF" w:rsidRDefault="009075E5" w:rsidP="00907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outlineLvl w:val="4"/>
        <w:rPr>
          <w:rFonts w:ascii="Courier New" w:eastAsia="Times New Roman" w:hAnsi="Courier New"/>
          <w:snapToGrid w:val="0"/>
          <w:sz w:val="16"/>
          <w:lang w:eastAsia="en-GB"/>
        </w:rPr>
      </w:pPr>
      <w:r w:rsidRPr="00F90DFF">
        <w:rPr>
          <w:rFonts w:ascii="Courier New" w:eastAsia="Times New Roman" w:hAnsi="Courier New"/>
          <w:snapToGrid w:val="0"/>
          <w:sz w:val="16"/>
          <w:lang w:eastAsia="en-GB"/>
        </w:rPr>
        <w:t>-- UE Radio Capability Match Request</w:t>
      </w:r>
    </w:p>
    <w:p w14:paraId="7A10C46D" w14:textId="77777777" w:rsidR="009075E5" w:rsidRPr="00F90DFF" w:rsidRDefault="009075E5" w:rsidP="00907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F90DFF">
        <w:rPr>
          <w:rFonts w:ascii="Courier New" w:eastAsia="Times New Roman" w:hAnsi="Courier New"/>
          <w:snapToGrid w:val="0"/>
          <w:sz w:val="16"/>
          <w:lang w:eastAsia="en-GB"/>
        </w:rPr>
        <w:t>--</w:t>
      </w:r>
    </w:p>
    <w:p w14:paraId="704C78DD" w14:textId="77777777" w:rsidR="009075E5" w:rsidRPr="00F90DFF" w:rsidRDefault="009075E5" w:rsidP="00907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F90DFF">
        <w:rPr>
          <w:rFonts w:ascii="Courier New" w:eastAsia="Times New Roman" w:hAnsi="Courier New"/>
          <w:snapToGrid w:val="0"/>
          <w:sz w:val="16"/>
          <w:lang w:eastAsia="en-GB"/>
        </w:rPr>
        <w:t>-- **************************************************************</w:t>
      </w:r>
    </w:p>
    <w:p w14:paraId="40C5AC73" w14:textId="77777777" w:rsidR="009075E5" w:rsidRPr="00F90DFF" w:rsidRDefault="009075E5" w:rsidP="00907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p>
    <w:p w14:paraId="7A757C7C" w14:textId="77777777" w:rsidR="009075E5" w:rsidRPr="00F90DFF" w:rsidRDefault="009075E5" w:rsidP="00907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F90DFF">
        <w:rPr>
          <w:rFonts w:ascii="Courier New" w:eastAsia="Times New Roman" w:hAnsi="Courier New"/>
          <w:snapToGrid w:val="0"/>
          <w:sz w:val="16"/>
          <w:lang w:eastAsia="en-GB"/>
        </w:rPr>
        <w:t>UERadioCapabilityMatchRequest ::= SEQUENCE {</w:t>
      </w:r>
    </w:p>
    <w:p w14:paraId="0835908B" w14:textId="77777777" w:rsidR="009075E5" w:rsidRPr="00F90DFF" w:rsidRDefault="009075E5" w:rsidP="00907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F90DFF">
        <w:rPr>
          <w:rFonts w:ascii="Courier New" w:eastAsia="Times New Roman" w:hAnsi="Courier New"/>
          <w:snapToGrid w:val="0"/>
          <w:sz w:val="16"/>
          <w:lang w:eastAsia="en-GB"/>
        </w:rPr>
        <w:tab/>
        <w:t>protocolIEs</w:t>
      </w:r>
      <w:r w:rsidRPr="00F90DFF">
        <w:rPr>
          <w:rFonts w:ascii="Courier New" w:eastAsia="Times New Roman" w:hAnsi="Courier New"/>
          <w:snapToGrid w:val="0"/>
          <w:sz w:val="16"/>
          <w:lang w:eastAsia="en-GB"/>
        </w:rPr>
        <w:tab/>
      </w:r>
      <w:r w:rsidRPr="00F90DFF">
        <w:rPr>
          <w:rFonts w:ascii="Courier New" w:eastAsia="Times New Roman" w:hAnsi="Courier New"/>
          <w:snapToGrid w:val="0"/>
          <w:sz w:val="16"/>
          <w:lang w:eastAsia="en-GB"/>
        </w:rPr>
        <w:tab/>
      </w:r>
      <w:r w:rsidRPr="00F90DFF">
        <w:rPr>
          <w:rFonts w:ascii="Courier New" w:eastAsia="Times New Roman" w:hAnsi="Courier New"/>
          <w:snapToGrid w:val="0"/>
          <w:sz w:val="16"/>
          <w:lang w:eastAsia="en-GB"/>
        </w:rPr>
        <w:tab/>
        <w:t>ProtocolIE-Container       { { UERadioCapabilityMatchRequestIEs} },</w:t>
      </w:r>
    </w:p>
    <w:p w14:paraId="09F6E2C4" w14:textId="77777777" w:rsidR="009075E5" w:rsidRPr="00F90DFF" w:rsidRDefault="009075E5" w:rsidP="00907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F90DFF">
        <w:rPr>
          <w:rFonts w:ascii="Courier New" w:eastAsia="Times New Roman" w:hAnsi="Courier New"/>
          <w:snapToGrid w:val="0"/>
          <w:sz w:val="16"/>
          <w:lang w:eastAsia="en-GB"/>
        </w:rPr>
        <w:lastRenderedPageBreak/>
        <w:tab/>
        <w:t>...</w:t>
      </w:r>
    </w:p>
    <w:p w14:paraId="5F662A81" w14:textId="77777777" w:rsidR="009075E5" w:rsidRPr="00F90DFF" w:rsidRDefault="009075E5" w:rsidP="00907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F90DFF">
        <w:rPr>
          <w:rFonts w:ascii="Courier New" w:eastAsia="Times New Roman" w:hAnsi="Courier New"/>
          <w:snapToGrid w:val="0"/>
          <w:sz w:val="16"/>
          <w:lang w:eastAsia="en-GB"/>
        </w:rPr>
        <w:t>}</w:t>
      </w:r>
    </w:p>
    <w:p w14:paraId="6D7984A1" w14:textId="77777777" w:rsidR="009075E5" w:rsidRPr="00F90DFF" w:rsidRDefault="009075E5" w:rsidP="00907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p>
    <w:p w14:paraId="69E218A9" w14:textId="77777777" w:rsidR="009075E5" w:rsidRPr="00F90DFF" w:rsidRDefault="009075E5" w:rsidP="00907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F90DFF">
        <w:rPr>
          <w:rFonts w:ascii="Courier New" w:eastAsia="Times New Roman" w:hAnsi="Courier New"/>
          <w:snapToGrid w:val="0"/>
          <w:sz w:val="16"/>
          <w:lang w:eastAsia="en-GB"/>
        </w:rPr>
        <w:t>UERadioCapabilityMatchRequestIEs S1AP-PROTOCOL-IES ::= {</w:t>
      </w:r>
      <w:r w:rsidRPr="00F90DFF">
        <w:rPr>
          <w:rFonts w:ascii="Courier New" w:eastAsia="Times New Roman" w:hAnsi="Courier New"/>
          <w:snapToGrid w:val="0"/>
          <w:sz w:val="16"/>
          <w:lang w:eastAsia="en-GB"/>
        </w:rPr>
        <w:tab/>
      </w:r>
    </w:p>
    <w:p w14:paraId="21D8F51F" w14:textId="77777777" w:rsidR="009075E5" w:rsidRPr="00F90DFF" w:rsidRDefault="009075E5" w:rsidP="00907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F90DFF">
        <w:rPr>
          <w:rFonts w:ascii="Courier New" w:eastAsia="Times New Roman" w:hAnsi="Courier New"/>
          <w:snapToGrid w:val="0"/>
          <w:sz w:val="16"/>
          <w:lang w:eastAsia="en-GB"/>
        </w:rPr>
        <w:tab/>
        <w:t>{ ID id-MME-UE-S1AP-ID</w:t>
      </w:r>
      <w:r w:rsidRPr="00F90DFF">
        <w:rPr>
          <w:rFonts w:ascii="Courier New" w:eastAsia="Times New Roman" w:hAnsi="Courier New"/>
          <w:snapToGrid w:val="0"/>
          <w:sz w:val="16"/>
          <w:lang w:eastAsia="en-GB"/>
        </w:rPr>
        <w:tab/>
      </w:r>
      <w:r w:rsidRPr="00F90DFF">
        <w:rPr>
          <w:rFonts w:ascii="Courier New" w:eastAsia="Times New Roman" w:hAnsi="Courier New"/>
          <w:snapToGrid w:val="0"/>
          <w:sz w:val="16"/>
          <w:lang w:eastAsia="en-GB"/>
        </w:rPr>
        <w:tab/>
      </w:r>
      <w:r w:rsidRPr="00F90DFF">
        <w:rPr>
          <w:rFonts w:ascii="Courier New" w:eastAsia="Times New Roman" w:hAnsi="Courier New"/>
          <w:snapToGrid w:val="0"/>
          <w:sz w:val="16"/>
          <w:lang w:eastAsia="en-GB"/>
        </w:rPr>
        <w:tab/>
      </w:r>
      <w:r w:rsidRPr="00F90DFF">
        <w:rPr>
          <w:rFonts w:ascii="Courier New" w:eastAsia="Times New Roman" w:hAnsi="Courier New"/>
          <w:snapToGrid w:val="0"/>
          <w:sz w:val="16"/>
          <w:lang w:eastAsia="en-GB"/>
        </w:rPr>
        <w:tab/>
        <w:t>CRITICALITY reject</w:t>
      </w:r>
      <w:r w:rsidRPr="00F90DFF">
        <w:rPr>
          <w:rFonts w:ascii="Courier New" w:eastAsia="Times New Roman" w:hAnsi="Courier New"/>
          <w:snapToGrid w:val="0"/>
          <w:sz w:val="16"/>
          <w:lang w:eastAsia="en-GB"/>
        </w:rPr>
        <w:tab/>
        <w:t>TYPE MME-UE-S1AP-ID</w:t>
      </w:r>
      <w:r w:rsidRPr="00F90DFF">
        <w:rPr>
          <w:rFonts w:ascii="Courier New" w:eastAsia="Times New Roman" w:hAnsi="Courier New"/>
          <w:snapToGrid w:val="0"/>
          <w:sz w:val="16"/>
          <w:lang w:eastAsia="en-GB"/>
        </w:rPr>
        <w:tab/>
      </w:r>
      <w:r w:rsidRPr="00F90DFF">
        <w:rPr>
          <w:rFonts w:ascii="Courier New" w:eastAsia="Times New Roman" w:hAnsi="Courier New"/>
          <w:snapToGrid w:val="0"/>
          <w:sz w:val="16"/>
          <w:lang w:eastAsia="en-GB"/>
        </w:rPr>
        <w:tab/>
      </w:r>
      <w:r w:rsidRPr="00F90DFF">
        <w:rPr>
          <w:rFonts w:ascii="Courier New" w:eastAsia="Times New Roman" w:hAnsi="Courier New"/>
          <w:snapToGrid w:val="0"/>
          <w:sz w:val="16"/>
          <w:lang w:eastAsia="en-GB"/>
        </w:rPr>
        <w:tab/>
      </w:r>
      <w:r w:rsidRPr="00F90DFF">
        <w:rPr>
          <w:rFonts w:ascii="Courier New" w:eastAsia="Times New Roman" w:hAnsi="Courier New"/>
          <w:snapToGrid w:val="0"/>
          <w:sz w:val="16"/>
          <w:lang w:eastAsia="en-GB"/>
        </w:rPr>
        <w:tab/>
      </w:r>
      <w:r w:rsidRPr="00F90DFF">
        <w:rPr>
          <w:rFonts w:ascii="Courier New" w:eastAsia="Times New Roman" w:hAnsi="Courier New"/>
          <w:snapToGrid w:val="0"/>
          <w:sz w:val="16"/>
          <w:lang w:eastAsia="en-GB"/>
        </w:rPr>
        <w:tab/>
        <w:t>PRESENCE mandatory</w:t>
      </w:r>
      <w:r w:rsidRPr="00F90DFF">
        <w:rPr>
          <w:rFonts w:ascii="Courier New" w:eastAsia="Times New Roman" w:hAnsi="Courier New"/>
          <w:snapToGrid w:val="0"/>
          <w:sz w:val="16"/>
          <w:lang w:eastAsia="en-GB"/>
        </w:rPr>
        <w:tab/>
        <w:t>}|</w:t>
      </w:r>
    </w:p>
    <w:p w14:paraId="1B40650E" w14:textId="77777777" w:rsidR="009075E5" w:rsidRPr="00F90DFF" w:rsidRDefault="009075E5" w:rsidP="00907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F90DFF">
        <w:rPr>
          <w:rFonts w:ascii="Courier New" w:eastAsia="Times New Roman" w:hAnsi="Courier New"/>
          <w:snapToGrid w:val="0"/>
          <w:sz w:val="16"/>
          <w:lang w:eastAsia="en-GB"/>
        </w:rPr>
        <w:tab/>
        <w:t>{ ID id-eNB-UE-S1AP-ID</w:t>
      </w:r>
      <w:r w:rsidRPr="00F90DFF">
        <w:rPr>
          <w:rFonts w:ascii="Courier New" w:eastAsia="Times New Roman" w:hAnsi="Courier New"/>
          <w:snapToGrid w:val="0"/>
          <w:sz w:val="16"/>
          <w:lang w:eastAsia="en-GB"/>
        </w:rPr>
        <w:tab/>
      </w:r>
      <w:r w:rsidRPr="00F90DFF">
        <w:rPr>
          <w:rFonts w:ascii="Courier New" w:eastAsia="Times New Roman" w:hAnsi="Courier New"/>
          <w:snapToGrid w:val="0"/>
          <w:sz w:val="16"/>
          <w:lang w:eastAsia="en-GB"/>
        </w:rPr>
        <w:tab/>
      </w:r>
      <w:r w:rsidRPr="00F90DFF">
        <w:rPr>
          <w:rFonts w:ascii="Courier New" w:eastAsia="Times New Roman" w:hAnsi="Courier New"/>
          <w:snapToGrid w:val="0"/>
          <w:sz w:val="16"/>
          <w:lang w:eastAsia="en-GB"/>
        </w:rPr>
        <w:tab/>
      </w:r>
      <w:r w:rsidRPr="00F90DFF">
        <w:rPr>
          <w:rFonts w:ascii="Courier New" w:eastAsia="Times New Roman" w:hAnsi="Courier New"/>
          <w:snapToGrid w:val="0"/>
          <w:sz w:val="16"/>
          <w:lang w:eastAsia="en-GB"/>
        </w:rPr>
        <w:tab/>
        <w:t>CRITICALITY reject</w:t>
      </w:r>
      <w:r w:rsidRPr="00F90DFF">
        <w:rPr>
          <w:rFonts w:ascii="Courier New" w:eastAsia="Times New Roman" w:hAnsi="Courier New"/>
          <w:snapToGrid w:val="0"/>
          <w:sz w:val="16"/>
          <w:lang w:eastAsia="en-GB"/>
        </w:rPr>
        <w:tab/>
        <w:t>TYPE ENB-UE-S1AP-ID</w:t>
      </w:r>
      <w:r w:rsidRPr="00F90DFF">
        <w:rPr>
          <w:rFonts w:ascii="Courier New" w:eastAsia="Times New Roman" w:hAnsi="Courier New"/>
          <w:snapToGrid w:val="0"/>
          <w:sz w:val="16"/>
          <w:lang w:eastAsia="en-GB"/>
        </w:rPr>
        <w:tab/>
      </w:r>
      <w:r w:rsidRPr="00F90DFF">
        <w:rPr>
          <w:rFonts w:ascii="Courier New" w:eastAsia="Times New Roman" w:hAnsi="Courier New"/>
          <w:snapToGrid w:val="0"/>
          <w:sz w:val="16"/>
          <w:lang w:eastAsia="en-GB"/>
        </w:rPr>
        <w:tab/>
      </w:r>
      <w:r w:rsidRPr="00F90DFF">
        <w:rPr>
          <w:rFonts w:ascii="Courier New" w:eastAsia="Times New Roman" w:hAnsi="Courier New"/>
          <w:snapToGrid w:val="0"/>
          <w:sz w:val="16"/>
          <w:lang w:eastAsia="en-GB"/>
        </w:rPr>
        <w:tab/>
      </w:r>
      <w:r w:rsidRPr="00F90DFF">
        <w:rPr>
          <w:rFonts w:ascii="Courier New" w:eastAsia="Times New Roman" w:hAnsi="Courier New"/>
          <w:snapToGrid w:val="0"/>
          <w:sz w:val="16"/>
          <w:lang w:eastAsia="en-GB"/>
        </w:rPr>
        <w:tab/>
      </w:r>
      <w:r w:rsidRPr="00F90DFF">
        <w:rPr>
          <w:rFonts w:ascii="Courier New" w:eastAsia="Times New Roman" w:hAnsi="Courier New"/>
          <w:snapToGrid w:val="0"/>
          <w:sz w:val="16"/>
          <w:lang w:eastAsia="en-GB"/>
        </w:rPr>
        <w:tab/>
        <w:t>PRESENCE mandatory</w:t>
      </w:r>
      <w:r w:rsidRPr="00F90DFF">
        <w:rPr>
          <w:rFonts w:ascii="Courier New" w:eastAsia="Times New Roman" w:hAnsi="Courier New"/>
          <w:snapToGrid w:val="0"/>
          <w:sz w:val="16"/>
          <w:lang w:eastAsia="en-GB"/>
        </w:rPr>
        <w:tab/>
        <w:t>}|</w:t>
      </w:r>
    </w:p>
    <w:p w14:paraId="107185CF" w14:textId="77777777" w:rsidR="009075E5" w:rsidRPr="00E115E5" w:rsidRDefault="009075E5" w:rsidP="00907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49" w:author="Huawei" w:date="2020-04-09T13:26:00Z"/>
          <w:rFonts w:ascii="Courier New" w:hAnsi="Courier New"/>
          <w:snapToGrid w:val="0"/>
          <w:sz w:val="16"/>
          <w:lang w:eastAsia="en-GB"/>
        </w:rPr>
      </w:pPr>
      <w:r w:rsidRPr="00F90DFF">
        <w:rPr>
          <w:rFonts w:ascii="Courier New" w:eastAsia="Times New Roman" w:hAnsi="Courier New"/>
          <w:snapToGrid w:val="0"/>
          <w:sz w:val="16"/>
          <w:lang w:eastAsia="en-GB"/>
        </w:rPr>
        <w:tab/>
        <w:t>{ ID id-UERadioCapability</w:t>
      </w:r>
      <w:r w:rsidRPr="00F90DFF">
        <w:rPr>
          <w:rFonts w:ascii="Courier New" w:eastAsia="Times New Roman" w:hAnsi="Courier New"/>
          <w:snapToGrid w:val="0"/>
          <w:sz w:val="16"/>
          <w:lang w:eastAsia="en-GB"/>
        </w:rPr>
        <w:tab/>
      </w:r>
      <w:r w:rsidRPr="00F90DFF">
        <w:rPr>
          <w:rFonts w:ascii="Courier New" w:eastAsia="Times New Roman" w:hAnsi="Courier New"/>
          <w:snapToGrid w:val="0"/>
          <w:sz w:val="16"/>
          <w:lang w:eastAsia="en-GB"/>
        </w:rPr>
        <w:tab/>
      </w:r>
      <w:r w:rsidRPr="00F90DFF">
        <w:rPr>
          <w:rFonts w:ascii="Courier New" w:eastAsia="Times New Roman" w:hAnsi="Courier New"/>
          <w:snapToGrid w:val="0"/>
          <w:sz w:val="16"/>
          <w:lang w:eastAsia="en-GB"/>
        </w:rPr>
        <w:tab/>
        <w:t>CRITICALITY ignore</w:t>
      </w:r>
      <w:r w:rsidRPr="00F90DFF">
        <w:rPr>
          <w:rFonts w:ascii="Courier New" w:eastAsia="Times New Roman" w:hAnsi="Courier New"/>
          <w:snapToGrid w:val="0"/>
          <w:sz w:val="16"/>
          <w:lang w:eastAsia="en-GB"/>
        </w:rPr>
        <w:tab/>
        <w:t>TYPE UERadioCapability</w:t>
      </w:r>
      <w:r w:rsidRPr="00F90DFF">
        <w:rPr>
          <w:rFonts w:ascii="Courier New" w:eastAsia="Times New Roman" w:hAnsi="Courier New"/>
          <w:snapToGrid w:val="0"/>
          <w:sz w:val="16"/>
          <w:lang w:eastAsia="en-GB"/>
        </w:rPr>
        <w:tab/>
      </w:r>
      <w:r w:rsidRPr="00F90DFF">
        <w:rPr>
          <w:rFonts w:ascii="Courier New" w:eastAsia="Times New Roman" w:hAnsi="Courier New"/>
          <w:snapToGrid w:val="0"/>
          <w:sz w:val="16"/>
          <w:lang w:eastAsia="en-GB"/>
        </w:rPr>
        <w:tab/>
      </w:r>
      <w:r w:rsidRPr="00F90DFF">
        <w:rPr>
          <w:rFonts w:ascii="Courier New" w:eastAsia="Times New Roman" w:hAnsi="Courier New"/>
          <w:snapToGrid w:val="0"/>
          <w:sz w:val="16"/>
          <w:lang w:eastAsia="en-GB"/>
        </w:rPr>
        <w:tab/>
      </w:r>
      <w:r w:rsidRPr="00F90DFF">
        <w:rPr>
          <w:rFonts w:ascii="Courier New" w:eastAsia="Times New Roman" w:hAnsi="Courier New"/>
          <w:snapToGrid w:val="0"/>
          <w:sz w:val="16"/>
          <w:lang w:eastAsia="en-GB"/>
        </w:rPr>
        <w:tab/>
        <w:t>PRESENCE optional</w:t>
      </w:r>
      <w:r w:rsidRPr="00F90DFF">
        <w:rPr>
          <w:rFonts w:ascii="Courier New" w:eastAsia="Times New Roman" w:hAnsi="Courier New"/>
          <w:snapToGrid w:val="0"/>
          <w:sz w:val="16"/>
          <w:lang w:eastAsia="en-GB"/>
        </w:rPr>
        <w:tab/>
        <w:t>}</w:t>
      </w:r>
      <w:ins w:id="150" w:author="Huawei" w:date="2020-04-09T13:26:00Z">
        <w:r w:rsidRPr="006D78C3">
          <w:rPr>
            <w:rFonts w:ascii="Courier New" w:eastAsia="Times New Roman" w:hAnsi="Courier New"/>
            <w:snapToGrid w:val="0"/>
            <w:sz w:val="16"/>
            <w:lang w:eastAsia="en-GB"/>
          </w:rPr>
          <w:t>|</w:t>
        </w:r>
      </w:ins>
    </w:p>
    <w:p w14:paraId="6E2700C2" w14:textId="77777777" w:rsidR="009075E5" w:rsidRPr="00F90DFF" w:rsidRDefault="009075E5" w:rsidP="00907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ins w:id="151" w:author="Huawei" w:date="2020-04-09T13:26:00Z">
        <w:r w:rsidRPr="003D5A5F">
          <w:rPr>
            <w:rFonts w:ascii="Courier New" w:eastAsia="Times New Roman" w:hAnsi="Courier New"/>
            <w:snapToGrid w:val="0"/>
            <w:sz w:val="16"/>
            <w:lang w:eastAsia="en-GB"/>
          </w:rPr>
          <w:tab/>
          <w:t xml:space="preserve">{ ID </w:t>
        </w:r>
        <w:r w:rsidRPr="008C5BD3">
          <w:rPr>
            <w:rFonts w:ascii="Courier New" w:eastAsia="Times New Roman" w:hAnsi="Courier New"/>
            <w:snapToGrid w:val="0"/>
            <w:sz w:val="16"/>
            <w:lang w:eastAsia="en-GB"/>
          </w:rPr>
          <w:t>id-UERadioCapabilityID</w:t>
        </w:r>
      </w:ins>
      <w:ins w:id="152" w:author="Huawei" w:date="2020-04-09T13:27:00Z">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ins>
      <w:ins w:id="153" w:author="Huawei" w:date="2020-04-28T17:05:00Z">
        <w:r>
          <w:rPr>
            <w:rFonts w:ascii="Courier New" w:eastAsia="Times New Roman" w:hAnsi="Courier New"/>
            <w:snapToGrid w:val="0"/>
            <w:sz w:val="16"/>
            <w:lang w:eastAsia="en-GB"/>
          </w:rPr>
          <w:tab/>
        </w:r>
      </w:ins>
      <w:ins w:id="154" w:author="Huawei" w:date="2020-04-09T13:26:00Z">
        <w:r w:rsidRPr="003D5A5F">
          <w:rPr>
            <w:rFonts w:ascii="Courier New" w:eastAsia="Times New Roman" w:hAnsi="Courier New"/>
            <w:snapToGrid w:val="0"/>
            <w:sz w:val="16"/>
            <w:lang w:eastAsia="en-GB"/>
          </w:rPr>
          <w:t xml:space="preserve">CRITICALITY </w:t>
        </w:r>
        <w:r w:rsidRPr="008C5BD3">
          <w:rPr>
            <w:rFonts w:ascii="Courier New" w:eastAsia="Times New Roman" w:hAnsi="Courier New"/>
            <w:snapToGrid w:val="0"/>
            <w:sz w:val="16"/>
            <w:lang w:eastAsia="en-GB"/>
          </w:rPr>
          <w:t>reject</w:t>
        </w:r>
        <w:r w:rsidRPr="003D5A5F">
          <w:rPr>
            <w:rFonts w:ascii="Courier New" w:eastAsia="Times New Roman" w:hAnsi="Courier New"/>
            <w:snapToGrid w:val="0"/>
            <w:sz w:val="16"/>
            <w:lang w:eastAsia="en-GB"/>
          </w:rPr>
          <w:tab/>
          <w:t xml:space="preserve">TYPE </w:t>
        </w:r>
        <w:r w:rsidRPr="008C5BD3">
          <w:rPr>
            <w:rFonts w:ascii="Courier New" w:eastAsia="Times New Roman" w:hAnsi="Courier New"/>
            <w:snapToGrid w:val="0"/>
            <w:sz w:val="16"/>
            <w:lang w:eastAsia="en-GB"/>
          </w:rPr>
          <w:t>UERadioCapabilityID</w:t>
        </w:r>
        <w:r w:rsidRPr="003D5A5F">
          <w:rPr>
            <w:rFonts w:ascii="Courier New" w:eastAsia="Times New Roman" w:hAnsi="Courier New"/>
            <w:snapToGrid w:val="0"/>
            <w:sz w:val="16"/>
            <w:lang w:eastAsia="en-GB"/>
          </w:rPr>
          <w:tab/>
        </w:r>
        <w:r w:rsidRPr="003D5A5F">
          <w:rPr>
            <w:rFonts w:ascii="Courier New" w:eastAsia="Times New Roman" w:hAnsi="Courier New"/>
            <w:snapToGrid w:val="0"/>
            <w:sz w:val="16"/>
            <w:lang w:eastAsia="en-GB"/>
          </w:rPr>
          <w:tab/>
        </w:r>
        <w:r w:rsidRPr="003D5A5F">
          <w:rPr>
            <w:rFonts w:ascii="Courier New" w:eastAsia="Times New Roman" w:hAnsi="Courier New"/>
            <w:snapToGrid w:val="0"/>
            <w:sz w:val="16"/>
            <w:lang w:eastAsia="en-GB"/>
          </w:rPr>
          <w:tab/>
          <w:t>PRESENCE optional</w:t>
        </w:r>
      </w:ins>
      <w:ins w:id="155" w:author="Huawei" w:date="2020-04-09T13:27:00Z">
        <w:r>
          <w:rPr>
            <w:rFonts w:ascii="Courier New" w:eastAsia="Times New Roman" w:hAnsi="Courier New"/>
            <w:snapToGrid w:val="0"/>
            <w:sz w:val="16"/>
            <w:lang w:eastAsia="en-GB"/>
          </w:rPr>
          <w:tab/>
        </w:r>
      </w:ins>
      <w:ins w:id="156" w:author="Huawei" w:date="2020-04-09T13:26:00Z">
        <w:r w:rsidRPr="003D5A5F">
          <w:rPr>
            <w:rFonts w:ascii="Courier New" w:eastAsia="Times New Roman" w:hAnsi="Courier New"/>
            <w:snapToGrid w:val="0"/>
            <w:sz w:val="16"/>
            <w:lang w:eastAsia="en-GB"/>
          </w:rPr>
          <w:t>}</w:t>
        </w:r>
      </w:ins>
      <w:r w:rsidRPr="00F90DFF">
        <w:rPr>
          <w:rFonts w:ascii="Courier New" w:eastAsia="Times New Roman" w:hAnsi="Courier New"/>
          <w:snapToGrid w:val="0"/>
          <w:sz w:val="16"/>
          <w:lang w:eastAsia="en-GB"/>
        </w:rPr>
        <w:t>,</w:t>
      </w:r>
    </w:p>
    <w:p w14:paraId="6954F2E8" w14:textId="77777777" w:rsidR="009075E5" w:rsidRPr="00F90DFF" w:rsidRDefault="009075E5" w:rsidP="00907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F90DFF">
        <w:rPr>
          <w:rFonts w:ascii="Courier New" w:eastAsia="Times New Roman" w:hAnsi="Courier New"/>
          <w:snapToGrid w:val="0"/>
          <w:sz w:val="16"/>
          <w:lang w:eastAsia="en-GB"/>
        </w:rPr>
        <w:tab/>
        <w:t>...</w:t>
      </w:r>
    </w:p>
    <w:p w14:paraId="7AF7A5CA" w14:textId="77777777" w:rsidR="009075E5" w:rsidRPr="00F90DFF" w:rsidRDefault="009075E5" w:rsidP="00907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F90DFF">
        <w:rPr>
          <w:rFonts w:ascii="Courier New" w:eastAsia="Times New Roman" w:hAnsi="Courier New"/>
          <w:snapToGrid w:val="0"/>
          <w:sz w:val="16"/>
          <w:lang w:eastAsia="en-GB"/>
        </w:rPr>
        <w:t>}</w:t>
      </w:r>
    </w:p>
    <w:p w14:paraId="09A02BB9" w14:textId="77777777" w:rsidR="009075E5" w:rsidRPr="00F90DFF" w:rsidRDefault="009075E5" w:rsidP="00907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p>
    <w:p w14:paraId="60BA1D11" w14:textId="77777777" w:rsidR="009075E5" w:rsidRPr="00F90DFF" w:rsidRDefault="009075E5" w:rsidP="009075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snapToGrid w:val="0"/>
          <w:sz w:val="16"/>
          <w:lang w:eastAsia="en-GB"/>
        </w:rPr>
      </w:pPr>
      <w:r w:rsidRPr="00F90DFF">
        <w:rPr>
          <w:rFonts w:ascii="Courier New" w:eastAsia="Times New Roman" w:hAnsi="Courier New"/>
          <w:snapToGrid w:val="0"/>
          <w:sz w:val="16"/>
          <w:lang w:eastAsia="en-GB"/>
        </w:rPr>
        <w:t>-- **************************************************************</w:t>
      </w:r>
    </w:p>
    <w:p w14:paraId="29DE9BF6" w14:textId="77777777" w:rsidR="009075E5" w:rsidRPr="0085132D" w:rsidRDefault="009075E5" w:rsidP="008513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jc w:val="left"/>
        <w:textAlignment w:val="baseline"/>
        <w:rPr>
          <w:rFonts w:ascii="Courier New" w:eastAsia="Times New Roman" w:hAnsi="Courier New"/>
          <w:snapToGrid w:val="0"/>
          <w:sz w:val="16"/>
          <w:lang w:eastAsia="en-GB"/>
        </w:rPr>
      </w:pPr>
    </w:p>
    <w:p w14:paraId="086E488B" w14:textId="6A5C3545" w:rsidR="001F683A" w:rsidRPr="00CF09D5" w:rsidRDefault="001F683A" w:rsidP="001F683A">
      <w:pPr>
        <w:pStyle w:val="Note-Boxed"/>
        <w:pBdr>
          <w:top w:val="single" w:sz="8" w:space="0" w:color="auto" w:shadow="1"/>
        </w:pBdr>
        <w:jc w:val="center"/>
      </w:pPr>
      <w:r>
        <w:t xml:space="preserve">END of </w:t>
      </w:r>
      <w:r w:rsidRPr="00CF09D5">
        <w:t>CHANGE</w:t>
      </w:r>
    </w:p>
    <w:p w14:paraId="5DF1404F" w14:textId="77777777" w:rsidR="00145274" w:rsidRPr="00CE1621" w:rsidRDefault="00145274" w:rsidP="00FC32CF">
      <w:pPr>
        <w:spacing w:after="60" w:line="240" w:lineRule="auto"/>
        <w:rPr>
          <w:rFonts w:eastAsia="宋体"/>
          <w:b/>
        </w:rPr>
      </w:pPr>
    </w:p>
    <w:sectPr w:rsidR="00145274" w:rsidRPr="00CE1621" w:rsidSect="00802912">
      <w:footnotePr>
        <w:numRestart w:val="eachSect"/>
      </w:footnotePr>
      <w:pgSz w:w="16840" w:h="11907" w:orient="landscape"/>
      <w:pgMar w:top="1133" w:right="1416" w:bottom="1133" w:left="1133" w:header="850" w:footer="340"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DDF47A" w14:textId="77777777" w:rsidR="00556559" w:rsidRDefault="00556559" w:rsidP="00413ACA">
      <w:pPr>
        <w:spacing w:after="0" w:line="240" w:lineRule="auto"/>
      </w:pPr>
      <w:r>
        <w:separator/>
      </w:r>
    </w:p>
  </w:endnote>
  <w:endnote w:type="continuationSeparator" w:id="0">
    <w:p w14:paraId="5AE56F6E" w14:textId="77777777" w:rsidR="00556559" w:rsidRDefault="00556559" w:rsidP="00413A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663710" w14:textId="77777777" w:rsidR="00556559" w:rsidRDefault="00556559" w:rsidP="00413ACA">
      <w:pPr>
        <w:spacing w:after="0" w:line="240" w:lineRule="auto"/>
      </w:pPr>
      <w:r>
        <w:separator/>
      </w:r>
    </w:p>
  </w:footnote>
  <w:footnote w:type="continuationSeparator" w:id="0">
    <w:p w14:paraId="76A6AD2F" w14:textId="77777777" w:rsidR="00556559" w:rsidRDefault="00556559" w:rsidP="00413AC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0033A"/>
    <w:multiLevelType w:val="hybridMultilevel"/>
    <w:tmpl w:val="5FDE2990"/>
    <w:lvl w:ilvl="0" w:tplc="04090001">
      <w:start w:val="1"/>
      <w:numFmt w:val="bullet"/>
      <w:lvlText w:val=""/>
      <w:lvlJc w:val="left"/>
      <w:pPr>
        <w:ind w:left="912" w:hanging="420"/>
      </w:pPr>
      <w:rPr>
        <w:rFonts w:ascii="Wingdings" w:hAnsi="Wingdings" w:hint="default"/>
      </w:rPr>
    </w:lvl>
    <w:lvl w:ilvl="1" w:tplc="04090003" w:tentative="1">
      <w:start w:val="1"/>
      <w:numFmt w:val="bullet"/>
      <w:lvlText w:val=""/>
      <w:lvlJc w:val="left"/>
      <w:pPr>
        <w:ind w:left="1332" w:hanging="420"/>
      </w:pPr>
      <w:rPr>
        <w:rFonts w:ascii="Wingdings" w:hAnsi="Wingdings" w:hint="default"/>
      </w:rPr>
    </w:lvl>
    <w:lvl w:ilvl="2" w:tplc="04090005" w:tentative="1">
      <w:start w:val="1"/>
      <w:numFmt w:val="bullet"/>
      <w:lvlText w:val=""/>
      <w:lvlJc w:val="left"/>
      <w:pPr>
        <w:ind w:left="1752" w:hanging="420"/>
      </w:pPr>
      <w:rPr>
        <w:rFonts w:ascii="Wingdings" w:hAnsi="Wingdings" w:hint="default"/>
      </w:rPr>
    </w:lvl>
    <w:lvl w:ilvl="3" w:tplc="04090001" w:tentative="1">
      <w:start w:val="1"/>
      <w:numFmt w:val="bullet"/>
      <w:lvlText w:val=""/>
      <w:lvlJc w:val="left"/>
      <w:pPr>
        <w:ind w:left="2172" w:hanging="420"/>
      </w:pPr>
      <w:rPr>
        <w:rFonts w:ascii="Wingdings" w:hAnsi="Wingdings" w:hint="default"/>
      </w:rPr>
    </w:lvl>
    <w:lvl w:ilvl="4" w:tplc="04090003" w:tentative="1">
      <w:start w:val="1"/>
      <w:numFmt w:val="bullet"/>
      <w:lvlText w:val=""/>
      <w:lvlJc w:val="left"/>
      <w:pPr>
        <w:ind w:left="2592" w:hanging="420"/>
      </w:pPr>
      <w:rPr>
        <w:rFonts w:ascii="Wingdings" w:hAnsi="Wingdings" w:hint="default"/>
      </w:rPr>
    </w:lvl>
    <w:lvl w:ilvl="5" w:tplc="04090005" w:tentative="1">
      <w:start w:val="1"/>
      <w:numFmt w:val="bullet"/>
      <w:lvlText w:val=""/>
      <w:lvlJc w:val="left"/>
      <w:pPr>
        <w:ind w:left="3012" w:hanging="420"/>
      </w:pPr>
      <w:rPr>
        <w:rFonts w:ascii="Wingdings" w:hAnsi="Wingdings" w:hint="default"/>
      </w:rPr>
    </w:lvl>
    <w:lvl w:ilvl="6" w:tplc="04090001" w:tentative="1">
      <w:start w:val="1"/>
      <w:numFmt w:val="bullet"/>
      <w:lvlText w:val=""/>
      <w:lvlJc w:val="left"/>
      <w:pPr>
        <w:ind w:left="3432" w:hanging="420"/>
      </w:pPr>
      <w:rPr>
        <w:rFonts w:ascii="Wingdings" w:hAnsi="Wingdings" w:hint="default"/>
      </w:rPr>
    </w:lvl>
    <w:lvl w:ilvl="7" w:tplc="04090003" w:tentative="1">
      <w:start w:val="1"/>
      <w:numFmt w:val="bullet"/>
      <w:lvlText w:val=""/>
      <w:lvlJc w:val="left"/>
      <w:pPr>
        <w:ind w:left="3852" w:hanging="420"/>
      </w:pPr>
      <w:rPr>
        <w:rFonts w:ascii="Wingdings" w:hAnsi="Wingdings" w:hint="default"/>
      </w:rPr>
    </w:lvl>
    <w:lvl w:ilvl="8" w:tplc="04090005" w:tentative="1">
      <w:start w:val="1"/>
      <w:numFmt w:val="bullet"/>
      <w:lvlText w:val=""/>
      <w:lvlJc w:val="left"/>
      <w:pPr>
        <w:ind w:left="4272" w:hanging="420"/>
      </w:pPr>
      <w:rPr>
        <w:rFonts w:ascii="Wingdings" w:hAnsi="Wingdings" w:hint="default"/>
      </w:rPr>
    </w:lvl>
  </w:abstractNum>
  <w:abstractNum w:abstractNumId="1" w15:restartNumberingAfterBreak="0">
    <w:nsid w:val="05857D6F"/>
    <w:multiLevelType w:val="hybridMultilevel"/>
    <w:tmpl w:val="3CE0CAE8"/>
    <w:lvl w:ilvl="0" w:tplc="ABB262F4">
      <w:start w:val="1"/>
      <w:numFmt w:val="decimal"/>
      <w:lvlText w:val="Proposal %1:"/>
      <w:lvlJc w:val="left"/>
      <w:pPr>
        <w:ind w:left="720" w:hanging="360"/>
      </w:pPr>
      <w:rPr>
        <w:rFonts w:hint="default"/>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08056329"/>
    <w:multiLevelType w:val="hybridMultilevel"/>
    <w:tmpl w:val="1C60116A"/>
    <w:lvl w:ilvl="0" w:tplc="F386ED86">
      <w:start w:val="1"/>
      <w:numFmt w:val="decim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0CA138BB"/>
    <w:multiLevelType w:val="hybridMultilevel"/>
    <w:tmpl w:val="585053B2"/>
    <w:lvl w:ilvl="0" w:tplc="04742C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3072B9"/>
    <w:multiLevelType w:val="hybridMultilevel"/>
    <w:tmpl w:val="4710C1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855181F"/>
    <w:multiLevelType w:val="hybridMultilevel"/>
    <w:tmpl w:val="5EBCB410"/>
    <w:lvl w:ilvl="0" w:tplc="F386ED86">
      <w:start w:val="1"/>
      <w:numFmt w:val="decim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C603B6F"/>
    <w:multiLevelType w:val="hybridMultilevel"/>
    <w:tmpl w:val="B412AE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0C6F14"/>
    <w:multiLevelType w:val="hybridMultilevel"/>
    <w:tmpl w:val="5A864A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E84B5D"/>
    <w:multiLevelType w:val="hybridMultilevel"/>
    <w:tmpl w:val="15DC0962"/>
    <w:lvl w:ilvl="0" w:tplc="ABB262F4">
      <w:start w:val="1"/>
      <w:numFmt w:val="decimal"/>
      <w:lvlText w:val="Proposal %1:"/>
      <w:lvlJc w:val="left"/>
      <w:pPr>
        <w:ind w:left="720" w:hanging="360"/>
      </w:pPr>
      <w:rPr>
        <w:rFonts w:hint="default"/>
        <w:i w:val="0"/>
      </w:rPr>
    </w:lvl>
    <w:lvl w:ilvl="1" w:tplc="041D0019" w:tentative="1">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0D660F3"/>
    <w:multiLevelType w:val="hybridMultilevel"/>
    <w:tmpl w:val="EBCA2AC0"/>
    <w:lvl w:ilvl="0" w:tplc="05D2909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A4A0690"/>
    <w:multiLevelType w:val="hybridMultilevel"/>
    <w:tmpl w:val="E74292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F82763"/>
    <w:multiLevelType w:val="hybridMultilevel"/>
    <w:tmpl w:val="C66CA9FC"/>
    <w:lvl w:ilvl="0" w:tplc="ABB262F4">
      <w:start w:val="1"/>
      <w:numFmt w:val="decimal"/>
      <w:lvlText w:val="Proposal %1:"/>
      <w:lvlJc w:val="left"/>
      <w:pPr>
        <w:ind w:left="720" w:hanging="360"/>
      </w:pPr>
      <w:rPr>
        <w:rFonts w:hint="default"/>
        <w:i w:val="0"/>
      </w:rPr>
    </w:lvl>
    <w:lvl w:ilvl="1" w:tplc="041D0019" w:tentative="1">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4851AB2"/>
    <w:multiLevelType w:val="hybridMultilevel"/>
    <w:tmpl w:val="897AB024"/>
    <w:lvl w:ilvl="0" w:tplc="08090003">
      <w:start w:val="1"/>
      <w:numFmt w:val="bullet"/>
      <w:lvlText w:val="o"/>
      <w:lvlJc w:val="left"/>
      <w:pPr>
        <w:ind w:left="1288" w:hanging="360"/>
      </w:pPr>
      <w:rPr>
        <w:rFonts w:ascii="Courier New" w:hAnsi="Courier New" w:cs="Courier New"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3" w15:restartNumberingAfterBreak="0">
    <w:nsid w:val="36A34518"/>
    <w:multiLevelType w:val="hybridMultilevel"/>
    <w:tmpl w:val="FE14D0DA"/>
    <w:lvl w:ilvl="0" w:tplc="ABB262F4">
      <w:start w:val="1"/>
      <w:numFmt w:val="decimal"/>
      <w:lvlText w:val="Proposal %1:"/>
      <w:lvlJc w:val="left"/>
      <w:pPr>
        <w:ind w:left="720" w:hanging="360"/>
      </w:pPr>
      <w:rPr>
        <w:rFonts w:hint="default"/>
        <w:i w:val="0"/>
      </w:rPr>
    </w:lvl>
    <w:lvl w:ilvl="1" w:tplc="041D0019" w:tentative="1">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6DC5008"/>
    <w:multiLevelType w:val="hybridMultilevel"/>
    <w:tmpl w:val="2402A8D8"/>
    <w:lvl w:ilvl="0" w:tplc="16BCAAC4">
      <w:start w:val="1"/>
      <w:numFmt w:val="decimal"/>
      <w:lvlText w:val="Observation %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5201109"/>
    <w:multiLevelType w:val="hybridMultilevel"/>
    <w:tmpl w:val="B6DC9274"/>
    <w:lvl w:ilvl="0" w:tplc="F386ED86">
      <w:start w:val="1"/>
      <w:numFmt w:val="decim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478C7CE6"/>
    <w:multiLevelType w:val="hybridMultilevel"/>
    <w:tmpl w:val="ABD45116"/>
    <w:lvl w:ilvl="0" w:tplc="30C4483A">
      <w:start w:val="1"/>
      <w:numFmt w:val="decimal"/>
      <w:lvlText w:val="Proposal %1:"/>
      <w:lvlJc w:val="lef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EE90FCD"/>
    <w:multiLevelType w:val="hybridMultilevel"/>
    <w:tmpl w:val="C66CA9FC"/>
    <w:lvl w:ilvl="0" w:tplc="ABB262F4">
      <w:start w:val="1"/>
      <w:numFmt w:val="decimal"/>
      <w:lvlText w:val="Proposal %1:"/>
      <w:lvlJc w:val="left"/>
      <w:pPr>
        <w:ind w:left="720" w:hanging="360"/>
      </w:pPr>
      <w:rPr>
        <w:rFonts w:hint="default"/>
        <w:i w:val="0"/>
      </w:rPr>
    </w:lvl>
    <w:lvl w:ilvl="1" w:tplc="041D0019" w:tentative="1">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4FEB1E56"/>
    <w:multiLevelType w:val="multilevel"/>
    <w:tmpl w:val="0409001F"/>
    <w:lvl w:ilvl="0">
      <w:start w:val="1"/>
      <w:numFmt w:val="decimal"/>
      <w:lvlText w:val="%1."/>
      <w:lvlJc w:val="left"/>
      <w:pPr>
        <w:ind w:left="425" w:hanging="425"/>
      </w:pPr>
    </w:lvl>
    <w:lvl w:ilvl="1">
      <w:start w:val="1"/>
      <w:numFmt w:val="decimal"/>
      <w:lvlText w:val="%1.%2."/>
      <w:lvlJc w:val="left"/>
      <w:pPr>
        <w:ind w:left="708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42D12C7"/>
    <w:multiLevelType w:val="hybridMultilevel"/>
    <w:tmpl w:val="320E8C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9723B94"/>
    <w:multiLevelType w:val="hybridMultilevel"/>
    <w:tmpl w:val="D37254AA"/>
    <w:lvl w:ilvl="0" w:tplc="04742C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B6167BD"/>
    <w:multiLevelType w:val="hybridMultilevel"/>
    <w:tmpl w:val="69ECDB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44441A9"/>
    <w:multiLevelType w:val="hybridMultilevel"/>
    <w:tmpl w:val="53D819B8"/>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4" w15:restartNumberingAfterBreak="0">
    <w:nsid w:val="649023ED"/>
    <w:multiLevelType w:val="hybridMultilevel"/>
    <w:tmpl w:val="1C60116A"/>
    <w:lvl w:ilvl="0" w:tplc="F386ED86">
      <w:start w:val="1"/>
      <w:numFmt w:val="decimal"/>
      <w:lvlText w:val="Proposal %1:"/>
      <w:lvlJc w:val="left"/>
      <w:pPr>
        <w:ind w:left="4613" w:hanging="360"/>
      </w:pPr>
      <w:rPr>
        <w:rFonts w:hint="default"/>
      </w:rPr>
    </w:lvl>
    <w:lvl w:ilvl="1" w:tplc="041D0019" w:tentative="1">
      <w:start w:val="1"/>
      <w:numFmt w:val="lowerLetter"/>
      <w:lvlText w:val="%2."/>
      <w:lvlJc w:val="left"/>
      <w:pPr>
        <w:ind w:left="5333" w:hanging="360"/>
      </w:pPr>
    </w:lvl>
    <w:lvl w:ilvl="2" w:tplc="041D001B" w:tentative="1">
      <w:start w:val="1"/>
      <w:numFmt w:val="lowerRoman"/>
      <w:lvlText w:val="%3."/>
      <w:lvlJc w:val="right"/>
      <w:pPr>
        <w:ind w:left="6053" w:hanging="180"/>
      </w:pPr>
    </w:lvl>
    <w:lvl w:ilvl="3" w:tplc="041D000F" w:tentative="1">
      <w:start w:val="1"/>
      <w:numFmt w:val="decimal"/>
      <w:lvlText w:val="%4."/>
      <w:lvlJc w:val="left"/>
      <w:pPr>
        <w:ind w:left="6773" w:hanging="360"/>
      </w:pPr>
    </w:lvl>
    <w:lvl w:ilvl="4" w:tplc="041D0019" w:tentative="1">
      <w:start w:val="1"/>
      <w:numFmt w:val="lowerLetter"/>
      <w:lvlText w:val="%5."/>
      <w:lvlJc w:val="left"/>
      <w:pPr>
        <w:ind w:left="7493" w:hanging="360"/>
      </w:pPr>
    </w:lvl>
    <w:lvl w:ilvl="5" w:tplc="041D001B" w:tentative="1">
      <w:start w:val="1"/>
      <w:numFmt w:val="lowerRoman"/>
      <w:lvlText w:val="%6."/>
      <w:lvlJc w:val="right"/>
      <w:pPr>
        <w:ind w:left="8213" w:hanging="180"/>
      </w:pPr>
    </w:lvl>
    <w:lvl w:ilvl="6" w:tplc="041D000F" w:tentative="1">
      <w:start w:val="1"/>
      <w:numFmt w:val="decimal"/>
      <w:lvlText w:val="%7."/>
      <w:lvlJc w:val="left"/>
      <w:pPr>
        <w:ind w:left="8933" w:hanging="360"/>
      </w:pPr>
    </w:lvl>
    <w:lvl w:ilvl="7" w:tplc="041D0019" w:tentative="1">
      <w:start w:val="1"/>
      <w:numFmt w:val="lowerLetter"/>
      <w:lvlText w:val="%8."/>
      <w:lvlJc w:val="left"/>
      <w:pPr>
        <w:ind w:left="9653" w:hanging="360"/>
      </w:pPr>
    </w:lvl>
    <w:lvl w:ilvl="8" w:tplc="041D001B" w:tentative="1">
      <w:start w:val="1"/>
      <w:numFmt w:val="lowerRoman"/>
      <w:lvlText w:val="%9."/>
      <w:lvlJc w:val="right"/>
      <w:pPr>
        <w:ind w:left="10373" w:hanging="180"/>
      </w:pPr>
    </w:lvl>
  </w:abstractNum>
  <w:abstractNum w:abstractNumId="25" w15:restartNumberingAfterBreak="0">
    <w:nsid w:val="68EC7F04"/>
    <w:multiLevelType w:val="hybridMultilevel"/>
    <w:tmpl w:val="FBBE5F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FA426BD"/>
    <w:multiLevelType w:val="hybridMultilevel"/>
    <w:tmpl w:val="D496FE78"/>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FE90E6C"/>
    <w:multiLevelType w:val="multilevel"/>
    <w:tmpl w:val="6FE90E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576780E"/>
    <w:multiLevelType w:val="hybridMultilevel"/>
    <w:tmpl w:val="EB8625A2"/>
    <w:lvl w:ilvl="0" w:tplc="95F2E312">
      <w:start w:val="1"/>
      <w:numFmt w:val="decimal"/>
      <w:lvlText w:val="Observa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8D021D2"/>
    <w:multiLevelType w:val="hybridMultilevel"/>
    <w:tmpl w:val="531AA0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CF64025"/>
    <w:multiLevelType w:val="hybridMultilevel"/>
    <w:tmpl w:val="D7AEB5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D516311"/>
    <w:multiLevelType w:val="multilevel"/>
    <w:tmpl w:val="9266C26A"/>
    <w:lvl w:ilvl="0">
      <w:start w:val="1"/>
      <w:numFmt w:val="decimal"/>
      <w:lvlText w:val="%1."/>
      <w:lvlJc w:val="left"/>
      <w:pPr>
        <w:ind w:left="760" w:hanging="360"/>
      </w:pPr>
      <w:rPr>
        <w:rFonts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num w:numId="1">
    <w:abstractNumId w:val="19"/>
  </w:num>
  <w:num w:numId="2">
    <w:abstractNumId w:val="28"/>
  </w:num>
  <w:num w:numId="3">
    <w:abstractNumId w:val="21"/>
  </w:num>
  <w:num w:numId="4">
    <w:abstractNumId w:val="4"/>
  </w:num>
  <w:num w:numId="5">
    <w:abstractNumId w:val="13"/>
  </w:num>
  <w:num w:numId="6">
    <w:abstractNumId w:val="18"/>
  </w:num>
  <w:num w:numId="7">
    <w:abstractNumId w:val="24"/>
  </w:num>
  <w:num w:numId="8">
    <w:abstractNumId w:val="2"/>
  </w:num>
  <w:num w:numId="9">
    <w:abstractNumId w:val="6"/>
  </w:num>
  <w:num w:numId="10">
    <w:abstractNumId w:val="27"/>
  </w:num>
  <w:num w:numId="11">
    <w:abstractNumId w:val="15"/>
  </w:num>
  <w:num w:numId="12">
    <w:abstractNumId w:val="5"/>
  </w:num>
  <w:num w:numId="13">
    <w:abstractNumId w:val="22"/>
  </w:num>
  <w:num w:numId="14">
    <w:abstractNumId w:val="9"/>
  </w:num>
  <w:num w:numId="15">
    <w:abstractNumId w:val="1"/>
  </w:num>
  <w:num w:numId="16">
    <w:abstractNumId w:val="30"/>
  </w:num>
  <w:num w:numId="17">
    <w:abstractNumId w:val="20"/>
  </w:num>
  <w:num w:numId="18">
    <w:abstractNumId w:val="10"/>
  </w:num>
  <w:num w:numId="19">
    <w:abstractNumId w:val="25"/>
  </w:num>
  <w:num w:numId="20">
    <w:abstractNumId w:val="0"/>
  </w:num>
  <w:num w:numId="21">
    <w:abstractNumId w:val="17"/>
  </w:num>
  <w:num w:numId="22">
    <w:abstractNumId w:val="23"/>
  </w:num>
  <w:num w:numId="23">
    <w:abstractNumId w:val="3"/>
  </w:num>
  <w:num w:numId="24">
    <w:abstractNumId w:val="31"/>
  </w:num>
  <w:num w:numId="25">
    <w:abstractNumId w:val="32"/>
  </w:num>
  <w:num w:numId="26">
    <w:abstractNumId w:val="16"/>
  </w:num>
  <w:num w:numId="27">
    <w:abstractNumId w:val="14"/>
  </w:num>
  <w:num w:numId="28">
    <w:abstractNumId w:val="12"/>
  </w:num>
  <w:num w:numId="29">
    <w:abstractNumId w:val="7"/>
  </w:num>
  <w:num w:numId="30">
    <w:abstractNumId w:val="29"/>
  </w:num>
  <w:num w:numId="31">
    <w:abstractNumId w:val="26"/>
  </w:num>
  <w:num w:numId="32">
    <w:abstractNumId w:val="11"/>
  </w:num>
  <w:num w:numId="33">
    <w:abstractNumId w:val="8"/>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C08"/>
    <w:rsid w:val="00001050"/>
    <w:rsid w:val="000012CE"/>
    <w:rsid w:val="00001703"/>
    <w:rsid w:val="00002463"/>
    <w:rsid w:val="00002853"/>
    <w:rsid w:val="00002A1A"/>
    <w:rsid w:val="0000395E"/>
    <w:rsid w:val="00004886"/>
    <w:rsid w:val="00004E4E"/>
    <w:rsid w:val="00004F4A"/>
    <w:rsid w:val="00006CEB"/>
    <w:rsid w:val="000075D4"/>
    <w:rsid w:val="00010A2B"/>
    <w:rsid w:val="00010C95"/>
    <w:rsid w:val="00010CDA"/>
    <w:rsid w:val="00011071"/>
    <w:rsid w:val="00011173"/>
    <w:rsid w:val="000125C8"/>
    <w:rsid w:val="00012828"/>
    <w:rsid w:val="00012AF0"/>
    <w:rsid w:val="00012B2E"/>
    <w:rsid w:val="00012E5B"/>
    <w:rsid w:val="00013C66"/>
    <w:rsid w:val="0001477A"/>
    <w:rsid w:val="00015B14"/>
    <w:rsid w:val="0001603A"/>
    <w:rsid w:val="00017670"/>
    <w:rsid w:val="00017875"/>
    <w:rsid w:val="000178F6"/>
    <w:rsid w:val="00017F1A"/>
    <w:rsid w:val="00017FFE"/>
    <w:rsid w:val="00020565"/>
    <w:rsid w:val="000207C1"/>
    <w:rsid w:val="00020F15"/>
    <w:rsid w:val="00022D2F"/>
    <w:rsid w:val="00024343"/>
    <w:rsid w:val="00024E95"/>
    <w:rsid w:val="000253D1"/>
    <w:rsid w:val="000260A1"/>
    <w:rsid w:val="00027B92"/>
    <w:rsid w:val="00030670"/>
    <w:rsid w:val="00030A9F"/>
    <w:rsid w:val="00030B59"/>
    <w:rsid w:val="00030DCA"/>
    <w:rsid w:val="00031142"/>
    <w:rsid w:val="000314A3"/>
    <w:rsid w:val="00032B39"/>
    <w:rsid w:val="000331C3"/>
    <w:rsid w:val="00033397"/>
    <w:rsid w:val="00034F1E"/>
    <w:rsid w:val="00035574"/>
    <w:rsid w:val="000356F4"/>
    <w:rsid w:val="0003635B"/>
    <w:rsid w:val="000363CA"/>
    <w:rsid w:val="00036E46"/>
    <w:rsid w:val="00040095"/>
    <w:rsid w:val="000409BE"/>
    <w:rsid w:val="00041071"/>
    <w:rsid w:val="0004240E"/>
    <w:rsid w:val="00042549"/>
    <w:rsid w:val="00042E37"/>
    <w:rsid w:val="00042FB3"/>
    <w:rsid w:val="000436C4"/>
    <w:rsid w:val="00043F18"/>
    <w:rsid w:val="0004589C"/>
    <w:rsid w:val="00046DC2"/>
    <w:rsid w:val="0004705E"/>
    <w:rsid w:val="000470AA"/>
    <w:rsid w:val="00047E70"/>
    <w:rsid w:val="00050039"/>
    <w:rsid w:val="00050D12"/>
    <w:rsid w:val="00050D43"/>
    <w:rsid w:val="00051EDA"/>
    <w:rsid w:val="000525E3"/>
    <w:rsid w:val="000527C0"/>
    <w:rsid w:val="000532D5"/>
    <w:rsid w:val="000540A4"/>
    <w:rsid w:val="0005465E"/>
    <w:rsid w:val="00054FEB"/>
    <w:rsid w:val="00055F7C"/>
    <w:rsid w:val="000567B8"/>
    <w:rsid w:val="00056888"/>
    <w:rsid w:val="00056A28"/>
    <w:rsid w:val="0005760C"/>
    <w:rsid w:val="00057692"/>
    <w:rsid w:val="00057B6C"/>
    <w:rsid w:val="00061051"/>
    <w:rsid w:val="000623B9"/>
    <w:rsid w:val="00062AE7"/>
    <w:rsid w:val="00065117"/>
    <w:rsid w:val="00065BED"/>
    <w:rsid w:val="00066151"/>
    <w:rsid w:val="0006736C"/>
    <w:rsid w:val="00067B67"/>
    <w:rsid w:val="00070755"/>
    <w:rsid w:val="00070EEE"/>
    <w:rsid w:val="00071B13"/>
    <w:rsid w:val="00071E8D"/>
    <w:rsid w:val="00072754"/>
    <w:rsid w:val="00073430"/>
    <w:rsid w:val="00073C9C"/>
    <w:rsid w:val="00074164"/>
    <w:rsid w:val="000744FA"/>
    <w:rsid w:val="00074EC3"/>
    <w:rsid w:val="000750B4"/>
    <w:rsid w:val="000756FE"/>
    <w:rsid w:val="000760F7"/>
    <w:rsid w:val="00077E2F"/>
    <w:rsid w:val="00080450"/>
    <w:rsid w:val="00080512"/>
    <w:rsid w:val="0008282E"/>
    <w:rsid w:val="000835C6"/>
    <w:rsid w:val="00086481"/>
    <w:rsid w:val="0008733C"/>
    <w:rsid w:val="000903BE"/>
    <w:rsid w:val="00090468"/>
    <w:rsid w:val="00090681"/>
    <w:rsid w:val="00090696"/>
    <w:rsid w:val="00090E75"/>
    <w:rsid w:val="0009349E"/>
    <w:rsid w:val="00094568"/>
    <w:rsid w:val="00094B98"/>
    <w:rsid w:val="00094ED9"/>
    <w:rsid w:val="00095D42"/>
    <w:rsid w:val="0009665B"/>
    <w:rsid w:val="00097C80"/>
    <w:rsid w:val="000A0FEE"/>
    <w:rsid w:val="000A1A06"/>
    <w:rsid w:val="000A22CC"/>
    <w:rsid w:val="000A2940"/>
    <w:rsid w:val="000A3574"/>
    <w:rsid w:val="000A45F2"/>
    <w:rsid w:val="000A4A3A"/>
    <w:rsid w:val="000A61C2"/>
    <w:rsid w:val="000A65C8"/>
    <w:rsid w:val="000B0FB9"/>
    <w:rsid w:val="000B20FA"/>
    <w:rsid w:val="000B239E"/>
    <w:rsid w:val="000B29FD"/>
    <w:rsid w:val="000B2E88"/>
    <w:rsid w:val="000B3BDC"/>
    <w:rsid w:val="000B601C"/>
    <w:rsid w:val="000B6A90"/>
    <w:rsid w:val="000B7BCF"/>
    <w:rsid w:val="000B7ED6"/>
    <w:rsid w:val="000C174C"/>
    <w:rsid w:val="000C18C0"/>
    <w:rsid w:val="000C22F2"/>
    <w:rsid w:val="000C2871"/>
    <w:rsid w:val="000C2CA4"/>
    <w:rsid w:val="000C522B"/>
    <w:rsid w:val="000C6E15"/>
    <w:rsid w:val="000C77D2"/>
    <w:rsid w:val="000D0501"/>
    <w:rsid w:val="000D0BCB"/>
    <w:rsid w:val="000D1315"/>
    <w:rsid w:val="000D16EC"/>
    <w:rsid w:val="000D1C12"/>
    <w:rsid w:val="000D27E4"/>
    <w:rsid w:val="000D52C8"/>
    <w:rsid w:val="000D58AB"/>
    <w:rsid w:val="000D6260"/>
    <w:rsid w:val="000D64BD"/>
    <w:rsid w:val="000D6683"/>
    <w:rsid w:val="000D6719"/>
    <w:rsid w:val="000D76C0"/>
    <w:rsid w:val="000E0255"/>
    <w:rsid w:val="000E06A2"/>
    <w:rsid w:val="000E21C2"/>
    <w:rsid w:val="000E22F3"/>
    <w:rsid w:val="000E2C68"/>
    <w:rsid w:val="000E2D51"/>
    <w:rsid w:val="000E2E12"/>
    <w:rsid w:val="000E2E38"/>
    <w:rsid w:val="000E37D2"/>
    <w:rsid w:val="000E4B64"/>
    <w:rsid w:val="000E6CE6"/>
    <w:rsid w:val="000E75A4"/>
    <w:rsid w:val="000F09D1"/>
    <w:rsid w:val="000F236A"/>
    <w:rsid w:val="000F2E54"/>
    <w:rsid w:val="000F427E"/>
    <w:rsid w:val="000F4F4B"/>
    <w:rsid w:val="000F591B"/>
    <w:rsid w:val="000F5FDB"/>
    <w:rsid w:val="000F6180"/>
    <w:rsid w:val="000F72A6"/>
    <w:rsid w:val="000F75D3"/>
    <w:rsid w:val="000F75D9"/>
    <w:rsid w:val="000F7DD4"/>
    <w:rsid w:val="001006A3"/>
    <w:rsid w:val="00101925"/>
    <w:rsid w:val="0010426C"/>
    <w:rsid w:val="0010713E"/>
    <w:rsid w:val="00107706"/>
    <w:rsid w:val="001101D5"/>
    <w:rsid w:val="00112D60"/>
    <w:rsid w:val="00112DEA"/>
    <w:rsid w:val="00112F1A"/>
    <w:rsid w:val="0011380D"/>
    <w:rsid w:val="00113B69"/>
    <w:rsid w:val="00113E09"/>
    <w:rsid w:val="001140F7"/>
    <w:rsid w:val="00114603"/>
    <w:rsid w:val="00114648"/>
    <w:rsid w:val="00114ED1"/>
    <w:rsid w:val="00115103"/>
    <w:rsid w:val="00115419"/>
    <w:rsid w:val="001155E8"/>
    <w:rsid w:val="001161BD"/>
    <w:rsid w:val="00116A3A"/>
    <w:rsid w:val="00116CC0"/>
    <w:rsid w:val="00116DBE"/>
    <w:rsid w:val="0011777D"/>
    <w:rsid w:val="00117F5B"/>
    <w:rsid w:val="001200A0"/>
    <w:rsid w:val="00120610"/>
    <w:rsid w:val="00120638"/>
    <w:rsid w:val="00120A30"/>
    <w:rsid w:val="00120B03"/>
    <w:rsid w:val="00120E2A"/>
    <w:rsid w:val="00121CD5"/>
    <w:rsid w:val="00121E70"/>
    <w:rsid w:val="00123833"/>
    <w:rsid w:val="0012554B"/>
    <w:rsid w:val="00126C84"/>
    <w:rsid w:val="00126EBE"/>
    <w:rsid w:val="00127E7F"/>
    <w:rsid w:val="00130632"/>
    <w:rsid w:val="00130CD2"/>
    <w:rsid w:val="0013294B"/>
    <w:rsid w:val="0013476E"/>
    <w:rsid w:val="00136B14"/>
    <w:rsid w:val="0014017A"/>
    <w:rsid w:val="00140399"/>
    <w:rsid w:val="001408D4"/>
    <w:rsid w:val="00140D6E"/>
    <w:rsid w:val="00141C0F"/>
    <w:rsid w:val="00142014"/>
    <w:rsid w:val="001420BC"/>
    <w:rsid w:val="00142270"/>
    <w:rsid w:val="001431C0"/>
    <w:rsid w:val="0014476D"/>
    <w:rsid w:val="0014499F"/>
    <w:rsid w:val="00144BDA"/>
    <w:rsid w:val="00145075"/>
    <w:rsid w:val="001451FF"/>
    <w:rsid w:val="00145274"/>
    <w:rsid w:val="00145793"/>
    <w:rsid w:val="0014710B"/>
    <w:rsid w:val="00147958"/>
    <w:rsid w:val="00151156"/>
    <w:rsid w:val="00152212"/>
    <w:rsid w:val="00152531"/>
    <w:rsid w:val="00152629"/>
    <w:rsid w:val="001526DF"/>
    <w:rsid w:val="0015283E"/>
    <w:rsid w:val="0015304E"/>
    <w:rsid w:val="00153E2E"/>
    <w:rsid w:val="00156771"/>
    <w:rsid w:val="00156BFE"/>
    <w:rsid w:val="00156C1B"/>
    <w:rsid w:val="00160043"/>
    <w:rsid w:val="00160A8E"/>
    <w:rsid w:val="00160AC1"/>
    <w:rsid w:val="0016225A"/>
    <w:rsid w:val="00162B8D"/>
    <w:rsid w:val="001636B0"/>
    <w:rsid w:val="00163A4F"/>
    <w:rsid w:val="00163FBF"/>
    <w:rsid w:val="00164913"/>
    <w:rsid w:val="00164F8F"/>
    <w:rsid w:val="0016500B"/>
    <w:rsid w:val="0016534A"/>
    <w:rsid w:val="0016570E"/>
    <w:rsid w:val="00165BAA"/>
    <w:rsid w:val="00166278"/>
    <w:rsid w:val="00167AA8"/>
    <w:rsid w:val="00167B92"/>
    <w:rsid w:val="00167E97"/>
    <w:rsid w:val="001704F7"/>
    <w:rsid w:val="00170784"/>
    <w:rsid w:val="0017158D"/>
    <w:rsid w:val="00171628"/>
    <w:rsid w:val="0017162D"/>
    <w:rsid w:val="00172B5C"/>
    <w:rsid w:val="00172E1E"/>
    <w:rsid w:val="00173B40"/>
    <w:rsid w:val="001741A0"/>
    <w:rsid w:val="00174AFA"/>
    <w:rsid w:val="00175530"/>
    <w:rsid w:val="00175C15"/>
    <w:rsid w:val="00175FA0"/>
    <w:rsid w:val="00175FC4"/>
    <w:rsid w:val="00176C7A"/>
    <w:rsid w:val="00177FE6"/>
    <w:rsid w:val="001803C7"/>
    <w:rsid w:val="0018075B"/>
    <w:rsid w:val="001835BB"/>
    <w:rsid w:val="00184022"/>
    <w:rsid w:val="00186F94"/>
    <w:rsid w:val="00187A62"/>
    <w:rsid w:val="00190F82"/>
    <w:rsid w:val="00191734"/>
    <w:rsid w:val="001932DB"/>
    <w:rsid w:val="00193B45"/>
    <w:rsid w:val="00193EA1"/>
    <w:rsid w:val="00194CD0"/>
    <w:rsid w:val="00194D15"/>
    <w:rsid w:val="00195AA7"/>
    <w:rsid w:val="001962EC"/>
    <w:rsid w:val="00196849"/>
    <w:rsid w:val="001A0BF4"/>
    <w:rsid w:val="001A0C98"/>
    <w:rsid w:val="001A1213"/>
    <w:rsid w:val="001A3234"/>
    <w:rsid w:val="001A399A"/>
    <w:rsid w:val="001A40BE"/>
    <w:rsid w:val="001A499D"/>
    <w:rsid w:val="001A4E81"/>
    <w:rsid w:val="001A66BA"/>
    <w:rsid w:val="001A7045"/>
    <w:rsid w:val="001A758B"/>
    <w:rsid w:val="001B1A96"/>
    <w:rsid w:val="001B364A"/>
    <w:rsid w:val="001B49C9"/>
    <w:rsid w:val="001B6517"/>
    <w:rsid w:val="001C093F"/>
    <w:rsid w:val="001C097F"/>
    <w:rsid w:val="001C14DC"/>
    <w:rsid w:val="001C1B8F"/>
    <w:rsid w:val="001C1DD2"/>
    <w:rsid w:val="001C296A"/>
    <w:rsid w:val="001C30E6"/>
    <w:rsid w:val="001C3114"/>
    <w:rsid w:val="001C391A"/>
    <w:rsid w:val="001C3E13"/>
    <w:rsid w:val="001C4F79"/>
    <w:rsid w:val="001C5F07"/>
    <w:rsid w:val="001C5FCB"/>
    <w:rsid w:val="001C6E18"/>
    <w:rsid w:val="001C759E"/>
    <w:rsid w:val="001C7865"/>
    <w:rsid w:val="001C7A6A"/>
    <w:rsid w:val="001C7DDF"/>
    <w:rsid w:val="001D02CB"/>
    <w:rsid w:val="001D24E0"/>
    <w:rsid w:val="001D2DE9"/>
    <w:rsid w:val="001D36FC"/>
    <w:rsid w:val="001D417C"/>
    <w:rsid w:val="001D424C"/>
    <w:rsid w:val="001D56E6"/>
    <w:rsid w:val="001D5FF9"/>
    <w:rsid w:val="001D600F"/>
    <w:rsid w:val="001D6D81"/>
    <w:rsid w:val="001D6DBC"/>
    <w:rsid w:val="001D7F05"/>
    <w:rsid w:val="001E143F"/>
    <w:rsid w:val="001E1A26"/>
    <w:rsid w:val="001E2C1F"/>
    <w:rsid w:val="001E2F8F"/>
    <w:rsid w:val="001E3923"/>
    <w:rsid w:val="001E5D7D"/>
    <w:rsid w:val="001E624F"/>
    <w:rsid w:val="001E79A6"/>
    <w:rsid w:val="001E7AA0"/>
    <w:rsid w:val="001F10ED"/>
    <w:rsid w:val="001F168B"/>
    <w:rsid w:val="001F2391"/>
    <w:rsid w:val="001F2595"/>
    <w:rsid w:val="001F3ABF"/>
    <w:rsid w:val="001F4A35"/>
    <w:rsid w:val="001F4B13"/>
    <w:rsid w:val="001F683A"/>
    <w:rsid w:val="001F6ABF"/>
    <w:rsid w:val="001F6E7E"/>
    <w:rsid w:val="001F72D1"/>
    <w:rsid w:val="001F7831"/>
    <w:rsid w:val="00200079"/>
    <w:rsid w:val="0020248C"/>
    <w:rsid w:val="00202E1F"/>
    <w:rsid w:val="00202F15"/>
    <w:rsid w:val="0020342E"/>
    <w:rsid w:val="00203A5A"/>
    <w:rsid w:val="00204045"/>
    <w:rsid w:val="00204518"/>
    <w:rsid w:val="0020474C"/>
    <w:rsid w:val="00204D39"/>
    <w:rsid w:val="00204F00"/>
    <w:rsid w:val="00205BCC"/>
    <w:rsid w:val="0020635B"/>
    <w:rsid w:val="002069EF"/>
    <w:rsid w:val="00206B6C"/>
    <w:rsid w:val="0020707D"/>
    <w:rsid w:val="0020712B"/>
    <w:rsid w:val="00207832"/>
    <w:rsid w:val="002106D2"/>
    <w:rsid w:val="002123B5"/>
    <w:rsid w:val="00212525"/>
    <w:rsid w:val="00213511"/>
    <w:rsid w:val="002143CB"/>
    <w:rsid w:val="00214F62"/>
    <w:rsid w:val="00215DF2"/>
    <w:rsid w:val="00216A9D"/>
    <w:rsid w:val="00217373"/>
    <w:rsid w:val="002174C8"/>
    <w:rsid w:val="002203CF"/>
    <w:rsid w:val="00220493"/>
    <w:rsid w:val="0022052B"/>
    <w:rsid w:val="00221184"/>
    <w:rsid w:val="00221F4F"/>
    <w:rsid w:val="00222534"/>
    <w:rsid w:val="00222584"/>
    <w:rsid w:val="00222E18"/>
    <w:rsid w:val="002232DB"/>
    <w:rsid w:val="00223726"/>
    <w:rsid w:val="00225BF4"/>
    <w:rsid w:val="0022606D"/>
    <w:rsid w:val="00226474"/>
    <w:rsid w:val="00227629"/>
    <w:rsid w:val="0022787F"/>
    <w:rsid w:val="0022788F"/>
    <w:rsid w:val="00227DF7"/>
    <w:rsid w:val="00227E3A"/>
    <w:rsid w:val="00230391"/>
    <w:rsid w:val="002303D6"/>
    <w:rsid w:val="00230430"/>
    <w:rsid w:val="002305E4"/>
    <w:rsid w:val="00231512"/>
    <w:rsid w:val="00231728"/>
    <w:rsid w:val="002323FC"/>
    <w:rsid w:val="002329BF"/>
    <w:rsid w:val="0023357A"/>
    <w:rsid w:val="00233675"/>
    <w:rsid w:val="002336F5"/>
    <w:rsid w:val="00233D66"/>
    <w:rsid w:val="00235C41"/>
    <w:rsid w:val="00236E39"/>
    <w:rsid w:val="0023706E"/>
    <w:rsid w:val="00237170"/>
    <w:rsid w:val="00237542"/>
    <w:rsid w:val="00240C0A"/>
    <w:rsid w:val="00240F21"/>
    <w:rsid w:val="00240F58"/>
    <w:rsid w:val="00241EA7"/>
    <w:rsid w:val="002420B5"/>
    <w:rsid w:val="002422FA"/>
    <w:rsid w:val="00242480"/>
    <w:rsid w:val="0024294D"/>
    <w:rsid w:val="002441AB"/>
    <w:rsid w:val="002459F9"/>
    <w:rsid w:val="00245B33"/>
    <w:rsid w:val="00245C3F"/>
    <w:rsid w:val="002468D5"/>
    <w:rsid w:val="00251198"/>
    <w:rsid w:val="0025119D"/>
    <w:rsid w:val="002519CF"/>
    <w:rsid w:val="002535FE"/>
    <w:rsid w:val="00253A07"/>
    <w:rsid w:val="00255038"/>
    <w:rsid w:val="002564C6"/>
    <w:rsid w:val="00260239"/>
    <w:rsid w:val="00260A1B"/>
    <w:rsid w:val="002610D8"/>
    <w:rsid w:val="00262171"/>
    <w:rsid w:val="002632D3"/>
    <w:rsid w:val="002639FF"/>
    <w:rsid w:val="002659FE"/>
    <w:rsid w:val="002662F7"/>
    <w:rsid w:val="00267BF4"/>
    <w:rsid w:val="0027035C"/>
    <w:rsid w:val="00271A0E"/>
    <w:rsid w:val="00271F03"/>
    <w:rsid w:val="00272650"/>
    <w:rsid w:val="002739F4"/>
    <w:rsid w:val="002740BD"/>
    <w:rsid w:val="002747EC"/>
    <w:rsid w:val="00275040"/>
    <w:rsid w:val="00277A8B"/>
    <w:rsid w:val="002806E0"/>
    <w:rsid w:val="002807F8"/>
    <w:rsid w:val="00280DAF"/>
    <w:rsid w:val="00281A34"/>
    <w:rsid w:val="00281E27"/>
    <w:rsid w:val="00283360"/>
    <w:rsid w:val="002837A1"/>
    <w:rsid w:val="00284207"/>
    <w:rsid w:val="0028462B"/>
    <w:rsid w:val="00284862"/>
    <w:rsid w:val="00284DBA"/>
    <w:rsid w:val="00284F88"/>
    <w:rsid w:val="002855BF"/>
    <w:rsid w:val="00287036"/>
    <w:rsid w:val="00287C09"/>
    <w:rsid w:val="002905D2"/>
    <w:rsid w:val="0029087F"/>
    <w:rsid w:val="0029178A"/>
    <w:rsid w:val="002919AC"/>
    <w:rsid w:val="002923BE"/>
    <w:rsid w:val="00293D0B"/>
    <w:rsid w:val="00293E47"/>
    <w:rsid w:val="0029686F"/>
    <w:rsid w:val="002970D0"/>
    <w:rsid w:val="002A1285"/>
    <w:rsid w:val="002A23E6"/>
    <w:rsid w:val="002A33ED"/>
    <w:rsid w:val="002A42DA"/>
    <w:rsid w:val="002A4CCD"/>
    <w:rsid w:val="002A56A2"/>
    <w:rsid w:val="002A6227"/>
    <w:rsid w:val="002A7AAE"/>
    <w:rsid w:val="002A7BAF"/>
    <w:rsid w:val="002B0306"/>
    <w:rsid w:val="002B06B1"/>
    <w:rsid w:val="002B1D5A"/>
    <w:rsid w:val="002B2E9A"/>
    <w:rsid w:val="002B4AC5"/>
    <w:rsid w:val="002B5134"/>
    <w:rsid w:val="002B642A"/>
    <w:rsid w:val="002B736B"/>
    <w:rsid w:val="002B7A11"/>
    <w:rsid w:val="002C0890"/>
    <w:rsid w:val="002C0E52"/>
    <w:rsid w:val="002C16BB"/>
    <w:rsid w:val="002C1DB4"/>
    <w:rsid w:val="002C25FA"/>
    <w:rsid w:val="002C330F"/>
    <w:rsid w:val="002C38A3"/>
    <w:rsid w:val="002C42E8"/>
    <w:rsid w:val="002C4464"/>
    <w:rsid w:val="002C49AD"/>
    <w:rsid w:val="002C4F23"/>
    <w:rsid w:val="002C5366"/>
    <w:rsid w:val="002C697C"/>
    <w:rsid w:val="002C70AA"/>
    <w:rsid w:val="002D10CB"/>
    <w:rsid w:val="002D1FD4"/>
    <w:rsid w:val="002D2A51"/>
    <w:rsid w:val="002D2AEC"/>
    <w:rsid w:val="002D3160"/>
    <w:rsid w:val="002D3511"/>
    <w:rsid w:val="002D38E6"/>
    <w:rsid w:val="002D4960"/>
    <w:rsid w:val="002D4B72"/>
    <w:rsid w:val="002D529A"/>
    <w:rsid w:val="002D548E"/>
    <w:rsid w:val="002E1326"/>
    <w:rsid w:val="002E185E"/>
    <w:rsid w:val="002E2925"/>
    <w:rsid w:val="002E3369"/>
    <w:rsid w:val="002E390E"/>
    <w:rsid w:val="002E4092"/>
    <w:rsid w:val="002E4550"/>
    <w:rsid w:val="002E565A"/>
    <w:rsid w:val="002E5796"/>
    <w:rsid w:val="002E70BE"/>
    <w:rsid w:val="002E744A"/>
    <w:rsid w:val="002F0070"/>
    <w:rsid w:val="002F034D"/>
    <w:rsid w:val="002F035D"/>
    <w:rsid w:val="002F04EF"/>
    <w:rsid w:val="002F0675"/>
    <w:rsid w:val="002F0D22"/>
    <w:rsid w:val="002F1210"/>
    <w:rsid w:val="002F25A1"/>
    <w:rsid w:val="002F291F"/>
    <w:rsid w:val="002F2A14"/>
    <w:rsid w:val="002F340A"/>
    <w:rsid w:val="002F3566"/>
    <w:rsid w:val="002F3DE7"/>
    <w:rsid w:val="002F53F6"/>
    <w:rsid w:val="002F5B15"/>
    <w:rsid w:val="002F67ED"/>
    <w:rsid w:val="002F6D5F"/>
    <w:rsid w:val="002F7496"/>
    <w:rsid w:val="00300C66"/>
    <w:rsid w:val="003018CB"/>
    <w:rsid w:val="00301D8B"/>
    <w:rsid w:val="003025F1"/>
    <w:rsid w:val="00305050"/>
    <w:rsid w:val="00306492"/>
    <w:rsid w:val="003068B6"/>
    <w:rsid w:val="00310921"/>
    <w:rsid w:val="00310A50"/>
    <w:rsid w:val="00310FD2"/>
    <w:rsid w:val="00311DE9"/>
    <w:rsid w:val="00313D50"/>
    <w:rsid w:val="003143E1"/>
    <w:rsid w:val="00314E77"/>
    <w:rsid w:val="0031533F"/>
    <w:rsid w:val="0031556B"/>
    <w:rsid w:val="00316424"/>
    <w:rsid w:val="003172DC"/>
    <w:rsid w:val="0031794D"/>
    <w:rsid w:val="00317CD2"/>
    <w:rsid w:val="00317F69"/>
    <w:rsid w:val="003201C1"/>
    <w:rsid w:val="003208BF"/>
    <w:rsid w:val="00320A6E"/>
    <w:rsid w:val="00320C45"/>
    <w:rsid w:val="003217A3"/>
    <w:rsid w:val="0032252F"/>
    <w:rsid w:val="00323AF5"/>
    <w:rsid w:val="00323C77"/>
    <w:rsid w:val="00323CC2"/>
    <w:rsid w:val="00325AE3"/>
    <w:rsid w:val="00325CB9"/>
    <w:rsid w:val="00325E68"/>
    <w:rsid w:val="00326069"/>
    <w:rsid w:val="00326F4B"/>
    <w:rsid w:val="0032709C"/>
    <w:rsid w:val="003275B6"/>
    <w:rsid w:val="00327AA5"/>
    <w:rsid w:val="00330AA6"/>
    <w:rsid w:val="00331B58"/>
    <w:rsid w:val="00331C29"/>
    <w:rsid w:val="003327AF"/>
    <w:rsid w:val="00332906"/>
    <w:rsid w:val="0033382F"/>
    <w:rsid w:val="0033420F"/>
    <w:rsid w:val="003347C2"/>
    <w:rsid w:val="00335D33"/>
    <w:rsid w:val="00335F2D"/>
    <w:rsid w:val="00336943"/>
    <w:rsid w:val="00337E11"/>
    <w:rsid w:val="003401F1"/>
    <w:rsid w:val="00342418"/>
    <w:rsid w:val="0034277B"/>
    <w:rsid w:val="0034499E"/>
    <w:rsid w:val="00344D54"/>
    <w:rsid w:val="003451E3"/>
    <w:rsid w:val="003468E8"/>
    <w:rsid w:val="00346A3F"/>
    <w:rsid w:val="00346B55"/>
    <w:rsid w:val="00347630"/>
    <w:rsid w:val="00347DBA"/>
    <w:rsid w:val="00350AD0"/>
    <w:rsid w:val="00350C09"/>
    <w:rsid w:val="003524DA"/>
    <w:rsid w:val="00352D66"/>
    <w:rsid w:val="00352F1B"/>
    <w:rsid w:val="003545C6"/>
    <w:rsid w:val="0035462D"/>
    <w:rsid w:val="00354AFA"/>
    <w:rsid w:val="0035586E"/>
    <w:rsid w:val="00356A1E"/>
    <w:rsid w:val="00357C14"/>
    <w:rsid w:val="00357DB8"/>
    <w:rsid w:val="00360058"/>
    <w:rsid w:val="0036038D"/>
    <w:rsid w:val="003604C4"/>
    <w:rsid w:val="003621B0"/>
    <w:rsid w:val="00362369"/>
    <w:rsid w:val="0036300C"/>
    <w:rsid w:val="00363773"/>
    <w:rsid w:val="00363CF9"/>
    <w:rsid w:val="00364A1A"/>
    <w:rsid w:val="00364B41"/>
    <w:rsid w:val="00365149"/>
    <w:rsid w:val="00365A28"/>
    <w:rsid w:val="00365ADF"/>
    <w:rsid w:val="00366C61"/>
    <w:rsid w:val="003673AC"/>
    <w:rsid w:val="003677E4"/>
    <w:rsid w:val="00367F45"/>
    <w:rsid w:val="00370A6A"/>
    <w:rsid w:val="00370DC8"/>
    <w:rsid w:val="00371661"/>
    <w:rsid w:val="00372C8B"/>
    <w:rsid w:val="0037347B"/>
    <w:rsid w:val="0037413D"/>
    <w:rsid w:val="0037579C"/>
    <w:rsid w:val="00375F44"/>
    <w:rsid w:val="00377D2F"/>
    <w:rsid w:val="00377E19"/>
    <w:rsid w:val="00377F69"/>
    <w:rsid w:val="00380091"/>
    <w:rsid w:val="003806B5"/>
    <w:rsid w:val="00381849"/>
    <w:rsid w:val="00381A0E"/>
    <w:rsid w:val="0038235B"/>
    <w:rsid w:val="00382576"/>
    <w:rsid w:val="00383096"/>
    <w:rsid w:val="003835B1"/>
    <w:rsid w:val="00384252"/>
    <w:rsid w:val="00384E59"/>
    <w:rsid w:val="00385E52"/>
    <w:rsid w:val="00386327"/>
    <w:rsid w:val="0038647D"/>
    <w:rsid w:val="003903ED"/>
    <w:rsid w:val="0039044F"/>
    <w:rsid w:val="00390F85"/>
    <w:rsid w:val="00393052"/>
    <w:rsid w:val="003933F1"/>
    <w:rsid w:val="00393BF6"/>
    <w:rsid w:val="00394038"/>
    <w:rsid w:val="00394161"/>
    <w:rsid w:val="00394A85"/>
    <w:rsid w:val="0039518D"/>
    <w:rsid w:val="0039525F"/>
    <w:rsid w:val="00397126"/>
    <w:rsid w:val="00397523"/>
    <w:rsid w:val="00397E0E"/>
    <w:rsid w:val="003A0019"/>
    <w:rsid w:val="003A1E8D"/>
    <w:rsid w:val="003A3A00"/>
    <w:rsid w:val="003A3BE2"/>
    <w:rsid w:val="003A3E9A"/>
    <w:rsid w:val="003A41EF"/>
    <w:rsid w:val="003A4287"/>
    <w:rsid w:val="003A4E99"/>
    <w:rsid w:val="003A5144"/>
    <w:rsid w:val="003A54C9"/>
    <w:rsid w:val="003A5D9F"/>
    <w:rsid w:val="003A6033"/>
    <w:rsid w:val="003A63D4"/>
    <w:rsid w:val="003A6B4E"/>
    <w:rsid w:val="003A6DA8"/>
    <w:rsid w:val="003A7913"/>
    <w:rsid w:val="003B2B12"/>
    <w:rsid w:val="003B326B"/>
    <w:rsid w:val="003B40AD"/>
    <w:rsid w:val="003B4D08"/>
    <w:rsid w:val="003B5D1B"/>
    <w:rsid w:val="003B67D5"/>
    <w:rsid w:val="003B7C03"/>
    <w:rsid w:val="003C06A7"/>
    <w:rsid w:val="003C1E01"/>
    <w:rsid w:val="003C2B11"/>
    <w:rsid w:val="003C2B7C"/>
    <w:rsid w:val="003C2E5B"/>
    <w:rsid w:val="003C4E37"/>
    <w:rsid w:val="003C53BF"/>
    <w:rsid w:val="003C70B1"/>
    <w:rsid w:val="003D04E3"/>
    <w:rsid w:val="003D05CF"/>
    <w:rsid w:val="003D143B"/>
    <w:rsid w:val="003D1B1C"/>
    <w:rsid w:val="003D22D1"/>
    <w:rsid w:val="003D380E"/>
    <w:rsid w:val="003D3E19"/>
    <w:rsid w:val="003D410D"/>
    <w:rsid w:val="003D4295"/>
    <w:rsid w:val="003D4D83"/>
    <w:rsid w:val="003D5C9C"/>
    <w:rsid w:val="003D6046"/>
    <w:rsid w:val="003D6929"/>
    <w:rsid w:val="003D7455"/>
    <w:rsid w:val="003D7BD6"/>
    <w:rsid w:val="003E041A"/>
    <w:rsid w:val="003E0DDF"/>
    <w:rsid w:val="003E16BE"/>
    <w:rsid w:val="003E1F71"/>
    <w:rsid w:val="003E23F1"/>
    <w:rsid w:val="003E2644"/>
    <w:rsid w:val="003E3098"/>
    <w:rsid w:val="003E3184"/>
    <w:rsid w:val="003E383F"/>
    <w:rsid w:val="003E3A02"/>
    <w:rsid w:val="003E428D"/>
    <w:rsid w:val="003E47B0"/>
    <w:rsid w:val="003E49E3"/>
    <w:rsid w:val="003E6526"/>
    <w:rsid w:val="003E6830"/>
    <w:rsid w:val="003E68F2"/>
    <w:rsid w:val="003F03FB"/>
    <w:rsid w:val="003F09B7"/>
    <w:rsid w:val="003F13AE"/>
    <w:rsid w:val="003F178D"/>
    <w:rsid w:val="003F1BCA"/>
    <w:rsid w:val="003F28FC"/>
    <w:rsid w:val="003F30F3"/>
    <w:rsid w:val="003F342C"/>
    <w:rsid w:val="003F3F9E"/>
    <w:rsid w:val="003F4E28"/>
    <w:rsid w:val="003F572C"/>
    <w:rsid w:val="003F57B5"/>
    <w:rsid w:val="003F7180"/>
    <w:rsid w:val="003F72E9"/>
    <w:rsid w:val="003F782B"/>
    <w:rsid w:val="0040017E"/>
    <w:rsid w:val="004006E8"/>
    <w:rsid w:val="00400C1F"/>
    <w:rsid w:val="00400DAB"/>
    <w:rsid w:val="00401855"/>
    <w:rsid w:val="00401BE7"/>
    <w:rsid w:val="004028DD"/>
    <w:rsid w:val="004039A7"/>
    <w:rsid w:val="00404190"/>
    <w:rsid w:val="00404802"/>
    <w:rsid w:val="0040652C"/>
    <w:rsid w:val="004078EE"/>
    <w:rsid w:val="00410768"/>
    <w:rsid w:val="00411187"/>
    <w:rsid w:val="0041126E"/>
    <w:rsid w:val="00412D03"/>
    <w:rsid w:val="0041354E"/>
    <w:rsid w:val="0041382A"/>
    <w:rsid w:val="00413ACA"/>
    <w:rsid w:val="00413B4B"/>
    <w:rsid w:val="00413DA1"/>
    <w:rsid w:val="004141BF"/>
    <w:rsid w:val="004152FB"/>
    <w:rsid w:val="0041622A"/>
    <w:rsid w:val="0041645F"/>
    <w:rsid w:val="00416BF3"/>
    <w:rsid w:val="00416EAE"/>
    <w:rsid w:val="0041741E"/>
    <w:rsid w:val="0042007C"/>
    <w:rsid w:val="00420195"/>
    <w:rsid w:val="004202F2"/>
    <w:rsid w:val="00421B2B"/>
    <w:rsid w:val="00422027"/>
    <w:rsid w:val="00423DB8"/>
    <w:rsid w:val="004241EF"/>
    <w:rsid w:val="0042421E"/>
    <w:rsid w:val="00424338"/>
    <w:rsid w:val="00424CDB"/>
    <w:rsid w:val="004263FC"/>
    <w:rsid w:val="00431E62"/>
    <w:rsid w:val="00435D4E"/>
    <w:rsid w:val="0043632F"/>
    <w:rsid w:val="004364AA"/>
    <w:rsid w:val="00436770"/>
    <w:rsid w:val="004374B4"/>
    <w:rsid w:val="00437D3F"/>
    <w:rsid w:val="00440AB0"/>
    <w:rsid w:val="00440EBA"/>
    <w:rsid w:val="00441683"/>
    <w:rsid w:val="004425F3"/>
    <w:rsid w:val="0044271A"/>
    <w:rsid w:val="004429B3"/>
    <w:rsid w:val="004445F0"/>
    <w:rsid w:val="00444D7B"/>
    <w:rsid w:val="00444ECA"/>
    <w:rsid w:val="00445AA3"/>
    <w:rsid w:val="00446283"/>
    <w:rsid w:val="00446953"/>
    <w:rsid w:val="004469BB"/>
    <w:rsid w:val="004470E7"/>
    <w:rsid w:val="00447801"/>
    <w:rsid w:val="004478C6"/>
    <w:rsid w:val="00447FD8"/>
    <w:rsid w:val="00450C8C"/>
    <w:rsid w:val="004515EA"/>
    <w:rsid w:val="0045187C"/>
    <w:rsid w:val="00451C0A"/>
    <w:rsid w:val="00451F58"/>
    <w:rsid w:val="0045593F"/>
    <w:rsid w:val="00457B77"/>
    <w:rsid w:val="0046045F"/>
    <w:rsid w:val="004604F6"/>
    <w:rsid w:val="00460F83"/>
    <w:rsid w:val="00461930"/>
    <w:rsid w:val="00462D0D"/>
    <w:rsid w:val="00463EFA"/>
    <w:rsid w:val="00463F84"/>
    <w:rsid w:val="00463FC3"/>
    <w:rsid w:val="00464173"/>
    <w:rsid w:val="00464E30"/>
    <w:rsid w:val="00465587"/>
    <w:rsid w:val="00465F81"/>
    <w:rsid w:val="00466E97"/>
    <w:rsid w:val="00467109"/>
    <w:rsid w:val="0046715A"/>
    <w:rsid w:val="0047170B"/>
    <w:rsid w:val="004719ED"/>
    <w:rsid w:val="00471B47"/>
    <w:rsid w:val="00471C9A"/>
    <w:rsid w:val="00471EBB"/>
    <w:rsid w:val="00472D59"/>
    <w:rsid w:val="00473063"/>
    <w:rsid w:val="00473098"/>
    <w:rsid w:val="004741C0"/>
    <w:rsid w:val="00474C08"/>
    <w:rsid w:val="00475DE8"/>
    <w:rsid w:val="00476714"/>
    <w:rsid w:val="004768B6"/>
    <w:rsid w:val="00477455"/>
    <w:rsid w:val="00477707"/>
    <w:rsid w:val="00477EF6"/>
    <w:rsid w:val="004804EB"/>
    <w:rsid w:val="00481054"/>
    <w:rsid w:val="00482B4A"/>
    <w:rsid w:val="00483CB9"/>
    <w:rsid w:val="00484CC7"/>
    <w:rsid w:val="004853F6"/>
    <w:rsid w:val="00485E37"/>
    <w:rsid w:val="0048665C"/>
    <w:rsid w:val="00486771"/>
    <w:rsid w:val="00487251"/>
    <w:rsid w:val="00487872"/>
    <w:rsid w:val="0049090F"/>
    <w:rsid w:val="00490DD4"/>
    <w:rsid w:val="00491158"/>
    <w:rsid w:val="004913C5"/>
    <w:rsid w:val="00491CF2"/>
    <w:rsid w:val="00492BE2"/>
    <w:rsid w:val="00492C91"/>
    <w:rsid w:val="004934DF"/>
    <w:rsid w:val="004937A9"/>
    <w:rsid w:val="0049463A"/>
    <w:rsid w:val="004971EF"/>
    <w:rsid w:val="00497A66"/>
    <w:rsid w:val="004A0ABF"/>
    <w:rsid w:val="004A1F7B"/>
    <w:rsid w:val="004A280A"/>
    <w:rsid w:val="004A3D9C"/>
    <w:rsid w:val="004A469A"/>
    <w:rsid w:val="004A5226"/>
    <w:rsid w:val="004A5274"/>
    <w:rsid w:val="004A5737"/>
    <w:rsid w:val="004A6790"/>
    <w:rsid w:val="004B0612"/>
    <w:rsid w:val="004B0EAB"/>
    <w:rsid w:val="004B1D42"/>
    <w:rsid w:val="004B3C79"/>
    <w:rsid w:val="004B3E73"/>
    <w:rsid w:val="004B54EC"/>
    <w:rsid w:val="004B5D12"/>
    <w:rsid w:val="004B6E43"/>
    <w:rsid w:val="004B72B0"/>
    <w:rsid w:val="004B7CE0"/>
    <w:rsid w:val="004C106C"/>
    <w:rsid w:val="004C17EA"/>
    <w:rsid w:val="004C20DF"/>
    <w:rsid w:val="004C2B57"/>
    <w:rsid w:val="004C2DD9"/>
    <w:rsid w:val="004C3E02"/>
    <w:rsid w:val="004C44D2"/>
    <w:rsid w:val="004C5991"/>
    <w:rsid w:val="004C6391"/>
    <w:rsid w:val="004C63E8"/>
    <w:rsid w:val="004C6534"/>
    <w:rsid w:val="004C6B12"/>
    <w:rsid w:val="004C7437"/>
    <w:rsid w:val="004C7BC1"/>
    <w:rsid w:val="004C7DF4"/>
    <w:rsid w:val="004D154E"/>
    <w:rsid w:val="004D1A51"/>
    <w:rsid w:val="004D3578"/>
    <w:rsid w:val="004D380D"/>
    <w:rsid w:val="004D48CC"/>
    <w:rsid w:val="004D4F35"/>
    <w:rsid w:val="004D5F0D"/>
    <w:rsid w:val="004D6327"/>
    <w:rsid w:val="004D75C1"/>
    <w:rsid w:val="004E033B"/>
    <w:rsid w:val="004E0F23"/>
    <w:rsid w:val="004E12EB"/>
    <w:rsid w:val="004E1603"/>
    <w:rsid w:val="004E213A"/>
    <w:rsid w:val="004E2526"/>
    <w:rsid w:val="004E262D"/>
    <w:rsid w:val="004E2853"/>
    <w:rsid w:val="004E2884"/>
    <w:rsid w:val="004E48EB"/>
    <w:rsid w:val="004E4C32"/>
    <w:rsid w:val="004E501D"/>
    <w:rsid w:val="004E5107"/>
    <w:rsid w:val="004E5D8A"/>
    <w:rsid w:val="004E60B0"/>
    <w:rsid w:val="004E6C70"/>
    <w:rsid w:val="004F1637"/>
    <w:rsid w:val="004F3F2A"/>
    <w:rsid w:val="004F6CC0"/>
    <w:rsid w:val="004F6CD5"/>
    <w:rsid w:val="004F6E2A"/>
    <w:rsid w:val="0050097F"/>
    <w:rsid w:val="005017E4"/>
    <w:rsid w:val="0050249E"/>
    <w:rsid w:val="00502DEF"/>
    <w:rsid w:val="00503171"/>
    <w:rsid w:val="00503CC9"/>
    <w:rsid w:val="00504522"/>
    <w:rsid w:val="0050519D"/>
    <w:rsid w:val="00505C8B"/>
    <w:rsid w:val="00506005"/>
    <w:rsid w:val="005062C1"/>
    <w:rsid w:val="005064EB"/>
    <w:rsid w:val="005066B2"/>
    <w:rsid w:val="00506C28"/>
    <w:rsid w:val="00506DF2"/>
    <w:rsid w:val="005076C7"/>
    <w:rsid w:val="00507F36"/>
    <w:rsid w:val="00510E57"/>
    <w:rsid w:val="0051115F"/>
    <w:rsid w:val="005121C6"/>
    <w:rsid w:val="00512248"/>
    <w:rsid w:val="005122FF"/>
    <w:rsid w:val="00513BE0"/>
    <w:rsid w:val="00513EFA"/>
    <w:rsid w:val="00514536"/>
    <w:rsid w:val="0051472E"/>
    <w:rsid w:val="00516E1C"/>
    <w:rsid w:val="00520B4E"/>
    <w:rsid w:val="00522425"/>
    <w:rsid w:val="005225A4"/>
    <w:rsid w:val="00523F70"/>
    <w:rsid w:val="00524005"/>
    <w:rsid w:val="005247C3"/>
    <w:rsid w:val="005254FB"/>
    <w:rsid w:val="00525A32"/>
    <w:rsid w:val="00526283"/>
    <w:rsid w:val="00527481"/>
    <w:rsid w:val="005279EC"/>
    <w:rsid w:val="005279F5"/>
    <w:rsid w:val="00530D2F"/>
    <w:rsid w:val="00530DDF"/>
    <w:rsid w:val="005319E5"/>
    <w:rsid w:val="00532873"/>
    <w:rsid w:val="005330C6"/>
    <w:rsid w:val="00534930"/>
    <w:rsid w:val="00534DA0"/>
    <w:rsid w:val="0053606F"/>
    <w:rsid w:val="00536371"/>
    <w:rsid w:val="005364C9"/>
    <w:rsid w:val="00540592"/>
    <w:rsid w:val="00543E6C"/>
    <w:rsid w:val="00544C55"/>
    <w:rsid w:val="00546A89"/>
    <w:rsid w:val="00547FD4"/>
    <w:rsid w:val="005528F1"/>
    <w:rsid w:val="00553360"/>
    <w:rsid w:val="00554DF5"/>
    <w:rsid w:val="0055512A"/>
    <w:rsid w:val="005561F7"/>
    <w:rsid w:val="00556559"/>
    <w:rsid w:val="00557513"/>
    <w:rsid w:val="005615F9"/>
    <w:rsid w:val="00561F0D"/>
    <w:rsid w:val="005620B3"/>
    <w:rsid w:val="00562D25"/>
    <w:rsid w:val="0056466F"/>
    <w:rsid w:val="005646B0"/>
    <w:rsid w:val="00565087"/>
    <w:rsid w:val="005650EE"/>
    <w:rsid w:val="00565582"/>
    <w:rsid w:val="0056573F"/>
    <w:rsid w:val="0056605B"/>
    <w:rsid w:val="005664EE"/>
    <w:rsid w:val="005668B7"/>
    <w:rsid w:val="00566D17"/>
    <w:rsid w:val="00566DDC"/>
    <w:rsid w:val="005703B7"/>
    <w:rsid w:val="00570492"/>
    <w:rsid w:val="0057063E"/>
    <w:rsid w:val="00570BED"/>
    <w:rsid w:val="0057619B"/>
    <w:rsid w:val="00576CD6"/>
    <w:rsid w:val="00581729"/>
    <w:rsid w:val="00581FF9"/>
    <w:rsid w:val="005832B1"/>
    <w:rsid w:val="00583869"/>
    <w:rsid w:val="005848CD"/>
    <w:rsid w:val="00585AB2"/>
    <w:rsid w:val="00586B0C"/>
    <w:rsid w:val="00590064"/>
    <w:rsid w:val="00593D19"/>
    <w:rsid w:val="005941C2"/>
    <w:rsid w:val="00595437"/>
    <w:rsid w:val="005969CA"/>
    <w:rsid w:val="005A088F"/>
    <w:rsid w:val="005A248D"/>
    <w:rsid w:val="005A2893"/>
    <w:rsid w:val="005A3988"/>
    <w:rsid w:val="005A598C"/>
    <w:rsid w:val="005A5BE4"/>
    <w:rsid w:val="005A6272"/>
    <w:rsid w:val="005B09CD"/>
    <w:rsid w:val="005B0A10"/>
    <w:rsid w:val="005B1E7B"/>
    <w:rsid w:val="005B27D1"/>
    <w:rsid w:val="005B32CC"/>
    <w:rsid w:val="005B3869"/>
    <w:rsid w:val="005B4ED9"/>
    <w:rsid w:val="005B51F1"/>
    <w:rsid w:val="005B5806"/>
    <w:rsid w:val="005B5C28"/>
    <w:rsid w:val="005B63A1"/>
    <w:rsid w:val="005B7EBD"/>
    <w:rsid w:val="005C1F6A"/>
    <w:rsid w:val="005C214D"/>
    <w:rsid w:val="005C2A01"/>
    <w:rsid w:val="005C2A8F"/>
    <w:rsid w:val="005C2F06"/>
    <w:rsid w:val="005C496B"/>
    <w:rsid w:val="005C583E"/>
    <w:rsid w:val="005C62DC"/>
    <w:rsid w:val="005C6DE4"/>
    <w:rsid w:val="005C78A8"/>
    <w:rsid w:val="005C7965"/>
    <w:rsid w:val="005D1BF5"/>
    <w:rsid w:val="005D1F71"/>
    <w:rsid w:val="005D2911"/>
    <w:rsid w:val="005D2B16"/>
    <w:rsid w:val="005D35B1"/>
    <w:rsid w:val="005D37A7"/>
    <w:rsid w:val="005D4E98"/>
    <w:rsid w:val="005D5929"/>
    <w:rsid w:val="005D59ED"/>
    <w:rsid w:val="005D5EA5"/>
    <w:rsid w:val="005D668F"/>
    <w:rsid w:val="005D718E"/>
    <w:rsid w:val="005D7796"/>
    <w:rsid w:val="005E0265"/>
    <w:rsid w:val="005E036B"/>
    <w:rsid w:val="005E04A9"/>
    <w:rsid w:val="005E21A7"/>
    <w:rsid w:val="005E255C"/>
    <w:rsid w:val="005E30FC"/>
    <w:rsid w:val="005E320F"/>
    <w:rsid w:val="005E42A5"/>
    <w:rsid w:val="005E4C82"/>
    <w:rsid w:val="005E5A47"/>
    <w:rsid w:val="005E5C42"/>
    <w:rsid w:val="005F0113"/>
    <w:rsid w:val="005F012F"/>
    <w:rsid w:val="005F06BD"/>
    <w:rsid w:val="005F0970"/>
    <w:rsid w:val="005F23E4"/>
    <w:rsid w:val="005F291A"/>
    <w:rsid w:val="005F3CDD"/>
    <w:rsid w:val="005F4739"/>
    <w:rsid w:val="005F494D"/>
    <w:rsid w:val="005F5012"/>
    <w:rsid w:val="005F504A"/>
    <w:rsid w:val="005F6AB9"/>
    <w:rsid w:val="005F7481"/>
    <w:rsid w:val="00600298"/>
    <w:rsid w:val="00600985"/>
    <w:rsid w:val="00601328"/>
    <w:rsid w:val="00601959"/>
    <w:rsid w:val="006021C9"/>
    <w:rsid w:val="0060479F"/>
    <w:rsid w:val="006062CF"/>
    <w:rsid w:val="006071C7"/>
    <w:rsid w:val="006104AE"/>
    <w:rsid w:val="00610564"/>
    <w:rsid w:val="00610673"/>
    <w:rsid w:val="00610697"/>
    <w:rsid w:val="00611566"/>
    <w:rsid w:val="0061175B"/>
    <w:rsid w:val="0061214D"/>
    <w:rsid w:val="00612771"/>
    <w:rsid w:val="00613070"/>
    <w:rsid w:val="0061524D"/>
    <w:rsid w:val="006152DA"/>
    <w:rsid w:val="006157FD"/>
    <w:rsid w:val="00615E5D"/>
    <w:rsid w:val="00617079"/>
    <w:rsid w:val="00617AEB"/>
    <w:rsid w:val="00620D6C"/>
    <w:rsid w:val="00621282"/>
    <w:rsid w:val="00621AC5"/>
    <w:rsid w:val="00621CE1"/>
    <w:rsid w:val="00622B56"/>
    <w:rsid w:val="006244C1"/>
    <w:rsid w:val="00624899"/>
    <w:rsid w:val="00625922"/>
    <w:rsid w:val="00625BAA"/>
    <w:rsid w:val="00626876"/>
    <w:rsid w:val="00626B3A"/>
    <w:rsid w:val="00627794"/>
    <w:rsid w:val="0063006D"/>
    <w:rsid w:val="006331A6"/>
    <w:rsid w:val="00633CD5"/>
    <w:rsid w:val="00634318"/>
    <w:rsid w:val="0063558F"/>
    <w:rsid w:val="00635EB6"/>
    <w:rsid w:val="0063661C"/>
    <w:rsid w:val="00637697"/>
    <w:rsid w:val="00640C99"/>
    <w:rsid w:val="00645077"/>
    <w:rsid w:val="00645E57"/>
    <w:rsid w:val="00645FEF"/>
    <w:rsid w:val="00646D99"/>
    <w:rsid w:val="00646DBB"/>
    <w:rsid w:val="006470E6"/>
    <w:rsid w:val="00647FF9"/>
    <w:rsid w:val="0065120E"/>
    <w:rsid w:val="00651A23"/>
    <w:rsid w:val="00651D8C"/>
    <w:rsid w:val="0065260F"/>
    <w:rsid w:val="006531E6"/>
    <w:rsid w:val="00655D64"/>
    <w:rsid w:val="006562CD"/>
    <w:rsid w:val="00656329"/>
    <w:rsid w:val="00656910"/>
    <w:rsid w:val="00657DAD"/>
    <w:rsid w:val="00660320"/>
    <w:rsid w:val="006609B7"/>
    <w:rsid w:val="00660CAE"/>
    <w:rsid w:val="00660DB4"/>
    <w:rsid w:val="00660E8D"/>
    <w:rsid w:val="00660F44"/>
    <w:rsid w:val="00661830"/>
    <w:rsid w:val="00662A17"/>
    <w:rsid w:val="00662CEA"/>
    <w:rsid w:val="006633AE"/>
    <w:rsid w:val="0066374E"/>
    <w:rsid w:val="00663C57"/>
    <w:rsid w:val="00664AEE"/>
    <w:rsid w:val="00671525"/>
    <w:rsid w:val="00671642"/>
    <w:rsid w:val="006719C5"/>
    <w:rsid w:val="00672D0B"/>
    <w:rsid w:val="00673EEC"/>
    <w:rsid w:val="00674205"/>
    <w:rsid w:val="00674E62"/>
    <w:rsid w:val="00675DC5"/>
    <w:rsid w:val="00675EF4"/>
    <w:rsid w:val="00676E45"/>
    <w:rsid w:val="00677C8C"/>
    <w:rsid w:val="0068054F"/>
    <w:rsid w:val="0068074F"/>
    <w:rsid w:val="006809DB"/>
    <w:rsid w:val="00680A43"/>
    <w:rsid w:val="00681005"/>
    <w:rsid w:val="0068129B"/>
    <w:rsid w:val="006827CF"/>
    <w:rsid w:val="00682A12"/>
    <w:rsid w:val="00682BE9"/>
    <w:rsid w:val="006832D9"/>
    <w:rsid w:val="006835C6"/>
    <w:rsid w:val="006840EB"/>
    <w:rsid w:val="00686376"/>
    <w:rsid w:val="00687093"/>
    <w:rsid w:val="00687235"/>
    <w:rsid w:val="00687E57"/>
    <w:rsid w:val="00690813"/>
    <w:rsid w:val="00690929"/>
    <w:rsid w:val="00690F8D"/>
    <w:rsid w:val="006919E9"/>
    <w:rsid w:val="00692C1E"/>
    <w:rsid w:val="00693205"/>
    <w:rsid w:val="0069454D"/>
    <w:rsid w:val="00694DB1"/>
    <w:rsid w:val="006954AA"/>
    <w:rsid w:val="00695894"/>
    <w:rsid w:val="00696182"/>
    <w:rsid w:val="00697D32"/>
    <w:rsid w:val="006A06D0"/>
    <w:rsid w:val="006A0C95"/>
    <w:rsid w:val="006A0DFD"/>
    <w:rsid w:val="006A0F45"/>
    <w:rsid w:val="006A1B06"/>
    <w:rsid w:val="006A1EAD"/>
    <w:rsid w:val="006A7642"/>
    <w:rsid w:val="006A7D5C"/>
    <w:rsid w:val="006B0B94"/>
    <w:rsid w:val="006B153C"/>
    <w:rsid w:val="006B20E0"/>
    <w:rsid w:val="006B2AA3"/>
    <w:rsid w:val="006B3CB5"/>
    <w:rsid w:val="006B402B"/>
    <w:rsid w:val="006B4FEC"/>
    <w:rsid w:val="006B5B3F"/>
    <w:rsid w:val="006B7237"/>
    <w:rsid w:val="006C1261"/>
    <w:rsid w:val="006C1AEF"/>
    <w:rsid w:val="006C1FFD"/>
    <w:rsid w:val="006C281C"/>
    <w:rsid w:val="006C2E6B"/>
    <w:rsid w:val="006C57AE"/>
    <w:rsid w:val="006C60EB"/>
    <w:rsid w:val="006C66D8"/>
    <w:rsid w:val="006C6B52"/>
    <w:rsid w:val="006C7A08"/>
    <w:rsid w:val="006C7B54"/>
    <w:rsid w:val="006D1774"/>
    <w:rsid w:val="006D1993"/>
    <w:rsid w:val="006D1E24"/>
    <w:rsid w:val="006D357E"/>
    <w:rsid w:val="006D40C8"/>
    <w:rsid w:val="006D4ADB"/>
    <w:rsid w:val="006D5F75"/>
    <w:rsid w:val="006D6C8F"/>
    <w:rsid w:val="006D75CF"/>
    <w:rsid w:val="006E09B8"/>
    <w:rsid w:val="006E1417"/>
    <w:rsid w:val="006E1BC2"/>
    <w:rsid w:val="006E2FCF"/>
    <w:rsid w:val="006E345C"/>
    <w:rsid w:val="006E367F"/>
    <w:rsid w:val="006E4697"/>
    <w:rsid w:val="006E5FE5"/>
    <w:rsid w:val="006E74D9"/>
    <w:rsid w:val="006F005E"/>
    <w:rsid w:val="006F0FCB"/>
    <w:rsid w:val="006F12F2"/>
    <w:rsid w:val="006F1831"/>
    <w:rsid w:val="006F3433"/>
    <w:rsid w:val="006F37E8"/>
    <w:rsid w:val="006F3D75"/>
    <w:rsid w:val="006F4D86"/>
    <w:rsid w:val="006F6A2C"/>
    <w:rsid w:val="006F7306"/>
    <w:rsid w:val="00700794"/>
    <w:rsid w:val="00701189"/>
    <w:rsid w:val="00701D74"/>
    <w:rsid w:val="00702A73"/>
    <w:rsid w:val="00702CAC"/>
    <w:rsid w:val="00705239"/>
    <w:rsid w:val="00705278"/>
    <w:rsid w:val="00707B63"/>
    <w:rsid w:val="00710034"/>
    <w:rsid w:val="00710201"/>
    <w:rsid w:val="0071026C"/>
    <w:rsid w:val="007112EB"/>
    <w:rsid w:val="0071234C"/>
    <w:rsid w:val="00712949"/>
    <w:rsid w:val="00712E1F"/>
    <w:rsid w:val="00713B5D"/>
    <w:rsid w:val="00713EB1"/>
    <w:rsid w:val="00714878"/>
    <w:rsid w:val="00714F57"/>
    <w:rsid w:val="007157A4"/>
    <w:rsid w:val="007157A6"/>
    <w:rsid w:val="007162BD"/>
    <w:rsid w:val="007175C9"/>
    <w:rsid w:val="0072073A"/>
    <w:rsid w:val="00721A99"/>
    <w:rsid w:val="00721AC4"/>
    <w:rsid w:val="00723BFD"/>
    <w:rsid w:val="00723FB6"/>
    <w:rsid w:val="007255FB"/>
    <w:rsid w:val="00725C8B"/>
    <w:rsid w:val="00725F95"/>
    <w:rsid w:val="00726129"/>
    <w:rsid w:val="00726682"/>
    <w:rsid w:val="00726AD6"/>
    <w:rsid w:val="00727D53"/>
    <w:rsid w:val="00730DD5"/>
    <w:rsid w:val="00731370"/>
    <w:rsid w:val="00731AEC"/>
    <w:rsid w:val="007322BD"/>
    <w:rsid w:val="00732C07"/>
    <w:rsid w:val="00733012"/>
    <w:rsid w:val="00733BD8"/>
    <w:rsid w:val="00733FC4"/>
    <w:rsid w:val="007342B5"/>
    <w:rsid w:val="00734A5B"/>
    <w:rsid w:val="00734D69"/>
    <w:rsid w:val="00734DA0"/>
    <w:rsid w:val="00735E60"/>
    <w:rsid w:val="00736F86"/>
    <w:rsid w:val="00737976"/>
    <w:rsid w:val="00737F86"/>
    <w:rsid w:val="0074015B"/>
    <w:rsid w:val="007406DC"/>
    <w:rsid w:val="007422B7"/>
    <w:rsid w:val="00743B4F"/>
    <w:rsid w:val="00743E7A"/>
    <w:rsid w:val="00744906"/>
    <w:rsid w:val="00744E76"/>
    <w:rsid w:val="007459C0"/>
    <w:rsid w:val="00745C85"/>
    <w:rsid w:val="007504D7"/>
    <w:rsid w:val="00751D8D"/>
    <w:rsid w:val="0075209A"/>
    <w:rsid w:val="007521F1"/>
    <w:rsid w:val="007521F3"/>
    <w:rsid w:val="0075272B"/>
    <w:rsid w:val="007527CC"/>
    <w:rsid w:val="00752BCF"/>
    <w:rsid w:val="00753904"/>
    <w:rsid w:val="00754166"/>
    <w:rsid w:val="00754B6F"/>
    <w:rsid w:val="00756847"/>
    <w:rsid w:val="00756A1D"/>
    <w:rsid w:val="00757040"/>
    <w:rsid w:val="00757499"/>
    <w:rsid w:val="007579ED"/>
    <w:rsid w:val="00757D40"/>
    <w:rsid w:val="00760D0A"/>
    <w:rsid w:val="00760F96"/>
    <w:rsid w:val="00761478"/>
    <w:rsid w:val="00761912"/>
    <w:rsid w:val="00761F0D"/>
    <w:rsid w:val="00762096"/>
    <w:rsid w:val="007627D0"/>
    <w:rsid w:val="00762817"/>
    <w:rsid w:val="00762B4E"/>
    <w:rsid w:val="00762D43"/>
    <w:rsid w:val="0076405B"/>
    <w:rsid w:val="0076446B"/>
    <w:rsid w:val="00765ECE"/>
    <w:rsid w:val="00766248"/>
    <w:rsid w:val="007662B7"/>
    <w:rsid w:val="007662D0"/>
    <w:rsid w:val="0076678A"/>
    <w:rsid w:val="00766A56"/>
    <w:rsid w:val="00766BDA"/>
    <w:rsid w:val="00767B9E"/>
    <w:rsid w:val="00767FC8"/>
    <w:rsid w:val="0077010F"/>
    <w:rsid w:val="0077051D"/>
    <w:rsid w:val="00771DB8"/>
    <w:rsid w:val="007724E2"/>
    <w:rsid w:val="007725D7"/>
    <w:rsid w:val="00772F83"/>
    <w:rsid w:val="00773257"/>
    <w:rsid w:val="00773745"/>
    <w:rsid w:val="0077380B"/>
    <w:rsid w:val="00774EE2"/>
    <w:rsid w:val="007754A3"/>
    <w:rsid w:val="00775964"/>
    <w:rsid w:val="007769BC"/>
    <w:rsid w:val="007775C2"/>
    <w:rsid w:val="00777673"/>
    <w:rsid w:val="00777AE8"/>
    <w:rsid w:val="007801A7"/>
    <w:rsid w:val="007804E2"/>
    <w:rsid w:val="007805A7"/>
    <w:rsid w:val="00780798"/>
    <w:rsid w:val="0078099D"/>
    <w:rsid w:val="00781706"/>
    <w:rsid w:val="00781A56"/>
    <w:rsid w:val="00781D66"/>
    <w:rsid w:val="00781E66"/>
    <w:rsid w:val="00781F0F"/>
    <w:rsid w:val="0078244C"/>
    <w:rsid w:val="007826CC"/>
    <w:rsid w:val="00782A61"/>
    <w:rsid w:val="00782F31"/>
    <w:rsid w:val="00783DBB"/>
    <w:rsid w:val="007840EA"/>
    <w:rsid w:val="007847FF"/>
    <w:rsid w:val="0078523F"/>
    <w:rsid w:val="007857A5"/>
    <w:rsid w:val="00785B4A"/>
    <w:rsid w:val="007861F9"/>
    <w:rsid w:val="007863F8"/>
    <w:rsid w:val="00786C1C"/>
    <w:rsid w:val="00786CF1"/>
    <w:rsid w:val="0078727C"/>
    <w:rsid w:val="00787692"/>
    <w:rsid w:val="0078789E"/>
    <w:rsid w:val="00787E57"/>
    <w:rsid w:val="0079049D"/>
    <w:rsid w:val="007926C2"/>
    <w:rsid w:val="00793388"/>
    <w:rsid w:val="007934AE"/>
    <w:rsid w:val="00793DC5"/>
    <w:rsid w:val="00793F89"/>
    <w:rsid w:val="00794CD1"/>
    <w:rsid w:val="00797374"/>
    <w:rsid w:val="00797D51"/>
    <w:rsid w:val="007A0D25"/>
    <w:rsid w:val="007A2954"/>
    <w:rsid w:val="007A340A"/>
    <w:rsid w:val="007A3594"/>
    <w:rsid w:val="007A4A12"/>
    <w:rsid w:val="007A573D"/>
    <w:rsid w:val="007A576C"/>
    <w:rsid w:val="007A6D88"/>
    <w:rsid w:val="007A6FAD"/>
    <w:rsid w:val="007A707B"/>
    <w:rsid w:val="007A7388"/>
    <w:rsid w:val="007A73D8"/>
    <w:rsid w:val="007B0666"/>
    <w:rsid w:val="007B0FB9"/>
    <w:rsid w:val="007B1559"/>
    <w:rsid w:val="007B18D8"/>
    <w:rsid w:val="007B1D87"/>
    <w:rsid w:val="007B205F"/>
    <w:rsid w:val="007B2649"/>
    <w:rsid w:val="007B2871"/>
    <w:rsid w:val="007B3B83"/>
    <w:rsid w:val="007B47E8"/>
    <w:rsid w:val="007B4EAD"/>
    <w:rsid w:val="007B5B8B"/>
    <w:rsid w:val="007B7710"/>
    <w:rsid w:val="007B7960"/>
    <w:rsid w:val="007B7EA6"/>
    <w:rsid w:val="007C087D"/>
    <w:rsid w:val="007C095F"/>
    <w:rsid w:val="007C1B72"/>
    <w:rsid w:val="007C1D2B"/>
    <w:rsid w:val="007C2DBB"/>
    <w:rsid w:val="007C2DD0"/>
    <w:rsid w:val="007C33E1"/>
    <w:rsid w:val="007C36C1"/>
    <w:rsid w:val="007C383A"/>
    <w:rsid w:val="007C43B3"/>
    <w:rsid w:val="007C51E0"/>
    <w:rsid w:val="007C538E"/>
    <w:rsid w:val="007C64A8"/>
    <w:rsid w:val="007C6748"/>
    <w:rsid w:val="007C7A06"/>
    <w:rsid w:val="007D0610"/>
    <w:rsid w:val="007D0847"/>
    <w:rsid w:val="007D180D"/>
    <w:rsid w:val="007D22E6"/>
    <w:rsid w:val="007D233B"/>
    <w:rsid w:val="007D387B"/>
    <w:rsid w:val="007D4565"/>
    <w:rsid w:val="007D4F32"/>
    <w:rsid w:val="007D5B8B"/>
    <w:rsid w:val="007D62D6"/>
    <w:rsid w:val="007D7407"/>
    <w:rsid w:val="007D7584"/>
    <w:rsid w:val="007D7A14"/>
    <w:rsid w:val="007E0240"/>
    <w:rsid w:val="007E15E5"/>
    <w:rsid w:val="007E15FA"/>
    <w:rsid w:val="007E174B"/>
    <w:rsid w:val="007E17C2"/>
    <w:rsid w:val="007E2463"/>
    <w:rsid w:val="007E2AF3"/>
    <w:rsid w:val="007E3D05"/>
    <w:rsid w:val="007E535B"/>
    <w:rsid w:val="007E732A"/>
    <w:rsid w:val="007E7C03"/>
    <w:rsid w:val="007F19BE"/>
    <w:rsid w:val="007F3CFD"/>
    <w:rsid w:val="007F4B85"/>
    <w:rsid w:val="007F5DF4"/>
    <w:rsid w:val="007F69B6"/>
    <w:rsid w:val="007F77A8"/>
    <w:rsid w:val="007F7B03"/>
    <w:rsid w:val="007F7C00"/>
    <w:rsid w:val="00800305"/>
    <w:rsid w:val="00800660"/>
    <w:rsid w:val="008007F1"/>
    <w:rsid w:val="0080168B"/>
    <w:rsid w:val="0080215D"/>
    <w:rsid w:val="008028A4"/>
    <w:rsid w:val="00802912"/>
    <w:rsid w:val="00803863"/>
    <w:rsid w:val="00803A6A"/>
    <w:rsid w:val="00804381"/>
    <w:rsid w:val="00805740"/>
    <w:rsid w:val="008059FE"/>
    <w:rsid w:val="00806FA5"/>
    <w:rsid w:val="0080716C"/>
    <w:rsid w:val="0080743D"/>
    <w:rsid w:val="00807A8D"/>
    <w:rsid w:val="00807CE7"/>
    <w:rsid w:val="00810ACE"/>
    <w:rsid w:val="00810E07"/>
    <w:rsid w:val="00810EC5"/>
    <w:rsid w:val="0081219F"/>
    <w:rsid w:val="008124D9"/>
    <w:rsid w:val="00812B05"/>
    <w:rsid w:val="00813245"/>
    <w:rsid w:val="00815253"/>
    <w:rsid w:val="00815368"/>
    <w:rsid w:val="00815459"/>
    <w:rsid w:val="00816039"/>
    <w:rsid w:val="008175EA"/>
    <w:rsid w:val="00817670"/>
    <w:rsid w:val="00820C0D"/>
    <w:rsid w:val="00820CE9"/>
    <w:rsid w:val="00820E20"/>
    <w:rsid w:val="00820E38"/>
    <w:rsid w:val="00821768"/>
    <w:rsid w:val="00821887"/>
    <w:rsid w:val="008224D3"/>
    <w:rsid w:val="00823719"/>
    <w:rsid w:val="008240FC"/>
    <w:rsid w:val="00824B62"/>
    <w:rsid w:val="00827A54"/>
    <w:rsid w:val="00830128"/>
    <w:rsid w:val="008309FC"/>
    <w:rsid w:val="008313D1"/>
    <w:rsid w:val="008318E5"/>
    <w:rsid w:val="00831922"/>
    <w:rsid w:val="0083288B"/>
    <w:rsid w:val="0083353D"/>
    <w:rsid w:val="008352B5"/>
    <w:rsid w:val="008353EA"/>
    <w:rsid w:val="00835700"/>
    <w:rsid w:val="008359D9"/>
    <w:rsid w:val="00835EF8"/>
    <w:rsid w:val="00836589"/>
    <w:rsid w:val="00836631"/>
    <w:rsid w:val="00837E96"/>
    <w:rsid w:val="00840DE9"/>
    <w:rsid w:val="00843B6B"/>
    <w:rsid w:val="00844262"/>
    <w:rsid w:val="008445E3"/>
    <w:rsid w:val="00844AC5"/>
    <w:rsid w:val="0084562F"/>
    <w:rsid w:val="0084777B"/>
    <w:rsid w:val="00847C51"/>
    <w:rsid w:val="00847CE1"/>
    <w:rsid w:val="0085037A"/>
    <w:rsid w:val="00850858"/>
    <w:rsid w:val="0085132D"/>
    <w:rsid w:val="008517F7"/>
    <w:rsid w:val="00853FB1"/>
    <w:rsid w:val="00854206"/>
    <w:rsid w:val="00854C73"/>
    <w:rsid w:val="00855CEB"/>
    <w:rsid w:val="00855DD3"/>
    <w:rsid w:val="008560DE"/>
    <w:rsid w:val="008567E9"/>
    <w:rsid w:val="00856F72"/>
    <w:rsid w:val="00860ADF"/>
    <w:rsid w:val="00860F56"/>
    <w:rsid w:val="008625C5"/>
    <w:rsid w:val="00862884"/>
    <w:rsid w:val="00862FF9"/>
    <w:rsid w:val="00864586"/>
    <w:rsid w:val="0086515C"/>
    <w:rsid w:val="00866177"/>
    <w:rsid w:val="00866A75"/>
    <w:rsid w:val="00866B64"/>
    <w:rsid w:val="00867406"/>
    <w:rsid w:val="00867E8C"/>
    <w:rsid w:val="00871A5B"/>
    <w:rsid w:val="00871BE8"/>
    <w:rsid w:val="00872513"/>
    <w:rsid w:val="00873A2C"/>
    <w:rsid w:val="00873BA3"/>
    <w:rsid w:val="00873CD4"/>
    <w:rsid w:val="0087516E"/>
    <w:rsid w:val="008754C7"/>
    <w:rsid w:val="008761D2"/>
    <w:rsid w:val="00876274"/>
    <w:rsid w:val="008764AC"/>
    <w:rsid w:val="008768CA"/>
    <w:rsid w:val="00877574"/>
    <w:rsid w:val="00877A69"/>
    <w:rsid w:val="00877EF9"/>
    <w:rsid w:val="00880559"/>
    <w:rsid w:val="00881422"/>
    <w:rsid w:val="008815B7"/>
    <w:rsid w:val="00881DC7"/>
    <w:rsid w:val="008830B0"/>
    <w:rsid w:val="00883781"/>
    <w:rsid w:val="008843FD"/>
    <w:rsid w:val="00884941"/>
    <w:rsid w:val="00884E3D"/>
    <w:rsid w:val="00886B00"/>
    <w:rsid w:val="008874F9"/>
    <w:rsid w:val="0089062A"/>
    <w:rsid w:val="00890816"/>
    <w:rsid w:val="00890DEB"/>
    <w:rsid w:val="00890FE2"/>
    <w:rsid w:val="008920CD"/>
    <w:rsid w:val="0089216C"/>
    <w:rsid w:val="00892A9A"/>
    <w:rsid w:val="00892D86"/>
    <w:rsid w:val="008937A6"/>
    <w:rsid w:val="00893962"/>
    <w:rsid w:val="00893E25"/>
    <w:rsid w:val="00893ED8"/>
    <w:rsid w:val="00893F1F"/>
    <w:rsid w:val="00894DCE"/>
    <w:rsid w:val="00895F0E"/>
    <w:rsid w:val="00895FE2"/>
    <w:rsid w:val="008974A2"/>
    <w:rsid w:val="00897919"/>
    <w:rsid w:val="00897C7E"/>
    <w:rsid w:val="008A077E"/>
    <w:rsid w:val="008A0CA5"/>
    <w:rsid w:val="008A1CBE"/>
    <w:rsid w:val="008A29E8"/>
    <w:rsid w:val="008A5B80"/>
    <w:rsid w:val="008A5C5A"/>
    <w:rsid w:val="008A5CEA"/>
    <w:rsid w:val="008A602A"/>
    <w:rsid w:val="008A6D2B"/>
    <w:rsid w:val="008A701D"/>
    <w:rsid w:val="008A729A"/>
    <w:rsid w:val="008A77B4"/>
    <w:rsid w:val="008A7AD3"/>
    <w:rsid w:val="008B2040"/>
    <w:rsid w:val="008B3090"/>
    <w:rsid w:val="008B3512"/>
    <w:rsid w:val="008B37D1"/>
    <w:rsid w:val="008B3B8F"/>
    <w:rsid w:val="008B3C73"/>
    <w:rsid w:val="008B5306"/>
    <w:rsid w:val="008B5673"/>
    <w:rsid w:val="008B583A"/>
    <w:rsid w:val="008B5AB3"/>
    <w:rsid w:val="008B5FB5"/>
    <w:rsid w:val="008B6B4A"/>
    <w:rsid w:val="008B7015"/>
    <w:rsid w:val="008B7614"/>
    <w:rsid w:val="008B7EA1"/>
    <w:rsid w:val="008B7EAA"/>
    <w:rsid w:val="008C09D5"/>
    <w:rsid w:val="008C1444"/>
    <w:rsid w:val="008C1471"/>
    <w:rsid w:val="008C15D3"/>
    <w:rsid w:val="008C1C51"/>
    <w:rsid w:val="008C22D1"/>
    <w:rsid w:val="008C3393"/>
    <w:rsid w:val="008C35A3"/>
    <w:rsid w:val="008C38DE"/>
    <w:rsid w:val="008C39A0"/>
    <w:rsid w:val="008C42D1"/>
    <w:rsid w:val="008C698C"/>
    <w:rsid w:val="008D05DB"/>
    <w:rsid w:val="008D12CC"/>
    <w:rsid w:val="008D1681"/>
    <w:rsid w:val="008D2051"/>
    <w:rsid w:val="008D254E"/>
    <w:rsid w:val="008D2C8A"/>
    <w:rsid w:val="008D2D2A"/>
    <w:rsid w:val="008D2E4D"/>
    <w:rsid w:val="008D4C6F"/>
    <w:rsid w:val="008D6BF0"/>
    <w:rsid w:val="008D79D0"/>
    <w:rsid w:val="008D7A4B"/>
    <w:rsid w:val="008D7D83"/>
    <w:rsid w:val="008E03F4"/>
    <w:rsid w:val="008E0A66"/>
    <w:rsid w:val="008E18A3"/>
    <w:rsid w:val="008E2519"/>
    <w:rsid w:val="008E2B7F"/>
    <w:rsid w:val="008E2D44"/>
    <w:rsid w:val="008E329F"/>
    <w:rsid w:val="008E40BE"/>
    <w:rsid w:val="008E6073"/>
    <w:rsid w:val="008E6FF4"/>
    <w:rsid w:val="008E7F85"/>
    <w:rsid w:val="008F05B7"/>
    <w:rsid w:val="008F0864"/>
    <w:rsid w:val="008F0D35"/>
    <w:rsid w:val="008F16C8"/>
    <w:rsid w:val="008F220B"/>
    <w:rsid w:val="008F396F"/>
    <w:rsid w:val="008F3A27"/>
    <w:rsid w:val="008F4414"/>
    <w:rsid w:val="008F4999"/>
    <w:rsid w:val="008F4E96"/>
    <w:rsid w:val="008F5E0B"/>
    <w:rsid w:val="008F6247"/>
    <w:rsid w:val="008F6751"/>
    <w:rsid w:val="008F68F3"/>
    <w:rsid w:val="008F69DF"/>
    <w:rsid w:val="008F770F"/>
    <w:rsid w:val="008F78C1"/>
    <w:rsid w:val="008F79CE"/>
    <w:rsid w:val="008F7E4A"/>
    <w:rsid w:val="00900F90"/>
    <w:rsid w:val="00901328"/>
    <w:rsid w:val="00901D37"/>
    <w:rsid w:val="0090271F"/>
    <w:rsid w:val="00902DB9"/>
    <w:rsid w:val="009031D4"/>
    <w:rsid w:val="0090466A"/>
    <w:rsid w:val="00906ECA"/>
    <w:rsid w:val="009075E5"/>
    <w:rsid w:val="009079EF"/>
    <w:rsid w:val="00907D7A"/>
    <w:rsid w:val="00907F55"/>
    <w:rsid w:val="0091018E"/>
    <w:rsid w:val="00910915"/>
    <w:rsid w:val="00911C9F"/>
    <w:rsid w:val="00912940"/>
    <w:rsid w:val="00913437"/>
    <w:rsid w:val="00913F79"/>
    <w:rsid w:val="0091439E"/>
    <w:rsid w:val="00914D2D"/>
    <w:rsid w:val="00914DD4"/>
    <w:rsid w:val="00915A64"/>
    <w:rsid w:val="00915AFF"/>
    <w:rsid w:val="00915BB0"/>
    <w:rsid w:val="00915E8B"/>
    <w:rsid w:val="0091620A"/>
    <w:rsid w:val="00916ADE"/>
    <w:rsid w:val="0091704C"/>
    <w:rsid w:val="00917995"/>
    <w:rsid w:val="0091799B"/>
    <w:rsid w:val="00920018"/>
    <w:rsid w:val="009202AC"/>
    <w:rsid w:val="00920744"/>
    <w:rsid w:val="00921803"/>
    <w:rsid w:val="00921E18"/>
    <w:rsid w:val="009222D8"/>
    <w:rsid w:val="0092433B"/>
    <w:rsid w:val="009245D0"/>
    <w:rsid w:val="009247D2"/>
    <w:rsid w:val="00925413"/>
    <w:rsid w:val="00925799"/>
    <w:rsid w:val="009262E3"/>
    <w:rsid w:val="00927D12"/>
    <w:rsid w:val="00927DDE"/>
    <w:rsid w:val="00927EBE"/>
    <w:rsid w:val="00931CDE"/>
    <w:rsid w:val="00932F65"/>
    <w:rsid w:val="009335AD"/>
    <w:rsid w:val="00934555"/>
    <w:rsid w:val="0093520C"/>
    <w:rsid w:val="00935B0D"/>
    <w:rsid w:val="00936071"/>
    <w:rsid w:val="00936B0F"/>
    <w:rsid w:val="00936EEE"/>
    <w:rsid w:val="00937196"/>
    <w:rsid w:val="00937839"/>
    <w:rsid w:val="00937977"/>
    <w:rsid w:val="00937986"/>
    <w:rsid w:val="00940212"/>
    <w:rsid w:val="00940524"/>
    <w:rsid w:val="0094146C"/>
    <w:rsid w:val="00941482"/>
    <w:rsid w:val="009417E6"/>
    <w:rsid w:val="00941EDD"/>
    <w:rsid w:val="00942C98"/>
    <w:rsid w:val="00942EC2"/>
    <w:rsid w:val="00944313"/>
    <w:rsid w:val="00947BBC"/>
    <w:rsid w:val="00951827"/>
    <w:rsid w:val="00952E9C"/>
    <w:rsid w:val="00952FEF"/>
    <w:rsid w:val="009547DA"/>
    <w:rsid w:val="00954AB8"/>
    <w:rsid w:val="00954B1F"/>
    <w:rsid w:val="00954FA4"/>
    <w:rsid w:val="00955879"/>
    <w:rsid w:val="00955DF5"/>
    <w:rsid w:val="00956346"/>
    <w:rsid w:val="00956CF0"/>
    <w:rsid w:val="00956EED"/>
    <w:rsid w:val="009571DA"/>
    <w:rsid w:val="00957F05"/>
    <w:rsid w:val="009601A9"/>
    <w:rsid w:val="009604D8"/>
    <w:rsid w:val="009604FC"/>
    <w:rsid w:val="00960CD8"/>
    <w:rsid w:val="00961649"/>
    <w:rsid w:val="00961B32"/>
    <w:rsid w:val="00962509"/>
    <w:rsid w:val="00962D23"/>
    <w:rsid w:val="00962FD5"/>
    <w:rsid w:val="009639DB"/>
    <w:rsid w:val="00963F17"/>
    <w:rsid w:val="00964837"/>
    <w:rsid w:val="00964A31"/>
    <w:rsid w:val="00966AA8"/>
    <w:rsid w:val="00966BBD"/>
    <w:rsid w:val="00970DB3"/>
    <w:rsid w:val="0097105B"/>
    <w:rsid w:val="0097262B"/>
    <w:rsid w:val="009726D2"/>
    <w:rsid w:val="009728E6"/>
    <w:rsid w:val="00972B94"/>
    <w:rsid w:val="0097460D"/>
    <w:rsid w:val="00974BB0"/>
    <w:rsid w:val="00974F51"/>
    <w:rsid w:val="00975D22"/>
    <w:rsid w:val="00975FAB"/>
    <w:rsid w:val="009762EE"/>
    <w:rsid w:val="00976A32"/>
    <w:rsid w:val="00976B48"/>
    <w:rsid w:val="0097706C"/>
    <w:rsid w:val="009777EE"/>
    <w:rsid w:val="00980C78"/>
    <w:rsid w:val="009811D6"/>
    <w:rsid w:val="009814DB"/>
    <w:rsid w:val="00981B45"/>
    <w:rsid w:val="00981F80"/>
    <w:rsid w:val="00982C92"/>
    <w:rsid w:val="00982C95"/>
    <w:rsid w:val="00983800"/>
    <w:rsid w:val="0098420C"/>
    <w:rsid w:val="009846C8"/>
    <w:rsid w:val="00984B96"/>
    <w:rsid w:val="00984CB7"/>
    <w:rsid w:val="009854B5"/>
    <w:rsid w:val="00986BA8"/>
    <w:rsid w:val="00986E21"/>
    <w:rsid w:val="0098759D"/>
    <w:rsid w:val="00987622"/>
    <w:rsid w:val="00991D90"/>
    <w:rsid w:val="00993D26"/>
    <w:rsid w:val="009941FC"/>
    <w:rsid w:val="00994C32"/>
    <w:rsid w:val="009957A3"/>
    <w:rsid w:val="00995CDB"/>
    <w:rsid w:val="00995CE4"/>
    <w:rsid w:val="009964DE"/>
    <w:rsid w:val="009969EF"/>
    <w:rsid w:val="00996C25"/>
    <w:rsid w:val="00996DAD"/>
    <w:rsid w:val="00996FA0"/>
    <w:rsid w:val="00997720"/>
    <w:rsid w:val="00997A91"/>
    <w:rsid w:val="009A0AF3"/>
    <w:rsid w:val="009A1D05"/>
    <w:rsid w:val="009A2EC2"/>
    <w:rsid w:val="009A316E"/>
    <w:rsid w:val="009A3EE7"/>
    <w:rsid w:val="009A5244"/>
    <w:rsid w:val="009A5AC2"/>
    <w:rsid w:val="009A6D30"/>
    <w:rsid w:val="009A6DD4"/>
    <w:rsid w:val="009A6E44"/>
    <w:rsid w:val="009A6E6F"/>
    <w:rsid w:val="009A73DC"/>
    <w:rsid w:val="009A7A47"/>
    <w:rsid w:val="009A7E7C"/>
    <w:rsid w:val="009B0103"/>
    <w:rsid w:val="009B07CD"/>
    <w:rsid w:val="009B0C10"/>
    <w:rsid w:val="009B0E45"/>
    <w:rsid w:val="009B1AAD"/>
    <w:rsid w:val="009B1FF3"/>
    <w:rsid w:val="009B26B9"/>
    <w:rsid w:val="009B2790"/>
    <w:rsid w:val="009B2C31"/>
    <w:rsid w:val="009B2E86"/>
    <w:rsid w:val="009B3A10"/>
    <w:rsid w:val="009B3EE1"/>
    <w:rsid w:val="009B47E4"/>
    <w:rsid w:val="009B4EE6"/>
    <w:rsid w:val="009B523B"/>
    <w:rsid w:val="009B637B"/>
    <w:rsid w:val="009B6A47"/>
    <w:rsid w:val="009B6B40"/>
    <w:rsid w:val="009B6B9A"/>
    <w:rsid w:val="009B78F6"/>
    <w:rsid w:val="009C19E9"/>
    <w:rsid w:val="009C2E28"/>
    <w:rsid w:val="009C315D"/>
    <w:rsid w:val="009C3492"/>
    <w:rsid w:val="009C3993"/>
    <w:rsid w:val="009C3F85"/>
    <w:rsid w:val="009C5204"/>
    <w:rsid w:val="009C7259"/>
    <w:rsid w:val="009C7B82"/>
    <w:rsid w:val="009D0BB2"/>
    <w:rsid w:val="009D0D03"/>
    <w:rsid w:val="009D0E5C"/>
    <w:rsid w:val="009D3AE5"/>
    <w:rsid w:val="009D3C03"/>
    <w:rsid w:val="009D4B84"/>
    <w:rsid w:val="009D4CCD"/>
    <w:rsid w:val="009D5061"/>
    <w:rsid w:val="009D74A6"/>
    <w:rsid w:val="009D765E"/>
    <w:rsid w:val="009D7849"/>
    <w:rsid w:val="009E1A82"/>
    <w:rsid w:val="009E36FD"/>
    <w:rsid w:val="009E3D9D"/>
    <w:rsid w:val="009E5BB9"/>
    <w:rsid w:val="009E74D6"/>
    <w:rsid w:val="009E76AF"/>
    <w:rsid w:val="009E7AA0"/>
    <w:rsid w:val="009F03DB"/>
    <w:rsid w:val="009F145D"/>
    <w:rsid w:val="009F17BA"/>
    <w:rsid w:val="009F1D77"/>
    <w:rsid w:val="009F2AF4"/>
    <w:rsid w:val="009F3465"/>
    <w:rsid w:val="009F3849"/>
    <w:rsid w:val="009F3980"/>
    <w:rsid w:val="009F3F84"/>
    <w:rsid w:val="009F4FE3"/>
    <w:rsid w:val="009F5625"/>
    <w:rsid w:val="009F64CA"/>
    <w:rsid w:val="009F68CE"/>
    <w:rsid w:val="009F7B43"/>
    <w:rsid w:val="009F7BBF"/>
    <w:rsid w:val="00A00AA1"/>
    <w:rsid w:val="00A0215E"/>
    <w:rsid w:val="00A028FB"/>
    <w:rsid w:val="00A036E3"/>
    <w:rsid w:val="00A03A8C"/>
    <w:rsid w:val="00A03AF1"/>
    <w:rsid w:val="00A03D4A"/>
    <w:rsid w:val="00A04A7F"/>
    <w:rsid w:val="00A0533F"/>
    <w:rsid w:val="00A05F5E"/>
    <w:rsid w:val="00A06228"/>
    <w:rsid w:val="00A06903"/>
    <w:rsid w:val="00A06A17"/>
    <w:rsid w:val="00A06BF0"/>
    <w:rsid w:val="00A06E32"/>
    <w:rsid w:val="00A07D45"/>
    <w:rsid w:val="00A07F21"/>
    <w:rsid w:val="00A10E02"/>
    <w:rsid w:val="00A10F02"/>
    <w:rsid w:val="00A13149"/>
    <w:rsid w:val="00A1358F"/>
    <w:rsid w:val="00A13655"/>
    <w:rsid w:val="00A1372F"/>
    <w:rsid w:val="00A13D17"/>
    <w:rsid w:val="00A13FEE"/>
    <w:rsid w:val="00A14A64"/>
    <w:rsid w:val="00A15421"/>
    <w:rsid w:val="00A1790F"/>
    <w:rsid w:val="00A179A5"/>
    <w:rsid w:val="00A17A6A"/>
    <w:rsid w:val="00A17F08"/>
    <w:rsid w:val="00A204CA"/>
    <w:rsid w:val="00A209D6"/>
    <w:rsid w:val="00A20A5F"/>
    <w:rsid w:val="00A22550"/>
    <w:rsid w:val="00A23017"/>
    <w:rsid w:val="00A232D9"/>
    <w:rsid w:val="00A247FA"/>
    <w:rsid w:val="00A24A91"/>
    <w:rsid w:val="00A24DE1"/>
    <w:rsid w:val="00A26CDB"/>
    <w:rsid w:val="00A27712"/>
    <w:rsid w:val="00A27A86"/>
    <w:rsid w:val="00A306A9"/>
    <w:rsid w:val="00A31516"/>
    <w:rsid w:val="00A31CC0"/>
    <w:rsid w:val="00A322D2"/>
    <w:rsid w:val="00A336E2"/>
    <w:rsid w:val="00A33E40"/>
    <w:rsid w:val="00A40B6E"/>
    <w:rsid w:val="00A42BDE"/>
    <w:rsid w:val="00A447FC"/>
    <w:rsid w:val="00A44B15"/>
    <w:rsid w:val="00A4511C"/>
    <w:rsid w:val="00A45170"/>
    <w:rsid w:val="00A45FEE"/>
    <w:rsid w:val="00A469F3"/>
    <w:rsid w:val="00A46DE9"/>
    <w:rsid w:val="00A471E6"/>
    <w:rsid w:val="00A5130C"/>
    <w:rsid w:val="00A52543"/>
    <w:rsid w:val="00A52F77"/>
    <w:rsid w:val="00A53724"/>
    <w:rsid w:val="00A53D28"/>
    <w:rsid w:val="00A53E63"/>
    <w:rsid w:val="00A54B2B"/>
    <w:rsid w:val="00A557CC"/>
    <w:rsid w:val="00A55ABA"/>
    <w:rsid w:val="00A5668B"/>
    <w:rsid w:val="00A568CB"/>
    <w:rsid w:val="00A569CE"/>
    <w:rsid w:val="00A56F77"/>
    <w:rsid w:val="00A5759D"/>
    <w:rsid w:val="00A60951"/>
    <w:rsid w:val="00A60B8B"/>
    <w:rsid w:val="00A614D8"/>
    <w:rsid w:val="00A61A6C"/>
    <w:rsid w:val="00A61D77"/>
    <w:rsid w:val="00A62410"/>
    <w:rsid w:val="00A62CA4"/>
    <w:rsid w:val="00A631AD"/>
    <w:rsid w:val="00A63EA1"/>
    <w:rsid w:val="00A6464A"/>
    <w:rsid w:val="00A650F9"/>
    <w:rsid w:val="00A6658E"/>
    <w:rsid w:val="00A704DB"/>
    <w:rsid w:val="00A7102B"/>
    <w:rsid w:val="00A718CD"/>
    <w:rsid w:val="00A71DBB"/>
    <w:rsid w:val="00A72517"/>
    <w:rsid w:val="00A72789"/>
    <w:rsid w:val="00A74642"/>
    <w:rsid w:val="00A758FF"/>
    <w:rsid w:val="00A76522"/>
    <w:rsid w:val="00A766EF"/>
    <w:rsid w:val="00A77443"/>
    <w:rsid w:val="00A777C1"/>
    <w:rsid w:val="00A77800"/>
    <w:rsid w:val="00A8050A"/>
    <w:rsid w:val="00A8052C"/>
    <w:rsid w:val="00A80646"/>
    <w:rsid w:val="00A80CAC"/>
    <w:rsid w:val="00A80E33"/>
    <w:rsid w:val="00A8216C"/>
    <w:rsid w:val="00A82346"/>
    <w:rsid w:val="00A824FE"/>
    <w:rsid w:val="00A833D4"/>
    <w:rsid w:val="00A840B0"/>
    <w:rsid w:val="00A8507D"/>
    <w:rsid w:val="00A85C4E"/>
    <w:rsid w:val="00A8784D"/>
    <w:rsid w:val="00A90103"/>
    <w:rsid w:val="00A903FA"/>
    <w:rsid w:val="00A92060"/>
    <w:rsid w:val="00A923CB"/>
    <w:rsid w:val="00A9323E"/>
    <w:rsid w:val="00A93719"/>
    <w:rsid w:val="00A937C1"/>
    <w:rsid w:val="00A941E9"/>
    <w:rsid w:val="00A94228"/>
    <w:rsid w:val="00A94834"/>
    <w:rsid w:val="00A94F1A"/>
    <w:rsid w:val="00A96442"/>
    <w:rsid w:val="00A9671C"/>
    <w:rsid w:val="00A96DB1"/>
    <w:rsid w:val="00A96DDC"/>
    <w:rsid w:val="00A97D5D"/>
    <w:rsid w:val="00AA0565"/>
    <w:rsid w:val="00AA1553"/>
    <w:rsid w:val="00AA2366"/>
    <w:rsid w:val="00AA3DE0"/>
    <w:rsid w:val="00AA4570"/>
    <w:rsid w:val="00AA490A"/>
    <w:rsid w:val="00AA5CF4"/>
    <w:rsid w:val="00AA5D82"/>
    <w:rsid w:val="00AA6485"/>
    <w:rsid w:val="00AA7C99"/>
    <w:rsid w:val="00AB2A66"/>
    <w:rsid w:val="00AB33B8"/>
    <w:rsid w:val="00AB4E95"/>
    <w:rsid w:val="00AB672D"/>
    <w:rsid w:val="00AB7853"/>
    <w:rsid w:val="00AC264F"/>
    <w:rsid w:val="00AC2B6C"/>
    <w:rsid w:val="00AC349D"/>
    <w:rsid w:val="00AC40F4"/>
    <w:rsid w:val="00AC4A56"/>
    <w:rsid w:val="00AC4D83"/>
    <w:rsid w:val="00AC5BED"/>
    <w:rsid w:val="00AC60D2"/>
    <w:rsid w:val="00AD04A4"/>
    <w:rsid w:val="00AD0CC8"/>
    <w:rsid w:val="00AD1404"/>
    <w:rsid w:val="00AD3F3B"/>
    <w:rsid w:val="00AD5329"/>
    <w:rsid w:val="00AD53B2"/>
    <w:rsid w:val="00AD5914"/>
    <w:rsid w:val="00AD5938"/>
    <w:rsid w:val="00AD5A78"/>
    <w:rsid w:val="00AD65EC"/>
    <w:rsid w:val="00AD78AD"/>
    <w:rsid w:val="00AE0235"/>
    <w:rsid w:val="00AE115F"/>
    <w:rsid w:val="00AE18D9"/>
    <w:rsid w:val="00AE226F"/>
    <w:rsid w:val="00AE2551"/>
    <w:rsid w:val="00AE2734"/>
    <w:rsid w:val="00AE2B3B"/>
    <w:rsid w:val="00AE2B6A"/>
    <w:rsid w:val="00AE318C"/>
    <w:rsid w:val="00AE374D"/>
    <w:rsid w:val="00AE4D14"/>
    <w:rsid w:val="00AE6CD7"/>
    <w:rsid w:val="00AE7F95"/>
    <w:rsid w:val="00AF0890"/>
    <w:rsid w:val="00AF1CF9"/>
    <w:rsid w:val="00AF1E92"/>
    <w:rsid w:val="00AF1EEB"/>
    <w:rsid w:val="00AF211E"/>
    <w:rsid w:val="00AF346C"/>
    <w:rsid w:val="00AF5809"/>
    <w:rsid w:val="00AF75C4"/>
    <w:rsid w:val="00AF7631"/>
    <w:rsid w:val="00AF7DEB"/>
    <w:rsid w:val="00B00266"/>
    <w:rsid w:val="00B00752"/>
    <w:rsid w:val="00B0091E"/>
    <w:rsid w:val="00B010AA"/>
    <w:rsid w:val="00B0142D"/>
    <w:rsid w:val="00B01BA0"/>
    <w:rsid w:val="00B02139"/>
    <w:rsid w:val="00B02B65"/>
    <w:rsid w:val="00B02EEE"/>
    <w:rsid w:val="00B03B39"/>
    <w:rsid w:val="00B0444A"/>
    <w:rsid w:val="00B0502B"/>
    <w:rsid w:val="00B05380"/>
    <w:rsid w:val="00B0571E"/>
    <w:rsid w:val="00B05962"/>
    <w:rsid w:val="00B05CA7"/>
    <w:rsid w:val="00B06346"/>
    <w:rsid w:val="00B06DCD"/>
    <w:rsid w:val="00B0787C"/>
    <w:rsid w:val="00B10D74"/>
    <w:rsid w:val="00B110BB"/>
    <w:rsid w:val="00B113B3"/>
    <w:rsid w:val="00B12FC8"/>
    <w:rsid w:val="00B13FD6"/>
    <w:rsid w:val="00B142B4"/>
    <w:rsid w:val="00B14670"/>
    <w:rsid w:val="00B14FF6"/>
    <w:rsid w:val="00B1525D"/>
    <w:rsid w:val="00B15449"/>
    <w:rsid w:val="00B15948"/>
    <w:rsid w:val="00B15F15"/>
    <w:rsid w:val="00B15F2F"/>
    <w:rsid w:val="00B1610E"/>
    <w:rsid w:val="00B16765"/>
    <w:rsid w:val="00B16C2F"/>
    <w:rsid w:val="00B17CAE"/>
    <w:rsid w:val="00B20495"/>
    <w:rsid w:val="00B208B3"/>
    <w:rsid w:val="00B2101B"/>
    <w:rsid w:val="00B217CA"/>
    <w:rsid w:val="00B23456"/>
    <w:rsid w:val="00B24B4A"/>
    <w:rsid w:val="00B24B5F"/>
    <w:rsid w:val="00B24B8C"/>
    <w:rsid w:val="00B2512E"/>
    <w:rsid w:val="00B256B6"/>
    <w:rsid w:val="00B26A33"/>
    <w:rsid w:val="00B27303"/>
    <w:rsid w:val="00B2761F"/>
    <w:rsid w:val="00B278B2"/>
    <w:rsid w:val="00B279F5"/>
    <w:rsid w:val="00B27AA9"/>
    <w:rsid w:val="00B27CC3"/>
    <w:rsid w:val="00B27F23"/>
    <w:rsid w:val="00B3066F"/>
    <w:rsid w:val="00B312F8"/>
    <w:rsid w:val="00B31BC6"/>
    <w:rsid w:val="00B31C5A"/>
    <w:rsid w:val="00B326D6"/>
    <w:rsid w:val="00B32D1F"/>
    <w:rsid w:val="00B3387D"/>
    <w:rsid w:val="00B346F8"/>
    <w:rsid w:val="00B34780"/>
    <w:rsid w:val="00B35685"/>
    <w:rsid w:val="00B359A8"/>
    <w:rsid w:val="00B36263"/>
    <w:rsid w:val="00B36618"/>
    <w:rsid w:val="00B36C42"/>
    <w:rsid w:val="00B3742E"/>
    <w:rsid w:val="00B375CF"/>
    <w:rsid w:val="00B37F05"/>
    <w:rsid w:val="00B401CC"/>
    <w:rsid w:val="00B407BD"/>
    <w:rsid w:val="00B414F0"/>
    <w:rsid w:val="00B43353"/>
    <w:rsid w:val="00B4342D"/>
    <w:rsid w:val="00B440E0"/>
    <w:rsid w:val="00B44B04"/>
    <w:rsid w:val="00B46064"/>
    <w:rsid w:val="00B4631B"/>
    <w:rsid w:val="00B46C64"/>
    <w:rsid w:val="00B46E03"/>
    <w:rsid w:val="00B471B6"/>
    <w:rsid w:val="00B47BF8"/>
    <w:rsid w:val="00B47CB9"/>
    <w:rsid w:val="00B47FD1"/>
    <w:rsid w:val="00B516BB"/>
    <w:rsid w:val="00B51C1D"/>
    <w:rsid w:val="00B51CB9"/>
    <w:rsid w:val="00B522EF"/>
    <w:rsid w:val="00B528EF"/>
    <w:rsid w:val="00B532DC"/>
    <w:rsid w:val="00B5387E"/>
    <w:rsid w:val="00B53F0B"/>
    <w:rsid w:val="00B54BAE"/>
    <w:rsid w:val="00B55933"/>
    <w:rsid w:val="00B55973"/>
    <w:rsid w:val="00B559BA"/>
    <w:rsid w:val="00B55BDA"/>
    <w:rsid w:val="00B5708D"/>
    <w:rsid w:val="00B578DD"/>
    <w:rsid w:val="00B6018B"/>
    <w:rsid w:val="00B60E53"/>
    <w:rsid w:val="00B6228C"/>
    <w:rsid w:val="00B6323F"/>
    <w:rsid w:val="00B63A3D"/>
    <w:rsid w:val="00B6457B"/>
    <w:rsid w:val="00B645D9"/>
    <w:rsid w:val="00B6557D"/>
    <w:rsid w:val="00B65A65"/>
    <w:rsid w:val="00B66612"/>
    <w:rsid w:val="00B67532"/>
    <w:rsid w:val="00B706D2"/>
    <w:rsid w:val="00B71AFF"/>
    <w:rsid w:val="00B71CE2"/>
    <w:rsid w:val="00B74426"/>
    <w:rsid w:val="00B74D06"/>
    <w:rsid w:val="00B74E4F"/>
    <w:rsid w:val="00B759E5"/>
    <w:rsid w:val="00B759EE"/>
    <w:rsid w:val="00B7646F"/>
    <w:rsid w:val="00B76E67"/>
    <w:rsid w:val="00B77E59"/>
    <w:rsid w:val="00B800BA"/>
    <w:rsid w:val="00B8101A"/>
    <w:rsid w:val="00B812A9"/>
    <w:rsid w:val="00B82AEA"/>
    <w:rsid w:val="00B83159"/>
    <w:rsid w:val="00B8365E"/>
    <w:rsid w:val="00B83711"/>
    <w:rsid w:val="00B8399A"/>
    <w:rsid w:val="00B83C5D"/>
    <w:rsid w:val="00B8493A"/>
    <w:rsid w:val="00B84C22"/>
    <w:rsid w:val="00B84C2B"/>
    <w:rsid w:val="00B84DB2"/>
    <w:rsid w:val="00B85262"/>
    <w:rsid w:val="00B86FB6"/>
    <w:rsid w:val="00B8755A"/>
    <w:rsid w:val="00B90D0C"/>
    <w:rsid w:val="00B9168A"/>
    <w:rsid w:val="00B920AB"/>
    <w:rsid w:val="00B921C4"/>
    <w:rsid w:val="00B92E79"/>
    <w:rsid w:val="00B93276"/>
    <w:rsid w:val="00B935BD"/>
    <w:rsid w:val="00B93CE8"/>
    <w:rsid w:val="00B94545"/>
    <w:rsid w:val="00B947F4"/>
    <w:rsid w:val="00B94FF6"/>
    <w:rsid w:val="00B957D2"/>
    <w:rsid w:val="00B95A6F"/>
    <w:rsid w:val="00B95D3D"/>
    <w:rsid w:val="00B96035"/>
    <w:rsid w:val="00B96A91"/>
    <w:rsid w:val="00B96B19"/>
    <w:rsid w:val="00B9737E"/>
    <w:rsid w:val="00BA0638"/>
    <w:rsid w:val="00BA0DC5"/>
    <w:rsid w:val="00BA2642"/>
    <w:rsid w:val="00BA2772"/>
    <w:rsid w:val="00BA358C"/>
    <w:rsid w:val="00BA5C35"/>
    <w:rsid w:val="00BA6925"/>
    <w:rsid w:val="00BA6B82"/>
    <w:rsid w:val="00BB0D1B"/>
    <w:rsid w:val="00BB12A7"/>
    <w:rsid w:val="00BB2173"/>
    <w:rsid w:val="00BB2265"/>
    <w:rsid w:val="00BB24BE"/>
    <w:rsid w:val="00BB2528"/>
    <w:rsid w:val="00BB466D"/>
    <w:rsid w:val="00BB556D"/>
    <w:rsid w:val="00BB63E6"/>
    <w:rsid w:val="00BB6F14"/>
    <w:rsid w:val="00BC08CD"/>
    <w:rsid w:val="00BC0C22"/>
    <w:rsid w:val="00BC1BA6"/>
    <w:rsid w:val="00BC244F"/>
    <w:rsid w:val="00BC2787"/>
    <w:rsid w:val="00BC2C5A"/>
    <w:rsid w:val="00BC32B2"/>
    <w:rsid w:val="00BC3555"/>
    <w:rsid w:val="00BC35D0"/>
    <w:rsid w:val="00BC3DE4"/>
    <w:rsid w:val="00BC4D89"/>
    <w:rsid w:val="00BC58D4"/>
    <w:rsid w:val="00BC5B27"/>
    <w:rsid w:val="00BC5E1F"/>
    <w:rsid w:val="00BC5EB8"/>
    <w:rsid w:val="00BC7579"/>
    <w:rsid w:val="00BC762C"/>
    <w:rsid w:val="00BC7779"/>
    <w:rsid w:val="00BD0587"/>
    <w:rsid w:val="00BD0A2A"/>
    <w:rsid w:val="00BD11E2"/>
    <w:rsid w:val="00BD1D91"/>
    <w:rsid w:val="00BD27CE"/>
    <w:rsid w:val="00BD359D"/>
    <w:rsid w:val="00BD45DB"/>
    <w:rsid w:val="00BD53B9"/>
    <w:rsid w:val="00BD55CE"/>
    <w:rsid w:val="00BD5BAF"/>
    <w:rsid w:val="00BD5C53"/>
    <w:rsid w:val="00BD6765"/>
    <w:rsid w:val="00BD699C"/>
    <w:rsid w:val="00BD79B5"/>
    <w:rsid w:val="00BE0087"/>
    <w:rsid w:val="00BE0A83"/>
    <w:rsid w:val="00BE0DDC"/>
    <w:rsid w:val="00BE1AC1"/>
    <w:rsid w:val="00BE34D9"/>
    <w:rsid w:val="00BE4B5B"/>
    <w:rsid w:val="00BE58FA"/>
    <w:rsid w:val="00BE5F0B"/>
    <w:rsid w:val="00BE6969"/>
    <w:rsid w:val="00BE6B09"/>
    <w:rsid w:val="00BE7CCA"/>
    <w:rsid w:val="00BF0584"/>
    <w:rsid w:val="00BF0F37"/>
    <w:rsid w:val="00BF2A2C"/>
    <w:rsid w:val="00BF3B12"/>
    <w:rsid w:val="00BF4797"/>
    <w:rsid w:val="00BF4B8F"/>
    <w:rsid w:val="00C001F2"/>
    <w:rsid w:val="00C002DB"/>
    <w:rsid w:val="00C00A98"/>
    <w:rsid w:val="00C00BB6"/>
    <w:rsid w:val="00C01C7D"/>
    <w:rsid w:val="00C020BA"/>
    <w:rsid w:val="00C04357"/>
    <w:rsid w:val="00C04FB4"/>
    <w:rsid w:val="00C0591B"/>
    <w:rsid w:val="00C05A64"/>
    <w:rsid w:val="00C06285"/>
    <w:rsid w:val="00C07843"/>
    <w:rsid w:val="00C07CD6"/>
    <w:rsid w:val="00C109D9"/>
    <w:rsid w:val="00C1157B"/>
    <w:rsid w:val="00C11A08"/>
    <w:rsid w:val="00C129CD"/>
    <w:rsid w:val="00C12B51"/>
    <w:rsid w:val="00C13985"/>
    <w:rsid w:val="00C142BB"/>
    <w:rsid w:val="00C1472B"/>
    <w:rsid w:val="00C14EF3"/>
    <w:rsid w:val="00C16169"/>
    <w:rsid w:val="00C17110"/>
    <w:rsid w:val="00C17780"/>
    <w:rsid w:val="00C17C25"/>
    <w:rsid w:val="00C17EA4"/>
    <w:rsid w:val="00C20E9D"/>
    <w:rsid w:val="00C21468"/>
    <w:rsid w:val="00C21A3E"/>
    <w:rsid w:val="00C22375"/>
    <w:rsid w:val="00C23920"/>
    <w:rsid w:val="00C24650"/>
    <w:rsid w:val="00C25465"/>
    <w:rsid w:val="00C25737"/>
    <w:rsid w:val="00C27A82"/>
    <w:rsid w:val="00C27E69"/>
    <w:rsid w:val="00C30673"/>
    <w:rsid w:val="00C3079E"/>
    <w:rsid w:val="00C32760"/>
    <w:rsid w:val="00C32874"/>
    <w:rsid w:val="00C33079"/>
    <w:rsid w:val="00C332D0"/>
    <w:rsid w:val="00C33B13"/>
    <w:rsid w:val="00C3425D"/>
    <w:rsid w:val="00C34539"/>
    <w:rsid w:val="00C34943"/>
    <w:rsid w:val="00C34D27"/>
    <w:rsid w:val="00C35805"/>
    <w:rsid w:val="00C371C2"/>
    <w:rsid w:val="00C40C40"/>
    <w:rsid w:val="00C41121"/>
    <w:rsid w:val="00C41A13"/>
    <w:rsid w:val="00C42321"/>
    <w:rsid w:val="00C43DE8"/>
    <w:rsid w:val="00C43F63"/>
    <w:rsid w:val="00C44DFC"/>
    <w:rsid w:val="00C4513F"/>
    <w:rsid w:val="00C46135"/>
    <w:rsid w:val="00C46414"/>
    <w:rsid w:val="00C46696"/>
    <w:rsid w:val="00C47D07"/>
    <w:rsid w:val="00C51379"/>
    <w:rsid w:val="00C5144D"/>
    <w:rsid w:val="00C51C40"/>
    <w:rsid w:val="00C51D97"/>
    <w:rsid w:val="00C52449"/>
    <w:rsid w:val="00C535CA"/>
    <w:rsid w:val="00C546EC"/>
    <w:rsid w:val="00C5499B"/>
    <w:rsid w:val="00C55211"/>
    <w:rsid w:val="00C5547F"/>
    <w:rsid w:val="00C5799B"/>
    <w:rsid w:val="00C57B36"/>
    <w:rsid w:val="00C57E1D"/>
    <w:rsid w:val="00C6040B"/>
    <w:rsid w:val="00C61275"/>
    <w:rsid w:val="00C6166B"/>
    <w:rsid w:val="00C61D72"/>
    <w:rsid w:val="00C6246F"/>
    <w:rsid w:val="00C628EB"/>
    <w:rsid w:val="00C62974"/>
    <w:rsid w:val="00C62C63"/>
    <w:rsid w:val="00C636A0"/>
    <w:rsid w:val="00C63852"/>
    <w:rsid w:val="00C63BDE"/>
    <w:rsid w:val="00C64198"/>
    <w:rsid w:val="00C649E3"/>
    <w:rsid w:val="00C6671D"/>
    <w:rsid w:val="00C67BF1"/>
    <w:rsid w:val="00C67CE4"/>
    <w:rsid w:val="00C67FF5"/>
    <w:rsid w:val="00C71909"/>
    <w:rsid w:val="00C71C8D"/>
    <w:rsid w:val="00C72AA5"/>
    <w:rsid w:val="00C7371B"/>
    <w:rsid w:val="00C74526"/>
    <w:rsid w:val="00C750FA"/>
    <w:rsid w:val="00C753D1"/>
    <w:rsid w:val="00C77D1E"/>
    <w:rsid w:val="00C77E37"/>
    <w:rsid w:val="00C80F7B"/>
    <w:rsid w:val="00C81547"/>
    <w:rsid w:val="00C81A30"/>
    <w:rsid w:val="00C81D6C"/>
    <w:rsid w:val="00C82187"/>
    <w:rsid w:val="00C83A13"/>
    <w:rsid w:val="00C84FEB"/>
    <w:rsid w:val="00C855A3"/>
    <w:rsid w:val="00C85798"/>
    <w:rsid w:val="00C85A54"/>
    <w:rsid w:val="00C85E9A"/>
    <w:rsid w:val="00C87095"/>
    <w:rsid w:val="00C87DE6"/>
    <w:rsid w:val="00C90610"/>
    <w:rsid w:val="00C9068C"/>
    <w:rsid w:val="00C91860"/>
    <w:rsid w:val="00C926C5"/>
    <w:rsid w:val="00C92928"/>
    <w:rsid w:val="00C92967"/>
    <w:rsid w:val="00C92E5A"/>
    <w:rsid w:val="00C93558"/>
    <w:rsid w:val="00C93902"/>
    <w:rsid w:val="00C945B7"/>
    <w:rsid w:val="00C9468B"/>
    <w:rsid w:val="00C97164"/>
    <w:rsid w:val="00C97397"/>
    <w:rsid w:val="00C97BE3"/>
    <w:rsid w:val="00CA0563"/>
    <w:rsid w:val="00CA05B1"/>
    <w:rsid w:val="00CA1668"/>
    <w:rsid w:val="00CA3D0C"/>
    <w:rsid w:val="00CA48E8"/>
    <w:rsid w:val="00CA654B"/>
    <w:rsid w:val="00CA69F7"/>
    <w:rsid w:val="00CA7756"/>
    <w:rsid w:val="00CA7DF9"/>
    <w:rsid w:val="00CB00A0"/>
    <w:rsid w:val="00CB062C"/>
    <w:rsid w:val="00CB1537"/>
    <w:rsid w:val="00CB17C4"/>
    <w:rsid w:val="00CB1C6E"/>
    <w:rsid w:val="00CB2ABD"/>
    <w:rsid w:val="00CB4059"/>
    <w:rsid w:val="00CB485E"/>
    <w:rsid w:val="00CB4D3B"/>
    <w:rsid w:val="00CB557A"/>
    <w:rsid w:val="00CB5834"/>
    <w:rsid w:val="00CB5C13"/>
    <w:rsid w:val="00CB5E90"/>
    <w:rsid w:val="00CB61C9"/>
    <w:rsid w:val="00CB6883"/>
    <w:rsid w:val="00CB6BA5"/>
    <w:rsid w:val="00CB72B8"/>
    <w:rsid w:val="00CB7962"/>
    <w:rsid w:val="00CC1429"/>
    <w:rsid w:val="00CC21E2"/>
    <w:rsid w:val="00CC2FBE"/>
    <w:rsid w:val="00CC3025"/>
    <w:rsid w:val="00CC3126"/>
    <w:rsid w:val="00CC3467"/>
    <w:rsid w:val="00CC3D90"/>
    <w:rsid w:val="00CC5797"/>
    <w:rsid w:val="00CC616A"/>
    <w:rsid w:val="00CC640A"/>
    <w:rsid w:val="00CC785E"/>
    <w:rsid w:val="00CC7E9E"/>
    <w:rsid w:val="00CC7EE5"/>
    <w:rsid w:val="00CD13DF"/>
    <w:rsid w:val="00CD1541"/>
    <w:rsid w:val="00CD155C"/>
    <w:rsid w:val="00CD2084"/>
    <w:rsid w:val="00CD26B6"/>
    <w:rsid w:val="00CD2ADD"/>
    <w:rsid w:val="00CD3CB9"/>
    <w:rsid w:val="00CD41CA"/>
    <w:rsid w:val="00CD45A8"/>
    <w:rsid w:val="00CD4C7B"/>
    <w:rsid w:val="00CD534D"/>
    <w:rsid w:val="00CD6224"/>
    <w:rsid w:val="00CD658F"/>
    <w:rsid w:val="00CD6DD7"/>
    <w:rsid w:val="00CE0EB4"/>
    <w:rsid w:val="00CE1621"/>
    <w:rsid w:val="00CE281A"/>
    <w:rsid w:val="00CE3226"/>
    <w:rsid w:val="00CE44D3"/>
    <w:rsid w:val="00CE6099"/>
    <w:rsid w:val="00CE6BA8"/>
    <w:rsid w:val="00CE6E7B"/>
    <w:rsid w:val="00CE73EE"/>
    <w:rsid w:val="00CF066A"/>
    <w:rsid w:val="00CF15E1"/>
    <w:rsid w:val="00CF19F5"/>
    <w:rsid w:val="00CF2462"/>
    <w:rsid w:val="00CF3396"/>
    <w:rsid w:val="00CF33EC"/>
    <w:rsid w:val="00CF3E40"/>
    <w:rsid w:val="00CF448F"/>
    <w:rsid w:val="00CF5EE1"/>
    <w:rsid w:val="00CF71D6"/>
    <w:rsid w:val="00D006D7"/>
    <w:rsid w:val="00D01150"/>
    <w:rsid w:val="00D022DA"/>
    <w:rsid w:val="00D02A55"/>
    <w:rsid w:val="00D0320F"/>
    <w:rsid w:val="00D0456D"/>
    <w:rsid w:val="00D051D0"/>
    <w:rsid w:val="00D05202"/>
    <w:rsid w:val="00D05C34"/>
    <w:rsid w:val="00D05D2D"/>
    <w:rsid w:val="00D0640F"/>
    <w:rsid w:val="00D076FD"/>
    <w:rsid w:val="00D1035D"/>
    <w:rsid w:val="00D10715"/>
    <w:rsid w:val="00D115A5"/>
    <w:rsid w:val="00D121EC"/>
    <w:rsid w:val="00D12E13"/>
    <w:rsid w:val="00D13D47"/>
    <w:rsid w:val="00D1600E"/>
    <w:rsid w:val="00D163CF"/>
    <w:rsid w:val="00D16400"/>
    <w:rsid w:val="00D2067B"/>
    <w:rsid w:val="00D2086B"/>
    <w:rsid w:val="00D20C5A"/>
    <w:rsid w:val="00D2131F"/>
    <w:rsid w:val="00D216C3"/>
    <w:rsid w:val="00D218F3"/>
    <w:rsid w:val="00D21969"/>
    <w:rsid w:val="00D22133"/>
    <w:rsid w:val="00D22F08"/>
    <w:rsid w:val="00D2309C"/>
    <w:rsid w:val="00D25217"/>
    <w:rsid w:val="00D25996"/>
    <w:rsid w:val="00D269A5"/>
    <w:rsid w:val="00D26B8D"/>
    <w:rsid w:val="00D27126"/>
    <w:rsid w:val="00D27403"/>
    <w:rsid w:val="00D2790C"/>
    <w:rsid w:val="00D2790D"/>
    <w:rsid w:val="00D2799A"/>
    <w:rsid w:val="00D3168D"/>
    <w:rsid w:val="00D31F0E"/>
    <w:rsid w:val="00D3224E"/>
    <w:rsid w:val="00D3261B"/>
    <w:rsid w:val="00D33B45"/>
    <w:rsid w:val="00D33BE3"/>
    <w:rsid w:val="00D33C6B"/>
    <w:rsid w:val="00D34AB7"/>
    <w:rsid w:val="00D34F46"/>
    <w:rsid w:val="00D36096"/>
    <w:rsid w:val="00D369F5"/>
    <w:rsid w:val="00D36AC6"/>
    <w:rsid w:val="00D36B6D"/>
    <w:rsid w:val="00D36B8D"/>
    <w:rsid w:val="00D3792D"/>
    <w:rsid w:val="00D42D62"/>
    <w:rsid w:val="00D4393D"/>
    <w:rsid w:val="00D43993"/>
    <w:rsid w:val="00D44200"/>
    <w:rsid w:val="00D45213"/>
    <w:rsid w:val="00D458E1"/>
    <w:rsid w:val="00D45A52"/>
    <w:rsid w:val="00D45CAF"/>
    <w:rsid w:val="00D45FA8"/>
    <w:rsid w:val="00D47193"/>
    <w:rsid w:val="00D47422"/>
    <w:rsid w:val="00D50368"/>
    <w:rsid w:val="00D50768"/>
    <w:rsid w:val="00D50A0D"/>
    <w:rsid w:val="00D50C4E"/>
    <w:rsid w:val="00D50ED5"/>
    <w:rsid w:val="00D52C8C"/>
    <w:rsid w:val="00D52DD5"/>
    <w:rsid w:val="00D53351"/>
    <w:rsid w:val="00D53711"/>
    <w:rsid w:val="00D54769"/>
    <w:rsid w:val="00D54D99"/>
    <w:rsid w:val="00D559C4"/>
    <w:rsid w:val="00D55E47"/>
    <w:rsid w:val="00D56013"/>
    <w:rsid w:val="00D569F2"/>
    <w:rsid w:val="00D574C1"/>
    <w:rsid w:val="00D57DFE"/>
    <w:rsid w:val="00D609B9"/>
    <w:rsid w:val="00D60B50"/>
    <w:rsid w:val="00D60BA3"/>
    <w:rsid w:val="00D60F51"/>
    <w:rsid w:val="00D62554"/>
    <w:rsid w:val="00D62E19"/>
    <w:rsid w:val="00D62FC4"/>
    <w:rsid w:val="00D64402"/>
    <w:rsid w:val="00D646EE"/>
    <w:rsid w:val="00D64E46"/>
    <w:rsid w:val="00D654AB"/>
    <w:rsid w:val="00D65EA3"/>
    <w:rsid w:val="00D66666"/>
    <w:rsid w:val="00D67B57"/>
    <w:rsid w:val="00D67CD1"/>
    <w:rsid w:val="00D70156"/>
    <w:rsid w:val="00D70EED"/>
    <w:rsid w:val="00D718F1"/>
    <w:rsid w:val="00D72A5E"/>
    <w:rsid w:val="00D72CA5"/>
    <w:rsid w:val="00D72E04"/>
    <w:rsid w:val="00D738D6"/>
    <w:rsid w:val="00D73BF9"/>
    <w:rsid w:val="00D74B49"/>
    <w:rsid w:val="00D753CD"/>
    <w:rsid w:val="00D756D8"/>
    <w:rsid w:val="00D759DD"/>
    <w:rsid w:val="00D75A9C"/>
    <w:rsid w:val="00D75EC0"/>
    <w:rsid w:val="00D76ADA"/>
    <w:rsid w:val="00D76D07"/>
    <w:rsid w:val="00D803E7"/>
    <w:rsid w:val="00D80795"/>
    <w:rsid w:val="00D80C40"/>
    <w:rsid w:val="00D81D9E"/>
    <w:rsid w:val="00D82A98"/>
    <w:rsid w:val="00D82F68"/>
    <w:rsid w:val="00D8316F"/>
    <w:rsid w:val="00D85075"/>
    <w:rsid w:val="00D85119"/>
    <w:rsid w:val="00D85151"/>
    <w:rsid w:val="00D8532B"/>
    <w:rsid w:val="00D854BE"/>
    <w:rsid w:val="00D86327"/>
    <w:rsid w:val="00D8654F"/>
    <w:rsid w:val="00D87D3E"/>
    <w:rsid w:val="00D87E00"/>
    <w:rsid w:val="00D904CC"/>
    <w:rsid w:val="00D907B5"/>
    <w:rsid w:val="00D90AAD"/>
    <w:rsid w:val="00D90B80"/>
    <w:rsid w:val="00D90E70"/>
    <w:rsid w:val="00D9134D"/>
    <w:rsid w:val="00D9155E"/>
    <w:rsid w:val="00D91A0F"/>
    <w:rsid w:val="00D923ED"/>
    <w:rsid w:val="00D92573"/>
    <w:rsid w:val="00D933F0"/>
    <w:rsid w:val="00D951BF"/>
    <w:rsid w:val="00D95922"/>
    <w:rsid w:val="00D960C9"/>
    <w:rsid w:val="00D969D3"/>
    <w:rsid w:val="00D96AA2"/>
    <w:rsid w:val="00D96D11"/>
    <w:rsid w:val="00D96DB2"/>
    <w:rsid w:val="00D96EFF"/>
    <w:rsid w:val="00D97AF0"/>
    <w:rsid w:val="00DA0950"/>
    <w:rsid w:val="00DA0B13"/>
    <w:rsid w:val="00DA0E92"/>
    <w:rsid w:val="00DA184B"/>
    <w:rsid w:val="00DA21B0"/>
    <w:rsid w:val="00DA340A"/>
    <w:rsid w:val="00DA3441"/>
    <w:rsid w:val="00DA3534"/>
    <w:rsid w:val="00DA44FD"/>
    <w:rsid w:val="00DA59E2"/>
    <w:rsid w:val="00DA5C61"/>
    <w:rsid w:val="00DA65E2"/>
    <w:rsid w:val="00DA6A4E"/>
    <w:rsid w:val="00DA7458"/>
    <w:rsid w:val="00DA767E"/>
    <w:rsid w:val="00DA7A03"/>
    <w:rsid w:val="00DB0DB8"/>
    <w:rsid w:val="00DB1818"/>
    <w:rsid w:val="00DB1CE3"/>
    <w:rsid w:val="00DB2618"/>
    <w:rsid w:val="00DB3870"/>
    <w:rsid w:val="00DB421A"/>
    <w:rsid w:val="00DB4705"/>
    <w:rsid w:val="00DB5630"/>
    <w:rsid w:val="00DB6187"/>
    <w:rsid w:val="00DB726B"/>
    <w:rsid w:val="00DC0435"/>
    <w:rsid w:val="00DC060D"/>
    <w:rsid w:val="00DC0B47"/>
    <w:rsid w:val="00DC0DDE"/>
    <w:rsid w:val="00DC128C"/>
    <w:rsid w:val="00DC1E62"/>
    <w:rsid w:val="00DC25FD"/>
    <w:rsid w:val="00DC309B"/>
    <w:rsid w:val="00DC36C5"/>
    <w:rsid w:val="00DC4B03"/>
    <w:rsid w:val="00DC4DA2"/>
    <w:rsid w:val="00DC51EA"/>
    <w:rsid w:val="00DD0ABE"/>
    <w:rsid w:val="00DD1D67"/>
    <w:rsid w:val="00DD217F"/>
    <w:rsid w:val="00DD267C"/>
    <w:rsid w:val="00DD3405"/>
    <w:rsid w:val="00DD4623"/>
    <w:rsid w:val="00DD5079"/>
    <w:rsid w:val="00DD65AA"/>
    <w:rsid w:val="00DD71F5"/>
    <w:rsid w:val="00DD7E02"/>
    <w:rsid w:val="00DE0766"/>
    <w:rsid w:val="00DE1F85"/>
    <w:rsid w:val="00DE22E9"/>
    <w:rsid w:val="00DE343C"/>
    <w:rsid w:val="00DE43B0"/>
    <w:rsid w:val="00DE5FF2"/>
    <w:rsid w:val="00DE674F"/>
    <w:rsid w:val="00DE6BB0"/>
    <w:rsid w:val="00DF0A85"/>
    <w:rsid w:val="00DF0DEF"/>
    <w:rsid w:val="00DF19CC"/>
    <w:rsid w:val="00DF1D5D"/>
    <w:rsid w:val="00DF2A82"/>
    <w:rsid w:val="00DF367C"/>
    <w:rsid w:val="00DF3BA5"/>
    <w:rsid w:val="00DF3C0C"/>
    <w:rsid w:val="00DF3E1D"/>
    <w:rsid w:val="00DF4E96"/>
    <w:rsid w:val="00DF53B7"/>
    <w:rsid w:val="00DF5E50"/>
    <w:rsid w:val="00DF6818"/>
    <w:rsid w:val="00DF70BB"/>
    <w:rsid w:val="00DF720D"/>
    <w:rsid w:val="00E00CEA"/>
    <w:rsid w:val="00E00D9D"/>
    <w:rsid w:val="00E02B8B"/>
    <w:rsid w:val="00E03C4F"/>
    <w:rsid w:val="00E06911"/>
    <w:rsid w:val="00E07576"/>
    <w:rsid w:val="00E07632"/>
    <w:rsid w:val="00E077C5"/>
    <w:rsid w:val="00E12A50"/>
    <w:rsid w:val="00E14A25"/>
    <w:rsid w:val="00E16850"/>
    <w:rsid w:val="00E16ED6"/>
    <w:rsid w:val="00E1782F"/>
    <w:rsid w:val="00E178B7"/>
    <w:rsid w:val="00E17EFF"/>
    <w:rsid w:val="00E2009D"/>
    <w:rsid w:val="00E210ED"/>
    <w:rsid w:val="00E2230C"/>
    <w:rsid w:val="00E2257A"/>
    <w:rsid w:val="00E22E70"/>
    <w:rsid w:val="00E23918"/>
    <w:rsid w:val="00E23B9D"/>
    <w:rsid w:val="00E24254"/>
    <w:rsid w:val="00E24513"/>
    <w:rsid w:val="00E25817"/>
    <w:rsid w:val="00E25BA4"/>
    <w:rsid w:val="00E26C91"/>
    <w:rsid w:val="00E273AD"/>
    <w:rsid w:val="00E2762A"/>
    <w:rsid w:val="00E2773F"/>
    <w:rsid w:val="00E27D5F"/>
    <w:rsid w:val="00E309A3"/>
    <w:rsid w:val="00E3111E"/>
    <w:rsid w:val="00E31325"/>
    <w:rsid w:val="00E3219F"/>
    <w:rsid w:val="00E321CE"/>
    <w:rsid w:val="00E32E97"/>
    <w:rsid w:val="00E33A25"/>
    <w:rsid w:val="00E33E12"/>
    <w:rsid w:val="00E33E1B"/>
    <w:rsid w:val="00E343FA"/>
    <w:rsid w:val="00E35E95"/>
    <w:rsid w:val="00E364E3"/>
    <w:rsid w:val="00E37C67"/>
    <w:rsid w:val="00E37F93"/>
    <w:rsid w:val="00E4042C"/>
    <w:rsid w:val="00E40FCE"/>
    <w:rsid w:val="00E41392"/>
    <w:rsid w:val="00E429FD"/>
    <w:rsid w:val="00E42CA6"/>
    <w:rsid w:val="00E468B6"/>
    <w:rsid w:val="00E46B66"/>
    <w:rsid w:val="00E46BB1"/>
    <w:rsid w:val="00E46C08"/>
    <w:rsid w:val="00E46EF4"/>
    <w:rsid w:val="00E471CF"/>
    <w:rsid w:val="00E47BA3"/>
    <w:rsid w:val="00E50BD4"/>
    <w:rsid w:val="00E50E35"/>
    <w:rsid w:val="00E51266"/>
    <w:rsid w:val="00E516BE"/>
    <w:rsid w:val="00E526E9"/>
    <w:rsid w:val="00E5486C"/>
    <w:rsid w:val="00E55CB4"/>
    <w:rsid w:val="00E55F7D"/>
    <w:rsid w:val="00E566EE"/>
    <w:rsid w:val="00E605EF"/>
    <w:rsid w:val="00E60B86"/>
    <w:rsid w:val="00E61127"/>
    <w:rsid w:val="00E61743"/>
    <w:rsid w:val="00E61796"/>
    <w:rsid w:val="00E618B3"/>
    <w:rsid w:val="00E61F81"/>
    <w:rsid w:val="00E62835"/>
    <w:rsid w:val="00E636F8"/>
    <w:rsid w:val="00E644B5"/>
    <w:rsid w:val="00E6518B"/>
    <w:rsid w:val="00E65476"/>
    <w:rsid w:val="00E66383"/>
    <w:rsid w:val="00E66E69"/>
    <w:rsid w:val="00E67294"/>
    <w:rsid w:val="00E6764A"/>
    <w:rsid w:val="00E7071E"/>
    <w:rsid w:val="00E70943"/>
    <w:rsid w:val="00E71846"/>
    <w:rsid w:val="00E72AF0"/>
    <w:rsid w:val="00E73EC9"/>
    <w:rsid w:val="00E74E9B"/>
    <w:rsid w:val="00E75860"/>
    <w:rsid w:val="00E76807"/>
    <w:rsid w:val="00E76E3A"/>
    <w:rsid w:val="00E77645"/>
    <w:rsid w:val="00E77F7B"/>
    <w:rsid w:val="00E8150A"/>
    <w:rsid w:val="00E81588"/>
    <w:rsid w:val="00E825F7"/>
    <w:rsid w:val="00E83697"/>
    <w:rsid w:val="00E84BA3"/>
    <w:rsid w:val="00E853B8"/>
    <w:rsid w:val="00E857A3"/>
    <w:rsid w:val="00E8638D"/>
    <w:rsid w:val="00E87BD3"/>
    <w:rsid w:val="00E902D8"/>
    <w:rsid w:val="00E90D95"/>
    <w:rsid w:val="00E91549"/>
    <w:rsid w:val="00E92AFA"/>
    <w:rsid w:val="00E94905"/>
    <w:rsid w:val="00E96372"/>
    <w:rsid w:val="00E96F76"/>
    <w:rsid w:val="00E9711B"/>
    <w:rsid w:val="00EA0D8F"/>
    <w:rsid w:val="00EA1CD0"/>
    <w:rsid w:val="00EA1F20"/>
    <w:rsid w:val="00EA2D4C"/>
    <w:rsid w:val="00EA4068"/>
    <w:rsid w:val="00EA4D74"/>
    <w:rsid w:val="00EA5AE7"/>
    <w:rsid w:val="00EA66C9"/>
    <w:rsid w:val="00EA69F5"/>
    <w:rsid w:val="00EB054F"/>
    <w:rsid w:val="00EB072F"/>
    <w:rsid w:val="00EB0F79"/>
    <w:rsid w:val="00EB1046"/>
    <w:rsid w:val="00EB1103"/>
    <w:rsid w:val="00EB183F"/>
    <w:rsid w:val="00EB2A25"/>
    <w:rsid w:val="00EB364F"/>
    <w:rsid w:val="00EB4370"/>
    <w:rsid w:val="00EB6932"/>
    <w:rsid w:val="00EB72A5"/>
    <w:rsid w:val="00EB793B"/>
    <w:rsid w:val="00EC0A46"/>
    <w:rsid w:val="00EC13B5"/>
    <w:rsid w:val="00EC1611"/>
    <w:rsid w:val="00EC29D3"/>
    <w:rsid w:val="00EC2BC9"/>
    <w:rsid w:val="00EC2C26"/>
    <w:rsid w:val="00EC4798"/>
    <w:rsid w:val="00EC4A25"/>
    <w:rsid w:val="00EC5848"/>
    <w:rsid w:val="00EC5BC7"/>
    <w:rsid w:val="00EC6729"/>
    <w:rsid w:val="00EC68A8"/>
    <w:rsid w:val="00ED00AA"/>
    <w:rsid w:val="00ED02B5"/>
    <w:rsid w:val="00ED05B8"/>
    <w:rsid w:val="00ED0EDC"/>
    <w:rsid w:val="00ED235D"/>
    <w:rsid w:val="00ED23DB"/>
    <w:rsid w:val="00ED2E95"/>
    <w:rsid w:val="00ED3259"/>
    <w:rsid w:val="00ED4B3A"/>
    <w:rsid w:val="00ED5337"/>
    <w:rsid w:val="00ED5A4A"/>
    <w:rsid w:val="00EE488C"/>
    <w:rsid w:val="00EE5263"/>
    <w:rsid w:val="00EE6503"/>
    <w:rsid w:val="00EE732D"/>
    <w:rsid w:val="00EE7690"/>
    <w:rsid w:val="00EF0F53"/>
    <w:rsid w:val="00EF2A36"/>
    <w:rsid w:val="00EF40AE"/>
    <w:rsid w:val="00EF5000"/>
    <w:rsid w:val="00EF52A0"/>
    <w:rsid w:val="00EF59C5"/>
    <w:rsid w:val="00EF5D93"/>
    <w:rsid w:val="00EF75FF"/>
    <w:rsid w:val="00F009F8"/>
    <w:rsid w:val="00F0126F"/>
    <w:rsid w:val="00F01EF4"/>
    <w:rsid w:val="00F025A2"/>
    <w:rsid w:val="00F034F0"/>
    <w:rsid w:val="00F06019"/>
    <w:rsid w:val="00F0620E"/>
    <w:rsid w:val="00F0660E"/>
    <w:rsid w:val="00F06F30"/>
    <w:rsid w:val="00F07388"/>
    <w:rsid w:val="00F074C6"/>
    <w:rsid w:val="00F077F7"/>
    <w:rsid w:val="00F07B40"/>
    <w:rsid w:val="00F10DC9"/>
    <w:rsid w:val="00F11FA3"/>
    <w:rsid w:val="00F126D2"/>
    <w:rsid w:val="00F128DF"/>
    <w:rsid w:val="00F13663"/>
    <w:rsid w:val="00F13A91"/>
    <w:rsid w:val="00F14129"/>
    <w:rsid w:val="00F148D6"/>
    <w:rsid w:val="00F14C1D"/>
    <w:rsid w:val="00F15209"/>
    <w:rsid w:val="00F15323"/>
    <w:rsid w:val="00F1584C"/>
    <w:rsid w:val="00F15C59"/>
    <w:rsid w:val="00F167C9"/>
    <w:rsid w:val="00F2026E"/>
    <w:rsid w:val="00F2055D"/>
    <w:rsid w:val="00F208DF"/>
    <w:rsid w:val="00F20EA4"/>
    <w:rsid w:val="00F20F69"/>
    <w:rsid w:val="00F2210A"/>
    <w:rsid w:val="00F22590"/>
    <w:rsid w:val="00F23785"/>
    <w:rsid w:val="00F24EB8"/>
    <w:rsid w:val="00F26972"/>
    <w:rsid w:val="00F26B0E"/>
    <w:rsid w:val="00F27799"/>
    <w:rsid w:val="00F30474"/>
    <w:rsid w:val="00F31274"/>
    <w:rsid w:val="00F32281"/>
    <w:rsid w:val="00F32B37"/>
    <w:rsid w:val="00F32F5B"/>
    <w:rsid w:val="00F35685"/>
    <w:rsid w:val="00F35A15"/>
    <w:rsid w:val="00F36D73"/>
    <w:rsid w:val="00F37743"/>
    <w:rsid w:val="00F379ED"/>
    <w:rsid w:val="00F37B4F"/>
    <w:rsid w:val="00F408FD"/>
    <w:rsid w:val="00F40C6A"/>
    <w:rsid w:val="00F410B2"/>
    <w:rsid w:val="00F4151C"/>
    <w:rsid w:val="00F41CC3"/>
    <w:rsid w:val="00F42890"/>
    <w:rsid w:val="00F43EA4"/>
    <w:rsid w:val="00F44196"/>
    <w:rsid w:val="00F44B75"/>
    <w:rsid w:val="00F44CBD"/>
    <w:rsid w:val="00F45272"/>
    <w:rsid w:val="00F45677"/>
    <w:rsid w:val="00F469A8"/>
    <w:rsid w:val="00F47274"/>
    <w:rsid w:val="00F50257"/>
    <w:rsid w:val="00F51314"/>
    <w:rsid w:val="00F51503"/>
    <w:rsid w:val="00F5162A"/>
    <w:rsid w:val="00F51CBE"/>
    <w:rsid w:val="00F52ABD"/>
    <w:rsid w:val="00F53E8D"/>
    <w:rsid w:val="00F54A16"/>
    <w:rsid w:val="00F54A3D"/>
    <w:rsid w:val="00F54CB0"/>
    <w:rsid w:val="00F56DB2"/>
    <w:rsid w:val="00F60822"/>
    <w:rsid w:val="00F612AD"/>
    <w:rsid w:val="00F62ACF"/>
    <w:rsid w:val="00F62E4D"/>
    <w:rsid w:val="00F653B8"/>
    <w:rsid w:val="00F66A92"/>
    <w:rsid w:val="00F67FA7"/>
    <w:rsid w:val="00F7037C"/>
    <w:rsid w:val="00F70DA2"/>
    <w:rsid w:val="00F715A0"/>
    <w:rsid w:val="00F71B89"/>
    <w:rsid w:val="00F72208"/>
    <w:rsid w:val="00F72B8E"/>
    <w:rsid w:val="00F72DCE"/>
    <w:rsid w:val="00F7330D"/>
    <w:rsid w:val="00F7353C"/>
    <w:rsid w:val="00F73CBD"/>
    <w:rsid w:val="00F76438"/>
    <w:rsid w:val="00F76ADC"/>
    <w:rsid w:val="00F76BE8"/>
    <w:rsid w:val="00F76F8F"/>
    <w:rsid w:val="00F77E20"/>
    <w:rsid w:val="00F77F9D"/>
    <w:rsid w:val="00F80888"/>
    <w:rsid w:val="00F80DD4"/>
    <w:rsid w:val="00F81B5B"/>
    <w:rsid w:val="00F81C54"/>
    <w:rsid w:val="00F81F3B"/>
    <w:rsid w:val="00F81F7F"/>
    <w:rsid w:val="00F82E9F"/>
    <w:rsid w:val="00F84633"/>
    <w:rsid w:val="00F8486C"/>
    <w:rsid w:val="00F84C9F"/>
    <w:rsid w:val="00F853A0"/>
    <w:rsid w:val="00F854C0"/>
    <w:rsid w:val="00F85B3E"/>
    <w:rsid w:val="00F85B98"/>
    <w:rsid w:val="00F86357"/>
    <w:rsid w:val="00F86F48"/>
    <w:rsid w:val="00F86F9D"/>
    <w:rsid w:val="00F87257"/>
    <w:rsid w:val="00F87973"/>
    <w:rsid w:val="00F87EF5"/>
    <w:rsid w:val="00F90770"/>
    <w:rsid w:val="00F90C18"/>
    <w:rsid w:val="00F90DFF"/>
    <w:rsid w:val="00F90EEB"/>
    <w:rsid w:val="00F9169E"/>
    <w:rsid w:val="00F91750"/>
    <w:rsid w:val="00F94145"/>
    <w:rsid w:val="00F941DF"/>
    <w:rsid w:val="00F95109"/>
    <w:rsid w:val="00F95B96"/>
    <w:rsid w:val="00F962A5"/>
    <w:rsid w:val="00F97BCC"/>
    <w:rsid w:val="00F97E93"/>
    <w:rsid w:val="00FA1266"/>
    <w:rsid w:val="00FA170B"/>
    <w:rsid w:val="00FA1852"/>
    <w:rsid w:val="00FA24ED"/>
    <w:rsid w:val="00FA297F"/>
    <w:rsid w:val="00FA2A1A"/>
    <w:rsid w:val="00FA2E42"/>
    <w:rsid w:val="00FA2F0F"/>
    <w:rsid w:val="00FA30EE"/>
    <w:rsid w:val="00FA31B9"/>
    <w:rsid w:val="00FA3425"/>
    <w:rsid w:val="00FA423A"/>
    <w:rsid w:val="00FA64F8"/>
    <w:rsid w:val="00FA6AA2"/>
    <w:rsid w:val="00FA7163"/>
    <w:rsid w:val="00FB1D88"/>
    <w:rsid w:val="00FB3663"/>
    <w:rsid w:val="00FB36FA"/>
    <w:rsid w:val="00FB4091"/>
    <w:rsid w:val="00FB5B13"/>
    <w:rsid w:val="00FB7297"/>
    <w:rsid w:val="00FB77BA"/>
    <w:rsid w:val="00FB7B6E"/>
    <w:rsid w:val="00FC0579"/>
    <w:rsid w:val="00FC0FF0"/>
    <w:rsid w:val="00FC1192"/>
    <w:rsid w:val="00FC1B42"/>
    <w:rsid w:val="00FC32CF"/>
    <w:rsid w:val="00FC53FA"/>
    <w:rsid w:val="00FC715C"/>
    <w:rsid w:val="00FD1702"/>
    <w:rsid w:val="00FD21C0"/>
    <w:rsid w:val="00FD29B3"/>
    <w:rsid w:val="00FD302C"/>
    <w:rsid w:val="00FD4326"/>
    <w:rsid w:val="00FD557D"/>
    <w:rsid w:val="00FD6243"/>
    <w:rsid w:val="00FD74B6"/>
    <w:rsid w:val="00FE00AD"/>
    <w:rsid w:val="00FE02E2"/>
    <w:rsid w:val="00FE0488"/>
    <w:rsid w:val="00FE0BFB"/>
    <w:rsid w:val="00FE1778"/>
    <w:rsid w:val="00FE251B"/>
    <w:rsid w:val="00FE2E04"/>
    <w:rsid w:val="00FE37A9"/>
    <w:rsid w:val="00FE4D81"/>
    <w:rsid w:val="00FE53EB"/>
    <w:rsid w:val="00FE54FB"/>
    <w:rsid w:val="00FE6150"/>
    <w:rsid w:val="00FE6AD5"/>
    <w:rsid w:val="00FE739E"/>
    <w:rsid w:val="00FE75F5"/>
    <w:rsid w:val="00FE79E4"/>
    <w:rsid w:val="00FF024E"/>
    <w:rsid w:val="00FF161D"/>
    <w:rsid w:val="00FF2600"/>
    <w:rsid w:val="00FF2741"/>
    <w:rsid w:val="00FF28B5"/>
    <w:rsid w:val="00FF2AED"/>
    <w:rsid w:val="00FF3288"/>
    <w:rsid w:val="00FF373E"/>
    <w:rsid w:val="00FF38C2"/>
    <w:rsid w:val="00FF4063"/>
    <w:rsid w:val="00FF4355"/>
    <w:rsid w:val="00FF50C4"/>
    <w:rsid w:val="00FF5248"/>
    <w:rsid w:val="00FF6858"/>
    <w:rsid w:val="01AE0C79"/>
    <w:rsid w:val="025F1358"/>
    <w:rsid w:val="027552F7"/>
    <w:rsid w:val="02C014B1"/>
    <w:rsid w:val="035058D8"/>
    <w:rsid w:val="0408062A"/>
    <w:rsid w:val="041C1893"/>
    <w:rsid w:val="0434559D"/>
    <w:rsid w:val="047243C3"/>
    <w:rsid w:val="05200B84"/>
    <w:rsid w:val="053D50EA"/>
    <w:rsid w:val="05B02A1A"/>
    <w:rsid w:val="05B5685B"/>
    <w:rsid w:val="06626F08"/>
    <w:rsid w:val="080B6FB9"/>
    <w:rsid w:val="09644663"/>
    <w:rsid w:val="099810D9"/>
    <w:rsid w:val="09B46B31"/>
    <w:rsid w:val="09E06498"/>
    <w:rsid w:val="09FB0C11"/>
    <w:rsid w:val="0AF65AB7"/>
    <w:rsid w:val="0B175573"/>
    <w:rsid w:val="0BAC1FC1"/>
    <w:rsid w:val="0BE013C7"/>
    <w:rsid w:val="0C1933D9"/>
    <w:rsid w:val="0CDB45C2"/>
    <w:rsid w:val="0CE7331E"/>
    <w:rsid w:val="0D096A9C"/>
    <w:rsid w:val="0D2D78BB"/>
    <w:rsid w:val="0DA844E5"/>
    <w:rsid w:val="0E233F4A"/>
    <w:rsid w:val="0E8C7CD5"/>
    <w:rsid w:val="0E941C61"/>
    <w:rsid w:val="0EFC5F33"/>
    <w:rsid w:val="0FF81D28"/>
    <w:rsid w:val="101B6E1C"/>
    <w:rsid w:val="10CD4DBF"/>
    <w:rsid w:val="10F42E4C"/>
    <w:rsid w:val="112749C0"/>
    <w:rsid w:val="11342A79"/>
    <w:rsid w:val="11980AD2"/>
    <w:rsid w:val="11E501D6"/>
    <w:rsid w:val="126B40A5"/>
    <w:rsid w:val="12BC2722"/>
    <w:rsid w:val="1313136C"/>
    <w:rsid w:val="131F5909"/>
    <w:rsid w:val="13556646"/>
    <w:rsid w:val="13CC6E9E"/>
    <w:rsid w:val="13F037B3"/>
    <w:rsid w:val="13F156EA"/>
    <w:rsid w:val="140949B7"/>
    <w:rsid w:val="144B241F"/>
    <w:rsid w:val="14942138"/>
    <w:rsid w:val="150F670B"/>
    <w:rsid w:val="15170B3D"/>
    <w:rsid w:val="152F144D"/>
    <w:rsid w:val="153F4086"/>
    <w:rsid w:val="15590EE8"/>
    <w:rsid w:val="158E6154"/>
    <w:rsid w:val="15BA33F0"/>
    <w:rsid w:val="15D829A6"/>
    <w:rsid w:val="16611B80"/>
    <w:rsid w:val="16816776"/>
    <w:rsid w:val="16D54A9A"/>
    <w:rsid w:val="16D5637F"/>
    <w:rsid w:val="17282C2B"/>
    <w:rsid w:val="17852F15"/>
    <w:rsid w:val="17863CC4"/>
    <w:rsid w:val="17AB565A"/>
    <w:rsid w:val="182C59F7"/>
    <w:rsid w:val="18580CF1"/>
    <w:rsid w:val="19870000"/>
    <w:rsid w:val="19BB139F"/>
    <w:rsid w:val="1A495182"/>
    <w:rsid w:val="1C1721F9"/>
    <w:rsid w:val="1C3855ED"/>
    <w:rsid w:val="1D0118B4"/>
    <w:rsid w:val="1D0E50DD"/>
    <w:rsid w:val="1D330DED"/>
    <w:rsid w:val="1D3D6DBF"/>
    <w:rsid w:val="1D6472B4"/>
    <w:rsid w:val="1DA80197"/>
    <w:rsid w:val="1DAD65DD"/>
    <w:rsid w:val="1E887774"/>
    <w:rsid w:val="1F0F1A85"/>
    <w:rsid w:val="1F251F43"/>
    <w:rsid w:val="1F6A0A28"/>
    <w:rsid w:val="1F8B38C4"/>
    <w:rsid w:val="20EF322B"/>
    <w:rsid w:val="214C7C08"/>
    <w:rsid w:val="21716557"/>
    <w:rsid w:val="222E3350"/>
    <w:rsid w:val="23104AC0"/>
    <w:rsid w:val="23264BDC"/>
    <w:rsid w:val="23611FDF"/>
    <w:rsid w:val="246400AC"/>
    <w:rsid w:val="2538708C"/>
    <w:rsid w:val="25594F98"/>
    <w:rsid w:val="25813CA0"/>
    <w:rsid w:val="268D0EF0"/>
    <w:rsid w:val="26963CE3"/>
    <w:rsid w:val="26AD2C9F"/>
    <w:rsid w:val="26E32406"/>
    <w:rsid w:val="27073B8A"/>
    <w:rsid w:val="271173CA"/>
    <w:rsid w:val="2733234F"/>
    <w:rsid w:val="276914B0"/>
    <w:rsid w:val="27BB6C82"/>
    <w:rsid w:val="27C0324C"/>
    <w:rsid w:val="280B4842"/>
    <w:rsid w:val="28485048"/>
    <w:rsid w:val="2928366A"/>
    <w:rsid w:val="2A751FDB"/>
    <w:rsid w:val="2A947464"/>
    <w:rsid w:val="2AC06204"/>
    <w:rsid w:val="2B015C8A"/>
    <w:rsid w:val="2B1E5863"/>
    <w:rsid w:val="2B3546EB"/>
    <w:rsid w:val="2BDC6772"/>
    <w:rsid w:val="2C6017BA"/>
    <w:rsid w:val="2C6F44EC"/>
    <w:rsid w:val="2C7E7BBA"/>
    <w:rsid w:val="2C8E113A"/>
    <w:rsid w:val="2C9C1FAD"/>
    <w:rsid w:val="2D4B52C6"/>
    <w:rsid w:val="2D9544C9"/>
    <w:rsid w:val="2DC4428F"/>
    <w:rsid w:val="2DD20B65"/>
    <w:rsid w:val="2DE80C66"/>
    <w:rsid w:val="2E045866"/>
    <w:rsid w:val="2E1B6B04"/>
    <w:rsid w:val="2E1F491F"/>
    <w:rsid w:val="2E311416"/>
    <w:rsid w:val="2E50327E"/>
    <w:rsid w:val="2E7969A5"/>
    <w:rsid w:val="2EB01D3D"/>
    <w:rsid w:val="2EB63503"/>
    <w:rsid w:val="2EBD3C6E"/>
    <w:rsid w:val="2F0802C4"/>
    <w:rsid w:val="2F6A6FE2"/>
    <w:rsid w:val="2FF97819"/>
    <w:rsid w:val="30330887"/>
    <w:rsid w:val="308676E2"/>
    <w:rsid w:val="30A85331"/>
    <w:rsid w:val="31FC4EE7"/>
    <w:rsid w:val="328264EB"/>
    <w:rsid w:val="334F1F9F"/>
    <w:rsid w:val="33B31419"/>
    <w:rsid w:val="343634A4"/>
    <w:rsid w:val="36041CB2"/>
    <w:rsid w:val="363E00EB"/>
    <w:rsid w:val="36953F9A"/>
    <w:rsid w:val="37307D54"/>
    <w:rsid w:val="37360A77"/>
    <w:rsid w:val="376F783B"/>
    <w:rsid w:val="37AD2123"/>
    <w:rsid w:val="37E3743B"/>
    <w:rsid w:val="38542A53"/>
    <w:rsid w:val="387A65BF"/>
    <w:rsid w:val="38EB01F2"/>
    <w:rsid w:val="38F17583"/>
    <w:rsid w:val="3902569F"/>
    <w:rsid w:val="395F5D06"/>
    <w:rsid w:val="397E7453"/>
    <w:rsid w:val="398A58C7"/>
    <w:rsid w:val="39EE7C0B"/>
    <w:rsid w:val="3A1C41D1"/>
    <w:rsid w:val="3A2C08D3"/>
    <w:rsid w:val="3A4F7924"/>
    <w:rsid w:val="3B6852C3"/>
    <w:rsid w:val="3B740F12"/>
    <w:rsid w:val="3C9E456B"/>
    <w:rsid w:val="3CFD2128"/>
    <w:rsid w:val="3D6136D8"/>
    <w:rsid w:val="3DDB5298"/>
    <w:rsid w:val="3E0860D4"/>
    <w:rsid w:val="3E987398"/>
    <w:rsid w:val="3EE22869"/>
    <w:rsid w:val="3F174326"/>
    <w:rsid w:val="3F1E689E"/>
    <w:rsid w:val="3F430916"/>
    <w:rsid w:val="3F6D1A13"/>
    <w:rsid w:val="3F8F2EB4"/>
    <w:rsid w:val="3FD70053"/>
    <w:rsid w:val="41113B13"/>
    <w:rsid w:val="413D70DC"/>
    <w:rsid w:val="41460313"/>
    <w:rsid w:val="415B5BA9"/>
    <w:rsid w:val="42630007"/>
    <w:rsid w:val="43094E36"/>
    <w:rsid w:val="43120DDC"/>
    <w:rsid w:val="43624101"/>
    <w:rsid w:val="43767D18"/>
    <w:rsid w:val="44686F6E"/>
    <w:rsid w:val="44926898"/>
    <w:rsid w:val="44ED49BC"/>
    <w:rsid w:val="454C49D5"/>
    <w:rsid w:val="46680CC0"/>
    <w:rsid w:val="466A2DB8"/>
    <w:rsid w:val="467A0BD3"/>
    <w:rsid w:val="469D7C0E"/>
    <w:rsid w:val="46D5543F"/>
    <w:rsid w:val="46EF02CF"/>
    <w:rsid w:val="47335FEE"/>
    <w:rsid w:val="473609EE"/>
    <w:rsid w:val="478570DD"/>
    <w:rsid w:val="47C6622F"/>
    <w:rsid w:val="48082BB7"/>
    <w:rsid w:val="4A0F33A6"/>
    <w:rsid w:val="4A883B92"/>
    <w:rsid w:val="4AC937C9"/>
    <w:rsid w:val="4ACE6DB6"/>
    <w:rsid w:val="4B5C3349"/>
    <w:rsid w:val="4CC872D2"/>
    <w:rsid w:val="4CE03DF1"/>
    <w:rsid w:val="4D177350"/>
    <w:rsid w:val="4DD73069"/>
    <w:rsid w:val="4E2C3DA4"/>
    <w:rsid w:val="4E443D9C"/>
    <w:rsid w:val="4EE6770A"/>
    <w:rsid w:val="4F0F1C69"/>
    <w:rsid w:val="4F185F3B"/>
    <w:rsid w:val="4F8F3E90"/>
    <w:rsid w:val="4FE217D7"/>
    <w:rsid w:val="4FEA26BF"/>
    <w:rsid w:val="50136A80"/>
    <w:rsid w:val="502C4933"/>
    <w:rsid w:val="509F2871"/>
    <w:rsid w:val="50E53EEB"/>
    <w:rsid w:val="50F77FE6"/>
    <w:rsid w:val="5144640D"/>
    <w:rsid w:val="51977245"/>
    <w:rsid w:val="531C617D"/>
    <w:rsid w:val="53250605"/>
    <w:rsid w:val="53A54F12"/>
    <w:rsid w:val="53E811C2"/>
    <w:rsid w:val="53FA08D9"/>
    <w:rsid w:val="541E5756"/>
    <w:rsid w:val="549E4E47"/>
    <w:rsid w:val="54CD5509"/>
    <w:rsid w:val="550839B9"/>
    <w:rsid w:val="55617652"/>
    <w:rsid w:val="55797720"/>
    <w:rsid w:val="561666B6"/>
    <w:rsid w:val="562436BF"/>
    <w:rsid w:val="564F04BD"/>
    <w:rsid w:val="564F21CD"/>
    <w:rsid w:val="56654AC6"/>
    <w:rsid w:val="567F33A8"/>
    <w:rsid w:val="56E338AE"/>
    <w:rsid w:val="577F7E35"/>
    <w:rsid w:val="57B923CE"/>
    <w:rsid w:val="57C910B3"/>
    <w:rsid w:val="584D7211"/>
    <w:rsid w:val="589403ED"/>
    <w:rsid w:val="58B6129E"/>
    <w:rsid w:val="58EC24AE"/>
    <w:rsid w:val="591C7550"/>
    <w:rsid w:val="597C46BA"/>
    <w:rsid w:val="5996253F"/>
    <w:rsid w:val="59C04968"/>
    <w:rsid w:val="5A3014C8"/>
    <w:rsid w:val="5A8D6ED9"/>
    <w:rsid w:val="5B1F282F"/>
    <w:rsid w:val="5B6519D5"/>
    <w:rsid w:val="5BCF68C2"/>
    <w:rsid w:val="5C72236F"/>
    <w:rsid w:val="5D61262D"/>
    <w:rsid w:val="5D672200"/>
    <w:rsid w:val="5D8A48EB"/>
    <w:rsid w:val="5DC7291D"/>
    <w:rsid w:val="5DD10C12"/>
    <w:rsid w:val="5DD65956"/>
    <w:rsid w:val="5EBC55A2"/>
    <w:rsid w:val="5EC67BE6"/>
    <w:rsid w:val="5F196536"/>
    <w:rsid w:val="5F9405B4"/>
    <w:rsid w:val="5FD032D3"/>
    <w:rsid w:val="5FD53387"/>
    <w:rsid w:val="5FF43552"/>
    <w:rsid w:val="5FFB3837"/>
    <w:rsid w:val="60F51902"/>
    <w:rsid w:val="61B5576D"/>
    <w:rsid w:val="61C3257F"/>
    <w:rsid w:val="62090EFD"/>
    <w:rsid w:val="625300B9"/>
    <w:rsid w:val="638E6C7A"/>
    <w:rsid w:val="639A2B52"/>
    <w:rsid w:val="63AE371B"/>
    <w:rsid w:val="63CF300B"/>
    <w:rsid w:val="64547245"/>
    <w:rsid w:val="64B203FD"/>
    <w:rsid w:val="655424D3"/>
    <w:rsid w:val="66565492"/>
    <w:rsid w:val="665F0B01"/>
    <w:rsid w:val="67211CAF"/>
    <w:rsid w:val="674D251A"/>
    <w:rsid w:val="67CD6C35"/>
    <w:rsid w:val="68215414"/>
    <w:rsid w:val="684602E3"/>
    <w:rsid w:val="68B559BA"/>
    <w:rsid w:val="692269A1"/>
    <w:rsid w:val="694F5474"/>
    <w:rsid w:val="6974033A"/>
    <w:rsid w:val="697D1E27"/>
    <w:rsid w:val="699F1F2B"/>
    <w:rsid w:val="69BC0632"/>
    <w:rsid w:val="6A8B1147"/>
    <w:rsid w:val="6AC5276E"/>
    <w:rsid w:val="6B6F1E77"/>
    <w:rsid w:val="6B7E334B"/>
    <w:rsid w:val="6B995823"/>
    <w:rsid w:val="6BCA42E4"/>
    <w:rsid w:val="6BD26850"/>
    <w:rsid w:val="6CF507A2"/>
    <w:rsid w:val="6D065576"/>
    <w:rsid w:val="6D0E753E"/>
    <w:rsid w:val="6D412898"/>
    <w:rsid w:val="6D4D3951"/>
    <w:rsid w:val="6D603256"/>
    <w:rsid w:val="6D7D4000"/>
    <w:rsid w:val="6D8437E7"/>
    <w:rsid w:val="6E4E6868"/>
    <w:rsid w:val="6E8F50DE"/>
    <w:rsid w:val="6E997459"/>
    <w:rsid w:val="6EDB1407"/>
    <w:rsid w:val="6F64171F"/>
    <w:rsid w:val="6F7F4797"/>
    <w:rsid w:val="6FA36B77"/>
    <w:rsid w:val="6FB92A8F"/>
    <w:rsid w:val="6FE90A22"/>
    <w:rsid w:val="70581392"/>
    <w:rsid w:val="707124D3"/>
    <w:rsid w:val="707A6562"/>
    <w:rsid w:val="71285CB9"/>
    <w:rsid w:val="715D7F58"/>
    <w:rsid w:val="715F4A6A"/>
    <w:rsid w:val="718A19A6"/>
    <w:rsid w:val="719E027C"/>
    <w:rsid w:val="719F0B1D"/>
    <w:rsid w:val="720409D6"/>
    <w:rsid w:val="72044F7D"/>
    <w:rsid w:val="720472C9"/>
    <w:rsid w:val="725A4959"/>
    <w:rsid w:val="72A337DB"/>
    <w:rsid w:val="72D20808"/>
    <w:rsid w:val="73415A28"/>
    <w:rsid w:val="7344416D"/>
    <w:rsid w:val="743A7332"/>
    <w:rsid w:val="748F7A86"/>
    <w:rsid w:val="75106B91"/>
    <w:rsid w:val="753A6460"/>
    <w:rsid w:val="75432DFB"/>
    <w:rsid w:val="766849EC"/>
    <w:rsid w:val="76F745C5"/>
    <w:rsid w:val="77B07486"/>
    <w:rsid w:val="77B5188A"/>
    <w:rsid w:val="77C12E4F"/>
    <w:rsid w:val="78215B1D"/>
    <w:rsid w:val="78703D42"/>
    <w:rsid w:val="78861194"/>
    <w:rsid w:val="7908686D"/>
    <w:rsid w:val="790B3FB2"/>
    <w:rsid w:val="794964C4"/>
    <w:rsid w:val="796A6B9B"/>
    <w:rsid w:val="798B49E1"/>
    <w:rsid w:val="799F3929"/>
    <w:rsid w:val="79A2354B"/>
    <w:rsid w:val="79A82DBA"/>
    <w:rsid w:val="79E565A8"/>
    <w:rsid w:val="79F4129F"/>
    <w:rsid w:val="7A384A7F"/>
    <w:rsid w:val="7A6A0CFE"/>
    <w:rsid w:val="7AD61324"/>
    <w:rsid w:val="7ADB1DF1"/>
    <w:rsid w:val="7AF75071"/>
    <w:rsid w:val="7AFF5A54"/>
    <w:rsid w:val="7B706652"/>
    <w:rsid w:val="7BA235E9"/>
    <w:rsid w:val="7BA57791"/>
    <w:rsid w:val="7BB034E0"/>
    <w:rsid w:val="7C49155C"/>
    <w:rsid w:val="7CB3141A"/>
    <w:rsid w:val="7CE26365"/>
    <w:rsid w:val="7D024571"/>
    <w:rsid w:val="7D4A6247"/>
    <w:rsid w:val="7D624B2C"/>
    <w:rsid w:val="7DAE727D"/>
    <w:rsid w:val="7DE32BFB"/>
    <w:rsid w:val="7DF73C06"/>
    <w:rsid w:val="7E6D6B25"/>
    <w:rsid w:val="7ECE127E"/>
    <w:rsid w:val="7EDA1A56"/>
    <w:rsid w:val="7EDC3E50"/>
    <w:rsid w:val="7F1F1E95"/>
    <w:rsid w:val="7F5041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ersonName"/>
  <w:shapeDefaults>
    <o:shapedefaults v:ext="edit" spidmax="2049">
      <v:textbox inset="5.85pt,.7pt,5.85pt,.7pt"/>
    </o:shapedefaults>
    <o:shapelayout v:ext="edit">
      <o:idmap v:ext="edit" data="1"/>
    </o:shapelayout>
  </w:shapeDefaults>
  <w:decimalSymbol w:val="."/>
  <w:listSeparator w:val=","/>
  <w14:docId w14:val="3104FFC5"/>
  <w15:docId w15:val="{51440832-FC65-4AA8-AA41-A835CA012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unhideWhenUsed="1"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nhideWhenUsed="1" w:qFormat="1"/>
    <w:lsdException w:name="header" w:uiPriority="99" w:unhideWhenUsed="1" w:qFormat="1"/>
    <w:lsdException w:name="footer"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unhideWhenUsed="1" w:qFormat="1"/>
    <w:lsdException w:name="Strong" w:uiPriority="22" w:qFormat="1"/>
    <w:lsdException w:name="Emphasis" w:qFormat="1"/>
    <w:lsdException w:name="Document Map"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1849"/>
    <w:pPr>
      <w:spacing w:after="180" w:line="276" w:lineRule="auto"/>
      <w:jc w:val="both"/>
    </w:pPr>
    <w:rPr>
      <w:rFonts w:eastAsia="MS Mincho"/>
      <w:sz w:val="22"/>
      <w:lang w:val="en-GB" w:eastAsia="en-US"/>
    </w:rPr>
  </w:style>
  <w:style w:type="paragraph" w:styleId="1">
    <w:name w:val="heading 1"/>
    <w:next w:val="a"/>
    <w:qFormat/>
    <w:pPr>
      <w:keepNext/>
      <w:keepLines/>
      <w:pBdr>
        <w:top w:val="single" w:sz="12" w:space="3" w:color="auto"/>
      </w:pBdr>
      <w:spacing w:before="240" w:after="180" w:line="276" w:lineRule="auto"/>
      <w:ind w:left="1134" w:hanging="1134"/>
      <w:outlineLvl w:val="0"/>
    </w:pPr>
    <w:rPr>
      <w:rFonts w:ascii="Arial" w:eastAsia="MS Mincho" w:hAnsi="Arial"/>
      <w:sz w:val="36"/>
      <w:lang w:val="en-GB" w:eastAsia="en-US"/>
    </w:rPr>
  </w:style>
  <w:style w:type="paragraph" w:styleId="2">
    <w:name w:val="heading 2"/>
    <w:basedOn w:val="1"/>
    <w:next w:val="a"/>
    <w:link w:val="2Char"/>
    <w:qFormat/>
    <w:rsid w:val="00D756D8"/>
    <w:pPr>
      <w:pBdr>
        <w:top w:val="none" w:sz="0" w:space="0" w:color="auto"/>
      </w:pBdr>
      <w:outlineLvl w:val="1"/>
    </w:pPr>
    <w:rPr>
      <w:b/>
      <w:color w:val="262626" w:themeColor="text1" w:themeTint="D9"/>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annotation subject"/>
    <w:basedOn w:val="a4"/>
    <w:next w:val="a4"/>
    <w:link w:val="Char"/>
    <w:semiHidden/>
    <w:unhideWhenUsed/>
    <w:qFormat/>
    <w:pPr>
      <w:spacing w:line="240" w:lineRule="auto"/>
    </w:pPr>
    <w:rPr>
      <w:b/>
      <w:bCs/>
    </w:rPr>
  </w:style>
  <w:style w:type="paragraph" w:styleId="a4">
    <w:name w:val="annotation text"/>
    <w:basedOn w:val="a"/>
    <w:link w:val="Char0"/>
    <w:semiHidden/>
    <w:unhideWhenUsed/>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after="200" w:line="276" w:lineRule="auto"/>
      <w:ind w:left="567" w:right="425" w:hanging="567"/>
    </w:pPr>
    <w:rPr>
      <w:rFonts w:eastAsia="MS Mincho"/>
      <w:sz w:val="22"/>
      <w:lang w:val="en-GB" w:eastAsia="en-US"/>
    </w:rPr>
  </w:style>
  <w:style w:type="paragraph" w:styleId="a5">
    <w:name w:val="Document Map"/>
    <w:basedOn w:val="a"/>
    <w:link w:val="Char1"/>
    <w:qFormat/>
    <w:pPr>
      <w:spacing w:after="0"/>
    </w:pPr>
    <w:rPr>
      <w:sz w:val="24"/>
      <w:szCs w:val="24"/>
    </w:rPr>
  </w:style>
  <w:style w:type="paragraph" w:styleId="80">
    <w:name w:val="toc 8"/>
    <w:basedOn w:val="10"/>
    <w:next w:val="a"/>
    <w:semiHidden/>
    <w:qFormat/>
    <w:pPr>
      <w:spacing w:before="180"/>
      <w:ind w:left="2693" w:hanging="2693"/>
    </w:pPr>
    <w:rPr>
      <w:b/>
    </w:rPr>
  </w:style>
  <w:style w:type="paragraph" w:styleId="a6">
    <w:name w:val="Date"/>
    <w:basedOn w:val="a"/>
    <w:next w:val="a"/>
    <w:link w:val="Char2"/>
    <w:qFormat/>
  </w:style>
  <w:style w:type="paragraph" w:styleId="a7">
    <w:name w:val="Balloon Text"/>
    <w:basedOn w:val="a"/>
    <w:link w:val="Char3"/>
    <w:qFormat/>
    <w:pPr>
      <w:spacing w:after="0"/>
    </w:pPr>
    <w:rPr>
      <w:rFonts w:ascii="Helvetica" w:hAnsi="Helvetica"/>
      <w:sz w:val="18"/>
      <w:szCs w:val="18"/>
    </w:rPr>
  </w:style>
  <w:style w:type="paragraph" w:styleId="a8">
    <w:name w:val="footer"/>
    <w:basedOn w:val="a9"/>
    <w:link w:val="Char4"/>
    <w:qFormat/>
    <w:pPr>
      <w:jc w:val="center"/>
    </w:pPr>
    <w:rPr>
      <w:i/>
    </w:rPr>
  </w:style>
  <w:style w:type="paragraph" w:styleId="a9">
    <w:name w:val="header"/>
    <w:basedOn w:val="a"/>
    <w:link w:val="Char5"/>
    <w:uiPriority w:val="99"/>
    <w:qFormat/>
    <w:pPr>
      <w:widowControl w:val="0"/>
      <w:overflowPunct w:val="0"/>
      <w:autoSpaceDE w:val="0"/>
      <w:autoSpaceDN w:val="0"/>
      <w:adjustRightInd w:val="0"/>
      <w:textAlignment w:val="baseline"/>
    </w:pPr>
    <w:rPr>
      <w:rFonts w:ascii="Arial" w:hAnsi="Arial"/>
      <w:b/>
      <w:sz w:val="18"/>
      <w:lang w:eastAsia="ja-JP"/>
    </w:rPr>
  </w:style>
  <w:style w:type="paragraph" w:styleId="90">
    <w:name w:val="toc 9"/>
    <w:basedOn w:val="80"/>
    <w:next w:val="a"/>
    <w:semiHidden/>
    <w:qFormat/>
    <w:pPr>
      <w:ind w:left="1418" w:hanging="1418"/>
    </w:pPr>
  </w:style>
  <w:style w:type="paragraph" w:styleId="aa">
    <w:name w:val="Normal (Web)"/>
    <w:basedOn w:val="a"/>
    <w:uiPriority w:val="99"/>
    <w:unhideWhenUsed/>
    <w:qFormat/>
    <w:pPr>
      <w:spacing w:before="100" w:beforeAutospacing="1" w:after="100" w:afterAutospacing="1"/>
    </w:pPr>
    <w:rPr>
      <w:rFonts w:ascii="Calibri" w:eastAsia="Calibri" w:hAnsi="Calibri" w:cs="Calibri"/>
      <w:szCs w:val="22"/>
      <w:lang w:val="en-US"/>
    </w:rPr>
  </w:style>
  <w:style w:type="character" w:styleId="ab">
    <w:name w:val="Strong"/>
    <w:uiPriority w:val="22"/>
    <w:qFormat/>
    <w:rPr>
      <w:b/>
      <w:bCs/>
    </w:rPr>
  </w:style>
  <w:style w:type="character" w:styleId="ac">
    <w:name w:val="FollowedHyperlink"/>
    <w:qFormat/>
    <w:rPr>
      <w:color w:val="954F72"/>
      <w:u w:val="single"/>
    </w:rPr>
  </w:style>
  <w:style w:type="character" w:styleId="ad">
    <w:name w:val="Hyperlink"/>
    <w:uiPriority w:val="99"/>
    <w:qFormat/>
    <w:rPr>
      <w:color w:val="0000FF"/>
      <w:u w:val="single"/>
    </w:rPr>
  </w:style>
  <w:style w:type="character" w:styleId="ae">
    <w:name w:val="annotation reference"/>
    <w:semiHidden/>
    <w:unhideWhenUsed/>
    <w:qFormat/>
    <w:rPr>
      <w:sz w:val="16"/>
      <w:szCs w:val="16"/>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批注框文本 Char"/>
    <w:link w:val="a7"/>
    <w:qFormat/>
    <w:rPr>
      <w:rFonts w:ascii="Helvetica" w:hAnsi="Helvetica"/>
      <w:sz w:val="18"/>
      <w:szCs w:val="18"/>
      <w:lang w:eastAsia="en-US"/>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200" w:line="276" w:lineRule="auto"/>
    </w:pPr>
    <w:rPr>
      <w:rFonts w:ascii="Arial" w:eastAsia="MS Mincho"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eastAsia="MS Mincho"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after="200" w:line="180" w:lineRule="exact"/>
    </w:pPr>
    <w:rPr>
      <w:rFonts w:ascii="Courier New" w:eastAsia="MS Mincho"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Zchn"/>
    <w:qFormat/>
    <w:pPr>
      <w:ind w:left="568" w:hanging="284"/>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eastAsia="MS Mincho"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eastAsia="MS Mincho" w:hAnsi="Arial"/>
      <w:i/>
      <w:lang w:val="en-GB" w:eastAsia="en-US"/>
    </w:rPr>
  </w:style>
  <w:style w:type="paragraph" w:customStyle="1" w:styleId="ZT">
    <w:name w:val="ZT"/>
    <w:qFormat/>
    <w:pPr>
      <w:framePr w:wrap="notBeside" w:hAnchor="margin" w:yAlign="center"/>
      <w:widowControl w:val="0"/>
      <w:spacing w:after="200" w:line="240" w:lineRule="atLeast"/>
      <w:jc w:val="right"/>
    </w:pPr>
    <w:rPr>
      <w:rFonts w:ascii="Arial" w:eastAsia="MS Mincho"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eastAsia="MS Mincho"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200" w:line="276" w:lineRule="auto"/>
    </w:pPr>
    <w:rPr>
      <w:rFonts w:ascii="Arial" w:eastAsia="MS Mincho"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200" w:line="276" w:lineRule="auto"/>
      <w:jc w:val="right"/>
    </w:pPr>
    <w:rPr>
      <w:rFonts w:ascii="Arial" w:eastAsia="MS Mincho" w:hAnsi="Arial"/>
      <w:lang w:val="en-GB"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5">
    <w:name w:val="页眉 Char"/>
    <w:link w:val="a9"/>
    <w:uiPriority w:val="99"/>
    <w:qFormat/>
    <w:rPr>
      <w:rFonts w:ascii="Arial" w:hAnsi="Arial"/>
      <w:b/>
      <w:sz w:val="18"/>
      <w:lang w:val="en-GB" w:eastAsia="ja-JP" w:bidi="ar-SA"/>
    </w:rPr>
  </w:style>
  <w:style w:type="paragraph" w:customStyle="1" w:styleId="CRCoverPage">
    <w:name w:val="CR Cover Page"/>
    <w:link w:val="CRCoverPageZchn"/>
    <w:qFormat/>
    <w:pPr>
      <w:spacing w:after="120" w:line="276" w:lineRule="auto"/>
    </w:pPr>
    <w:rPr>
      <w:rFonts w:ascii="Arial" w:eastAsia="MS Mincho" w:hAnsi="Arial"/>
      <w:lang w:val="en-GB" w:eastAsia="en-US"/>
    </w:rPr>
  </w:style>
  <w:style w:type="character" w:customStyle="1" w:styleId="Char1">
    <w:name w:val="文档结构图 Char"/>
    <w:link w:val="a5"/>
    <w:qFormat/>
    <w:rPr>
      <w:sz w:val="24"/>
      <w:szCs w:val="24"/>
      <w:lang w:eastAsia="en-US"/>
    </w:rPr>
  </w:style>
  <w:style w:type="paragraph" w:customStyle="1" w:styleId="Doc-title">
    <w:name w:val="Doc-title"/>
    <w:basedOn w:val="a"/>
    <w:next w:val="Doc-text2"/>
    <w:link w:val="Doc-titleChar"/>
    <w:qFormat/>
    <w:pPr>
      <w:spacing w:before="60" w:after="0"/>
      <w:ind w:left="1259" w:hanging="1259"/>
    </w:pPr>
    <w:rPr>
      <w:rFonts w:ascii="Arial"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Doc-titleChar">
    <w:name w:val="Doc-title Char"/>
    <w:link w:val="Doc-title"/>
    <w:qFormat/>
    <w:rPr>
      <w:rFonts w:ascii="Arial" w:eastAsia="MS Mincho" w:hAnsi="Arial"/>
      <w:szCs w:val="24"/>
    </w:rPr>
  </w:style>
  <w:style w:type="paragraph" w:customStyle="1" w:styleId="EmailDiscussion">
    <w:name w:val="EmailDiscussion"/>
    <w:basedOn w:val="a"/>
    <w:next w:val="EmailDiscussion2"/>
    <w:link w:val="EmailDiscussionChar"/>
    <w:qFormat/>
    <w:pPr>
      <w:numPr>
        <w:numId w:val="1"/>
      </w:numPr>
      <w:spacing w:before="40" w:after="0"/>
    </w:pPr>
    <w:rPr>
      <w:rFonts w:ascii="Arial"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B1Zchn">
    <w:name w:val="B1 Zchn"/>
    <w:link w:val="B1"/>
    <w:qFormat/>
    <w:rPr>
      <w:lang w:eastAsia="en-US"/>
    </w:rPr>
  </w:style>
  <w:style w:type="paragraph" w:styleId="af0">
    <w:name w:val="List Paragraph"/>
    <w:basedOn w:val="a"/>
    <w:link w:val="Char6"/>
    <w:uiPriority w:val="34"/>
    <w:qFormat/>
    <w:pPr>
      <w:ind w:left="720"/>
      <w:contextualSpacing/>
    </w:pPr>
  </w:style>
  <w:style w:type="paragraph" w:customStyle="1" w:styleId="doc-title0">
    <w:name w:val="doc-title0"/>
    <w:basedOn w:val="a"/>
    <w:uiPriority w:val="99"/>
    <w:semiHidden/>
    <w:qFormat/>
    <w:pPr>
      <w:spacing w:before="100" w:beforeAutospacing="1" w:after="100" w:afterAutospacing="1"/>
    </w:pPr>
    <w:rPr>
      <w:rFonts w:ascii="Calibri" w:eastAsia="Calibri" w:hAnsi="Calibri" w:cs="Calibri"/>
      <w:szCs w:val="22"/>
      <w:lang w:val="en-US"/>
    </w:rPr>
  </w:style>
  <w:style w:type="paragraph" w:customStyle="1" w:styleId="doc-text20">
    <w:name w:val="doc-text20"/>
    <w:basedOn w:val="a"/>
    <w:uiPriority w:val="99"/>
    <w:semiHidden/>
    <w:qFormat/>
    <w:pPr>
      <w:spacing w:before="100" w:beforeAutospacing="1" w:after="100" w:afterAutospacing="1"/>
    </w:pPr>
    <w:rPr>
      <w:rFonts w:ascii="Calibri" w:eastAsia="Calibri" w:hAnsi="Calibri" w:cs="Calibri"/>
      <w:szCs w:val="22"/>
      <w:lang w:val="en-US"/>
    </w:rPr>
  </w:style>
  <w:style w:type="paragraph" w:customStyle="1" w:styleId="emaildiscussion0">
    <w:name w:val="emaildiscussion0"/>
    <w:basedOn w:val="a"/>
    <w:uiPriority w:val="99"/>
    <w:semiHidden/>
    <w:qFormat/>
    <w:pPr>
      <w:spacing w:before="100" w:beforeAutospacing="1" w:after="100" w:afterAutospacing="1"/>
    </w:pPr>
    <w:rPr>
      <w:rFonts w:ascii="Calibri" w:eastAsia="Calibri" w:hAnsi="Calibri" w:cs="Calibri"/>
      <w:szCs w:val="22"/>
      <w:lang w:val="en-US"/>
    </w:rPr>
  </w:style>
  <w:style w:type="character" w:customStyle="1" w:styleId="zreadusername">
    <w:name w:val="zreadusername"/>
    <w:basedOn w:val="a0"/>
    <w:qFormat/>
  </w:style>
  <w:style w:type="character" w:customStyle="1" w:styleId="msoins0">
    <w:name w:val="msoins0"/>
    <w:basedOn w:val="a0"/>
    <w:qFormat/>
  </w:style>
  <w:style w:type="paragraph" w:customStyle="1" w:styleId="Agreement">
    <w:name w:val="Agreement"/>
    <w:basedOn w:val="a"/>
    <w:next w:val="a"/>
    <w:qFormat/>
    <w:pPr>
      <w:numPr>
        <w:numId w:val="2"/>
      </w:numPr>
      <w:overflowPunct w:val="0"/>
      <w:autoSpaceDE w:val="0"/>
      <w:autoSpaceDN w:val="0"/>
      <w:adjustRightInd w:val="0"/>
      <w:spacing w:before="60"/>
      <w:textAlignment w:val="baseline"/>
    </w:pPr>
    <w:rPr>
      <w:rFonts w:ascii="Arial" w:eastAsia="Times New Roman" w:hAnsi="Arial"/>
      <w:b/>
      <w:lang w:eastAsia="ja-JP"/>
    </w:rPr>
  </w:style>
  <w:style w:type="character" w:customStyle="1" w:styleId="Char2">
    <w:name w:val="日期 Char"/>
    <w:link w:val="a6"/>
    <w:qFormat/>
    <w:rPr>
      <w:lang w:eastAsia="en-US"/>
    </w:rPr>
  </w:style>
  <w:style w:type="character" w:customStyle="1" w:styleId="NOChar">
    <w:name w:val="NO Char"/>
    <w:link w:val="NO"/>
    <w:qFormat/>
    <w:rPr>
      <w:lang w:eastAsia="en-US"/>
    </w:rPr>
  </w:style>
  <w:style w:type="character" w:customStyle="1" w:styleId="Char0">
    <w:name w:val="批注文字 Char"/>
    <w:link w:val="a4"/>
    <w:semiHidden/>
    <w:qFormat/>
    <w:rPr>
      <w:rFonts w:eastAsia="MS Mincho"/>
      <w:lang w:val="en-GB" w:eastAsia="en-US"/>
    </w:rPr>
  </w:style>
  <w:style w:type="character" w:customStyle="1" w:styleId="Char">
    <w:name w:val="批注主题 Char"/>
    <w:link w:val="a3"/>
    <w:semiHidden/>
    <w:qFormat/>
    <w:rPr>
      <w:rFonts w:eastAsia="MS Mincho"/>
      <w:b/>
      <w:bCs/>
      <w:lang w:val="en-GB" w:eastAsia="en-US"/>
    </w:rPr>
  </w:style>
  <w:style w:type="character" w:customStyle="1" w:styleId="TALChar">
    <w:name w:val="TAL Char"/>
    <w:link w:val="TAL"/>
    <w:qFormat/>
    <w:rPr>
      <w:rFonts w:ascii="Arial" w:eastAsia="MS Mincho" w:hAnsi="Arial"/>
      <w:sz w:val="18"/>
      <w:lang w:val="en-GB" w:eastAsia="en-US"/>
    </w:rPr>
  </w:style>
  <w:style w:type="character" w:customStyle="1" w:styleId="PLChar">
    <w:name w:val="PL Char"/>
    <w:link w:val="PL"/>
    <w:qFormat/>
    <w:rsid w:val="005062C1"/>
    <w:rPr>
      <w:rFonts w:ascii="Courier New" w:eastAsia="MS Mincho" w:hAnsi="Courier New"/>
      <w:sz w:val="16"/>
      <w:lang w:val="en-GB" w:eastAsia="en-US"/>
    </w:rPr>
  </w:style>
  <w:style w:type="character" w:customStyle="1" w:styleId="EditorsNoteChar">
    <w:name w:val="Editor's Note Char"/>
    <w:aliases w:val="EN Char"/>
    <w:link w:val="EditorsNote"/>
    <w:qFormat/>
    <w:rsid w:val="00A22550"/>
    <w:rPr>
      <w:rFonts w:eastAsia="MS Mincho"/>
      <w:color w:val="FF0000"/>
      <w:lang w:val="en-GB" w:eastAsia="en-US"/>
    </w:rPr>
  </w:style>
  <w:style w:type="character" w:customStyle="1" w:styleId="THChar">
    <w:name w:val="TH Char"/>
    <w:link w:val="TH"/>
    <w:locked/>
    <w:rsid w:val="005279F5"/>
    <w:rPr>
      <w:rFonts w:ascii="Arial" w:eastAsia="MS Mincho" w:hAnsi="Arial"/>
      <w:b/>
      <w:lang w:val="en-GB" w:eastAsia="en-US"/>
    </w:rPr>
  </w:style>
  <w:style w:type="character" w:customStyle="1" w:styleId="B1Char1">
    <w:name w:val="B1 Char1"/>
    <w:rsid w:val="005279F5"/>
    <w:rPr>
      <w:lang w:val="en-GB" w:eastAsia="en-US" w:bidi="ar-SA"/>
    </w:rPr>
  </w:style>
  <w:style w:type="character" w:customStyle="1" w:styleId="EditorsNoteCharChar">
    <w:name w:val="Editor's Note Char Char"/>
    <w:rsid w:val="005279F5"/>
    <w:rPr>
      <w:color w:val="FF0000"/>
      <w:lang w:eastAsia="en-US"/>
    </w:rPr>
  </w:style>
  <w:style w:type="character" w:customStyle="1" w:styleId="B2Char">
    <w:name w:val="B2 Char"/>
    <w:link w:val="B2"/>
    <w:rsid w:val="005279F5"/>
    <w:rPr>
      <w:rFonts w:eastAsia="MS Mincho"/>
      <w:lang w:val="en-GB" w:eastAsia="en-US"/>
    </w:rPr>
  </w:style>
  <w:style w:type="character" w:customStyle="1" w:styleId="2Char">
    <w:name w:val="标题 2 Char"/>
    <w:link w:val="2"/>
    <w:rsid w:val="00D756D8"/>
    <w:rPr>
      <w:rFonts w:ascii="Arial" w:eastAsia="MS Mincho" w:hAnsi="Arial"/>
      <w:b/>
      <w:color w:val="262626" w:themeColor="text1" w:themeTint="D9"/>
      <w:sz w:val="32"/>
      <w:lang w:val="en-GB" w:eastAsia="en-US"/>
    </w:rPr>
  </w:style>
  <w:style w:type="character" w:customStyle="1" w:styleId="B1Char">
    <w:name w:val="B1 Char"/>
    <w:rsid w:val="005279F5"/>
    <w:rPr>
      <w:lang w:eastAsia="en-US"/>
    </w:rPr>
  </w:style>
  <w:style w:type="character" w:customStyle="1" w:styleId="NOZchn">
    <w:name w:val="NO Zchn"/>
    <w:rsid w:val="00A52543"/>
    <w:rPr>
      <w:lang w:eastAsia="en-US"/>
    </w:rPr>
  </w:style>
  <w:style w:type="paragraph" w:customStyle="1" w:styleId="Proposal">
    <w:name w:val="Proposal"/>
    <w:basedOn w:val="a"/>
    <w:link w:val="ProposalChar"/>
    <w:qFormat/>
    <w:rsid w:val="00D72CA5"/>
    <w:pPr>
      <w:tabs>
        <w:tab w:val="left" w:pos="1560"/>
      </w:tabs>
      <w:spacing w:line="240" w:lineRule="auto"/>
    </w:pPr>
    <w:rPr>
      <w:rFonts w:eastAsia="宋体"/>
      <w:b/>
    </w:rPr>
  </w:style>
  <w:style w:type="character" w:customStyle="1" w:styleId="ProposalChar">
    <w:name w:val="Proposal Char"/>
    <w:link w:val="Proposal"/>
    <w:rsid w:val="00D72CA5"/>
    <w:rPr>
      <w:rFonts w:eastAsia="宋体"/>
      <w:b/>
      <w:lang w:val="en-GB" w:eastAsia="en-US"/>
    </w:rPr>
  </w:style>
  <w:style w:type="character" w:customStyle="1" w:styleId="Char6">
    <w:name w:val="列出段落 Char"/>
    <w:link w:val="af0"/>
    <w:uiPriority w:val="34"/>
    <w:rsid w:val="00FA2E42"/>
    <w:rPr>
      <w:rFonts w:eastAsia="MS Mincho"/>
      <w:lang w:val="en-GB" w:eastAsia="en-US"/>
    </w:rPr>
  </w:style>
  <w:style w:type="paragraph" w:styleId="af1">
    <w:name w:val="caption"/>
    <w:basedOn w:val="a"/>
    <w:next w:val="a"/>
    <w:unhideWhenUsed/>
    <w:qFormat/>
    <w:rsid w:val="002970D0"/>
    <w:pPr>
      <w:spacing w:after="240" w:line="240" w:lineRule="auto"/>
      <w:ind w:left="284"/>
    </w:pPr>
    <w:rPr>
      <w:b/>
      <w:iCs/>
      <w:szCs w:val="18"/>
    </w:rPr>
  </w:style>
  <w:style w:type="character" w:customStyle="1" w:styleId="Char4">
    <w:name w:val="页脚 Char"/>
    <w:basedOn w:val="a0"/>
    <w:link w:val="a8"/>
    <w:rsid w:val="00A13149"/>
    <w:rPr>
      <w:rFonts w:ascii="Arial" w:eastAsia="MS Mincho" w:hAnsi="Arial"/>
      <w:b/>
      <w:i/>
      <w:sz w:val="18"/>
      <w:lang w:val="en-GB" w:eastAsia="ja-JP"/>
    </w:rPr>
  </w:style>
  <w:style w:type="character" w:customStyle="1" w:styleId="af2">
    <w:name w:val="首标题"/>
    <w:rsid w:val="00A13149"/>
    <w:rPr>
      <w:rFonts w:ascii="Arial" w:eastAsia="宋体" w:hAnsi="Arial"/>
      <w:sz w:val="24"/>
      <w:lang w:val="en-US" w:eastAsia="zh-CN" w:bidi="ar-SA"/>
    </w:rPr>
  </w:style>
  <w:style w:type="character" w:customStyle="1" w:styleId="CRCoverPageZchn">
    <w:name w:val="CR Cover Page Zchn"/>
    <w:link w:val="CRCoverPage"/>
    <w:rsid w:val="002F3DE7"/>
    <w:rPr>
      <w:rFonts w:ascii="Arial" w:eastAsia="MS Mincho" w:hAnsi="Arial"/>
      <w:lang w:val="en-GB" w:eastAsia="en-US"/>
    </w:rPr>
  </w:style>
  <w:style w:type="paragraph" w:customStyle="1" w:styleId="Note-Boxed">
    <w:name w:val="Note - Boxed"/>
    <w:basedOn w:val="a"/>
    <w:next w:val="af3"/>
    <w:rsid w:val="00FC32C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40" w:lineRule="auto"/>
      <w:ind w:left="720" w:hanging="720"/>
      <w:jc w:val="left"/>
    </w:pPr>
    <w:rPr>
      <w:rFonts w:eastAsia="Batang"/>
      <w:bCs/>
      <w:i/>
      <w:noProof/>
      <w:lang w:eastAsia="ko-KR"/>
    </w:rPr>
  </w:style>
  <w:style w:type="paragraph" w:styleId="af3">
    <w:name w:val="Body Text"/>
    <w:basedOn w:val="a"/>
    <w:link w:val="Char7"/>
    <w:semiHidden/>
    <w:unhideWhenUsed/>
    <w:rsid w:val="00FC32CF"/>
    <w:pPr>
      <w:spacing w:after="120"/>
    </w:pPr>
  </w:style>
  <w:style w:type="character" w:customStyle="1" w:styleId="Char7">
    <w:name w:val="正文文本 Char"/>
    <w:basedOn w:val="a0"/>
    <w:link w:val="af3"/>
    <w:semiHidden/>
    <w:rsid w:val="00FC32CF"/>
    <w:rPr>
      <w:rFonts w:eastAsia="MS Mincho"/>
      <w:sz w:val="22"/>
      <w:lang w:val="en-GB" w:eastAsia="en-US"/>
    </w:rPr>
  </w:style>
  <w:style w:type="paragraph" w:styleId="af4">
    <w:name w:val="Revision"/>
    <w:hidden/>
    <w:uiPriority w:val="99"/>
    <w:semiHidden/>
    <w:rsid w:val="001835BB"/>
    <w:rPr>
      <w:rFonts w:eastAsia="MS Mincho"/>
      <w:sz w:val="22"/>
      <w:lang w:val="en-GB" w:eastAsia="en-US"/>
    </w:rPr>
  </w:style>
  <w:style w:type="character" w:customStyle="1" w:styleId="TALCar">
    <w:name w:val="TAL Car"/>
    <w:qFormat/>
    <w:rsid w:val="00B05CA7"/>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1053977">
      <w:bodyDiv w:val="1"/>
      <w:marLeft w:val="0"/>
      <w:marRight w:val="0"/>
      <w:marTop w:val="0"/>
      <w:marBottom w:val="0"/>
      <w:divBdr>
        <w:top w:val="none" w:sz="0" w:space="0" w:color="auto"/>
        <w:left w:val="none" w:sz="0" w:space="0" w:color="auto"/>
        <w:bottom w:val="none" w:sz="0" w:space="0" w:color="auto"/>
        <w:right w:val="none" w:sz="0" w:space="0" w:color="auto"/>
      </w:divBdr>
    </w:div>
    <w:div w:id="8621297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CB1C98C-A9F1-4F7B-BAAD-1AF1A0E566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1913</Words>
  <Characters>10907</Characters>
  <Application>Microsoft Office Word</Application>
  <DocSecurity>0</DocSecurity>
  <Lines>90</Lines>
  <Paragraphs>25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Microsoft</Company>
  <LinksUpToDate>false</LinksUpToDate>
  <CharactersWithSpaces>12795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keywords>CTPClassification=CTP_NT</cp:keywords>
  <cp:lastModifiedBy>Huawei</cp:lastModifiedBy>
  <cp:revision>3</cp:revision>
  <dcterms:created xsi:type="dcterms:W3CDTF">2020-04-29T01:54:00Z</dcterms:created>
  <dcterms:modified xsi:type="dcterms:W3CDTF">2020-04-29T02:24:00Z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739a7063-9d7d-4377-8a4b-8df533275d81</vt:lpwstr>
  </property>
  <property fmtid="{D5CDD505-2E9C-101B-9397-08002B2CF9AE}" pid="3" name="CTP_TimeStamp">
    <vt:lpwstr>2019-08-07 02:06:36Z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(3)6EUXcXQ9luOpa9IvxYpAxf+I4M5D+k4nXpPrtSFRVLYvY5Pg2HFJuW4gXXG7AOaunndUwIy5
8jt/AOs4ZFv/a14gW+QIJg6cCuLdqLHwOQ+3W9FiSLfAAmQK7zL6qzZJBT4WAdG2p6u+4F26
bJxSfU4Uh1A1D7hkdUJMHwCriaCmU0C4S72IYFtphggHm+pRXas+RZ4ZSs6LYnr6buFCHogM
Uh5SEYV3YtVvSG8IXF</vt:lpwstr>
  </property>
  <property fmtid="{D5CDD505-2E9C-101B-9397-08002B2CF9AE}" pid="8" name="_2015_ms_pID_7253431">
    <vt:lpwstr>DmCjpSznJEn5WaXZjrfzPV0BM82OmG9fmrJmIBbKOM2ea+DnyryVz3
J2pGtRyRq6XBio5DDWrwBGPIDa1clOg6hb+1EONc1ZfAfBzsBpRuXKn6XKCcpXg2ZZJO4hev
5Uh7rLLBKhaMnftS41MX8u+rFkdk6BolGIl894WcnNRigF3A/uq8ATGR5inrUVRozSIUZztw
jgMqgvuGOrYfosbmtJBuxWlrGVeMmDftQ+UG</vt:lpwstr>
  </property>
  <property fmtid="{D5CDD505-2E9C-101B-9397-08002B2CF9AE}" pid="9" name="NSCPROP_SA">
    <vt:lpwstr>C:\Users\sec\AppData\Local\Microsoft\Windows\Temporary Internet Files\Content.IE5\CYHZD39I\Draft Summary of the email discussion 106#43IAB Backhaul RLF_CATT_QC_Int_KDDI_OMESH_KYO_Huawei_LG_Nokia_Lenovo_ZTE_Ericsson_ETRI_Sharp_ATT_ITRI_F.docx</vt:lpwstr>
  </property>
  <property fmtid="{D5CDD505-2E9C-101B-9397-08002B2CF9AE}" pid="10" name="CTPClassification">
    <vt:lpwstr>CTP_NT</vt:lpwstr>
  </property>
  <property fmtid="{D5CDD505-2E9C-101B-9397-08002B2CF9AE}" pid="11" name="KSOProductBuildVer">
    <vt:lpwstr>2052-10.8.2.7027</vt:lpwstr>
  </property>
  <property fmtid="{D5CDD505-2E9C-101B-9397-08002B2CF9AE}" pid="12" name="_2015_ms_pID_7253432">
    <vt:lpwstr>9uQzPSsy6sbgDaQmuhaOlI4=</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1587992286</vt:lpwstr>
  </property>
</Properties>
</file>