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408881A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483DE3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83DE3">
        <w:rPr>
          <w:rFonts w:cs="Arial"/>
          <w:bCs/>
          <w:noProof w:val="0"/>
          <w:sz w:val="24"/>
          <w:lang w:eastAsia="ja-JP"/>
        </w:rPr>
        <w:t>2</w:t>
      </w:r>
      <w:r w:rsidR="00FE289A">
        <w:rPr>
          <w:rFonts w:cs="Arial"/>
          <w:bCs/>
          <w:noProof w:val="0"/>
          <w:sz w:val="24"/>
          <w:lang w:eastAsia="ja-JP"/>
        </w:rPr>
        <w:t>629</w:t>
      </w:r>
    </w:p>
    <w:p w14:paraId="36FF7A19" w14:textId="110E0888" w:rsidR="0016051B" w:rsidRDefault="00C85A18" w:rsidP="00FE289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483DE3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  <w:r w:rsidR="00FE289A">
        <w:rPr>
          <w:b/>
          <w:noProof/>
          <w:sz w:val="24"/>
        </w:rPr>
        <w:tab/>
      </w:r>
      <w:r w:rsidR="00FE289A" w:rsidRPr="00FE289A">
        <w:rPr>
          <w:b/>
          <w:noProof/>
          <w:szCs w:val="16"/>
        </w:rPr>
        <w:t>was R3-202114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7F451D5" w:rsidR="001E41F3" w:rsidRPr="00410371" w:rsidRDefault="009C6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541B4BA9" w:rsidR="001E41F3" w:rsidRPr="00410371" w:rsidRDefault="00483DE3" w:rsidP="00547111">
            <w:pPr>
              <w:pStyle w:val="CRCoverPage"/>
              <w:spacing w:after="0"/>
              <w:rPr>
                <w:noProof/>
              </w:rPr>
            </w:pPr>
            <w:r w:rsidRPr="00483DE3"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556CFF3" w:rsidR="001E41F3" w:rsidRPr="00410371" w:rsidRDefault="00FE2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3180CA0B" w:rsidR="001E41F3" w:rsidRPr="00410371" w:rsidRDefault="009C6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48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48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96BB241" w:rsidR="00F25D98" w:rsidRDefault="009C6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33A272C2" w:rsidR="00F25D98" w:rsidRDefault="009C6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D0239A7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t>Selected PLMN ID in INITIAL UE MESSAGE for untrusted non-3GPP access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27D01C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3DE3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B754F7D" w:rsidR="001E41F3" w:rsidRDefault="00134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19FCAF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48B7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F3C8F" w14:textId="1394DC63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FE289A">
              <w:rPr>
                <w:noProof/>
              </w:rPr>
              <w:t>2</w:t>
            </w:r>
            <w:r>
              <w:rPr>
                <w:noProof/>
              </w:rPr>
              <w:t xml:space="preserve"> specifies in §4.12.2.2 in step 6 that the Selected PLMN ID shall be included.</w:t>
            </w:r>
          </w:p>
          <w:p w14:paraId="157E3B49" w14:textId="18B79F42" w:rsidR="009C6519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UE MESSAGE does not contain a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for N3IWF.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50D773A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is included in the </w:t>
            </w:r>
            <w:r w:rsidRPr="009C6519">
              <w:rPr>
                <w:i/>
                <w:iCs/>
                <w:noProof/>
              </w:rPr>
              <w:t>N3IWF user location information</w:t>
            </w:r>
            <w:r>
              <w:rPr>
                <w:noProof/>
              </w:rPr>
              <w:t xml:space="preserve"> IE in the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IE.</w:t>
            </w:r>
          </w:p>
          <w:p w14:paraId="747C44D3" w14:textId="661AD65A" w:rsidR="00FE289A" w:rsidRDefault="00FE289A">
            <w:pPr>
              <w:pStyle w:val="CRCoverPage"/>
              <w:spacing w:after="0"/>
              <w:ind w:left="100"/>
              <w:rPr>
                <w:noProof/>
              </w:rPr>
            </w:pPr>
            <w:r w:rsidRPr="00FE289A">
              <w:rPr>
                <w:b/>
                <w:bCs/>
                <w:noProof/>
              </w:rPr>
              <w:t>Rev 1:</w:t>
            </w:r>
            <w:r>
              <w:rPr>
                <w:noProof/>
              </w:rPr>
              <w:t xml:space="preserve"> update of coverpage</w:t>
            </w:r>
          </w:p>
          <w:p w14:paraId="2E9E319C" w14:textId="77777777" w:rsidR="00FE289A" w:rsidRDefault="00FE28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102AE72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9C6519">
              <w:rPr>
                <w:noProof/>
              </w:rPr>
              <w:t xml:space="preserve">Initial UE Message </w:t>
            </w:r>
            <w:r>
              <w:rPr>
                <w:noProof/>
              </w:rPr>
              <w:t>function</w:t>
            </w:r>
            <w:r w:rsidR="009C6519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  <w:p w14:paraId="47483AE5" w14:textId="094403EA" w:rsidR="004B5490" w:rsidRDefault="009C6519" w:rsidP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new IE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9072E5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cannot be signalled as required in TS 23.502.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BB1ECA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3893A97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044A10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6519">
              <w:rPr>
                <w:noProof/>
              </w:rPr>
              <w:t xml:space="preserve"> 38.413 CR </w:t>
            </w:r>
            <w:r w:rsidR="00483DE3">
              <w:rPr>
                <w:noProof/>
              </w:rPr>
              <w:t>0384</w:t>
            </w:r>
            <w:r w:rsidR="009C6519">
              <w:rPr>
                <w:noProof/>
              </w:rPr>
              <w:t xml:space="preserve"> Rel-1</w:t>
            </w:r>
            <w:r w:rsidR="00DA20CA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2995FD0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94FAA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0FD87CE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03E61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A57341" w14:textId="77777777" w:rsidR="001348B7" w:rsidRPr="001D2E49" w:rsidRDefault="001348B7" w:rsidP="001348B7">
      <w:pPr>
        <w:pStyle w:val="Heading4"/>
      </w:pPr>
      <w:bookmarkStart w:id="5" w:name="_Toc29504213"/>
      <w:bookmarkStart w:id="6" w:name="_Toc29504797"/>
      <w:bookmarkStart w:id="7" w:name="_Toc36553243"/>
      <w:bookmarkStart w:id="8" w:name="_Toc36554970"/>
      <w:bookmarkStart w:id="9" w:name="_Toc20955180"/>
      <w:bookmarkStart w:id="10" w:name="_Toc29503451"/>
      <w:bookmarkStart w:id="11" w:name="_Toc36552663"/>
      <w:bookmarkStart w:id="12" w:name="_Toc36553822"/>
      <w:bookmarkStart w:id="13" w:name="_Toc36554390"/>
      <w:bookmarkEnd w:id="4"/>
      <w:r w:rsidRPr="001D2E49">
        <w:t>9.3.1.16</w:t>
      </w:r>
      <w:r w:rsidRPr="001D2E49">
        <w:tab/>
        <w:t>User Location Information</w:t>
      </w:r>
      <w:bookmarkEnd w:id="5"/>
      <w:bookmarkEnd w:id="6"/>
      <w:bookmarkEnd w:id="7"/>
      <w:bookmarkEnd w:id="8"/>
    </w:p>
    <w:p w14:paraId="12434DE5" w14:textId="77777777" w:rsidR="001348B7" w:rsidRPr="001D2E49" w:rsidRDefault="001348B7" w:rsidP="001348B7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1348B7" w:rsidRPr="001D2E49" w14:paraId="22DD816E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1665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01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70E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2AE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B3F1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954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1F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348B7" w:rsidRPr="001D2E49" w14:paraId="6446A0F3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112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0E3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0FEC" w14:textId="77777777" w:rsidR="001348B7" w:rsidRPr="001D2E49" w:rsidRDefault="001348B7" w:rsidP="00527E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69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4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B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C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565DF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B7F" w14:textId="77777777" w:rsidR="001348B7" w:rsidRPr="001D2E49" w:rsidRDefault="001348B7" w:rsidP="00527E9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7C39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C50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5F7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8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5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87176EB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1C36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A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F1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C0A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789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7E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99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813C970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B0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C38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28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4C0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B0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6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E6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7AA6E4D1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FB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A0D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37A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8C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06BDD9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4C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3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0D4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08C1B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21C8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02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48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C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79836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B78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26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E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7A203F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496" w14:textId="77777777" w:rsidR="001348B7" w:rsidRPr="001D2E49" w:rsidRDefault="001348B7" w:rsidP="00527E9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C00C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93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A36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6204" w14:textId="77777777" w:rsidR="001348B7" w:rsidRPr="001D2E49" w:rsidRDefault="001348B7" w:rsidP="00527E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FFE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342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</w:tr>
      <w:tr w:rsidR="001348B7" w:rsidRPr="001D2E49" w14:paraId="3FE0E0E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5D71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7F2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09D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043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E2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E79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E2025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A25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7B5B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22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A1D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ABF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35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C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FDDE9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95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F70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A0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8D2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FB3E0F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4D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C5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4ABBEF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E39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406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FD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12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4BFC45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3F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22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52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3C893BD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1FB5" w14:textId="77777777" w:rsidR="001348B7" w:rsidRPr="001D2E49" w:rsidRDefault="001348B7" w:rsidP="00527E9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3BC5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C64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B6B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B87C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D8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168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7BED69C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E6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7136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5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42B9" w14:textId="77777777" w:rsidR="001348B7" w:rsidRPr="001D2E49" w:rsidRDefault="001348B7" w:rsidP="00527E9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449A9E0D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03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FA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C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B637CE8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D2C0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CC72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E9D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87F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E7EE4AC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818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F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5C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472D7653" w14:textId="77777777" w:rsidTr="00527E94">
        <w:trPr>
          <w:ins w:id="14" w:author="Ericsson User" w:date="2020-04-05T11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8A6B" w14:textId="1E58C11F" w:rsidR="001348B7" w:rsidRPr="001D2E49" w:rsidRDefault="001348B7" w:rsidP="001348B7">
            <w:pPr>
              <w:pStyle w:val="TAL"/>
              <w:ind w:left="165"/>
              <w:rPr>
                <w:ins w:id="15" w:author="Ericsson User" w:date="2020-04-05T11:44:00Z"/>
                <w:lang w:eastAsia="ja-JP"/>
              </w:rPr>
            </w:pPr>
            <w:ins w:id="16" w:author="Ericsson User" w:date="2020-04-05T11:45:00Z">
              <w:r>
                <w:rPr>
                  <w:lang w:eastAsia="ja-JP"/>
                </w:rPr>
                <w:t>&gt;&gt;Selected 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F174" w14:textId="4DF58420" w:rsidR="001348B7" w:rsidRPr="001D2E49" w:rsidRDefault="001348B7" w:rsidP="001348B7">
            <w:pPr>
              <w:pStyle w:val="TAL"/>
              <w:rPr>
                <w:ins w:id="17" w:author="Ericsson User" w:date="2020-04-05T11:44:00Z"/>
                <w:rFonts w:eastAsia="Batang"/>
                <w:lang w:eastAsia="ja-JP"/>
              </w:rPr>
            </w:pPr>
            <w:ins w:id="18" w:author="Ericsson User" w:date="2020-04-05T11:4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D07" w14:textId="77777777" w:rsidR="001348B7" w:rsidRPr="001D2E49" w:rsidRDefault="001348B7" w:rsidP="001348B7">
            <w:pPr>
              <w:pStyle w:val="TAL"/>
              <w:rPr>
                <w:ins w:id="19" w:author="Ericsson User" w:date="2020-04-05T11:4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C80" w14:textId="77777777" w:rsidR="001348B7" w:rsidRDefault="001348B7" w:rsidP="001348B7">
            <w:pPr>
              <w:pStyle w:val="TAL"/>
              <w:rPr>
                <w:ins w:id="20" w:author="Ericsson User" w:date="2020-04-05T11:45:00Z"/>
                <w:lang w:eastAsia="ja-JP"/>
              </w:rPr>
            </w:pPr>
            <w:ins w:id="21" w:author="Ericsson User" w:date="2020-04-05T11:45:00Z">
              <w:r>
                <w:rPr>
                  <w:lang w:eastAsia="ja-JP"/>
                </w:rPr>
                <w:t>PLMN Identity</w:t>
              </w:r>
            </w:ins>
          </w:p>
          <w:p w14:paraId="26A94FE0" w14:textId="014CF248" w:rsidR="001348B7" w:rsidRPr="001D2E49" w:rsidRDefault="001348B7" w:rsidP="001348B7">
            <w:pPr>
              <w:pStyle w:val="TAL"/>
              <w:rPr>
                <w:ins w:id="22" w:author="Ericsson User" w:date="2020-04-05T11:44:00Z"/>
                <w:lang w:eastAsia="ja-JP"/>
              </w:rPr>
            </w:pPr>
            <w:ins w:id="23" w:author="Ericsson User" w:date="2020-04-05T11:45:00Z">
              <w:r>
                <w:rPr>
                  <w:lang w:eastAsia="ja-JP"/>
                </w:rPr>
                <w:t>9.3.5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0B" w14:textId="77777777" w:rsidR="001348B7" w:rsidRPr="001D2E49" w:rsidRDefault="001348B7" w:rsidP="001348B7">
            <w:pPr>
              <w:pStyle w:val="TAL"/>
              <w:rPr>
                <w:ins w:id="24" w:author="Ericsson User" w:date="2020-04-05T11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74" w14:textId="7FF75738" w:rsidR="001348B7" w:rsidRPr="001D2E49" w:rsidRDefault="001348B7" w:rsidP="001348B7">
            <w:pPr>
              <w:pStyle w:val="TAC"/>
              <w:rPr>
                <w:ins w:id="25" w:author="Ericsson User" w:date="2020-04-05T11:44:00Z"/>
                <w:lang w:eastAsia="ja-JP"/>
              </w:rPr>
            </w:pPr>
            <w:ins w:id="26" w:author="Ericsson User" w:date="2020-04-05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E8A" w14:textId="4ED9FFD9" w:rsidR="001348B7" w:rsidRPr="001D2E49" w:rsidRDefault="001348B7" w:rsidP="001348B7">
            <w:pPr>
              <w:pStyle w:val="TAC"/>
              <w:rPr>
                <w:ins w:id="27" w:author="Ericsson User" w:date="2020-04-05T11:44:00Z"/>
                <w:lang w:eastAsia="ja-JP"/>
              </w:rPr>
            </w:pPr>
            <w:ins w:id="28" w:author="Ericsson User" w:date="2020-04-05T11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BBBC67" w14:textId="77777777" w:rsidR="001348B7" w:rsidRPr="001D2E49" w:rsidRDefault="001348B7" w:rsidP="001348B7"/>
    <w:bookmarkEnd w:id="9"/>
    <w:bookmarkEnd w:id="10"/>
    <w:bookmarkEnd w:id="11"/>
    <w:bookmarkEnd w:id="12"/>
    <w:bookmarkEnd w:id="13"/>
    <w:p w14:paraId="1FF6A5DD" w14:textId="77777777" w:rsidR="009C6519" w:rsidRDefault="004B5490" w:rsidP="004B5490">
      <w:pPr>
        <w:pStyle w:val="FirstChange"/>
        <w:sectPr w:rsidR="009C651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20FF3" w14:textId="4C276FBE" w:rsidR="004B5490" w:rsidRPr="00CE63E2" w:rsidRDefault="004B5490" w:rsidP="004B5490">
      <w:pPr>
        <w:pStyle w:val="FirstChange"/>
      </w:pPr>
    </w:p>
    <w:p w14:paraId="23CB5AA4" w14:textId="77777777" w:rsidR="001348B7" w:rsidRPr="001D2E49" w:rsidRDefault="001348B7" w:rsidP="001348B7">
      <w:pPr>
        <w:pStyle w:val="Heading3"/>
      </w:pPr>
      <w:bookmarkStart w:id="29" w:name="_Toc29503809"/>
      <w:bookmarkStart w:id="30" w:name="_Toc29504393"/>
      <w:bookmarkStart w:id="31" w:name="_Toc29504977"/>
      <w:bookmarkStart w:id="32" w:name="_Toc36553430"/>
      <w:bookmarkStart w:id="33" w:name="_Toc36555157"/>
      <w:bookmarkStart w:id="34" w:name="_Toc20955356"/>
      <w:bookmarkStart w:id="35" w:name="_Toc29503627"/>
      <w:bookmarkStart w:id="36" w:name="_Toc36552839"/>
      <w:bookmarkStart w:id="37" w:name="_Toc36553998"/>
      <w:bookmarkStart w:id="38" w:name="_Toc36554566"/>
      <w:bookmarkStart w:id="39" w:name="_Toc407158117"/>
      <w:r w:rsidRPr="001D2E49">
        <w:t>9.4.5</w:t>
      </w:r>
      <w:r w:rsidRPr="001D2E49">
        <w:tab/>
        <w:t>Information Element Definitions</w:t>
      </w:r>
      <w:bookmarkEnd w:id="29"/>
      <w:bookmarkEnd w:id="30"/>
      <w:bookmarkEnd w:id="31"/>
      <w:bookmarkEnd w:id="32"/>
      <w:bookmarkEnd w:id="33"/>
    </w:p>
    <w:p w14:paraId="4B6106E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5327D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2BF4A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54FE6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1AFE86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328A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EB9743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916C43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71B0B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99554B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0E0C508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19F38C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F6AF76B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35A285A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6EE6A4E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370F7D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FE1EF11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299D3CE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036996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9A7C75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496C33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6CC362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34644D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CBE1A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D9D36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349AD6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C8F145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80C8DC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4A8B86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7B82E5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FD6026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02680CF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0284DC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153DB20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7AE46ADF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7E4D82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1456D2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F78EC8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D16A07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817535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1E432F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A837D1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1632CB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4B6E29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71E7A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75788F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2F3410" w14:textId="77777777" w:rsidR="001348B7" w:rsidRPr="00B66DA4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1ED4837" w14:textId="77777777" w:rsidR="001348B7" w:rsidRDefault="001348B7" w:rsidP="001348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6F8504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2D908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20DB2B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28D775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826FC5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423C84A" w14:textId="77777777" w:rsidR="001348B7" w:rsidRDefault="001348B7" w:rsidP="001348B7">
      <w:pPr>
        <w:pStyle w:val="PL"/>
        <w:rPr>
          <w:ins w:id="40" w:author="Ericsson User" w:date="2020-04-05T11:45:00Z"/>
          <w:noProof w:val="0"/>
          <w:snapToGrid w:val="0"/>
        </w:rPr>
      </w:pPr>
      <w:ins w:id="41" w:author="Ericsson User" w:date="2020-04-05T11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>,</w:t>
        </w:r>
      </w:ins>
    </w:p>
    <w:p w14:paraId="5AAAC1D6" w14:textId="77777777" w:rsidR="001348B7" w:rsidRDefault="001348B7" w:rsidP="001348B7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3DB1CB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7E9EEFF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1482AE4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464235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ABD89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BA187A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EDDE73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1FCD34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B41DC2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8A8899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04B2EDC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5F598EB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09C3DF2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A541C7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47D466B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A74FC0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34F677CF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E5F080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EC4E258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722C1B1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1191CE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B75823C" w14:textId="77777777" w:rsidR="001348B7" w:rsidRPr="001D2E49" w:rsidRDefault="001348B7" w:rsidP="001348B7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6120ED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3DD110A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8796EE7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5A05449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72CE291E" w14:textId="77777777" w:rsidR="001348B7" w:rsidRPr="001D2E49" w:rsidRDefault="001348B7" w:rsidP="001348B7">
      <w:pPr>
        <w:pStyle w:val="PL"/>
        <w:rPr>
          <w:rFonts w:eastAsia="SimSun"/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axnoofMultiConnectivity,</w:t>
      </w:r>
    </w:p>
    <w:p w14:paraId="6A0C515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  <w:t>maxnoofMultiConnectivityMinusOne,</w:t>
      </w:r>
    </w:p>
    <w:p w14:paraId="759A6B8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>,</w:t>
      </w:r>
    </w:p>
    <w:p w14:paraId="401BCE7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05CD975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3B327BE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1AC739D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68028B13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49E4AEB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7ACEC3F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0FEFDC52" w14:textId="77777777" w:rsidR="001348B7" w:rsidRPr="001D2E49" w:rsidRDefault="001348B7" w:rsidP="001348B7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FE3E87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55908C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23B35A8B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2A55792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C1D440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9C8493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3ACA58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415820B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CECB8B7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50773E5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99E6A6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D64445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p w14:paraId="2A9D7D91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6E6E89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37686B6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451AA61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A62C67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A65156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02F2FD8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EF4766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36F8299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27F1FA0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910CAB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643D737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24849EA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EC6A25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54EB64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67B29C80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4A2AC007" w14:textId="77777777" w:rsidR="001348B7" w:rsidRPr="001D2E49" w:rsidRDefault="001348B7" w:rsidP="001348B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bookmarkEnd w:id="34"/>
    <w:bookmarkEnd w:id="35"/>
    <w:bookmarkEnd w:id="36"/>
    <w:bookmarkEnd w:id="37"/>
    <w:bookmarkEnd w:id="38"/>
    <w:p w14:paraId="30FE4CCD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C7833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CHOICE {</w:t>
      </w:r>
    </w:p>
    <w:p w14:paraId="6D018F7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>,</w:t>
      </w:r>
    </w:p>
    <w:p w14:paraId="6FEAF60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>,</w:t>
      </w:r>
    </w:p>
    <w:p w14:paraId="23ECF37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userLocationInformationN3IWF</w:t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UserLocationInformationN3IWF</w:t>
      </w:r>
      <w:proofErr w:type="spellEnd"/>
      <w:r w:rsidRPr="00AD521A">
        <w:rPr>
          <w:noProof w:val="0"/>
          <w:snapToGrid w:val="0"/>
        </w:rPr>
        <w:t>,</w:t>
      </w:r>
    </w:p>
    <w:p w14:paraId="5444C105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choice-Extensions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</w:t>
      </w:r>
      <w:proofErr w:type="gramStart"/>
      <w:r w:rsidRPr="00AD521A">
        <w:rPr>
          <w:noProof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14:paraId="6CADBD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056306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8C4A77" w14:textId="77777777" w:rsidR="009C6519" w:rsidRPr="00AD521A" w:rsidRDefault="009C6519" w:rsidP="009C6519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>NGAP-PROTOCOL-</w:t>
      </w:r>
      <w:proofErr w:type="gramStart"/>
      <w:r w:rsidRPr="00AD521A">
        <w:rPr>
          <w:noProof w:val="0"/>
          <w:snapToGrid w:val="0"/>
        </w:rPr>
        <w:t xml:space="preserve">IES </w:t>
      </w:r>
      <w:r w:rsidRPr="00AD521A">
        <w:rPr>
          <w:noProof w:val="0"/>
        </w:rPr>
        <w:t>::=</w:t>
      </w:r>
      <w:proofErr w:type="gramEnd"/>
      <w:r w:rsidRPr="00AD521A">
        <w:rPr>
          <w:noProof w:val="0"/>
        </w:rPr>
        <w:t xml:space="preserve"> {</w:t>
      </w:r>
    </w:p>
    <w:p w14:paraId="5211B004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14:paraId="0B9A5BCE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14:paraId="3BC092D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CE84B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3EC56FC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eUTRA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EUTRA-CGI,</w:t>
      </w:r>
    </w:p>
    <w:p w14:paraId="375E6B0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3C3CD2C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46F9B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489EEB3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3B3BAD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11278C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CAF70F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218E4A8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6ACE65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1D8EA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7F598B9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3F0A9B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</w:t>
      </w:r>
      <w:proofErr w:type="gramStart"/>
      <w:r w:rsidRPr="00AD521A">
        <w:rPr>
          <w:noProof w:val="0"/>
          <w:snapToGrid w:val="0"/>
        </w:rPr>
        <w:t>IWF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72AB369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>,</w:t>
      </w:r>
    </w:p>
    <w:p w14:paraId="2D59C40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>,</w:t>
      </w:r>
    </w:p>
    <w:p w14:paraId="67C2088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gramEnd"/>
      <w:r w:rsidRPr="00AD521A">
        <w:rPr>
          <w:noProof w:val="0"/>
          <w:snapToGrid w:val="0"/>
        </w:rPr>
        <w:t>UserLocationInformationN3IWF-ExtIEs} }</w:t>
      </w:r>
      <w:r w:rsidRPr="00AD521A">
        <w:rPr>
          <w:noProof w:val="0"/>
          <w:snapToGrid w:val="0"/>
        </w:rPr>
        <w:tab/>
        <w:t>OPTIONAL,</w:t>
      </w:r>
    </w:p>
    <w:p w14:paraId="19CED2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5D2BD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67BF4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2210CE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UserLocationInformationN3IWF-ExtIEs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121CFC79" w14:textId="37248985" w:rsidR="009C6519" w:rsidRPr="00AD521A" w:rsidRDefault="009C6519" w:rsidP="009C6519">
      <w:pPr>
        <w:pStyle w:val="PL"/>
        <w:rPr>
          <w:ins w:id="42" w:author="Ericsson User" w:date="2020-04-05T11:40:00Z"/>
          <w:noProof w:val="0"/>
          <w:snapToGrid w:val="0"/>
        </w:rPr>
      </w:pPr>
      <w:ins w:id="43" w:author="Ericsson User" w:date="2020-04-05T11:40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</w:ins>
      <w:proofErr w:type="spellStart"/>
      <w:ins w:id="44" w:author="Ericsson User" w:date="2020-04-05T11:41:00Z">
        <w:r>
          <w:rPr>
            <w:noProof w:val="0"/>
            <w:snapToGrid w:val="0"/>
          </w:rPr>
          <w:t>PLMNIdentity</w:t>
        </w:r>
      </w:ins>
      <w:proofErr w:type="spellEnd"/>
      <w:ins w:id="45" w:author="Ericsson User" w:date="2020-04-05T11:4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</w:ins>
      <w:ins w:id="46" w:author="Ericsson User" w:date="2020-04-05T11:41:00Z">
        <w:r>
          <w:rPr>
            <w:noProof w:val="0"/>
            <w:snapToGrid w:val="0"/>
          </w:rPr>
          <w:t>mandatory</w:t>
        </w:r>
      </w:ins>
      <w:ins w:id="47" w:author="Ericsson User" w:date="2020-04-05T11:40:00Z">
        <w:r w:rsidRPr="00AD521A">
          <w:rPr>
            <w:noProof w:val="0"/>
            <w:snapToGrid w:val="0"/>
          </w:rPr>
          <w:t>},</w:t>
        </w:r>
      </w:ins>
    </w:p>
    <w:p w14:paraId="78F825F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2D697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5D6DD1D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917480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6D33B7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nR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NR-CGI,</w:t>
      </w:r>
    </w:p>
    <w:p w14:paraId="740AB3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599F87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8193C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5B379C4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F73BEB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6693C2B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E35F97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57B10F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3EA3A24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948FC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C5D6C7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4D5AFA3E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DA4D51" w14:textId="77777777" w:rsidR="009C6519" w:rsidRPr="00AD521A" w:rsidRDefault="009C6519" w:rsidP="009C6519">
      <w:pPr>
        <w:pStyle w:val="Heading3"/>
      </w:pPr>
      <w:bookmarkStart w:id="48" w:name="_Toc20955358"/>
      <w:bookmarkStart w:id="49" w:name="_Toc29503629"/>
      <w:bookmarkStart w:id="50" w:name="_Toc36552841"/>
      <w:bookmarkStart w:id="51" w:name="_Toc36554000"/>
      <w:bookmarkStart w:id="52" w:name="_Toc36554568"/>
      <w:r w:rsidRPr="00AD521A">
        <w:t>9.4.7</w:t>
      </w:r>
      <w:r w:rsidRPr="00AD521A">
        <w:tab/>
        <w:t>Constant Definitions</w:t>
      </w:r>
      <w:bookmarkEnd w:id="48"/>
      <w:bookmarkEnd w:id="49"/>
      <w:bookmarkEnd w:id="50"/>
      <w:bookmarkEnd w:id="51"/>
      <w:bookmarkEnd w:id="52"/>
    </w:p>
    <w:p w14:paraId="7BD4DE8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06929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D64FD0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64ABA8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BE272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94158D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AF93B7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166A3F0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05000B3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BB0E8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-Constants (4</w:t>
      </w:r>
      <w:proofErr w:type="gramStart"/>
      <w:r w:rsidRPr="00AD521A">
        <w:rPr>
          <w:noProof w:val="0"/>
          <w:snapToGrid w:val="0"/>
        </w:rPr>
        <w:t>) }</w:t>
      </w:r>
      <w:proofErr w:type="gramEnd"/>
      <w:r w:rsidRPr="00AD521A">
        <w:rPr>
          <w:noProof w:val="0"/>
          <w:snapToGrid w:val="0"/>
        </w:rPr>
        <w:t xml:space="preserve"> </w:t>
      </w:r>
    </w:p>
    <w:p w14:paraId="3C28365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DB897F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5DAAD71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E097639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D92ED9B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0F37A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0BD6FF0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52025E9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3FF3F01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0C4F954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641D96B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5E2C860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6D1DE12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2E537A9F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5393FD8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6F710C3C" w14:textId="77777777" w:rsidR="001348B7" w:rsidRPr="001D2E49" w:rsidRDefault="001348B7" w:rsidP="001348B7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EEF59D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1F56C40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174</w:t>
      </w:r>
    </w:p>
    <w:p w14:paraId="5EAA42F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44D7C716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24FD6A2A" w14:textId="77777777" w:rsidR="001348B7" w:rsidRPr="00193078" w:rsidRDefault="001348B7" w:rsidP="001348B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28DE9890" w14:textId="77777777" w:rsidR="001348B7" w:rsidRDefault="001348B7" w:rsidP="001348B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7E8F94D7" w14:textId="77777777" w:rsidR="001348B7" w:rsidRPr="00B66DA4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179</w:t>
      </w:r>
    </w:p>
    <w:p w14:paraId="654DF5B6" w14:textId="77777777" w:rsidR="001348B7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7AD83FD3" w14:textId="77777777" w:rsidR="001348B7" w:rsidRDefault="001348B7" w:rsidP="001348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01465BF0" w14:textId="43A53E8C" w:rsidR="009C6519" w:rsidRDefault="001348B7" w:rsidP="009C6519">
      <w:pPr>
        <w:pStyle w:val="PL"/>
        <w:rPr>
          <w:ins w:id="53" w:author="Ericsson User" w:date="2020-04-05T11:38:00Z"/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0573DE9" w14:textId="445AD779" w:rsidR="009C6519" w:rsidRPr="00AD521A" w:rsidRDefault="009C6519" w:rsidP="009C6519">
      <w:pPr>
        <w:pStyle w:val="PL"/>
        <w:rPr>
          <w:noProof w:val="0"/>
          <w:snapToGrid w:val="0"/>
        </w:rPr>
      </w:pPr>
      <w:ins w:id="54" w:author="Ericsson User" w:date="2020-04-05T11:3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</w:ins>
      <w:ins w:id="55" w:author="Ericsson User" w:date="2020-04-05T11:39:00Z">
        <w:r>
          <w:rPr>
            <w:noProof w:val="0"/>
            <w:snapToGrid w:val="0"/>
            <w:highlight w:val="yellow"/>
          </w:rPr>
          <w:t>999</w:t>
        </w:r>
      </w:ins>
      <w:ins w:id="56" w:author="Ericsson User" w:date="2020-04-05T11:38:00Z">
        <w:r w:rsidRPr="009C6519">
          <w:rPr>
            <w:noProof w:val="0"/>
            <w:snapToGrid w:val="0"/>
            <w:highlight w:val="yellow"/>
            <w:rPrChange w:id="57" w:author="Ericsson User" w:date="2020-04-05T11:39:00Z">
              <w:rPr>
                <w:noProof w:val="0"/>
                <w:snapToGrid w:val="0"/>
              </w:rPr>
            </w:rPrChange>
          </w:rPr>
          <w:t xml:space="preserve"> -- to be assigned</w:t>
        </w:r>
      </w:ins>
    </w:p>
    <w:p w14:paraId="0341AFB4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09FE31A3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7C2DD6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09B4261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bookmarkEnd w:id="39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9C65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E0C82" w14:textId="77777777" w:rsidR="008E0ECE" w:rsidRDefault="008E0ECE">
      <w:r>
        <w:separator/>
      </w:r>
    </w:p>
  </w:endnote>
  <w:endnote w:type="continuationSeparator" w:id="0">
    <w:p w14:paraId="3D424441" w14:textId="77777777" w:rsidR="008E0ECE" w:rsidRDefault="008E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05B0C" w14:textId="77777777" w:rsidR="008E0ECE" w:rsidRDefault="008E0ECE">
      <w:r>
        <w:separator/>
      </w:r>
    </w:p>
  </w:footnote>
  <w:footnote w:type="continuationSeparator" w:id="0">
    <w:p w14:paraId="49C680B6" w14:textId="77777777" w:rsidR="008E0ECE" w:rsidRDefault="008E0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348B7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83DE3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ECE"/>
    <w:rsid w:val="008F686C"/>
    <w:rsid w:val="009148DE"/>
    <w:rsid w:val="00941E30"/>
    <w:rsid w:val="009777D9"/>
    <w:rsid w:val="00991B88"/>
    <w:rsid w:val="009A5753"/>
    <w:rsid w:val="009A579D"/>
    <w:rsid w:val="009A7D15"/>
    <w:rsid w:val="009C6519"/>
    <w:rsid w:val="009E3297"/>
    <w:rsid w:val="009E701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84D5C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A20CA"/>
    <w:rsid w:val="00DE34CF"/>
    <w:rsid w:val="00E13F3D"/>
    <w:rsid w:val="00E34898"/>
    <w:rsid w:val="00EB09B7"/>
    <w:rsid w:val="00EC13F6"/>
    <w:rsid w:val="00ED7F98"/>
    <w:rsid w:val="00EE7D7C"/>
    <w:rsid w:val="00F25D98"/>
    <w:rsid w:val="00F26690"/>
    <w:rsid w:val="00F300FB"/>
    <w:rsid w:val="00FB6386"/>
    <w:rsid w:val="00FE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6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65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C65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C651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C651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C65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6AE26-17D2-4A0B-B211-26A92295C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5DD576-F717-4678-A9C7-1003D2AF8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B1A6A-848B-40BA-ABC0-C4AF01539745}">
  <ds:schemaRefs>
    <ds:schemaRef ds:uri="http://schemas.microsoft.com/office/2006/documentManagement/types"/>
    <ds:schemaRef ds:uri="4eafe1cd-7012-4cd6-af26-391f29e41b78"/>
    <ds:schemaRef ds:uri="http://purl.org/dc/dcmitype/"/>
    <ds:schemaRef ds:uri="5d2569ad-38d3-47dd-b389-d7f334514799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C9ECEEC-798E-4C3A-A5CE-EC10C90F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1475</Words>
  <Characters>8414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20th – 30th April 2020	was R3-202114</vt:lpstr>
      <vt:lpstr>        9.4.5	Information Element Definitions</vt:lpstr>
      <vt:lpstr>        9.4.7	Constant Definitions</vt:lpstr>
      <vt:lpstr>MTG_TITLE</vt:lpstr>
    </vt:vector>
  </TitlesOfParts>
  <Company>3GPP Support Team</Company>
  <LinksUpToDate>false</LinksUpToDate>
  <CharactersWithSpaces>9870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2020-04-28T19:02:00Z</dcterms:created>
  <dcterms:modified xsi:type="dcterms:W3CDTF">2020-04-28T19:02:00Z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