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78D0BC96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613CEA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81233E">
        <w:rPr>
          <w:rFonts w:cs="Arial"/>
          <w:bCs/>
          <w:noProof w:val="0"/>
          <w:sz w:val="24"/>
          <w:lang w:eastAsia="ja-JP"/>
        </w:rPr>
        <w:t>2628</w:t>
      </w:r>
    </w:p>
    <w:p w14:paraId="36FF7A19" w14:textId="180F9380" w:rsidR="0016051B" w:rsidRDefault="00C85A18" w:rsidP="0081233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613CEA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  <w:r w:rsidR="0081233E">
        <w:rPr>
          <w:b/>
          <w:noProof/>
          <w:sz w:val="24"/>
        </w:rPr>
        <w:tab/>
      </w:r>
      <w:r w:rsidR="0081233E" w:rsidRPr="0081233E">
        <w:rPr>
          <w:b/>
          <w:noProof/>
          <w:szCs w:val="16"/>
        </w:rPr>
        <w:t>was R3-202113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7F451D5" w:rsidR="001E41F3" w:rsidRPr="00410371" w:rsidRDefault="009C6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92D1833" w:rsidR="001E41F3" w:rsidRPr="00410371" w:rsidRDefault="00613CEA" w:rsidP="00547111">
            <w:pPr>
              <w:pStyle w:val="CRCoverPage"/>
              <w:spacing w:after="0"/>
              <w:rPr>
                <w:noProof/>
              </w:rPr>
            </w:pPr>
            <w:r w:rsidRPr="00613CEA"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3D15AC4" w:rsidR="001E41F3" w:rsidRPr="00410371" w:rsidRDefault="00812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263F0113" w:rsidR="001E41F3" w:rsidRPr="00410371" w:rsidRDefault="009C6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187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9187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96BB241" w:rsidR="00F25D98" w:rsidRDefault="009C65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33A272C2" w:rsidR="00F25D98" w:rsidRDefault="009C6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0D2D6CD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t>Selected PLMN ID in INITIAL UE MESSAGE for untrusted non-3GPP access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56C88E8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13CEA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0CB05297" w:rsidR="001E41F3" w:rsidRDefault="00C91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08867BDA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1875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F3C8F" w14:textId="32569A8D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81233E">
              <w:rPr>
                <w:noProof/>
              </w:rPr>
              <w:t>2</w:t>
            </w:r>
            <w:r>
              <w:rPr>
                <w:noProof/>
              </w:rPr>
              <w:t xml:space="preserve"> specifies in §4.12.2.2 in step 6 that the Selected PLMN ID shall be included.</w:t>
            </w:r>
          </w:p>
          <w:p w14:paraId="157E3B49" w14:textId="18B79F42" w:rsidR="009C6519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UE MESSAGE does not contain a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for N3IWF.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7CA2A512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is included in the </w:t>
            </w:r>
            <w:r w:rsidRPr="009C6519">
              <w:rPr>
                <w:i/>
                <w:iCs/>
                <w:noProof/>
              </w:rPr>
              <w:t>N3IWF user location information</w:t>
            </w:r>
            <w:r>
              <w:rPr>
                <w:noProof/>
              </w:rPr>
              <w:t xml:space="preserve"> IE in the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IE.</w:t>
            </w:r>
          </w:p>
          <w:p w14:paraId="06A3AA57" w14:textId="184CA145" w:rsidR="0081233E" w:rsidRDefault="0081233E">
            <w:pPr>
              <w:pStyle w:val="CRCoverPage"/>
              <w:spacing w:after="0"/>
              <w:ind w:left="100"/>
              <w:rPr>
                <w:noProof/>
              </w:rPr>
            </w:pPr>
            <w:r w:rsidRPr="0081233E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update o</w:t>
            </w:r>
            <w:r w:rsidR="00503395">
              <w:rPr>
                <w:noProof/>
              </w:rPr>
              <w:t>f</w:t>
            </w:r>
            <w:bookmarkStart w:id="3" w:name="_GoBack"/>
            <w:bookmarkEnd w:id="3"/>
            <w:r>
              <w:rPr>
                <w:noProof/>
              </w:rPr>
              <w:t xml:space="preserve"> cover page</w:t>
            </w:r>
          </w:p>
          <w:p w14:paraId="02962C46" w14:textId="77777777" w:rsidR="0081233E" w:rsidRDefault="008123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102AE72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9C6519">
              <w:rPr>
                <w:noProof/>
              </w:rPr>
              <w:t xml:space="preserve">Initial UE Message </w:t>
            </w:r>
            <w:r>
              <w:rPr>
                <w:noProof/>
              </w:rPr>
              <w:t>function</w:t>
            </w:r>
            <w:r w:rsidR="009C6519">
              <w:rPr>
                <w:noProof/>
              </w:rPr>
              <w:t xml:space="preserve"> only</w:t>
            </w:r>
            <w:r>
              <w:rPr>
                <w:noProof/>
              </w:rPr>
              <w:t>.</w:t>
            </w:r>
          </w:p>
          <w:p w14:paraId="47483AE5" w14:textId="57D0B452" w:rsidR="0081233E" w:rsidRDefault="009C6519" w:rsidP="00812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new IE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9072E5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cannot be signalled as required in TS 23.502.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FBB1ECA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3893A97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7C9976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6519">
              <w:rPr>
                <w:noProof/>
              </w:rPr>
              <w:t xml:space="preserve"> 38.413 CR </w:t>
            </w:r>
            <w:r w:rsidR="00613CEA">
              <w:rPr>
                <w:noProof/>
              </w:rPr>
              <w:t>0385</w:t>
            </w:r>
            <w:r w:rsidR="009C6519">
              <w:rPr>
                <w:noProof/>
              </w:rPr>
              <w:t xml:space="preserve"> Rel-1</w:t>
            </w:r>
            <w:r w:rsidR="001348B7">
              <w:rPr>
                <w:noProof/>
              </w:rPr>
              <w:t>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2995FD0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94FAA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0FD87CE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03E61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CA57341" w14:textId="77777777" w:rsidR="001348B7" w:rsidRPr="001D2E49" w:rsidRDefault="001348B7" w:rsidP="001348B7">
      <w:pPr>
        <w:pStyle w:val="Heading4"/>
      </w:pPr>
      <w:bookmarkStart w:id="5" w:name="_Toc29504213"/>
      <w:bookmarkStart w:id="6" w:name="_Toc29504797"/>
      <w:bookmarkStart w:id="7" w:name="_Toc36553243"/>
      <w:bookmarkStart w:id="8" w:name="_Toc36554970"/>
      <w:bookmarkStart w:id="9" w:name="_Toc20955180"/>
      <w:bookmarkStart w:id="10" w:name="_Toc29503451"/>
      <w:bookmarkStart w:id="11" w:name="_Toc36552663"/>
      <w:bookmarkStart w:id="12" w:name="_Toc36553822"/>
      <w:bookmarkStart w:id="13" w:name="_Toc36554390"/>
      <w:bookmarkEnd w:id="4"/>
      <w:r w:rsidRPr="001D2E49">
        <w:t>9.3.1.16</w:t>
      </w:r>
      <w:r w:rsidRPr="001D2E49">
        <w:tab/>
        <w:t>User Location Information</w:t>
      </w:r>
      <w:bookmarkEnd w:id="5"/>
      <w:bookmarkEnd w:id="6"/>
      <w:bookmarkEnd w:id="7"/>
      <w:bookmarkEnd w:id="8"/>
    </w:p>
    <w:p w14:paraId="12434DE5" w14:textId="77777777" w:rsidR="001348B7" w:rsidRPr="001D2E49" w:rsidRDefault="001348B7" w:rsidP="001348B7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1348B7" w:rsidRPr="001D2E49" w14:paraId="22DD816E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1665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F01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770E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2AE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B3F1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954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11F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348B7" w:rsidRPr="001D2E49" w14:paraId="6446A0F3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112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0E3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0FEC" w14:textId="77777777" w:rsidR="001348B7" w:rsidRPr="001D2E49" w:rsidRDefault="001348B7" w:rsidP="00527E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B69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4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AB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C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565DF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B7F" w14:textId="77777777" w:rsidR="001348B7" w:rsidRPr="001D2E49" w:rsidRDefault="001348B7" w:rsidP="00527E9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7C39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5C50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5F7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98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7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F5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87176EB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1C36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BA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4F1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C0A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789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7E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99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813C970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EB0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C38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128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4C0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0B0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F6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E6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7AA6E4D1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8FB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A0D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37A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58C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06BDD9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14C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3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0D4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08C1B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21C8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F02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548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2C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79836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EB78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326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E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7A203F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B496" w14:textId="77777777" w:rsidR="001348B7" w:rsidRPr="001D2E49" w:rsidRDefault="001348B7" w:rsidP="00527E9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C00C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793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A36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6204" w14:textId="77777777" w:rsidR="001348B7" w:rsidRPr="001D2E49" w:rsidRDefault="001348B7" w:rsidP="00527E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FFE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342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</w:tr>
      <w:tr w:rsidR="001348B7" w:rsidRPr="001D2E49" w14:paraId="3FE0E0E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5D71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7F2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09D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043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E2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3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E79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E2025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A25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7B5B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422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A1D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ABF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35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C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FDDE9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95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5F70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0A0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8D2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FB3E0F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4D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27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C5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4ABBEF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E39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406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FD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12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4BFC45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3F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22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52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3C893BD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1FB5" w14:textId="77777777" w:rsidR="001348B7" w:rsidRPr="001D2E49" w:rsidRDefault="001348B7" w:rsidP="00527E9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3BC5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C64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CB6B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B87C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D8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168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7BED69C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5E6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7136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C5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42B9" w14:textId="77777777" w:rsidR="001348B7" w:rsidRPr="001D2E49" w:rsidRDefault="001348B7" w:rsidP="00527E9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449A9E0D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203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FA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8C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B637CE8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D2C0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CC72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E9D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87F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E7EE4AC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818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F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5C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472D7653" w14:textId="77777777" w:rsidTr="00527E94">
        <w:trPr>
          <w:ins w:id="14" w:author="Ericsson User" w:date="2020-04-05T11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8A6B" w14:textId="1E58C11F" w:rsidR="001348B7" w:rsidRPr="001D2E49" w:rsidRDefault="001348B7" w:rsidP="001348B7">
            <w:pPr>
              <w:pStyle w:val="TAL"/>
              <w:ind w:left="165"/>
              <w:rPr>
                <w:ins w:id="15" w:author="Ericsson User" w:date="2020-04-05T11:44:00Z"/>
                <w:lang w:eastAsia="ja-JP"/>
              </w:rPr>
            </w:pPr>
            <w:ins w:id="16" w:author="Ericsson User" w:date="2020-04-05T11:45:00Z">
              <w:r>
                <w:rPr>
                  <w:lang w:eastAsia="ja-JP"/>
                </w:rPr>
                <w:t>&gt;&gt;Selected 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F174" w14:textId="4DF58420" w:rsidR="001348B7" w:rsidRPr="001D2E49" w:rsidRDefault="001348B7" w:rsidP="001348B7">
            <w:pPr>
              <w:pStyle w:val="TAL"/>
              <w:rPr>
                <w:ins w:id="17" w:author="Ericsson User" w:date="2020-04-05T11:44:00Z"/>
                <w:rFonts w:eastAsia="Batang"/>
                <w:lang w:eastAsia="ja-JP"/>
              </w:rPr>
            </w:pPr>
            <w:ins w:id="18" w:author="Ericsson User" w:date="2020-04-05T11:4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CD07" w14:textId="77777777" w:rsidR="001348B7" w:rsidRPr="001D2E49" w:rsidRDefault="001348B7" w:rsidP="001348B7">
            <w:pPr>
              <w:pStyle w:val="TAL"/>
              <w:rPr>
                <w:ins w:id="19" w:author="Ericsson User" w:date="2020-04-05T11:4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C80" w14:textId="77777777" w:rsidR="001348B7" w:rsidRDefault="001348B7" w:rsidP="001348B7">
            <w:pPr>
              <w:pStyle w:val="TAL"/>
              <w:rPr>
                <w:ins w:id="20" w:author="Ericsson User" w:date="2020-04-05T11:45:00Z"/>
                <w:lang w:eastAsia="ja-JP"/>
              </w:rPr>
            </w:pPr>
            <w:ins w:id="21" w:author="Ericsson User" w:date="2020-04-05T11:45:00Z">
              <w:r>
                <w:rPr>
                  <w:lang w:eastAsia="ja-JP"/>
                </w:rPr>
                <w:t>PLMN Identity</w:t>
              </w:r>
            </w:ins>
          </w:p>
          <w:p w14:paraId="26A94FE0" w14:textId="014CF248" w:rsidR="001348B7" w:rsidRPr="001D2E49" w:rsidRDefault="001348B7" w:rsidP="001348B7">
            <w:pPr>
              <w:pStyle w:val="TAL"/>
              <w:rPr>
                <w:ins w:id="22" w:author="Ericsson User" w:date="2020-04-05T11:44:00Z"/>
                <w:lang w:eastAsia="ja-JP"/>
              </w:rPr>
            </w:pPr>
            <w:ins w:id="23" w:author="Ericsson User" w:date="2020-04-05T11:45:00Z">
              <w:r>
                <w:rPr>
                  <w:lang w:eastAsia="ja-JP"/>
                </w:rPr>
                <w:t>9.3.5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FF0B" w14:textId="77777777" w:rsidR="001348B7" w:rsidRPr="001D2E49" w:rsidRDefault="001348B7" w:rsidP="001348B7">
            <w:pPr>
              <w:pStyle w:val="TAL"/>
              <w:rPr>
                <w:ins w:id="24" w:author="Ericsson User" w:date="2020-04-05T11:4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74" w14:textId="7FF75738" w:rsidR="001348B7" w:rsidRPr="001D2E49" w:rsidRDefault="001348B7" w:rsidP="001348B7">
            <w:pPr>
              <w:pStyle w:val="TAC"/>
              <w:rPr>
                <w:ins w:id="25" w:author="Ericsson User" w:date="2020-04-05T11:44:00Z"/>
                <w:lang w:eastAsia="ja-JP"/>
              </w:rPr>
            </w:pPr>
            <w:ins w:id="26" w:author="Ericsson User" w:date="2020-04-05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E8A" w14:textId="4ED9FFD9" w:rsidR="001348B7" w:rsidRPr="001D2E49" w:rsidRDefault="001348B7" w:rsidP="001348B7">
            <w:pPr>
              <w:pStyle w:val="TAC"/>
              <w:rPr>
                <w:ins w:id="27" w:author="Ericsson User" w:date="2020-04-05T11:44:00Z"/>
                <w:lang w:eastAsia="ja-JP"/>
              </w:rPr>
            </w:pPr>
            <w:ins w:id="28" w:author="Ericsson User" w:date="2020-04-05T11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BBBC67" w14:textId="77777777" w:rsidR="001348B7" w:rsidRPr="001D2E49" w:rsidRDefault="001348B7" w:rsidP="001348B7"/>
    <w:bookmarkEnd w:id="9"/>
    <w:bookmarkEnd w:id="10"/>
    <w:bookmarkEnd w:id="11"/>
    <w:bookmarkEnd w:id="12"/>
    <w:bookmarkEnd w:id="13"/>
    <w:p w14:paraId="1FF6A5DD" w14:textId="77777777" w:rsidR="009C6519" w:rsidRDefault="004B5490" w:rsidP="004B5490">
      <w:pPr>
        <w:pStyle w:val="FirstChange"/>
        <w:sectPr w:rsidR="009C651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20FF3" w14:textId="4C276FBE" w:rsidR="004B5490" w:rsidRPr="00CE63E2" w:rsidRDefault="004B5490" w:rsidP="004B5490">
      <w:pPr>
        <w:pStyle w:val="FirstChange"/>
      </w:pPr>
    </w:p>
    <w:p w14:paraId="68D4DF53" w14:textId="77777777" w:rsidR="00C91875" w:rsidRPr="00AD521A" w:rsidRDefault="00C91875" w:rsidP="00C91875">
      <w:pPr>
        <w:pStyle w:val="Heading3"/>
      </w:pPr>
      <w:bookmarkStart w:id="29" w:name="_Toc29503809"/>
      <w:bookmarkStart w:id="30" w:name="_Toc29504393"/>
      <w:bookmarkStart w:id="31" w:name="_Toc29504977"/>
      <w:bookmarkStart w:id="32" w:name="_Toc36553430"/>
      <w:bookmarkStart w:id="33" w:name="_Toc36555157"/>
      <w:bookmarkStart w:id="34" w:name="_Toc20955356"/>
      <w:bookmarkStart w:id="35" w:name="_Toc29503627"/>
      <w:bookmarkStart w:id="36" w:name="_Toc36552839"/>
      <w:bookmarkStart w:id="37" w:name="_Toc36553998"/>
      <w:bookmarkStart w:id="38" w:name="_Toc36554566"/>
      <w:bookmarkStart w:id="39" w:name="_Toc407158117"/>
      <w:r w:rsidRPr="00AD521A">
        <w:t>9.4.5</w:t>
      </w:r>
      <w:r w:rsidRPr="00AD521A">
        <w:tab/>
        <w:t>Information Element Definitions</w:t>
      </w:r>
    </w:p>
    <w:p w14:paraId="4988509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0D8877B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766610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DA6364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2C7DBDC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EE64FA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48AF478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1D14CA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14:paraId="4575765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46497D6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-IEs (2) }</w:t>
      </w:r>
    </w:p>
    <w:p w14:paraId="0C5CF984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65DD04A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6B089AB6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442437B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3C7A7492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40D6E00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0E5C4D79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0614DCE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bookmarkStart w:id="40" w:name="_Hlk512952190"/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AdditionalDLForwardingUPTNLInformation</w:t>
      </w:r>
      <w:proofErr w:type="spellEnd"/>
      <w:r w:rsidRPr="00AD521A">
        <w:rPr>
          <w:noProof w:val="0"/>
          <w:snapToGrid w:val="0"/>
        </w:rPr>
        <w:t>,</w:t>
      </w:r>
    </w:p>
    <w:p w14:paraId="696B110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AdditionalULForwardingUPTNLInformation</w:t>
      </w:r>
      <w:proofErr w:type="spellEnd"/>
      <w:r w:rsidRPr="00AD521A">
        <w:rPr>
          <w:noProof w:val="0"/>
          <w:snapToGrid w:val="0"/>
        </w:rPr>
        <w:t>,</w:t>
      </w:r>
    </w:p>
    <w:p w14:paraId="4B7969E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AdditionalDLQosFlowPerTNLInformation</w:t>
      </w:r>
      <w:proofErr w:type="spellEnd"/>
      <w:r w:rsidRPr="00AD521A">
        <w:rPr>
          <w:noProof w:val="0"/>
          <w:snapToGrid w:val="0"/>
        </w:rPr>
        <w:t>,</w:t>
      </w:r>
    </w:p>
    <w:p w14:paraId="0BE172E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AdditionalDLUPTNLInformationForHOList</w:t>
      </w:r>
      <w:proofErr w:type="spellEnd"/>
      <w:r w:rsidRPr="00AD521A">
        <w:rPr>
          <w:noProof w:val="0"/>
          <w:snapToGrid w:val="0"/>
        </w:rPr>
        <w:t>,</w:t>
      </w:r>
    </w:p>
    <w:p w14:paraId="6301DE8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AdditionalNGU</w:t>
      </w:r>
      <w:proofErr w:type="spellEnd"/>
      <w:r w:rsidRPr="00AD521A">
        <w:rPr>
          <w:noProof w:val="0"/>
          <w:snapToGrid w:val="0"/>
        </w:rPr>
        <w:t>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59C306B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</w:t>
      </w:r>
      <w:proofErr w:type="spellEnd"/>
      <w:r w:rsidRPr="00AD521A">
        <w:rPr>
          <w:noProof w:val="0"/>
          <w:snapToGrid w:val="0"/>
        </w:rPr>
        <w:t>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29E53EE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id-Cause,</w:t>
      </w:r>
    </w:p>
    <w:p w14:paraId="5AAABBA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r w:rsidRPr="00AD521A">
        <w:rPr>
          <w:noProof w:val="0"/>
          <w:snapToGrid w:val="0"/>
        </w:rPr>
        <w:t>,</w:t>
      </w:r>
    </w:p>
    <w:p w14:paraId="62EE7F3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r w:rsidRPr="00AD521A">
        <w:rPr>
          <w:noProof w:val="0"/>
          <w:snapToGrid w:val="0"/>
        </w:rPr>
        <w:t>,</w:t>
      </w:r>
    </w:p>
    <w:p w14:paraId="729330A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snapToGrid w:val="0"/>
        </w:rPr>
        <w:tab/>
        <w:t>id-CommonNetworkInstance,</w:t>
      </w:r>
    </w:p>
    <w:p w14:paraId="13BD6D8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DataForwardingNotPossible</w:t>
      </w:r>
      <w:proofErr w:type="spellEnd"/>
      <w:r w:rsidRPr="00AD521A">
        <w:rPr>
          <w:noProof w:val="0"/>
          <w:snapToGrid w:val="0"/>
        </w:rPr>
        <w:t>,</w:t>
      </w:r>
    </w:p>
    <w:p w14:paraId="652084C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id-DL-NGU-UP-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2B9295D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r w:rsidRPr="00AD521A">
        <w:rPr>
          <w:noProof w:val="0"/>
          <w:snapToGrid w:val="0"/>
        </w:rPr>
        <w:t>,</w:t>
      </w:r>
    </w:p>
    <w:p w14:paraId="318C3BB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LastEUTRAN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14:paraId="6BDCB68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r w:rsidRPr="00AD521A">
        <w:rPr>
          <w:noProof w:val="0"/>
          <w:snapToGrid w:val="0"/>
        </w:rPr>
        <w:t>,</w:t>
      </w:r>
    </w:p>
    <w:p w14:paraId="0D54007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MaximumIntegrityProtectedDataRate</w:t>
      </w:r>
      <w:proofErr w:type="spellEnd"/>
      <w:r w:rsidRPr="00AD521A">
        <w:rPr>
          <w:noProof w:val="0"/>
          <w:snapToGrid w:val="0"/>
        </w:rPr>
        <w:t>-DL,</w:t>
      </w:r>
    </w:p>
    <w:p w14:paraId="6AA376F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NetworkInstance</w:t>
      </w:r>
      <w:proofErr w:type="spellEnd"/>
      <w:r w:rsidRPr="00AD521A">
        <w:rPr>
          <w:noProof w:val="0"/>
          <w:snapToGrid w:val="0"/>
        </w:rPr>
        <w:t>,</w:t>
      </w:r>
    </w:p>
    <w:p w14:paraId="1C183E2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r w:rsidRPr="00AD521A">
        <w:rPr>
          <w:noProof w:val="0"/>
          <w:snapToGrid w:val="0"/>
        </w:rPr>
        <w:t>,</w:t>
      </w:r>
    </w:p>
    <w:p w14:paraId="6915E04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rFonts w:hint="eastAsia"/>
          <w:noProof w:val="0"/>
          <w:snapToGrid w:val="0"/>
          <w:lang w:eastAsia="zh-CN"/>
        </w:rPr>
        <w:t>P</w:t>
      </w:r>
      <w:r w:rsidRPr="00AD521A">
        <w:rPr>
          <w:noProof w:val="0"/>
          <w:snapToGrid w:val="0"/>
        </w:rPr>
        <w:t>DUSessionAggregateMaximumBitRate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074A93F0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>,</w:t>
      </w:r>
    </w:p>
    <w:p w14:paraId="531A06D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PDUSessionResourceReleaseResponseTransfer</w:t>
      </w:r>
      <w:proofErr w:type="spellEnd"/>
      <w:r w:rsidRPr="00AD521A">
        <w:rPr>
          <w:noProof w:val="0"/>
          <w:snapToGrid w:val="0"/>
        </w:rPr>
        <w:t>,</w:t>
      </w:r>
    </w:p>
    <w:p w14:paraId="28868B0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PDUSessionType</w:t>
      </w:r>
      <w:proofErr w:type="spellEnd"/>
      <w:r w:rsidRPr="00AD521A">
        <w:rPr>
          <w:noProof w:val="0"/>
          <w:snapToGrid w:val="0"/>
        </w:rPr>
        <w:t>,</w:t>
      </w:r>
    </w:p>
    <w:p w14:paraId="4C915D1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>,</w:t>
      </w:r>
    </w:p>
    <w:p w14:paraId="7FAD46B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QosFlowAddOrModifyRequestList</w:t>
      </w:r>
      <w:proofErr w:type="spellEnd"/>
      <w:r w:rsidRPr="00AD521A">
        <w:rPr>
          <w:noProof w:val="0"/>
          <w:snapToGrid w:val="0"/>
        </w:rPr>
        <w:t>,</w:t>
      </w:r>
    </w:p>
    <w:p w14:paraId="357EFB5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QosFlowSetupRequestList</w:t>
      </w:r>
      <w:proofErr w:type="spellEnd"/>
      <w:r w:rsidRPr="00AD521A">
        <w:rPr>
          <w:noProof w:val="0"/>
          <w:snapToGrid w:val="0"/>
        </w:rPr>
        <w:t>,</w:t>
      </w:r>
    </w:p>
    <w:p w14:paraId="637D84E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QosFlowToReleaseList</w:t>
      </w:r>
      <w:proofErr w:type="spellEnd"/>
      <w:r w:rsidRPr="00AD521A">
        <w:rPr>
          <w:noProof w:val="0"/>
          <w:snapToGrid w:val="0"/>
        </w:rPr>
        <w:t>,</w:t>
      </w:r>
    </w:p>
    <w:p w14:paraId="6161AB7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id-SCTP-TLAs,</w:t>
      </w:r>
    </w:p>
    <w:p w14:paraId="7AFC3B5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SecondaryRATUsageInformation</w:t>
      </w:r>
      <w:proofErr w:type="spellEnd"/>
      <w:r w:rsidRPr="00AD521A">
        <w:rPr>
          <w:noProof w:val="0"/>
          <w:snapToGrid w:val="0"/>
        </w:rPr>
        <w:t>,</w:t>
      </w:r>
    </w:p>
    <w:p w14:paraId="397C5DA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SecurityIndication</w:t>
      </w:r>
      <w:proofErr w:type="spellEnd"/>
      <w:r w:rsidRPr="00AD521A">
        <w:rPr>
          <w:noProof w:val="0"/>
          <w:snapToGrid w:val="0"/>
        </w:rPr>
        <w:t>,</w:t>
      </w:r>
    </w:p>
    <w:p w14:paraId="7321B79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r w:rsidRPr="00AD521A">
        <w:rPr>
          <w:noProof w:val="0"/>
          <w:snapToGrid w:val="0"/>
        </w:rPr>
        <w:t>,</w:t>
      </w:r>
    </w:p>
    <w:p w14:paraId="149F6062" w14:textId="77777777" w:rsidR="00C91875" w:rsidRDefault="00C91875" w:rsidP="00C91875">
      <w:pPr>
        <w:pStyle w:val="PL"/>
        <w:rPr>
          <w:ins w:id="41" w:author="Ericsson User" w:date="2020-04-05T11:49:00Z"/>
          <w:noProof w:val="0"/>
          <w:snapToGrid w:val="0"/>
        </w:rPr>
      </w:pPr>
      <w:ins w:id="42" w:author="Ericsson User" w:date="2020-04-05T11:4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>,</w:t>
        </w:r>
      </w:ins>
    </w:p>
    <w:p w14:paraId="6F8D199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id-S-NSSAI,</w:t>
      </w:r>
    </w:p>
    <w:p w14:paraId="131B618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r w:rsidRPr="00AD521A">
        <w:rPr>
          <w:noProof w:val="0"/>
          <w:snapToGrid w:val="0"/>
        </w:rPr>
        <w:t>,</w:t>
      </w:r>
    </w:p>
    <w:p w14:paraId="1C79C114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05F0DCD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TNLModifyList</w:t>
      </w:r>
      <w:proofErr w:type="spellEnd"/>
      <w:r w:rsidRPr="00AD521A">
        <w:rPr>
          <w:noProof w:val="0"/>
          <w:snapToGrid w:val="0"/>
        </w:rPr>
        <w:t>,</w:t>
      </w:r>
    </w:p>
    <w:p w14:paraId="0455871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r w:rsidRPr="00AD521A">
        <w:rPr>
          <w:noProof w:val="0"/>
          <w:snapToGrid w:val="0"/>
        </w:rPr>
        <w:t>,</w:t>
      </w:r>
    </w:p>
    <w:p w14:paraId="602B51E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78F28DCB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maxnoofAllowedAreas,</w:t>
      </w:r>
    </w:p>
    <w:p w14:paraId="0C36946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maxnoofAllowedS</w:t>
      </w:r>
      <w:proofErr w:type="spellEnd"/>
      <w:r w:rsidRPr="00AD521A">
        <w:rPr>
          <w:noProof w:val="0"/>
        </w:rPr>
        <w:t>-NSSAIs,</w:t>
      </w:r>
    </w:p>
    <w:p w14:paraId="24E78CA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maxnoofBPLMNs</w:t>
      </w:r>
      <w:proofErr w:type="spellEnd"/>
      <w:r w:rsidRPr="00AD521A">
        <w:rPr>
          <w:noProof w:val="0"/>
        </w:rPr>
        <w:t>,</w:t>
      </w:r>
    </w:p>
    <w:p w14:paraId="620CCC92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maxnoofCellIDforWarning</w:t>
      </w:r>
      <w:proofErr w:type="spellEnd"/>
      <w:r w:rsidRPr="00AD521A">
        <w:rPr>
          <w:noProof w:val="0"/>
        </w:rPr>
        <w:t>,</w:t>
      </w:r>
    </w:p>
    <w:p w14:paraId="2010E352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maxnoofCellinAoI</w:t>
      </w:r>
      <w:proofErr w:type="spellEnd"/>
      <w:r w:rsidRPr="00AD521A">
        <w:rPr>
          <w:noProof w:val="0"/>
        </w:rPr>
        <w:t>,</w:t>
      </w:r>
    </w:p>
    <w:p w14:paraId="42ED71F1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maxnoofCellinEAI</w:t>
      </w:r>
      <w:proofErr w:type="spellEnd"/>
      <w:r w:rsidRPr="00AD521A">
        <w:rPr>
          <w:noProof w:val="0"/>
        </w:rPr>
        <w:t>,</w:t>
      </w:r>
    </w:p>
    <w:p w14:paraId="2A390A63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maxnoofCellsingNB</w:t>
      </w:r>
      <w:proofErr w:type="spellEnd"/>
      <w:r w:rsidRPr="00AD521A">
        <w:rPr>
          <w:noProof w:val="0"/>
        </w:rPr>
        <w:t>,</w:t>
      </w:r>
    </w:p>
    <w:p w14:paraId="695037A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maxnoofCellsinngeNB</w:t>
      </w:r>
      <w:proofErr w:type="spellEnd"/>
      <w:r w:rsidRPr="00AD521A">
        <w:rPr>
          <w:noProof w:val="0"/>
        </w:rPr>
        <w:t>,</w:t>
      </w:r>
    </w:p>
    <w:p w14:paraId="4573EAA4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maxnoofCellinTAI</w:t>
      </w:r>
      <w:proofErr w:type="spellEnd"/>
      <w:r w:rsidRPr="00AD521A">
        <w:rPr>
          <w:noProof w:val="0"/>
        </w:rPr>
        <w:t>,</w:t>
      </w:r>
    </w:p>
    <w:p w14:paraId="0AFD81C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maxnoofCellsinUEHistoryInfo</w:t>
      </w:r>
      <w:proofErr w:type="spellEnd"/>
      <w:r w:rsidRPr="00AD521A">
        <w:rPr>
          <w:noProof w:val="0"/>
        </w:rPr>
        <w:t>,</w:t>
      </w:r>
    </w:p>
    <w:p w14:paraId="3A686DDC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maxnoofCellsUEMovingTrajectory</w:t>
      </w:r>
      <w:proofErr w:type="spellEnd"/>
      <w:r w:rsidRPr="00AD521A">
        <w:rPr>
          <w:noProof w:val="0"/>
          <w:snapToGrid w:val="0"/>
        </w:rPr>
        <w:t>,</w:t>
      </w:r>
    </w:p>
    <w:p w14:paraId="534B5E19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maxnoofDRBs</w:t>
      </w:r>
      <w:proofErr w:type="spellEnd"/>
      <w:r w:rsidRPr="00AD521A">
        <w:rPr>
          <w:noProof w:val="0"/>
        </w:rPr>
        <w:t>,</w:t>
      </w:r>
    </w:p>
    <w:p w14:paraId="0D65C25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cs="Arial"/>
          <w:szCs w:val="18"/>
          <w:lang w:eastAsia="ja-JP"/>
        </w:rPr>
        <w:t>maxnoofEmergencyAreaID</w:t>
      </w:r>
      <w:r w:rsidRPr="00AD521A">
        <w:rPr>
          <w:noProof w:val="0"/>
        </w:rPr>
        <w:t>,</w:t>
      </w:r>
    </w:p>
    <w:p w14:paraId="13DE6F76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maxnoofEAIforRestart</w:t>
      </w:r>
      <w:proofErr w:type="spellEnd"/>
      <w:r w:rsidRPr="00AD521A">
        <w:rPr>
          <w:noProof w:val="0"/>
        </w:rPr>
        <w:t>,</w:t>
      </w:r>
    </w:p>
    <w:p w14:paraId="5766B724" w14:textId="77777777" w:rsidR="00C91875" w:rsidRPr="00AD521A" w:rsidRDefault="00C91875" w:rsidP="00C91875">
      <w:pPr>
        <w:pStyle w:val="PL"/>
        <w:rPr>
          <w:rFonts w:cs="Arial"/>
          <w:lang w:eastAsia="ja-JP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</w:t>
      </w:r>
      <w:r w:rsidRPr="00AD521A">
        <w:rPr>
          <w:rFonts w:cs="Arial"/>
          <w:lang w:eastAsia="ja-JP"/>
        </w:rPr>
        <w:t>axnoofEPLMNs,</w:t>
      </w:r>
    </w:p>
    <w:p w14:paraId="1A8CBF8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cs="Arial"/>
          <w:lang w:eastAsia="ja-JP"/>
        </w:rPr>
        <w:tab/>
      </w:r>
      <w:r w:rsidRPr="00AD521A">
        <w:t>maxnoofEPLMNsPlusOne,</w:t>
      </w:r>
    </w:p>
    <w:p w14:paraId="249CD45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</w:t>
      </w:r>
      <w:proofErr w:type="spellEnd"/>
      <w:r w:rsidRPr="00AD521A">
        <w:rPr>
          <w:noProof w:val="0"/>
        </w:rPr>
        <w:t>-RABs,</w:t>
      </w:r>
    </w:p>
    <w:p w14:paraId="2F8B0B30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maxnoofErrors</w:t>
      </w:r>
      <w:proofErr w:type="spellEnd"/>
      <w:r w:rsidRPr="00AD521A">
        <w:rPr>
          <w:noProof w:val="0"/>
        </w:rPr>
        <w:t>,</w:t>
      </w:r>
    </w:p>
    <w:p w14:paraId="0438F46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maxnoofForbTACs,</w:t>
      </w:r>
    </w:p>
    <w:p w14:paraId="1804BD3B" w14:textId="77777777" w:rsidR="00C91875" w:rsidRPr="00AD521A" w:rsidRDefault="00C91875" w:rsidP="00C91875">
      <w:pPr>
        <w:pStyle w:val="PL"/>
        <w:rPr>
          <w:rFonts w:eastAsia="SimSun"/>
          <w:lang w:eastAsia="zh-CN"/>
        </w:rPr>
      </w:pPr>
      <w:r w:rsidRPr="00AD521A">
        <w:rPr>
          <w:noProof w:val="0"/>
        </w:rPr>
        <w:tab/>
      </w:r>
      <w:r w:rsidRPr="00AD521A">
        <w:rPr>
          <w:lang w:eastAsia="ja-JP"/>
        </w:rPr>
        <w:t>m</w:t>
      </w:r>
      <w:r w:rsidRPr="00AD521A">
        <w:rPr>
          <w:rFonts w:eastAsia="SimSun"/>
          <w:lang w:eastAsia="zh-CN"/>
        </w:rPr>
        <w:t>axnoofMultiConnectivity,</w:t>
      </w:r>
    </w:p>
    <w:p w14:paraId="08DC418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SimSun"/>
          <w:lang w:eastAsia="zh-CN"/>
        </w:rPr>
        <w:tab/>
        <w:t>maxnoofMultiConnectivityMinusOne,</w:t>
      </w:r>
    </w:p>
    <w:p w14:paraId="04CB6BC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SimSun"/>
          <w:lang w:eastAsia="zh-CN"/>
        </w:rPr>
        <w:tab/>
      </w:r>
      <w:proofErr w:type="spellStart"/>
      <w:r w:rsidRPr="00AD521A">
        <w:rPr>
          <w:noProof w:val="0"/>
          <w:snapToGrid w:val="0"/>
        </w:rPr>
        <w:t>maxnoofNGConnectionsToReset</w:t>
      </w:r>
      <w:proofErr w:type="spellEnd"/>
      <w:r w:rsidRPr="00AD521A">
        <w:rPr>
          <w:noProof w:val="0"/>
          <w:snapToGrid w:val="0"/>
        </w:rPr>
        <w:t>,</w:t>
      </w:r>
    </w:p>
    <w:p w14:paraId="0AF29BE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maxnoofPDUSessions</w:t>
      </w:r>
      <w:proofErr w:type="spellEnd"/>
      <w:r w:rsidRPr="00AD521A">
        <w:rPr>
          <w:noProof w:val="0"/>
          <w:snapToGrid w:val="0"/>
        </w:rPr>
        <w:t>,</w:t>
      </w:r>
    </w:p>
    <w:p w14:paraId="18544C0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maxnoofPLMNs</w:t>
      </w:r>
      <w:proofErr w:type="spellEnd"/>
      <w:r w:rsidRPr="00AD521A">
        <w:rPr>
          <w:noProof w:val="0"/>
          <w:snapToGrid w:val="0"/>
        </w:rPr>
        <w:t>,</w:t>
      </w:r>
    </w:p>
    <w:p w14:paraId="74F68C13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maxnoofQosFlows</w:t>
      </w:r>
      <w:proofErr w:type="spellEnd"/>
      <w:r w:rsidRPr="00AD521A">
        <w:rPr>
          <w:noProof w:val="0"/>
          <w:snapToGrid w:val="0"/>
        </w:rPr>
        <w:t>,</w:t>
      </w:r>
    </w:p>
    <w:p w14:paraId="3168B0A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maxnoofRANNodeinAoI</w:t>
      </w:r>
      <w:proofErr w:type="spellEnd"/>
      <w:r w:rsidRPr="00AD521A">
        <w:rPr>
          <w:noProof w:val="0"/>
          <w:snapToGrid w:val="0"/>
        </w:rPr>
        <w:t>,</w:t>
      </w:r>
    </w:p>
    <w:p w14:paraId="184F061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maxnoofRecommendedCells</w:t>
      </w:r>
      <w:proofErr w:type="spellEnd"/>
      <w:r w:rsidRPr="00AD521A">
        <w:rPr>
          <w:noProof w:val="0"/>
        </w:rPr>
        <w:t>,</w:t>
      </w:r>
    </w:p>
    <w:p w14:paraId="2AAA468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maxnoofRecommendedRANNodes</w:t>
      </w:r>
      <w:proofErr w:type="spellEnd"/>
      <w:r w:rsidRPr="00AD521A">
        <w:rPr>
          <w:noProof w:val="0"/>
          <w:snapToGrid w:val="0"/>
        </w:rPr>
        <w:t>,</w:t>
      </w:r>
    </w:p>
    <w:p w14:paraId="6160612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algun Gothic" w:cs="Arial"/>
          <w:lang w:eastAsia="ja-JP"/>
        </w:rPr>
        <w:t>maxnoofAoI,</w:t>
      </w:r>
    </w:p>
    <w:p w14:paraId="497C63F8" w14:textId="77777777" w:rsidR="00C91875" w:rsidRPr="00AD521A" w:rsidRDefault="00C91875" w:rsidP="00C91875">
      <w:pPr>
        <w:pStyle w:val="PL"/>
        <w:rPr>
          <w:rFonts w:eastAsia="Batang"/>
          <w:noProof w:val="0"/>
          <w:snapToGrid w:val="0"/>
          <w:lang w:eastAsia="zh-CN"/>
        </w:rPr>
      </w:pPr>
      <w:r w:rsidRPr="00AD521A">
        <w:rPr>
          <w:noProof w:val="0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>,</w:t>
      </w:r>
    </w:p>
    <w:p w14:paraId="4414078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>,</w:t>
      </w:r>
    </w:p>
    <w:p w14:paraId="4F715EC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maxnoofTACs</w:t>
      </w:r>
      <w:proofErr w:type="spellEnd"/>
      <w:r w:rsidRPr="00AD521A">
        <w:rPr>
          <w:noProof w:val="0"/>
        </w:rPr>
        <w:t>,</w:t>
      </w:r>
    </w:p>
    <w:p w14:paraId="4B4D832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maxnoofTAIforInactive</w:t>
      </w:r>
      <w:proofErr w:type="spellEnd"/>
      <w:r w:rsidRPr="00AD521A">
        <w:rPr>
          <w:noProof w:val="0"/>
        </w:rPr>
        <w:t>,</w:t>
      </w:r>
    </w:p>
    <w:p w14:paraId="77AD7C54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maxnoofTAIforPaging</w:t>
      </w:r>
      <w:proofErr w:type="spellEnd"/>
      <w:r w:rsidRPr="00AD521A">
        <w:rPr>
          <w:noProof w:val="0"/>
        </w:rPr>
        <w:t>,</w:t>
      </w:r>
    </w:p>
    <w:p w14:paraId="5587AAC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maxnoofTAIforRestart</w:t>
      </w:r>
      <w:proofErr w:type="spellEnd"/>
      <w:r w:rsidRPr="00AD521A">
        <w:rPr>
          <w:noProof w:val="0"/>
        </w:rPr>
        <w:t>,</w:t>
      </w:r>
    </w:p>
    <w:p w14:paraId="50B0B09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maxnoofTAIforWarning</w:t>
      </w:r>
      <w:proofErr w:type="spellEnd"/>
      <w:r w:rsidRPr="00AD521A">
        <w:rPr>
          <w:noProof w:val="0"/>
        </w:rPr>
        <w:t>,</w:t>
      </w:r>
    </w:p>
    <w:p w14:paraId="2574B36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maxnoofTAIinAoI</w:t>
      </w:r>
      <w:proofErr w:type="spellEnd"/>
      <w:r w:rsidRPr="00AD521A">
        <w:rPr>
          <w:noProof w:val="0"/>
        </w:rPr>
        <w:t>,</w:t>
      </w:r>
    </w:p>
    <w:p w14:paraId="091368F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maxnoofTimePeriods</w:t>
      </w:r>
      <w:proofErr w:type="spellEnd"/>
      <w:r w:rsidRPr="00AD521A">
        <w:rPr>
          <w:noProof w:val="0"/>
        </w:rPr>
        <w:t>,</w:t>
      </w:r>
    </w:p>
    <w:p w14:paraId="48AF5AF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maxnoofTNLAssociations</w:t>
      </w:r>
      <w:proofErr w:type="spellEnd"/>
      <w:r w:rsidRPr="00AD521A">
        <w:rPr>
          <w:noProof w:val="0"/>
          <w:snapToGrid w:val="0"/>
        </w:rPr>
        <w:t>,</w:t>
      </w:r>
    </w:p>
    <w:p w14:paraId="0A41CA9E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maxnoofXnExtTLAs</w:t>
      </w:r>
      <w:proofErr w:type="spellEnd"/>
      <w:r w:rsidRPr="00AD521A">
        <w:rPr>
          <w:noProof w:val="0"/>
        </w:rPr>
        <w:t>,</w:t>
      </w:r>
    </w:p>
    <w:p w14:paraId="1906BFCE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maxnoofXnGTP</w:t>
      </w:r>
      <w:proofErr w:type="spellEnd"/>
      <w:r w:rsidRPr="00AD521A">
        <w:rPr>
          <w:noProof w:val="0"/>
        </w:rPr>
        <w:t>-TLAs,</w:t>
      </w:r>
    </w:p>
    <w:p w14:paraId="32F9025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maxnoofXnTLAs</w:t>
      </w:r>
      <w:proofErr w:type="spellEnd"/>
    </w:p>
    <w:bookmarkEnd w:id="40"/>
    <w:p w14:paraId="15DBF93C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2F531A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NGAP-Constants</w:t>
      </w:r>
    </w:p>
    <w:p w14:paraId="037F0973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B9A273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Criticality,</w:t>
      </w:r>
    </w:p>
    <w:p w14:paraId="23DF49C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>,</w:t>
      </w:r>
    </w:p>
    <w:p w14:paraId="481E97E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-ID,</w:t>
      </w:r>
    </w:p>
    <w:p w14:paraId="58B7859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TriggeringMessage</w:t>
      </w:r>
      <w:proofErr w:type="spellEnd"/>
    </w:p>
    <w:p w14:paraId="138CBC9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</w:t>
      </w:r>
      <w:proofErr w:type="spellStart"/>
      <w:r w:rsidRPr="00AD521A">
        <w:rPr>
          <w:noProof w:val="0"/>
          <w:snapToGrid w:val="0"/>
        </w:rPr>
        <w:t>CommonDataTypes</w:t>
      </w:r>
      <w:proofErr w:type="spellEnd"/>
    </w:p>
    <w:p w14:paraId="192A9776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120157B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>{},</w:t>
      </w:r>
    </w:p>
    <w:p w14:paraId="588EFD1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-Container{},</w:t>
      </w:r>
    </w:p>
    <w:p w14:paraId="0091487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NGAP-PROTOCOL-EXTENSION,</w:t>
      </w:r>
    </w:p>
    <w:p w14:paraId="609675B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ProtocolIE-SingleContainer</w:t>
      </w:r>
      <w:proofErr w:type="spellEnd"/>
      <w:r w:rsidRPr="00AD521A">
        <w:rPr>
          <w:noProof w:val="0"/>
          <w:snapToGrid w:val="0"/>
        </w:rPr>
        <w:t>{},</w:t>
      </w:r>
    </w:p>
    <w:p w14:paraId="072DED6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</w:t>
      </w:r>
    </w:p>
    <w:p w14:paraId="07FA6A02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NGAP-Containers;</w:t>
      </w:r>
    </w:p>
    <w:p w14:paraId="2CC1886C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179B6BD5" w14:textId="77777777" w:rsidR="00C91875" w:rsidRPr="00AD521A" w:rsidRDefault="00C91875" w:rsidP="00C91875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A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0FE4CCD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C7833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 xml:space="preserve"> ::= CHOICE {</w:t>
      </w:r>
    </w:p>
    <w:p w14:paraId="6D018F7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>,</w:t>
      </w:r>
    </w:p>
    <w:p w14:paraId="6FEAF60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>,</w:t>
      </w:r>
    </w:p>
    <w:p w14:paraId="23ECF37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userLocationInformationN3IWF</w:t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UserLocationInformationN3IWF</w:t>
      </w:r>
      <w:proofErr w:type="spellEnd"/>
      <w:r w:rsidRPr="00AD521A">
        <w:rPr>
          <w:noProof w:val="0"/>
          <w:snapToGrid w:val="0"/>
        </w:rPr>
        <w:t>,</w:t>
      </w:r>
    </w:p>
    <w:p w14:paraId="5444C105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choice-Extensions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14:paraId="6CADBD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056306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8C4A77" w14:textId="77777777" w:rsidR="009C6519" w:rsidRPr="00AD521A" w:rsidRDefault="009C6519" w:rsidP="009C6519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 xml:space="preserve">NGAP-PROTOCOL-IES </w:t>
      </w:r>
      <w:r w:rsidRPr="00AD521A">
        <w:rPr>
          <w:noProof w:val="0"/>
        </w:rPr>
        <w:t>::= {</w:t>
      </w:r>
    </w:p>
    <w:p w14:paraId="5211B004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14:paraId="0B9A5BCE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14:paraId="3BC092D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CE84B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3EC56FC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eUTRA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EUTRA-CGI,</w:t>
      </w:r>
    </w:p>
    <w:p w14:paraId="375E6B0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3C3CD2C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46F9B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489EEB3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3B3BAD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11278C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CAF70F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218E4A8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6ACE65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1D8EA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7F598B9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3F0A9B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 ::= SEQUENCE {</w:t>
      </w:r>
    </w:p>
    <w:p w14:paraId="72AB369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>,</w:t>
      </w:r>
    </w:p>
    <w:p w14:paraId="2D59C40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>,</w:t>
      </w:r>
    </w:p>
    <w:p w14:paraId="67C2088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{UserLocationInformationN3IWF-ExtIEs} }</w:t>
      </w:r>
      <w:r w:rsidRPr="00AD521A">
        <w:rPr>
          <w:noProof w:val="0"/>
          <w:snapToGrid w:val="0"/>
        </w:rPr>
        <w:tab/>
        <w:t>OPTIONAL,</w:t>
      </w:r>
    </w:p>
    <w:p w14:paraId="19CED2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5D2BD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67BF4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2210CE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UserLocationInformationN3IWF-ExtIEs NGAP-PROTOCOL-EXTENSION ::= {</w:t>
      </w:r>
    </w:p>
    <w:p w14:paraId="121CFC79" w14:textId="37248985" w:rsidR="009C6519" w:rsidRPr="00AD521A" w:rsidRDefault="009C6519" w:rsidP="009C6519">
      <w:pPr>
        <w:pStyle w:val="PL"/>
        <w:rPr>
          <w:ins w:id="43" w:author="Ericsson User" w:date="2020-04-05T11:40:00Z"/>
          <w:noProof w:val="0"/>
          <w:snapToGrid w:val="0"/>
        </w:rPr>
      </w:pPr>
      <w:ins w:id="44" w:author="Ericsson User" w:date="2020-04-05T11:40:00Z">
        <w:r w:rsidRPr="00AD521A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</w:ins>
      <w:proofErr w:type="spellStart"/>
      <w:ins w:id="45" w:author="Ericsson User" w:date="2020-04-05T11:41:00Z">
        <w:r>
          <w:rPr>
            <w:noProof w:val="0"/>
            <w:snapToGrid w:val="0"/>
          </w:rPr>
          <w:t>PLMNIdentity</w:t>
        </w:r>
      </w:ins>
      <w:proofErr w:type="spellEnd"/>
      <w:ins w:id="46" w:author="Ericsson User" w:date="2020-04-05T11:4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</w:ins>
      <w:ins w:id="47" w:author="Ericsson User" w:date="2020-04-05T11:41:00Z">
        <w:r>
          <w:rPr>
            <w:noProof w:val="0"/>
            <w:snapToGrid w:val="0"/>
          </w:rPr>
          <w:t>mandatory</w:t>
        </w:r>
      </w:ins>
      <w:ins w:id="48" w:author="Ericsson User" w:date="2020-04-05T11:40:00Z">
        <w:r w:rsidRPr="00AD521A">
          <w:rPr>
            <w:noProof w:val="0"/>
            <w:snapToGrid w:val="0"/>
          </w:rPr>
          <w:t>},</w:t>
        </w:r>
      </w:ins>
    </w:p>
    <w:p w14:paraId="78F825F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2D697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5D6DD1D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917480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6D33B7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nR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NR-CGI,</w:t>
      </w:r>
    </w:p>
    <w:p w14:paraId="740AB3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599F87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8193C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5B379C4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F73BEB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6693C2B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E35F97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57B10F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3EA3A24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6948FC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C5D6C7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4D5AFA3E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DA4D51" w14:textId="77777777" w:rsidR="009C6519" w:rsidRPr="00AD521A" w:rsidRDefault="009C6519" w:rsidP="009C6519">
      <w:pPr>
        <w:pStyle w:val="Heading3"/>
      </w:pPr>
      <w:bookmarkStart w:id="49" w:name="_Toc20955358"/>
      <w:bookmarkStart w:id="50" w:name="_Toc29503629"/>
      <w:bookmarkStart w:id="51" w:name="_Toc36552841"/>
      <w:bookmarkStart w:id="52" w:name="_Toc36554000"/>
      <w:bookmarkStart w:id="53" w:name="_Toc36554568"/>
      <w:r w:rsidRPr="00AD521A">
        <w:t>9.4.7</w:t>
      </w:r>
      <w:r w:rsidRPr="00AD521A">
        <w:tab/>
        <w:t>Constant Definitions</w:t>
      </w:r>
      <w:bookmarkEnd w:id="49"/>
      <w:bookmarkEnd w:id="50"/>
      <w:bookmarkEnd w:id="51"/>
      <w:bookmarkEnd w:id="52"/>
      <w:bookmarkEnd w:id="53"/>
    </w:p>
    <w:p w14:paraId="7BD4DE8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06929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D64FD0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64ABA8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BE272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94158D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AF93B7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166A3F0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05000B3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BB0E8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-Constants (4) } </w:t>
      </w:r>
    </w:p>
    <w:p w14:paraId="3C28365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DB897F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5DAAD71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E097639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7D92ED9B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08225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162</w:t>
      </w:r>
    </w:p>
    <w:p w14:paraId="011AD48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163</w:t>
      </w:r>
    </w:p>
    <w:p w14:paraId="7D570B5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164</w:t>
      </w:r>
    </w:p>
    <w:p w14:paraId="0F5BD8F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165</w:t>
      </w:r>
    </w:p>
    <w:p w14:paraId="519F233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CommonNetworkInstance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166</w:t>
      </w:r>
    </w:p>
    <w:p w14:paraId="6116EA9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167</w:t>
      </w:r>
    </w:p>
    <w:p w14:paraId="47338FF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168</w:t>
      </w:r>
    </w:p>
    <w:p w14:paraId="20276F32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169</w:t>
      </w:r>
    </w:p>
    <w:p w14:paraId="23E190E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170</w:t>
      </w:r>
    </w:p>
    <w:p w14:paraId="1F81C40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171</w:t>
      </w:r>
    </w:p>
    <w:p w14:paraId="504A9BB5" w14:textId="77777777" w:rsidR="00C91875" w:rsidRPr="00AD521A" w:rsidRDefault="00C91875" w:rsidP="00C91875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14:paraId="01465BF0" w14:textId="5B50C668" w:rsidR="009C6519" w:rsidRDefault="00C91875" w:rsidP="009C6519">
      <w:pPr>
        <w:pStyle w:val="PL"/>
        <w:rPr>
          <w:ins w:id="54" w:author="Ericsson User" w:date="2020-04-05T11:38:00Z"/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173</w:t>
      </w:r>
    </w:p>
    <w:p w14:paraId="70573DE9" w14:textId="445AD779" w:rsidR="009C6519" w:rsidRPr="00AD521A" w:rsidRDefault="009C6519" w:rsidP="009C6519">
      <w:pPr>
        <w:pStyle w:val="PL"/>
        <w:rPr>
          <w:noProof w:val="0"/>
          <w:snapToGrid w:val="0"/>
        </w:rPr>
      </w:pPr>
      <w:ins w:id="55" w:author="Ericsson User" w:date="2020-04-05T11:3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</w:ins>
      <w:ins w:id="56" w:author="Ericsson User" w:date="2020-04-05T11:39:00Z">
        <w:r>
          <w:rPr>
            <w:noProof w:val="0"/>
            <w:snapToGrid w:val="0"/>
            <w:highlight w:val="yellow"/>
          </w:rPr>
          <w:t>999</w:t>
        </w:r>
      </w:ins>
      <w:ins w:id="57" w:author="Ericsson User" w:date="2020-04-05T11:38:00Z">
        <w:r w:rsidRPr="009C6519">
          <w:rPr>
            <w:noProof w:val="0"/>
            <w:snapToGrid w:val="0"/>
            <w:highlight w:val="yellow"/>
            <w:rPrChange w:id="58" w:author="Ericsson User" w:date="2020-04-05T11:39:00Z">
              <w:rPr>
                <w:noProof w:val="0"/>
                <w:snapToGrid w:val="0"/>
              </w:rPr>
            </w:rPrChange>
          </w:rPr>
          <w:t xml:space="preserve"> -- to be assigned</w:t>
        </w:r>
      </w:ins>
    </w:p>
    <w:p w14:paraId="0341AFB4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09FE31A3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7C2DD6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09B4261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bookmarkEnd w:id="39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9C65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770A" w14:textId="77777777" w:rsidR="002A2B11" w:rsidRDefault="002A2B11">
      <w:r>
        <w:separator/>
      </w:r>
    </w:p>
  </w:endnote>
  <w:endnote w:type="continuationSeparator" w:id="0">
    <w:p w14:paraId="31385F85" w14:textId="77777777" w:rsidR="002A2B11" w:rsidRDefault="002A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F0D50" w14:textId="77777777" w:rsidR="002A2B11" w:rsidRDefault="002A2B11">
      <w:r>
        <w:separator/>
      </w:r>
    </w:p>
  </w:footnote>
  <w:footnote w:type="continuationSeparator" w:id="0">
    <w:p w14:paraId="38565744" w14:textId="77777777" w:rsidR="002A2B11" w:rsidRDefault="002A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348B7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B11"/>
    <w:rsid w:val="002B5741"/>
    <w:rsid w:val="002E45F1"/>
    <w:rsid w:val="00301CFD"/>
    <w:rsid w:val="00305409"/>
    <w:rsid w:val="003569F2"/>
    <w:rsid w:val="003609EF"/>
    <w:rsid w:val="0036231A"/>
    <w:rsid w:val="00374DD4"/>
    <w:rsid w:val="003E1A36"/>
    <w:rsid w:val="00410371"/>
    <w:rsid w:val="004242F1"/>
    <w:rsid w:val="004B5490"/>
    <w:rsid w:val="004B75B7"/>
    <w:rsid w:val="00503395"/>
    <w:rsid w:val="0051580D"/>
    <w:rsid w:val="0054335C"/>
    <w:rsid w:val="00547111"/>
    <w:rsid w:val="00592D74"/>
    <w:rsid w:val="005E2C44"/>
    <w:rsid w:val="006124E0"/>
    <w:rsid w:val="00613CE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33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C26E4"/>
    <w:rsid w:val="009C65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187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44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6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65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C65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C651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C651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C65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DD576-F717-4678-A9C7-1003D2AF8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B1A6A-848B-40BA-ABC0-C4AF01539745}">
  <ds:schemaRefs>
    <ds:schemaRef ds:uri="4eafe1cd-7012-4cd6-af26-391f29e41b78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5d2569ad-38d3-47dd-b389-d7f334514799"/>
  </ds:schemaRefs>
</ds:datastoreItem>
</file>

<file path=customXml/itemProps3.xml><?xml version="1.0" encoding="utf-8"?>
<ds:datastoreItem xmlns:ds="http://schemas.openxmlformats.org/officeDocument/2006/customXml" ds:itemID="{21607C7D-C208-4C0C-BF97-AA2DE1F1D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10188A-C0AD-44D0-AA6E-DFCDB543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865</Words>
  <Characters>8324</Characters>
  <Application>Microsoft Office Word</Application>
  <DocSecurity>0</DocSecurity>
  <Lines>69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20th – 30th April 2020	was R3-202113</vt:lpstr>
      <vt:lpstr>        9.4.5	Information Element Definitions</vt:lpstr>
      <vt:lpstr>        9.4.7	Constant Definitions</vt:lpstr>
      <vt:lpstr>MTG_TITLE</vt:lpstr>
    </vt:vector>
  </TitlesOfParts>
  <Company>3GPP Support Team</Company>
  <LinksUpToDate>false</LinksUpToDate>
  <CharactersWithSpaces>9171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2020-04-28T19:05:00Z</dcterms:created>
  <dcterms:modified xsi:type="dcterms:W3CDTF">2020-04-28T19:05:00Z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