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1A06E" w14:textId="27CAF508" w:rsidR="00CD4AE8" w:rsidRDefault="00CD4AE8" w:rsidP="00CD4AE8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003833"/>
      <w:r w:rsidRPr="00E52A58">
        <w:rPr>
          <w:rFonts w:cs="Arial"/>
          <w:bCs/>
          <w:sz w:val="24"/>
        </w:rPr>
        <w:t>3GPP TSG-RAN WG3 Meeting #</w:t>
      </w:r>
      <w:r>
        <w:rPr>
          <w:rFonts w:cs="Arial"/>
          <w:bCs/>
          <w:sz w:val="24"/>
        </w:rPr>
        <w:t>107bis-e</w:t>
      </w:r>
      <w:r>
        <w:rPr>
          <w:rFonts w:cs="Arial"/>
          <w:bCs/>
          <w:sz w:val="24"/>
        </w:rPr>
        <w:tab/>
      </w:r>
      <w:bookmarkStart w:id="1" w:name="_GoBack"/>
      <w:bookmarkEnd w:id="1"/>
      <w:r w:rsidR="008C5155" w:rsidRPr="008C5155">
        <w:rPr>
          <w:rFonts w:cs="Arial"/>
          <w:bCs/>
          <w:sz w:val="24"/>
          <w:lang w:eastAsia="ja-JP"/>
        </w:rPr>
        <w:t>R3-202621</w:t>
      </w:r>
    </w:p>
    <w:bookmarkEnd w:id="0"/>
    <w:p w14:paraId="31B46FCF" w14:textId="77777777" w:rsidR="000B1C9B" w:rsidRPr="00CD4AE8" w:rsidRDefault="00CD4AE8" w:rsidP="00CD4A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Meeting, 20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7232157D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066F4C9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15ED88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9A074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427A5D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7112A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669145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E7B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20546ED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216BE5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350F5A" w14:textId="77777777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ABD8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67322" w14:textId="77777777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115BC016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07E4D294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706F2F49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5F435" w14:textId="77777777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6.</w:t>
            </w:r>
            <w:r w:rsidR="00125F7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69CA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6E07EC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CDC2F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4DA27C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9E3BC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705BD092" w14:textId="77777777">
        <w:tc>
          <w:tcPr>
            <w:tcW w:w="9641" w:type="dxa"/>
            <w:gridSpan w:val="9"/>
          </w:tcPr>
          <w:p w14:paraId="6DA1B9A5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5D64F5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26DC361B" w14:textId="77777777">
        <w:tc>
          <w:tcPr>
            <w:tcW w:w="2835" w:type="dxa"/>
          </w:tcPr>
          <w:p w14:paraId="52F6BE7B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6465B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5EA73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00C0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494E1E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46A0F4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9722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BC2C63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FA7FB" w14:textId="77777777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146F44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482AF5F3" w14:textId="77777777">
        <w:tc>
          <w:tcPr>
            <w:tcW w:w="9640" w:type="dxa"/>
            <w:gridSpan w:val="11"/>
          </w:tcPr>
          <w:p w14:paraId="4FFD6C2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A34A7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A46B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6BEDA" w14:textId="77777777" w:rsidR="0077232F" w:rsidRDefault="0040079C">
            <w:pPr>
              <w:widowControl w:val="0"/>
              <w:spacing w:after="0"/>
              <w:ind w:left="144" w:hanging="144"/>
            </w:pPr>
            <w:r w:rsidRPr="0040079C">
              <w:rPr>
                <w:rFonts w:ascii="Arial" w:hAnsi="Arial"/>
              </w:rPr>
              <w:t>Correction of BL CR related to the PDCP Duplication for more than copies</w:t>
            </w:r>
          </w:p>
        </w:tc>
      </w:tr>
      <w:tr w:rsidR="0077232F" w14:paraId="2B944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FC9999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9D38A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446D09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E976F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484F2" w14:textId="77777777" w:rsidR="0077232F" w:rsidRDefault="00DF232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11AC04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0179CA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FF18" w14:textId="77777777" w:rsidR="0077232F" w:rsidRDefault="009F08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 w14:paraId="38C482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42DD77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6CF89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B6C79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2D628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EA640" w14:textId="77777777" w:rsidR="0077232F" w:rsidRDefault="008E1171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5CF0C5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D716F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58E2F" w14:textId="77777777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0B1C9B"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 w:rsidR="000B1C9B">
              <w:rPr>
                <w:rFonts w:eastAsia="SimSun"/>
                <w:lang w:val="en-US" w:eastAsia="zh-CN"/>
              </w:rPr>
              <w:t>0</w:t>
            </w:r>
            <w:r w:rsidR="00DF232C">
              <w:rPr>
                <w:rFonts w:eastAsia="SimSun"/>
                <w:lang w:val="en-US" w:eastAsia="zh-CN"/>
              </w:rPr>
              <w:t>9</w:t>
            </w:r>
          </w:p>
        </w:tc>
      </w:tr>
      <w:tr w:rsidR="0077232F" w14:paraId="2D12A5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4F786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8B70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18DB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C64B9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FD7B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66CA67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B9C4B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7C20A" w14:textId="77777777" w:rsidR="0077232F" w:rsidRDefault="008E11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BB67A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42CAD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2D831" w14:textId="77777777"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 w14:paraId="3D3A77C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3C0FAF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2733C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7B8349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87417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4E4A210E" w14:textId="77777777">
        <w:tc>
          <w:tcPr>
            <w:tcW w:w="1843" w:type="dxa"/>
          </w:tcPr>
          <w:p w14:paraId="071152C7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1551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2DA6C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2FDCA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EF0D7" w14:textId="77777777" w:rsidR="00125F71" w:rsidRDefault="00D64DD7" w:rsidP="009479A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Baseline CR couples the existing </w:t>
            </w:r>
            <w:r w:rsidRPr="00D629EF">
              <w:rPr>
                <w:i/>
              </w:rPr>
              <w:t>PDCP Duplication</w:t>
            </w:r>
            <w:r w:rsidRPr="00D629EF">
              <w:t xml:space="preserve"> IE</w:t>
            </w:r>
            <w:r>
              <w:t xml:space="preserve"> and the </w:t>
            </w:r>
            <w:r w:rsidRPr="00350E39">
              <w:rPr>
                <w:rFonts w:eastAsiaTheme="minorEastAsia"/>
                <w:lang w:val="en-US" w:eastAsia="zh-CN"/>
              </w:rPr>
              <w:t>Additional PDCP multiplication Information</w:t>
            </w:r>
            <w:r>
              <w:rPr>
                <w:rFonts w:eastAsiaTheme="minorEastAsia"/>
                <w:lang w:val="en-US" w:eastAsia="zh-CN"/>
              </w:rPr>
              <w:t xml:space="preserve"> IE and specifies when the </w:t>
            </w:r>
            <w:proofErr w:type="spellStart"/>
            <w:r>
              <w:rPr>
                <w:rFonts w:eastAsiaTheme="minorEastAsia"/>
                <w:lang w:val="en-US" w:eastAsia="zh-CN"/>
              </w:rPr>
              <w:t>later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is not present in the </w:t>
            </w:r>
            <w:proofErr w:type="spellStart"/>
            <w:r>
              <w:rPr>
                <w:rFonts w:eastAsiaTheme="minorEastAsia"/>
                <w:lang w:val="en-US" w:eastAsia="zh-CN"/>
              </w:rPr>
              <w:t>messae</w:t>
            </w:r>
            <w:proofErr w:type="spellEnd"/>
            <w:r>
              <w:rPr>
                <w:rFonts w:eastAsiaTheme="minorEastAsia"/>
                <w:lang w:val="en-US" w:eastAsia="zh-CN"/>
              </w:rPr>
              <w:t>, what the receiver should do. It would be much clean solution to decouple the two IEs and not touching the legacy PDCP duplication behavior.</w:t>
            </w:r>
          </w:p>
        </w:tc>
      </w:tr>
      <w:tr w:rsidR="0077232F" w14:paraId="622F4C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A08E5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3ED3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96856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5835F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ADA45C" w14:textId="77777777" w:rsidR="00125F71" w:rsidRDefault="00350E39" w:rsidP="0052156C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</w:t>
            </w:r>
            <w:r w:rsidRPr="00350E39">
              <w:rPr>
                <w:rFonts w:eastAsiaTheme="minorEastAsia"/>
                <w:lang w:val="en-US" w:eastAsia="zh-CN"/>
              </w:rPr>
              <w:t>Additional PDCP multiplication Information</w:t>
            </w:r>
            <w:r>
              <w:rPr>
                <w:rFonts w:eastAsiaTheme="minorEastAsia"/>
                <w:lang w:val="en-US" w:eastAsia="zh-CN"/>
              </w:rPr>
              <w:t xml:space="preserve"> is corrected to </w:t>
            </w:r>
            <w:r w:rsidRPr="00350E39">
              <w:rPr>
                <w:rFonts w:eastAsiaTheme="minorEastAsia"/>
                <w:lang w:val="en-US" w:eastAsia="zh-CN"/>
              </w:rPr>
              <w:t xml:space="preserve">Additional PDCP </w:t>
            </w:r>
            <w:r>
              <w:rPr>
                <w:rFonts w:eastAsiaTheme="minorEastAsia"/>
                <w:lang w:val="en-US" w:eastAsia="zh-CN"/>
              </w:rPr>
              <w:t>duplication</w:t>
            </w:r>
            <w:r w:rsidRPr="00350E39">
              <w:rPr>
                <w:rFonts w:eastAsiaTheme="minorEastAsia"/>
                <w:lang w:val="en-US" w:eastAsia="zh-CN"/>
              </w:rPr>
              <w:t xml:space="preserve"> Information</w:t>
            </w:r>
            <w:r>
              <w:rPr>
                <w:rFonts w:eastAsiaTheme="minorEastAsia"/>
                <w:lang w:val="en-US" w:eastAsia="zh-CN"/>
              </w:rPr>
              <w:t xml:space="preserve"> to align with the other specification and RAN2.</w:t>
            </w:r>
          </w:p>
          <w:p w14:paraId="4B8736E3" w14:textId="77777777" w:rsidR="0052156C" w:rsidRDefault="0052156C" w:rsidP="0052156C">
            <w:pPr>
              <w:pStyle w:val="CRCoverPage"/>
              <w:spacing w:after="0"/>
              <w:rPr>
                <w:iCs/>
              </w:rPr>
            </w:pPr>
          </w:p>
          <w:p w14:paraId="1D5177A9" w14:textId="77777777" w:rsidR="00D64DD7" w:rsidRPr="008D123F" w:rsidRDefault="00D64DD7" w:rsidP="0052156C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D64DD7">
              <w:rPr>
                <w:iCs/>
              </w:rPr>
              <w:t>Decouple the</w:t>
            </w:r>
            <w:r>
              <w:rPr>
                <w:i/>
              </w:rPr>
              <w:t xml:space="preserve"> </w:t>
            </w:r>
            <w:r w:rsidRPr="00D629EF">
              <w:rPr>
                <w:i/>
              </w:rPr>
              <w:t>PDCP Duplication</w:t>
            </w:r>
            <w:r w:rsidRPr="00D629EF">
              <w:t xml:space="preserve"> IE</w:t>
            </w:r>
            <w:r>
              <w:t xml:space="preserve"> and the </w:t>
            </w:r>
            <w:r w:rsidRPr="00350E39">
              <w:rPr>
                <w:rFonts w:eastAsiaTheme="minorEastAsia"/>
                <w:lang w:val="en-US" w:eastAsia="zh-CN"/>
              </w:rPr>
              <w:t xml:space="preserve">Additional PDCP </w:t>
            </w:r>
            <w:r>
              <w:rPr>
                <w:rFonts w:eastAsiaTheme="minorEastAsia"/>
                <w:lang w:val="en-US" w:eastAsia="zh-CN"/>
              </w:rPr>
              <w:t>duplication</w:t>
            </w:r>
            <w:r w:rsidRPr="00350E39">
              <w:rPr>
                <w:rFonts w:eastAsiaTheme="minorEastAsia"/>
                <w:lang w:val="en-US" w:eastAsia="zh-CN"/>
              </w:rPr>
              <w:t xml:space="preserve"> Information</w:t>
            </w:r>
            <w:r>
              <w:rPr>
                <w:rFonts w:eastAsiaTheme="minorEastAsia"/>
                <w:lang w:val="en-US" w:eastAsia="zh-CN"/>
              </w:rPr>
              <w:t>. The first IE is to indicate the second copy as in legacy.</w:t>
            </w:r>
          </w:p>
        </w:tc>
      </w:tr>
      <w:tr w:rsidR="0077232F" w14:paraId="3EAA0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916E6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02C8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E2F90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51D05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024A" w14:textId="77777777" w:rsidR="0077232F" w:rsidRDefault="0052156C" w:rsidP="00DF232C">
            <w:pPr>
              <w:pStyle w:val="CRCoverPage"/>
              <w:spacing w:after="0"/>
            </w:pPr>
            <w:r>
              <w:t>Incorrect</w:t>
            </w:r>
            <w:r w:rsidR="00DF232C">
              <w:t xml:space="preserve"> </w:t>
            </w:r>
            <w:r w:rsidR="006B4CA2">
              <w:t>specification.</w:t>
            </w:r>
          </w:p>
        </w:tc>
      </w:tr>
      <w:tr w:rsidR="0077232F" w14:paraId="4DEDC273" w14:textId="77777777">
        <w:tc>
          <w:tcPr>
            <w:tcW w:w="2694" w:type="dxa"/>
            <w:gridSpan w:val="2"/>
          </w:tcPr>
          <w:p w14:paraId="61CA1A03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4D14A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C040E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982F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1A7ED" w14:textId="6CD53C36" w:rsidR="0077232F" w:rsidRDefault="006D650F" w:rsidP="00DF232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8.3.1.2, 9.3.1.38, 9.4.5, 9.4.7</w:t>
            </w:r>
          </w:p>
        </w:tc>
      </w:tr>
      <w:tr w:rsidR="0077232F" w14:paraId="27D2A7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9876A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CF36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E367A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DE68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295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9446B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2B309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B24FB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2B2619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33B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EE4F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C580" w14:textId="77777777" w:rsidR="0077232F" w:rsidRDefault="00E579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6F9D4F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2C96D" w14:textId="77777777" w:rsidR="0077232F" w:rsidRDefault="008E1171">
            <w:pPr>
              <w:pStyle w:val="CRCoverPage"/>
              <w:spacing w:after="0"/>
              <w:ind w:left="99"/>
            </w:pPr>
            <w:r>
              <w:t>TS</w:t>
            </w:r>
            <w:r w:rsidR="00DF232C">
              <w:rPr>
                <w:lang w:val="en-US"/>
              </w:rPr>
              <w:t>/TR… CR…</w:t>
            </w:r>
            <w:r>
              <w:t xml:space="preserve"> </w:t>
            </w:r>
          </w:p>
        </w:tc>
      </w:tr>
      <w:tr w:rsidR="0077232F" w14:paraId="5B162F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8CD0B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F164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6A896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CE79EE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86777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7636C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6315A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031D9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517E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32594C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89FCA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5788C3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110B5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AB403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73AC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CB5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FB12C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304BD4C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8F1AB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C0BC2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7688CF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1B0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F9B62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797FC8C2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4E914DF2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768170E" w14:textId="77777777" w:rsidR="0077232F" w:rsidRDefault="0077232F">
      <w:pPr>
        <w:pStyle w:val="FirstChange"/>
        <w:jc w:val="left"/>
        <w:rPr>
          <w:highlight w:val="yellow"/>
        </w:rPr>
      </w:pPr>
      <w:bookmarkStart w:id="4" w:name="_Toc14788022"/>
      <w:bookmarkStart w:id="5" w:name="_Toc14165868"/>
      <w:bookmarkStart w:id="6" w:name="_Toc14165860"/>
    </w:p>
    <w:p w14:paraId="2F493B45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7738EF9" w14:textId="77777777" w:rsidR="000368A1" w:rsidRPr="00D629EF" w:rsidRDefault="000368A1" w:rsidP="000368A1">
      <w:pPr>
        <w:pStyle w:val="Heading3"/>
      </w:pPr>
      <w:bookmarkStart w:id="7" w:name="_Toc29460919"/>
      <w:bookmarkStart w:id="8" w:name="_Toc29505651"/>
      <w:bookmarkStart w:id="9" w:name="_Toc20955493"/>
      <w:r w:rsidRPr="00D629EF">
        <w:t>8.3.1</w:t>
      </w:r>
      <w:r w:rsidRPr="00D629EF">
        <w:tab/>
        <w:t>Bearer Context Setup</w:t>
      </w:r>
      <w:bookmarkEnd w:id="7"/>
      <w:bookmarkEnd w:id="8"/>
    </w:p>
    <w:p w14:paraId="1740B62F" w14:textId="77777777" w:rsidR="000368A1" w:rsidRPr="00D629EF" w:rsidRDefault="000368A1" w:rsidP="000368A1">
      <w:pPr>
        <w:pStyle w:val="Heading4"/>
      </w:pPr>
      <w:bookmarkStart w:id="10" w:name="_Toc29460920"/>
      <w:bookmarkStart w:id="11" w:name="_Toc29505652"/>
      <w:r w:rsidRPr="00D629EF">
        <w:t>8.3.1.1</w:t>
      </w:r>
      <w:r w:rsidRPr="00D629EF">
        <w:tab/>
        <w:t>General</w:t>
      </w:r>
      <w:bookmarkEnd w:id="10"/>
      <w:bookmarkEnd w:id="11"/>
    </w:p>
    <w:p w14:paraId="2899E6BE" w14:textId="77777777" w:rsidR="000368A1" w:rsidRPr="00D629EF" w:rsidRDefault="000368A1" w:rsidP="000368A1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335CD4F" w14:textId="77777777" w:rsidR="000368A1" w:rsidRPr="00D629EF" w:rsidRDefault="000368A1" w:rsidP="000368A1">
      <w:pPr>
        <w:pStyle w:val="Heading4"/>
      </w:pPr>
      <w:bookmarkStart w:id="12" w:name="_Toc29460921"/>
      <w:bookmarkStart w:id="13" w:name="_Toc29505653"/>
      <w:r w:rsidRPr="00D629EF">
        <w:t>8.3.1.2</w:t>
      </w:r>
      <w:r w:rsidRPr="00D629EF">
        <w:tab/>
        <w:t>Successful Operation</w:t>
      </w:r>
      <w:bookmarkEnd w:id="12"/>
      <w:bookmarkEnd w:id="13"/>
    </w:p>
    <w:p w14:paraId="321211B6" w14:textId="77777777" w:rsidR="000368A1" w:rsidRPr="00D629EF" w:rsidRDefault="000368A1" w:rsidP="000368A1">
      <w:pPr>
        <w:pStyle w:val="TH"/>
      </w:pPr>
      <w:r w:rsidRPr="00D629EF">
        <w:object w:dxaOrig="7470" w:dyaOrig="3211" w14:anchorId="7A5616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7" o:title=""/>
          </v:shape>
          <o:OLEObject Type="Embed" ProgID="Visio.Drawing.15" ShapeID="_x0000_i1025" DrawAspect="Content" ObjectID="_1649481569" r:id="rId18"/>
        </w:object>
      </w:r>
    </w:p>
    <w:p w14:paraId="7D90D5E1" w14:textId="77777777" w:rsidR="000368A1" w:rsidRPr="00D629EF" w:rsidRDefault="000368A1" w:rsidP="000368A1">
      <w:pPr>
        <w:pStyle w:val="TF"/>
      </w:pPr>
      <w:r w:rsidRPr="00D629EF">
        <w:t>Figure 8.3.1.2-1: Bearer Context Setup procedure: Successful Operation.</w:t>
      </w:r>
    </w:p>
    <w:p w14:paraId="386A156B" w14:textId="77777777" w:rsidR="000368A1" w:rsidRPr="00D629EF" w:rsidRDefault="000368A1" w:rsidP="000368A1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8C48D4D" w14:textId="77777777" w:rsidR="000368A1" w:rsidRPr="00D629EF" w:rsidRDefault="000368A1" w:rsidP="000368A1">
      <w:r w:rsidRPr="00D629EF">
        <w:t>The gNB-CU-UP shall report to the gNB-CU-CP, in the BEARER CONTEXT SETUP RESPONSE message, the result for all the requested resources in the following way:</w:t>
      </w:r>
    </w:p>
    <w:p w14:paraId="076D9E3D" w14:textId="77777777" w:rsidR="000368A1" w:rsidRPr="00D629EF" w:rsidRDefault="000368A1" w:rsidP="000368A1">
      <w:pPr>
        <w:ind w:left="284"/>
      </w:pPr>
      <w:r w:rsidRPr="00D629EF">
        <w:t>For E-UTRAN:</w:t>
      </w:r>
    </w:p>
    <w:p w14:paraId="135C46C8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614181C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BEDBF84" w14:textId="77777777" w:rsidR="000368A1" w:rsidRPr="00D629EF" w:rsidRDefault="000368A1" w:rsidP="000368A1">
      <w:pPr>
        <w:ind w:left="284"/>
      </w:pPr>
      <w:r w:rsidRPr="00D629EF">
        <w:t>For NG-RAN:</w:t>
      </w:r>
    </w:p>
    <w:p w14:paraId="4AD90085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01F5D8CB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4F8A9B7E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37C1003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97F0867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9720B92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732A3B2" w14:textId="77777777" w:rsidR="000368A1" w:rsidRPr="00D629EF" w:rsidRDefault="000368A1" w:rsidP="000368A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CBEE4B1" w14:textId="77777777" w:rsidR="000368A1" w:rsidRPr="00D629EF" w:rsidRDefault="000368A1" w:rsidP="000368A1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2582BE5" w14:textId="77777777" w:rsidR="000368A1" w:rsidRPr="00D629EF" w:rsidRDefault="000368A1" w:rsidP="000368A1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6B98E8F9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42E912A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983EA12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04B7B160" w14:textId="77777777" w:rsidR="000368A1" w:rsidRPr="00D629EF" w:rsidRDefault="000368A1" w:rsidP="000368A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61C5485" w14:textId="77777777" w:rsidR="000368A1" w:rsidRPr="00D629EF" w:rsidRDefault="000368A1" w:rsidP="000368A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57E31EF9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F281A30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0817437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01540E1E" w14:textId="77777777" w:rsidR="000368A1" w:rsidRPr="00D629EF" w:rsidRDefault="000368A1" w:rsidP="000368A1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10AE47DB" w14:textId="77777777" w:rsidR="000368A1" w:rsidRPr="002312CC" w:rsidRDefault="000368A1" w:rsidP="000368A1">
      <w:pPr>
        <w:rPr>
          <w:rFonts w:eastAsia="SimSun"/>
        </w:rPr>
      </w:pPr>
      <w:r w:rsidRPr="002312CC">
        <w:t>For each requested DRB</w:t>
      </w:r>
      <w:r w:rsidRPr="002312CC">
        <w:rPr>
          <w:highlight w:val="yellow"/>
        </w:rPr>
        <w:t xml:space="preserve">, if the </w:t>
      </w:r>
      <w:r w:rsidRPr="002312CC">
        <w:rPr>
          <w:i/>
          <w:highlight w:val="yellow"/>
        </w:rPr>
        <w:t>PDCP Duplication</w:t>
      </w:r>
      <w:r w:rsidRPr="002312CC">
        <w:rPr>
          <w:highlight w:val="yellow"/>
        </w:rPr>
        <w:t xml:space="preserve"> IE is included</w:t>
      </w:r>
      <w:ins w:id="14" w:author="Rapporteur" w:date="2020-03-31T14:56:00Z">
        <w:r w:rsidRPr="002312CC">
          <w:rPr>
            <w:highlight w:val="yellow"/>
          </w:rPr>
          <w:t xml:space="preserve"> </w:t>
        </w:r>
        <w:del w:id="15" w:author="Ericsson" w:date="2020-04-07T13:17:00Z">
          <w:r w:rsidRPr="002312CC" w:rsidDel="00D64DD7">
            <w:rPr>
              <w:rFonts w:eastAsia="SimSun" w:hint="eastAsia"/>
              <w:highlight w:val="yellow"/>
              <w:lang w:val="en-US" w:eastAsia="zh-CN"/>
            </w:rPr>
            <w:delText xml:space="preserve">and the </w:delText>
          </w:r>
          <w:r w:rsidRPr="002312CC" w:rsidDel="00D64DD7">
            <w:rPr>
              <w:i/>
              <w:highlight w:val="yellow"/>
            </w:rPr>
            <w:delText xml:space="preserve">Additional PDCP </w:delText>
          </w:r>
        </w:del>
        <w:del w:id="16" w:author="Ericsson" w:date="2020-04-07T12:44:00Z">
          <w:r w:rsidRPr="002312CC" w:rsidDel="00DF232C">
            <w:rPr>
              <w:i/>
              <w:highlight w:val="yellow"/>
            </w:rPr>
            <w:delText>multiplication</w:delText>
          </w:r>
        </w:del>
        <w:del w:id="17" w:author="Ericsson" w:date="2020-04-07T13:17:00Z">
          <w:r w:rsidRPr="002312CC" w:rsidDel="00D64DD7">
            <w:rPr>
              <w:i/>
              <w:highlight w:val="yellow"/>
            </w:rPr>
            <w:delText xml:space="preserve"> Information </w:delText>
          </w:r>
          <w:r w:rsidRPr="002312CC" w:rsidDel="00D64DD7">
            <w:rPr>
              <w:rFonts w:eastAsia="SimSun" w:hint="eastAsia"/>
              <w:highlight w:val="yellow"/>
              <w:lang w:val="en-US" w:eastAsia="zh-CN"/>
            </w:rPr>
            <w:delText>IE is not included</w:delText>
          </w:r>
        </w:del>
      </w:ins>
      <w:del w:id="18" w:author="Ericsson" w:date="2020-04-07T13:17:00Z">
        <w:r w:rsidRPr="002312CC" w:rsidDel="00D64DD7">
          <w:rPr>
            <w:highlight w:val="yellow"/>
          </w:rPr>
          <w:delText xml:space="preserve"> </w:delText>
        </w:r>
      </w:del>
      <w:r w:rsidRPr="002312CC">
        <w:rPr>
          <w:highlight w:val="yellow"/>
        </w:rPr>
        <w:t xml:space="preserve">in the </w:t>
      </w:r>
      <w:r w:rsidRPr="002312CC">
        <w:rPr>
          <w:i/>
        </w:rPr>
        <w:t>PDCP Configuration</w:t>
      </w:r>
      <w:r w:rsidRPr="002312CC">
        <w:t xml:space="preserve"> IE contained in the BEARER CONTEXT SETUP REQUEST message, and one cell group is included in </w:t>
      </w:r>
      <w:r w:rsidRPr="002312CC">
        <w:rPr>
          <w:i/>
        </w:rPr>
        <w:t>Cell Group Information</w:t>
      </w:r>
      <w:r w:rsidRPr="002312CC">
        <w:t xml:space="preserve"> IE, then the gNB-CU-UP shall include two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IEs in the BEARER CONTEXT SETUP RESPONSE message </w:t>
      </w:r>
      <w:r w:rsidRPr="002312CC">
        <w:rPr>
          <w:lang w:eastAsia="zh-CN"/>
        </w:rPr>
        <w:t>to support packet duplication for intra-gNB-DU CA.</w:t>
      </w:r>
      <w:r w:rsidRPr="002312CC">
        <w:t xml:space="preserve"> The first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 of the two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IEs is for the primary path.</w:t>
      </w:r>
    </w:p>
    <w:p w14:paraId="090748F4" w14:textId="77777777" w:rsidR="000368A1" w:rsidRDefault="000368A1" w:rsidP="000368A1">
      <w:pPr>
        <w:rPr>
          <w:ins w:id="19" w:author="Rapporteur" w:date="2020-03-31T14:56:00Z"/>
          <w:rFonts w:eastAsia="SimSun"/>
        </w:rPr>
      </w:pPr>
      <w:ins w:id="20" w:author="Rapporteur" w:date="2020-03-31T14:56:00Z">
        <w:r w:rsidRPr="002312CC">
          <w:rPr>
            <w:rFonts w:hint="eastAsia"/>
          </w:rPr>
          <w:t xml:space="preserve">For each requested DRB, </w:t>
        </w:r>
        <w:r w:rsidRPr="002312CC">
          <w:rPr>
            <w:rFonts w:hint="eastAsia"/>
            <w:highlight w:val="yellow"/>
          </w:rPr>
          <w:t>if t</w:t>
        </w:r>
        <w:del w:id="21" w:author="Ericsson" w:date="2020-04-07T13:23:00Z">
          <w:r w:rsidRPr="002312CC" w:rsidDel="002312CC">
            <w:rPr>
              <w:rFonts w:hint="eastAsia"/>
              <w:highlight w:val="yellow"/>
            </w:rPr>
            <w:delText>he</w:delText>
          </w:r>
          <w:r w:rsidRPr="002312CC" w:rsidDel="002312CC">
            <w:rPr>
              <w:rFonts w:hint="eastAsia"/>
              <w:i/>
              <w:iCs/>
              <w:highlight w:val="yellow"/>
            </w:rPr>
            <w:delText xml:space="preserve"> PDCP Duplication</w:delText>
          </w:r>
          <w:r w:rsidRPr="002312CC" w:rsidDel="002312CC">
            <w:rPr>
              <w:rFonts w:hint="eastAsia"/>
              <w:highlight w:val="yellow"/>
            </w:rPr>
            <w:delText xml:space="preserve"> IE and</w:delText>
          </w:r>
        </w:del>
        <w:r w:rsidRPr="002312CC">
          <w:rPr>
            <w:rFonts w:hint="eastAsia"/>
            <w:highlight w:val="yellow"/>
          </w:rPr>
          <w:t xml:space="preserve"> </w:t>
        </w:r>
        <w:r w:rsidRPr="002312CC">
          <w:rPr>
            <w:rFonts w:eastAsia="SimSun" w:hint="eastAsia"/>
            <w:highlight w:val="yellow"/>
            <w:lang w:val="en-US" w:eastAsia="zh-CN"/>
          </w:rPr>
          <w:t xml:space="preserve">the </w:t>
        </w:r>
        <w:r w:rsidRPr="002312CC">
          <w:rPr>
            <w:i/>
            <w:highlight w:val="yellow"/>
          </w:rPr>
          <w:t xml:space="preserve">Additional </w:t>
        </w:r>
        <w:r w:rsidRPr="002312CC">
          <w:rPr>
            <w:rFonts w:hint="eastAsia"/>
            <w:i/>
            <w:highlight w:val="yellow"/>
          </w:rPr>
          <w:t xml:space="preserve">PDCP </w:t>
        </w:r>
        <w:del w:id="22" w:author="Ericsson" w:date="2020-04-07T12:44:00Z">
          <w:r w:rsidRPr="002312CC" w:rsidDel="00DF232C">
            <w:rPr>
              <w:i/>
              <w:highlight w:val="yellow"/>
            </w:rPr>
            <w:delText>multi</w:delText>
          </w:r>
        </w:del>
      </w:ins>
      <w:ins w:id="23" w:author="Ericsson" w:date="2020-04-07T13:38:00Z">
        <w:r w:rsidR="008C7948" w:rsidRPr="002312CC">
          <w:rPr>
            <w:i/>
            <w:highlight w:val="yellow"/>
          </w:rPr>
          <w:t>duplication</w:t>
        </w:r>
      </w:ins>
      <w:ins w:id="24" w:author="Rapporteur" w:date="2020-03-31T14:56:00Z">
        <w:r w:rsidRPr="002312CC">
          <w:rPr>
            <w:i/>
            <w:highlight w:val="yellow"/>
          </w:rPr>
          <w:t xml:space="preserve"> Information </w:t>
        </w:r>
        <w:r w:rsidRPr="002312CC">
          <w:rPr>
            <w:rFonts w:eastAsia="SimSun" w:hint="eastAsia"/>
            <w:lang w:val="en-US" w:eastAsia="zh-CN"/>
          </w:rPr>
          <w:t>IE</w:t>
        </w:r>
        <w:r w:rsidRPr="002312CC">
          <w:rPr>
            <w:rFonts w:hint="eastAsia"/>
          </w:rPr>
          <w:t xml:space="preserve"> is included in the </w:t>
        </w:r>
        <w:r w:rsidRPr="002312CC">
          <w:rPr>
            <w:rFonts w:hint="eastAsia"/>
            <w:i/>
            <w:iCs/>
          </w:rPr>
          <w:t>PDCP Configuration</w:t>
        </w:r>
        <w:r w:rsidRPr="002312CC">
          <w:rPr>
            <w:rFonts w:hint="eastAsia"/>
          </w:rPr>
          <w:t xml:space="preserve"> IE contained in the BEARER CONTEXT SETUP REQUEST message, and one cell group is included in </w:t>
        </w:r>
        <w:r w:rsidRPr="002312CC">
          <w:rPr>
            <w:rFonts w:hint="eastAsia"/>
            <w:i/>
            <w:iCs/>
          </w:rPr>
          <w:t>Cell Group Information</w:t>
        </w:r>
        <w:r w:rsidRPr="002312CC">
          <w:rPr>
            <w:rFonts w:hint="eastAsia"/>
          </w:rPr>
          <w:t xml:space="preserve"> IE, then the </w:t>
        </w:r>
        <w:proofErr w:type="spellStart"/>
        <w:r w:rsidRPr="002312CC">
          <w:rPr>
            <w:rFonts w:hint="eastAsia"/>
          </w:rPr>
          <w:t>gNB</w:t>
        </w:r>
        <w:proofErr w:type="spellEnd"/>
        <w:r w:rsidRPr="002312CC">
          <w:rPr>
            <w:rFonts w:hint="eastAsia"/>
          </w:rPr>
          <w:t xml:space="preserve">-CU-UP shall include the same number of </w:t>
        </w:r>
        <w:r w:rsidRPr="002312CC">
          <w:rPr>
            <w:rFonts w:hint="eastAsia"/>
            <w:i/>
            <w:iCs/>
          </w:rPr>
          <w:t>UP Transport Layer Information</w:t>
        </w:r>
        <w:r w:rsidRPr="002312CC">
          <w:rPr>
            <w:rFonts w:hint="eastAsia"/>
          </w:rPr>
          <w:t xml:space="preserve"> IEs indicated by the </w:t>
        </w:r>
        <w:r w:rsidRPr="002312CC">
          <w:rPr>
            <w:i/>
            <w:highlight w:val="yellow"/>
          </w:rPr>
          <w:t xml:space="preserve">Additional </w:t>
        </w:r>
        <w:r w:rsidRPr="002312CC">
          <w:rPr>
            <w:rFonts w:hint="eastAsia"/>
            <w:i/>
            <w:highlight w:val="yellow"/>
          </w:rPr>
          <w:t xml:space="preserve">PDCP </w:t>
        </w:r>
        <w:del w:id="25" w:author="Ericsson" w:date="2020-04-07T12:44:00Z">
          <w:r w:rsidRPr="002312CC" w:rsidDel="00DF232C">
            <w:rPr>
              <w:i/>
              <w:highlight w:val="yellow"/>
            </w:rPr>
            <w:delText>multi</w:delText>
          </w:r>
        </w:del>
      </w:ins>
      <w:ins w:id="26" w:author="Ericsson" w:date="2020-04-07T13:38:00Z">
        <w:r w:rsidR="008C7948" w:rsidRPr="002312CC">
          <w:rPr>
            <w:i/>
            <w:highlight w:val="yellow"/>
          </w:rPr>
          <w:t>duplication</w:t>
        </w:r>
      </w:ins>
      <w:ins w:id="27" w:author="Rapporteur" w:date="2020-03-31T14:56:00Z">
        <w:r w:rsidRPr="002312CC">
          <w:rPr>
            <w:i/>
            <w:highlight w:val="yellow"/>
          </w:rPr>
          <w:t xml:space="preserve"> Information</w:t>
        </w:r>
        <w:r w:rsidRPr="002312CC">
          <w:rPr>
            <w:rFonts w:hint="eastAsia"/>
            <w:i/>
            <w:highlight w:val="yellow"/>
          </w:rPr>
          <w:t xml:space="preserve"> </w:t>
        </w:r>
        <w:r w:rsidRPr="002312CC">
          <w:rPr>
            <w:rFonts w:hint="eastAsia"/>
            <w:highlight w:val="yellow"/>
          </w:rPr>
          <w:t xml:space="preserve">IE </w:t>
        </w:r>
        <w:r w:rsidRPr="002312CC">
          <w:rPr>
            <w:rFonts w:hint="eastAsia"/>
          </w:rPr>
          <w:t>in the BEARER CONTEXT SETUP RESPONSE message to support packet duplication for intra-</w:t>
        </w:r>
        <w:proofErr w:type="spellStart"/>
        <w:r w:rsidRPr="002312CC">
          <w:rPr>
            <w:rFonts w:hint="eastAsia"/>
          </w:rPr>
          <w:t>gNB</w:t>
        </w:r>
        <w:proofErr w:type="spellEnd"/>
        <w:r w:rsidRPr="002312CC">
          <w:rPr>
            <w:rFonts w:hint="eastAsia"/>
          </w:rPr>
          <w:t>-DU CA.</w:t>
        </w:r>
      </w:ins>
    </w:p>
    <w:p w14:paraId="77868028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7DEF79F9" w14:textId="77777777" w:rsidR="000368A1" w:rsidRPr="00D629EF" w:rsidRDefault="000368A1" w:rsidP="000368A1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67273C37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73E066F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89C536" w14:textId="77777777" w:rsidR="000368A1" w:rsidRDefault="000368A1" w:rsidP="000368A1">
      <w:pPr>
        <w:rPr>
          <w:ins w:id="28" w:author="Rapporteur" w:date="2020-03-31T14:57:00Z"/>
          <w:lang w:eastAsia="ja-JP"/>
        </w:rPr>
      </w:pPr>
      <w:ins w:id="29" w:author="Rapporteur" w:date="2020-03-31T14:57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SimSun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SimSun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SimSun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SimSun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SimSun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SimSun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SimSun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SimSun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/>
            <w:i/>
          </w:rPr>
          <w:t>PDU Session Resource Setup List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  <w:r>
          <w:rPr>
            <w:rFonts w:eastAsia="SimSun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14:paraId="2D5F903F" w14:textId="77777777" w:rsidR="000368A1" w:rsidRDefault="000368A1" w:rsidP="000368A1">
      <w:pPr>
        <w:rPr>
          <w:ins w:id="30" w:author="Rapporteur" w:date="2020-03-31T14:57:00Z"/>
          <w:lang w:eastAsia="ja-JP"/>
        </w:rPr>
      </w:pPr>
      <w:ins w:id="31" w:author="Rapporteur" w:date="2020-03-31T14:57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14:paraId="462D7C61" w14:textId="77777777" w:rsidR="000368A1" w:rsidRDefault="000368A1" w:rsidP="000368A1">
      <w:pPr>
        <w:rPr>
          <w:ins w:id="32" w:author="Rapporteur" w:date="2020-03-31T14:57:00Z"/>
        </w:rPr>
      </w:pPr>
      <w:ins w:id="33" w:author="Rapporteur" w:date="2020-03-31T14:57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SimSun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14:paraId="5A09779E" w14:textId="77777777" w:rsidR="000368A1" w:rsidRPr="00D629EF" w:rsidRDefault="000368A1" w:rsidP="000368A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83ED532" w14:textId="77777777" w:rsidR="000368A1" w:rsidRPr="00D629EF" w:rsidRDefault="000368A1" w:rsidP="000368A1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5D85AF1C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6C9BBE1B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2DD8F218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76CC45ED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15A392AE" w14:textId="77777777" w:rsidR="000368A1" w:rsidRDefault="000368A1" w:rsidP="000368A1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F3EE12C" w14:textId="77777777" w:rsidR="00E74ED8" w:rsidRPr="00E74ED8" w:rsidRDefault="00E74ED8" w:rsidP="000368A1">
      <w:pPr>
        <w:rPr>
          <w:ins w:id="34" w:author="Rapporteur" w:date="2020-03-31T14:58:00Z"/>
        </w:rPr>
      </w:pPr>
      <w:ins w:id="35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6A512528" w14:textId="77777777" w:rsidR="000368A1" w:rsidRPr="00D629EF" w:rsidRDefault="000368A1" w:rsidP="000368A1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460B5702" w14:textId="77777777" w:rsidR="0077232F" w:rsidRDefault="0077232F">
      <w:bookmarkStart w:id="36" w:name="_Toc14787912"/>
      <w:bookmarkEnd w:id="9"/>
    </w:p>
    <w:p w14:paraId="3C15BBA6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8CC9391" w14:textId="77777777" w:rsidR="003B6C08" w:rsidRPr="00D629EF" w:rsidRDefault="003B6C08" w:rsidP="003B6C08">
      <w:pPr>
        <w:pStyle w:val="Heading3"/>
      </w:pPr>
      <w:bookmarkStart w:id="37" w:name="_Toc29460924"/>
      <w:bookmarkStart w:id="38" w:name="_Toc29505656"/>
      <w:bookmarkStart w:id="39" w:name="_Toc20955498"/>
      <w:r w:rsidRPr="00D629EF">
        <w:lastRenderedPageBreak/>
        <w:t>8.3.2</w:t>
      </w:r>
      <w:r w:rsidRPr="00D629EF">
        <w:tab/>
        <w:t>Bearer Context Modification (gNB-CU-CP initiated)</w:t>
      </w:r>
      <w:bookmarkEnd w:id="37"/>
      <w:bookmarkEnd w:id="38"/>
      <w:r w:rsidRPr="00D629EF">
        <w:t xml:space="preserve"> </w:t>
      </w:r>
    </w:p>
    <w:p w14:paraId="4B45E75C" w14:textId="77777777" w:rsidR="003B6C08" w:rsidRPr="00D629EF" w:rsidRDefault="003B6C08" w:rsidP="003B6C08">
      <w:pPr>
        <w:pStyle w:val="Heading4"/>
      </w:pPr>
      <w:bookmarkStart w:id="40" w:name="_Toc29460925"/>
      <w:bookmarkStart w:id="41" w:name="_Toc29505657"/>
      <w:r w:rsidRPr="00D629EF">
        <w:t>8.3.2.1</w:t>
      </w:r>
      <w:r w:rsidRPr="00D629EF">
        <w:tab/>
        <w:t>General</w:t>
      </w:r>
      <w:bookmarkEnd w:id="40"/>
      <w:bookmarkEnd w:id="41"/>
    </w:p>
    <w:p w14:paraId="53C98B6A" w14:textId="77777777" w:rsidR="003B6C08" w:rsidRPr="00D629EF" w:rsidRDefault="003B6C08" w:rsidP="003B6C08">
      <w:r w:rsidRPr="00D629EF">
        <w:t>The purpose of the Bearer Context Modification procedure is to allow the gNB-CU-CP to modify a bearer context in the gNB-CU-UP. The procedure uses UE-associated signalling.</w:t>
      </w:r>
    </w:p>
    <w:p w14:paraId="75F636EC" w14:textId="77777777" w:rsidR="003B6C08" w:rsidRPr="00D629EF" w:rsidRDefault="003B6C08" w:rsidP="003B6C08">
      <w:pPr>
        <w:pStyle w:val="Heading4"/>
      </w:pPr>
      <w:bookmarkStart w:id="42" w:name="_Toc29460926"/>
      <w:bookmarkStart w:id="43" w:name="_Toc29505658"/>
      <w:r w:rsidRPr="00D629EF">
        <w:t>8.3.2.2</w:t>
      </w:r>
      <w:r w:rsidRPr="00D629EF">
        <w:tab/>
        <w:t>Successful Operation</w:t>
      </w:r>
      <w:bookmarkEnd w:id="42"/>
      <w:bookmarkEnd w:id="43"/>
    </w:p>
    <w:p w14:paraId="01A5FEA3" w14:textId="77777777" w:rsidR="003B6C08" w:rsidRPr="00D629EF" w:rsidRDefault="003B6C08" w:rsidP="003B6C08">
      <w:pPr>
        <w:pStyle w:val="TH"/>
      </w:pPr>
      <w:r w:rsidRPr="00D629EF">
        <w:object w:dxaOrig="7470" w:dyaOrig="3211" w14:anchorId="1341FB78">
          <v:shape id="_x0000_i1026" type="#_x0000_t75" style="width:373.5pt;height:160.5pt" o:ole="">
            <v:imagedata r:id="rId19" o:title=""/>
          </v:shape>
          <o:OLEObject Type="Embed" ProgID="Visio.Drawing.15" ShapeID="_x0000_i1026" DrawAspect="Content" ObjectID="_1649481570" r:id="rId20"/>
        </w:object>
      </w:r>
    </w:p>
    <w:p w14:paraId="1CB6B0F0" w14:textId="77777777" w:rsidR="003B6C08" w:rsidRPr="00D629EF" w:rsidRDefault="003B6C08" w:rsidP="003B6C08">
      <w:pPr>
        <w:pStyle w:val="TF"/>
      </w:pPr>
      <w:r w:rsidRPr="00D629EF">
        <w:t>Figure 8.3.2.2-1: Bearer Context Modification procedure: Successful Operation.</w:t>
      </w:r>
    </w:p>
    <w:p w14:paraId="27AEB0B2" w14:textId="77777777" w:rsidR="003B6C08" w:rsidRPr="00D629EF" w:rsidRDefault="003B6C08" w:rsidP="003B6C0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73BD5768" w14:textId="77777777" w:rsidR="003B6C08" w:rsidRPr="00D629EF" w:rsidRDefault="003B6C08" w:rsidP="003B6C08">
      <w:r w:rsidRPr="00D629EF">
        <w:t>The gNB-CU-UP shall report to the gNB-CU-CP, in the BEARER CONTEXT MODIFICATION RESPONSE message, the result for all the requested resources in the following way:</w:t>
      </w:r>
    </w:p>
    <w:p w14:paraId="41CF1A35" w14:textId="77777777" w:rsidR="003B6C08" w:rsidRPr="00D629EF" w:rsidRDefault="003B6C08" w:rsidP="003B6C08">
      <w:pPr>
        <w:ind w:left="284"/>
      </w:pPr>
      <w:r w:rsidRPr="00D629EF">
        <w:t>For E-UTRAN:</w:t>
      </w:r>
    </w:p>
    <w:p w14:paraId="412D2C9C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D152FD7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0D93CC6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18FD408A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46A1A1FC" w14:textId="77777777" w:rsidR="003B6C08" w:rsidRPr="00D629EF" w:rsidRDefault="003B6C08" w:rsidP="003B6C08">
      <w:pPr>
        <w:ind w:left="284"/>
      </w:pPr>
      <w:r w:rsidRPr="00D629EF">
        <w:t>For NG-RAN:</w:t>
      </w:r>
    </w:p>
    <w:p w14:paraId="41D00EB3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4" w:name="_Hlk513630551"/>
      <w:r w:rsidRPr="00D629EF">
        <w:t xml:space="preserve">PDU Session Resources </w:t>
      </w:r>
      <w:bookmarkEnd w:id="44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5D0ADCF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1A8D4AA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4F337E8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1B470F5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5" w:name="_Hlk527454371"/>
      <w:r w:rsidRPr="00D629EF">
        <w:t xml:space="preserve">successfully </w:t>
      </w:r>
      <w:bookmarkEnd w:id="45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25E5141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75FF3D1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7198486" w14:textId="77777777" w:rsidR="003B6C08" w:rsidRPr="00D629EF" w:rsidRDefault="003B6C08" w:rsidP="003B6C08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8FDDC3A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DF664D9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087D97B" w14:textId="77777777" w:rsidR="003B6C08" w:rsidRPr="00D629EF" w:rsidRDefault="003B6C08" w:rsidP="003B6C0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6AF3F3E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2C19F53B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7AE1ABC0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3E86E45A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57F3376C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8A20533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6AAE3CA2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958FB27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6" w:name="_Hlk341089"/>
      <w:r w:rsidRPr="00D629EF">
        <w:rPr>
          <w:rFonts w:eastAsia="SimSun"/>
          <w:bCs/>
          <w:i/>
        </w:rPr>
        <w:t>PDCP SN Status Request</w:t>
      </w:r>
      <w:bookmarkEnd w:id="46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25A7DB04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389E5B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C3F9A31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3F0B206B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8E781D0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6BD357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7979516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D3F36B9" w14:textId="77777777" w:rsidR="003B6C08" w:rsidRPr="00D629EF" w:rsidRDefault="003B6C08" w:rsidP="003B6C08">
      <w:pPr>
        <w:rPr>
          <w:lang w:eastAsia="zh-CN"/>
        </w:rPr>
      </w:pPr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ins w:id="47" w:author="Ericsson" w:date="2020-04-07T13:27:00Z">
        <w:r w:rsidR="002312CC" w:rsidRPr="002312CC">
          <w:rPr>
            <w:highlight w:val="yellow"/>
          </w:rPr>
          <w:t>or</w:t>
        </w:r>
        <w:r w:rsidR="002312CC">
          <w:t xml:space="preserve"> </w:t>
        </w:r>
        <w:r w:rsidR="002312CC" w:rsidRPr="002312CC">
          <w:rPr>
            <w:i/>
            <w:highlight w:val="yellow"/>
          </w:rPr>
          <w:t xml:space="preserve">Additional </w:t>
        </w:r>
        <w:r w:rsidR="002312CC" w:rsidRPr="002312CC">
          <w:rPr>
            <w:rFonts w:hint="eastAsia"/>
            <w:i/>
            <w:highlight w:val="yellow"/>
          </w:rPr>
          <w:t xml:space="preserve">PDCP </w:t>
        </w:r>
        <w:r w:rsidR="002312CC" w:rsidRPr="002312CC">
          <w:rPr>
            <w:i/>
            <w:highlight w:val="yellow"/>
          </w:rPr>
          <w:t>duplication Information</w:t>
        </w:r>
        <w:r w:rsidR="002312CC" w:rsidRPr="002312CC">
          <w:rPr>
            <w:rFonts w:hint="eastAsia"/>
            <w:i/>
            <w:highlight w:val="yellow"/>
          </w:rPr>
          <w:t xml:space="preserve"> </w:t>
        </w:r>
        <w:r w:rsidR="002312CC" w:rsidRPr="002312CC">
          <w:rPr>
            <w:rFonts w:hint="eastAsia"/>
            <w:highlight w:val="yellow"/>
          </w:rPr>
          <w:t xml:space="preserve">IE </w:t>
        </w:r>
      </w:ins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ins w:id="48" w:author="Rapporteur" w:date="2020-03-31T15:01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ins w:id="49" w:author="Rapporteur" w:date="2020-03-31T15:02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ins w:id="50" w:author="Rapporteur" w:date="2020-03-31T15:02:00Z">
        <w:r w:rsidRPr="003B6C08">
          <w:t>these</w:t>
        </w:r>
      </w:ins>
      <w:del w:id="51" w:author="Rapporteur" w:date="2020-03-31T15:02:00Z">
        <w:r w:rsidRPr="00D629EF" w:rsidDel="003B6C08">
          <w:delText>the two</w:delText>
        </w:r>
      </w:del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D2326DC" w14:textId="77777777" w:rsidR="003B6C08" w:rsidRPr="00D629EF" w:rsidRDefault="003B6C08" w:rsidP="003B6C08">
      <w:pPr>
        <w:rPr>
          <w:rFonts w:eastAsia="SimSun"/>
        </w:rPr>
      </w:pPr>
      <w:r w:rsidRPr="00D629EF">
        <w:t>For a certain DRB which was allocated with two</w:t>
      </w:r>
      <w:ins w:id="52" w:author="Rapporteur" w:date="2020-03-31T15:03:00Z">
        <w:r w:rsidRPr="003B6C08">
          <w:t xml:space="preserve"> </w:t>
        </w:r>
        <w:r>
          <w:t>or more</w:t>
        </w:r>
      </w:ins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8967C9E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037AA2A" w14:textId="77777777" w:rsidR="003B6C08" w:rsidRPr="00D629EF" w:rsidRDefault="003B6C08" w:rsidP="003B6C0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2287F543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4D8C34F" w14:textId="77777777" w:rsidR="003B6C08" w:rsidRPr="00D629EF" w:rsidRDefault="003B6C08" w:rsidP="003B6C0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1AC9A1D7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4527D69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BA209DA" w14:textId="77777777" w:rsidR="003B6C08" w:rsidRPr="00D629EF" w:rsidRDefault="003B6C08" w:rsidP="003B6C0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260A878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2BC6E1" w14:textId="77777777" w:rsidR="003B6C08" w:rsidRDefault="003B6C08" w:rsidP="003B6C08">
      <w:pPr>
        <w:rPr>
          <w:ins w:id="53" w:author="Rapporteur" w:date="2020-03-31T15:04:00Z"/>
          <w:rFonts w:eastAsia="MS Mincho"/>
          <w:lang w:eastAsia="zh-CN"/>
        </w:rPr>
      </w:pPr>
      <w:ins w:id="54" w:author="Rapporteur" w:date="2020-03-31T15:04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177983EE" w14:textId="77777777" w:rsidR="003B6C08" w:rsidRDefault="003B6C08" w:rsidP="003B6C08">
      <w:pPr>
        <w:overflowPunct w:val="0"/>
        <w:autoSpaceDE w:val="0"/>
        <w:autoSpaceDN w:val="0"/>
        <w:adjustRightInd w:val="0"/>
        <w:textAlignment w:val="baseline"/>
        <w:rPr>
          <w:ins w:id="55" w:author="Rapporteur" w:date="2020-03-31T15:04:00Z"/>
          <w:lang w:eastAsia="ja-JP"/>
        </w:rPr>
      </w:pPr>
      <w:ins w:id="56" w:author="Rapporteur" w:date="2020-03-31T15:04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SimSun"/>
            <w:lang w:eastAsia="zh-CN"/>
          </w:rPr>
          <w:t xml:space="preserve">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14:paraId="2BC6F1F1" w14:textId="77777777" w:rsidR="003B6C08" w:rsidRDefault="003B6C08" w:rsidP="003B6C08">
      <w:pPr>
        <w:rPr>
          <w:ins w:id="57" w:author="Rapporteur" w:date="2020-03-31T15:04:00Z"/>
          <w:rFonts w:eastAsia="SimSun"/>
          <w:lang w:eastAsia="ja-JP"/>
        </w:rPr>
      </w:pPr>
      <w:ins w:id="58" w:author="Rapporteur" w:date="2020-03-31T15:04:00Z">
        <w:r>
          <w:rPr>
            <w:rFonts w:eastAsia="SimSun" w:hint="eastAsia"/>
            <w:lang w:eastAsia="zh-CN"/>
          </w:rPr>
          <w:t>For each PDU session for which the</w:t>
        </w:r>
        <w:r>
          <w:rPr>
            <w:rFonts w:eastAsia="SimSun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  <w:r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IE is include</w:t>
        </w:r>
        <w:r>
          <w:rPr>
            <w:rFonts w:eastAsia="SimSun" w:hint="eastAsia"/>
            <w:lang w:val="en-US" w:eastAsia="zh-CN"/>
          </w:rPr>
          <w:t>d</w:t>
        </w:r>
        <w:r>
          <w:rPr>
            <w:rFonts w:eastAsia="SimSun" w:hint="eastAsia"/>
            <w:lang w:eastAsia="zh-CN"/>
          </w:rPr>
          <w:t xml:space="preserve"> in </w:t>
        </w:r>
        <w:r>
          <w:rPr>
            <w:rFonts w:eastAsia="SimSun"/>
            <w:i/>
            <w:lang w:eastAsia="zh-CN"/>
          </w:rPr>
          <w:t xml:space="preserve">QoS Flows Information </w:t>
        </w:r>
        <w:proofErr w:type="gramStart"/>
        <w:r>
          <w:rPr>
            <w:rFonts w:eastAsia="SimSun"/>
            <w:i/>
            <w:lang w:eastAsia="zh-CN"/>
          </w:rPr>
          <w:t>To</w:t>
        </w:r>
        <w:proofErr w:type="gramEnd"/>
        <w:r>
          <w:rPr>
            <w:rFonts w:eastAsia="SimSun"/>
            <w:i/>
            <w:lang w:eastAsia="zh-CN"/>
          </w:rPr>
          <w:t xml:space="preserve"> Be Setup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contained in the </w:t>
        </w:r>
        <w:r w:rsidRPr="000C2980">
          <w:rPr>
            <w:rFonts w:eastAsia="SimSun"/>
            <w:lang w:eastAsia="en-GB"/>
          </w:rPr>
          <w:t xml:space="preserve">BEARER CONTEXT MODIFICATION REQUEST </w:t>
        </w:r>
        <w:r>
          <w:rPr>
            <w:rFonts w:eastAsia="SimSun" w:hint="eastAsia"/>
            <w:lang w:eastAsia="zh-CN"/>
          </w:rPr>
          <w:t>message,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the </w:t>
        </w:r>
        <w:r>
          <w:rPr>
            <w:rFonts w:eastAsia="SimSun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if support, </w:t>
        </w:r>
        <w:r>
          <w:rPr>
            <w:rFonts w:eastAsia="SimSun"/>
            <w:lang w:eastAsia="ja-JP"/>
          </w:rPr>
          <w:t xml:space="preserve">shall store and use it </w:t>
        </w:r>
        <w:r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20</w:t>
        </w:r>
        <w:r>
          <w:rPr>
            <w:rFonts w:eastAsia="SimSun"/>
            <w:lang w:eastAsia="zh-CN"/>
          </w:rPr>
          <w:t>]</w:t>
        </w:r>
        <w:r>
          <w:rPr>
            <w:rFonts w:eastAsia="SimSun"/>
            <w:lang w:eastAsia="ja-JP"/>
          </w:rPr>
          <w:t>.</w:t>
        </w:r>
      </w:ins>
    </w:p>
    <w:p w14:paraId="0A3C7209" w14:textId="77777777" w:rsidR="003B6C08" w:rsidRPr="003B6C08" w:rsidRDefault="003B6C08" w:rsidP="003B6C08">
      <w:pPr>
        <w:rPr>
          <w:ins w:id="59" w:author="Rapporteur" w:date="2020-03-31T15:04:00Z"/>
        </w:rPr>
      </w:pPr>
      <w:ins w:id="60" w:author="Rapporteur" w:date="2020-03-31T15:04:00Z">
        <w:r w:rsidRPr="007252C9">
          <w:rPr>
            <w:color w:val="000000" w:themeColor="text1"/>
            <w:shd w:val="clear" w:color="auto" w:fill="FFFFFF"/>
          </w:rPr>
          <w:lastRenderedPageBreak/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14:paraId="4BEF81AF" w14:textId="77777777" w:rsidR="003B6C08" w:rsidRPr="00D629EF" w:rsidRDefault="003B6C08" w:rsidP="003B6C08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3E4EFC2D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72D2FDF" w14:textId="77777777" w:rsidR="003B6C08" w:rsidRPr="00D629EF" w:rsidRDefault="003B6C08" w:rsidP="003B6C0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1B9282F0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5EB5EDA7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046B0FEA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A4E3B3C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6431B41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77957C5" w14:textId="77777777" w:rsidR="003B6C08" w:rsidRPr="00D629EF" w:rsidRDefault="003B6C08" w:rsidP="003B6C08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2528DB2A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B6C8F62" w14:textId="77777777" w:rsidR="003B6C08" w:rsidRPr="00D629EF" w:rsidRDefault="003B6C08" w:rsidP="003B6C08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7EC5741F" w14:textId="77777777" w:rsidR="003B6C08" w:rsidRPr="00D629EF" w:rsidRDefault="003B6C08" w:rsidP="003B6C0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804BB13" w14:textId="77777777" w:rsidR="003B6C08" w:rsidRDefault="003B6C08" w:rsidP="003B6C0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6889C4CE" w14:textId="77777777" w:rsidR="00D761DC" w:rsidRPr="00D761DC" w:rsidRDefault="00D761DC" w:rsidP="003B6C08">
      <w:pPr>
        <w:rPr>
          <w:ins w:id="61" w:author="Rapporteur" w:date="2020-03-31T15:08:00Z"/>
        </w:rPr>
      </w:pPr>
      <w:ins w:id="62" w:author="Rapporteur" w:date="2020-03-31T15:0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08500B40" w14:textId="77777777" w:rsidR="003B6C08" w:rsidRPr="00D629EF" w:rsidRDefault="003B6C08" w:rsidP="003B6C08">
      <w:pPr>
        <w:rPr>
          <w:rFonts w:eastAsia="SimSun"/>
        </w:rPr>
      </w:pPr>
      <w:r>
        <w:lastRenderedPageBreak/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bookmarkEnd w:id="39"/>
    <w:p w14:paraId="01CC45C2" w14:textId="77777777" w:rsidR="0077232F" w:rsidRDefault="0077232F"/>
    <w:p w14:paraId="149CDD19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63" w:name="_Toc14787917"/>
      <w:bookmarkEnd w:id="36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0DAD5B5" w14:textId="77777777" w:rsidR="0077232F" w:rsidRDefault="008E1171">
      <w:pPr>
        <w:pStyle w:val="Heading3"/>
      </w:pPr>
      <w:bookmarkStart w:id="64" w:name="_Toc20955503"/>
      <w:r>
        <w:t>8.3.3</w:t>
      </w:r>
      <w:r>
        <w:tab/>
      </w:r>
      <w:bookmarkEnd w:id="64"/>
      <w:r w:rsidR="00044405" w:rsidRPr="00D629EF">
        <w:t>Bearer Context Modification Required (gNB-CU-UP initiated)</w:t>
      </w:r>
      <w:r>
        <w:t xml:space="preserve"> </w:t>
      </w:r>
    </w:p>
    <w:p w14:paraId="4645787D" w14:textId="77777777" w:rsidR="0077232F" w:rsidRDefault="008E1171">
      <w:pPr>
        <w:pStyle w:val="Heading4"/>
      </w:pPr>
      <w:bookmarkStart w:id="65" w:name="_Toc20955504"/>
      <w:r>
        <w:t>8.3.3.1</w:t>
      </w:r>
      <w:r>
        <w:tab/>
        <w:t>General</w:t>
      </w:r>
      <w:bookmarkEnd w:id="65"/>
    </w:p>
    <w:p w14:paraId="722C3749" w14:textId="77777777" w:rsidR="0077232F" w:rsidRDefault="008E1171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2551F098" w14:textId="77777777" w:rsidR="0077232F" w:rsidRDefault="008E1171">
      <w:pPr>
        <w:pStyle w:val="Heading4"/>
      </w:pPr>
      <w:bookmarkStart w:id="66" w:name="_Toc20955505"/>
      <w:r>
        <w:t>8.3.3.2</w:t>
      </w:r>
      <w:r>
        <w:tab/>
        <w:t>Successful Operation</w:t>
      </w:r>
      <w:bookmarkEnd w:id="66"/>
    </w:p>
    <w:p w14:paraId="5387C179" w14:textId="77777777" w:rsidR="0077232F" w:rsidRDefault="008E1171">
      <w:pPr>
        <w:pStyle w:val="TH"/>
      </w:pPr>
      <w:r>
        <w:object w:dxaOrig="7470" w:dyaOrig="3208" w14:anchorId="03BB275B">
          <v:shape id="_x0000_i1027" type="#_x0000_t75" style="width:373pt;height:160.5pt" o:ole="">
            <v:imagedata r:id="rId21" o:title=""/>
          </v:shape>
          <o:OLEObject Type="Embed" ProgID="Visio.Drawing.15" ShapeID="_x0000_i1027" DrawAspect="Content" ObjectID="_1649481571" r:id="rId22"/>
        </w:object>
      </w:r>
    </w:p>
    <w:p w14:paraId="0F5B74A2" w14:textId="77777777" w:rsidR="0077232F" w:rsidRDefault="008E1171">
      <w:pPr>
        <w:pStyle w:val="TF"/>
      </w:pPr>
      <w:r>
        <w:t>Figure 8.3.3.2-1: Bearer Context Modification Required procedure: Successful Operation.</w:t>
      </w:r>
    </w:p>
    <w:p w14:paraId="429630E9" w14:textId="77777777" w:rsidR="0077232F" w:rsidRDefault="008E1171">
      <w:r>
        <w:t>The gNB-CU-UP initiates the procedure by sending the BEARER CONTEXT MODIFICATION REQUIRED message to the gNB-CU-CP. The gNB-CU-CP replies with the BEARER CONTEXT MODIFICATION CONFIRM message.</w:t>
      </w:r>
    </w:p>
    <w:p w14:paraId="16DF2E1E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S1 DL UP Transport Layer Information </w:t>
      </w:r>
      <w:r>
        <w:rPr>
          <w:rFonts w:eastAsia="SimSun" w:hint="eastAsia"/>
        </w:rPr>
        <w:t xml:space="preserve">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 xml:space="preserve">NG DL UP Transport Layer Information </w:t>
      </w:r>
      <w:r>
        <w:rPr>
          <w:rFonts w:eastAsia="SimSun" w:hint="eastAsia"/>
        </w:rPr>
        <w:t>IE</w:t>
      </w:r>
      <w:r>
        <w:rPr>
          <w:rFonts w:eastAsia="SimSun" w:hint="eastAsia"/>
          <w:lang w:val="en-US" w:eastAsia="zh-CN"/>
        </w:rPr>
        <w:t xml:space="preserve"> </w:t>
      </w:r>
      <w:ins w:id="67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is contained in the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update the corresponding information. </w:t>
      </w:r>
    </w:p>
    <w:p w14:paraId="0AF8F5B7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gNB-CU-UP Cell Group Related Configuration </w:t>
      </w:r>
      <w:r>
        <w:rPr>
          <w:rFonts w:eastAsia="SimSun" w:hint="eastAsia"/>
        </w:rPr>
        <w:t>IE 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SimSun"/>
          <w:i/>
        </w:rPr>
        <w:t>Cell Group Information</w:t>
      </w:r>
      <w:r>
        <w:rPr>
          <w:rFonts w:eastAsia="SimSun"/>
        </w:rPr>
        <w:t xml:space="preserve"> IE with the current cell group configuration in the </w:t>
      </w:r>
      <w:r>
        <w:rPr>
          <w:rFonts w:eastAsia="SimSun"/>
          <w:i/>
        </w:rPr>
        <w:t>DRB Modified List</w:t>
      </w:r>
      <w:r>
        <w:rPr>
          <w:rFonts w:eastAsia="SimSun"/>
        </w:rPr>
        <w:t xml:space="preserve"> IE in the 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CONFIRM</w:t>
      </w:r>
      <w:r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0BF72588" w14:textId="77777777" w:rsidR="0077232F" w:rsidRDefault="008E1171">
      <w:pPr>
        <w:pStyle w:val="Heading4"/>
      </w:pPr>
      <w:bookmarkStart w:id="68" w:name="_Toc20955506"/>
      <w:r>
        <w:t>8.3.3.3</w:t>
      </w:r>
      <w:r>
        <w:tab/>
        <w:t>Abnormal Conditions</w:t>
      </w:r>
      <w:bookmarkEnd w:id="68"/>
    </w:p>
    <w:p w14:paraId="236780CA" w14:textId="77777777" w:rsidR="0077232F" w:rsidRDefault="008E1171">
      <w:r>
        <w:t>Not applicable.</w:t>
      </w:r>
    </w:p>
    <w:bookmarkEnd w:id="63"/>
    <w:p w14:paraId="54C4899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12DE64C2" w14:textId="77777777" w:rsidR="0077232F" w:rsidRDefault="008E1171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p w14:paraId="78CC1B39" w14:textId="77777777" w:rsidR="00CA1CA9" w:rsidRPr="001C7895" w:rsidRDefault="00CA1CA9" w:rsidP="00CA1CA9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7232F" w14:paraId="4763D98A" w14:textId="77777777">
        <w:tc>
          <w:tcPr>
            <w:tcW w:w="2439" w:type="dxa"/>
          </w:tcPr>
          <w:p w14:paraId="493D551D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0F719AB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2A090AF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4DB6210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7F4DED81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9D6B11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15919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7232F" w14:paraId="1046AD0B" w14:textId="77777777">
        <w:tc>
          <w:tcPr>
            <w:tcW w:w="2439" w:type="dxa"/>
          </w:tcPr>
          <w:p w14:paraId="5C9D6B95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1E3514EA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5700A0E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63EAC00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0D597204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77BA27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2D3492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2B337600" w14:textId="77777777">
        <w:tc>
          <w:tcPr>
            <w:tcW w:w="2439" w:type="dxa"/>
          </w:tcPr>
          <w:p w14:paraId="026936F9" w14:textId="77777777" w:rsidR="0077232F" w:rsidRDefault="008E117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196E95DF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2785452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maxnoofflows&gt;</w:t>
            </w:r>
          </w:p>
        </w:tc>
        <w:tc>
          <w:tcPr>
            <w:tcW w:w="1276" w:type="dxa"/>
          </w:tcPr>
          <w:p w14:paraId="1D47A323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604A24EB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7735D9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597D94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0DD14242" w14:textId="77777777">
        <w:tc>
          <w:tcPr>
            <w:tcW w:w="2439" w:type="dxa"/>
          </w:tcPr>
          <w:p w14:paraId="7042B2AB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49CD2DB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F5F154D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C10CAD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521043A8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0052B4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71B8F5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6769AA62" w14:textId="77777777">
        <w:tc>
          <w:tcPr>
            <w:tcW w:w="2439" w:type="dxa"/>
          </w:tcPr>
          <w:p w14:paraId="2FE79ABF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632850C6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CAFAF66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AE88C0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66500C28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EF35CC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EF8FBB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24F3F7D0" w14:textId="77777777">
        <w:tc>
          <w:tcPr>
            <w:tcW w:w="2439" w:type="dxa"/>
          </w:tcPr>
          <w:p w14:paraId="5BBA6D4F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1A004545" w14:textId="77777777" w:rsidR="0077232F" w:rsidRDefault="008E117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76E2C2E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8A19874" w14:textId="77777777" w:rsidR="0077232F" w:rsidRDefault="008E11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14:paraId="6A629FBC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14:paraId="6496EA67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AB5BF8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84034" w14:paraId="2E4141CA" w14:textId="77777777">
        <w:trPr>
          <w:ins w:id="69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9B50" w14:textId="77777777" w:rsidR="00284034" w:rsidRDefault="00284034" w:rsidP="00284034">
            <w:pPr>
              <w:keepNext/>
              <w:keepLines/>
              <w:spacing w:after="0"/>
              <w:ind w:leftChars="100" w:left="200"/>
              <w:rPr>
                <w:ins w:id="70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71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</w:t>
              </w:r>
              <w:proofErr w:type="gramStart"/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Flow </w:t>
              </w:r>
            </w:ins>
            <w:ins w:id="72" w:author="Rapporteur" w:date="2020-01-23T12:43:00Z">
              <w:r w:rsidRPr="0015200B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 Indicator</w:t>
              </w:r>
            </w:ins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211B" w14:textId="77777777" w:rsidR="00284034" w:rsidRDefault="00284034" w:rsidP="00284034">
            <w:pPr>
              <w:keepNext/>
              <w:keepLines/>
              <w:spacing w:after="0"/>
              <w:rPr>
                <w:ins w:id="73" w:author="Rapporteur" w:date="2020-01-17T09:48:00Z"/>
                <w:rFonts w:ascii="Arial" w:hAnsi="Arial"/>
                <w:sz w:val="18"/>
                <w:lang w:eastAsia="zh-CN"/>
              </w:rPr>
            </w:pPr>
            <w:ins w:id="74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8DD" w14:textId="77777777" w:rsidR="00284034" w:rsidRDefault="00284034" w:rsidP="00284034">
            <w:pPr>
              <w:keepNext/>
              <w:keepLines/>
              <w:spacing w:after="0"/>
              <w:rPr>
                <w:ins w:id="75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13E" w14:textId="77777777" w:rsidR="00284034" w:rsidRDefault="00284034" w:rsidP="00284034">
            <w:pPr>
              <w:keepNext/>
              <w:keepLines/>
              <w:spacing w:after="0"/>
              <w:rPr>
                <w:ins w:id="76" w:author="Rapporteur" w:date="2020-01-17T09:48:00Z"/>
                <w:rFonts w:ascii="Arial" w:hAnsi="Arial"/>
                <w:sz w:val="18"/>
                <w:lang w:eastAsia="en-GB"/>
              </w:rPr>
            </w:pPr>
            <w:ins w:id="77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422" w14:textId="77777777" w:rsidR="00284034" w:rsidRDefault="00284034" w:rsidP="00284034">
            <w:pPr>
              <w:keepNext/>
              <w:keepLines/>
              <w:spacing w:after="0"/>
              <w:rPr>
                <w:ins w:id="78" w:author="Rapporteur" w:date="2020-01-17T09:48:00Z"/>
                <w:rFonts w:ascii="Arial" w:hAnsi="Arial"/>
                <w:sz w:val="18"/>
                <w:lang w:eastAsia="zh-CN"/>
              </w:rPr>
            </w:pPr>
            <w:ins w:id="79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80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81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9AC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82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3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F5EC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84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84034" w14:paraId="27CF33E6" w14:textId="77777777">
        <w:trPr>
          <w:ins w:id="86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C12B" w14:textId="77777777" w:rsidR="00284034" w:rsidRDefault="00284034" w:rsidP="0015200B">
            <w:pPr>
              <w:keepNext/>
              <w:keepLines/>
              <w:spacing w:after="0"/>
              <w:ind w:leftChars="100" w:left="200"/>
              <w:rPr>
                <w:ins w:id="87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88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FD8" w14:textId="77777777" w:rsidR="00284034" w:rsidRDefault="00284034" w:rsidP="00284034">
            <w:pPr>
              <w:rPr>
                <w:ins w:id="89" w:author="Rapporteur" w:date="2020-01-17T09:48:00Z"/>
                <w:rFonts w:ascii="Arial" w:hAnsi="Arial"/>
                <w:sz w:val="18"/>
                <w:lang w:eastAsia="zh-CN"/>
              </w:rPr>
            </w:pPr>
            <w:ins w:id="90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B769" w14:textId="77777777" w:rsidR="00284034" w:rsidRDefault="00284034" w:rsidP="00284034">
            <w:pPr>
              <w:rPr>
                <w:ins w:id="91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E18" w14:textId="77777777" w:rsidR="00284034" w:rsidRDefault="00284034" w:rsidP="00284034">
            <w:pPr>
              <w:rPr>
                <w:ins w:id="92" w:author="Rapporteur" w:date="2020-01-17T09:48:00Z"/>
                <w:rFonts w:ascii="Arial" w:hAnsi="Arial"/>
                <w:sz w:val="18"/>
                <w:lang w:eastAsia="en-GB"/>
              </w:rPr>
            </w:pPr>
            <w:ins w:id="93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E97" w14:textId="77777777" w:rsidR="00284034" w:rsidRDefault="00284034" w:rsidP="00284034">
            <w:pPr>
              <w:rPr>
                <w:ins w:id="94" w:author="Rapporteur" w:date="2020-01-17T09:48:00Z"/>
                <w:rFonts w:ascii="Arial" w:hAnsi="Arial"/>
                <w:sz w:val="18"/>
                <w:lang w:eastAsia="zh-CN"/>
              </w:rPr>
            </w:pPr>
            <w:ins w:id="95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1AC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96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E1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98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306CB21" w14:textId="77777777" w:rsidR="0077232F" w:rsidRDefault="0077232F">
      <w:pPr>
        <w:rPr>
          <w:lang w:eastAsia="en-GB"/>
        </w:rPr>
      </w:pPr>
    </w:p>
    <w:p w14:paraId="46ABA341" w14:textId="77777777" w:rsidR="00FA49EF" w:rsidRDefault="00FA49EF" w:rsidP="00FA49EF">
      <w:pPr>
        <w:rPr>
          <w:lang w:eastAsia="en-GB"/>
        </w:rPr>
      </w:pPr>
    </w:p>
    <w:p w14:paraId="41A2CE87" w14:textId="77777777" w:rsidR="00FA49EF" w:rsidRDefault="00FA49EF" w:rsidP="00FA49E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</w:r>
      <w:proofErr w:type="gramStart"/>
      <w:r>
        <w:rPr>
          <w:rFonts w:ascii="Arial" w:hAnsi="Arial"/>
          <w:sz w:val="24"/>
          <w:lang w:eastAsia="en-GB"/>
        </w:rPr>
        <w:t>Non Dynamic</w:t>
      </w:r>
      <w:proofErr w:type="gramEnd"/>
      <w:r>
        <w:rPr>
          <w:rFonts w:ascii="Arial" w:hAnsi="Arial"/>
          <w:sz w:val="24"/>
          <w:lang w:eastAsia="en-GB"/>
        </w:rPr>
        <w:t xml:space="preserve"> 5QI Descriptor</w:t>
      </w:r>
    </w:p>
    <w:p w14:paraId="1DD9E9B0" w14:textId="77777777" w:rsidR="00FA49EF" w:rsidRDefault="00FA49EF" w:rsidP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03"/>
        <w:gridCol w:w="1220"/>
        <w:gridCol w:w="1437"/>
        <w:gridCol w:w="1650"/>
        <w:gridCol w:w="1048"/>
        <w:gridCol w:w="1134"/>
      </w:tblGrid>
      <w:tr w:rsidR="00E93F56" w14:paraId="1309CFCB" w14:textId="77777777" w:rsidTr="004F1DA3">
        <w:tc>
          <w:tcPr>
            <w:tcW w:w="1117" w:type="pct"/>
          </w:tcPr>
          <w:p w14:paraId="4BE6B3D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</w:tcPr>
          <w:p w14:paraId="6C8E341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26705EC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</w:tcPr>
          <w:p w14:paraId="3FF0894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</w:tcPr>
          <w:p w14:paraId="09D031B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</w:tcPr>
          <w:p w14:paraId="131095D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00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</w:tcPr>
          <w:p w14:paraId="7E51612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01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93F56" w14:paraId="2285E8E8" w14:textId="77777777" w:rsidTr="004F1DA3">
        <w:tc>
          <w:tcPr>
            <w:tcW w:w="1117" w:type="pct"/>
          </w:tcPr>
          <w:p w14:paraId="7A756D7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</w:tcPr>
          <w:p w14:paraId="05F6774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5B4BC0F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0437284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255, …)</w:t>
            </w:r>
          </w:p>
        </w:tc>
        <w:tc>
          <w:tcPr>
            <w:tcW w:w="844" w:type="pct"/>
          </w:tcPr>
          <w:p w14:paraId="53106C5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</w:tcPr>
          <w:p w14:paraId="3818B220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267646C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7E6EC309" w14:textId="77777777" w:rsidTr="004F1DA3">
        <w:tc>
          <w:tcPr>
            <w:tcW w:w="1117" w:type="pct"/>
          </w:tcPr>
          <w:p w14:paraId="0644D0F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</w:tcPr>
          <w:p w14:paraId="1912696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7262790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46CA9907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</w:tcPr>
          <w:p w14:paraId="655D691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</w:tcPr>
          <w:p w14:paraId="4B95CFD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4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4D52D97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5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54E05029" w14:textId="77777777" w:rsidTr="004F1DA3">
        <w:tc>
          <w:tcPr>
            <w:tcW w:w="1117" w:type="pct"/>
          </w:tcPr>
          <w:p w14:paraId="7A3D31A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</w:tcPr>
          <w:p w14:paraId="18A761A3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68596F1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4A0702F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</w:tcPr>
          <w:p w14:paraId="0A09C07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</w:tcPr>
          <w:p w14:paraId="332A071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6E5F30C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7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341E246B" w14:textId="77777777" w:rsidTr="004F1DA3">
        <w:tc>
          <w:tcPr>
            <w:tcW w:w="1117" w:type="pct"/>
          </w:tcPr>
          <w:p w14:paraId="3C70228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</w:tcPr>
          <w:p w14:paraId="34E8F1D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67921D9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6B871AC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</w:tcPr>
          <w:p w14:paraId="391C139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</w:tcPr>
          <w:p w14:paraId="0528A86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8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03D2414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0241E395" w14:textId="77777777" w:rsidTr="00E93F56">
        <w:trPr>
          <w:ins w:id="110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37E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apporteur" w:date="2020-02-10T22:17:00Z"/>
                <w:rFonts w:ascii="Arial" w:hAnsi="Arial" w:cs="Arial"/>
                <w:sz w:val="18"/>
                <w:lang w:eastAsia="en-GB"/>
              </w:rPr>
            </w:pPr>
            <w:ins w:id="112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113" w:author="Rapporteur" w:date="2020-03-20T09:45:00Z">
              <w:r w:rsidR="00514FC6" w:rsidRPr="00514FC6">
                <w:rPr>
                  <w:rFonts w:ascii="Arial" w:hAnsi="Arial" w:cs="Arial"/>
                  <w:sz w:val="18"/>
                  <w:lang w:eastAsia="en-GB"/>
                </w:rPr>
                <w:t xml:space="preserve"> Downlink</w:t>
              </w:r>
            </w:ins>
            <w:ins w:id="114" w:author="R3-201345" w:date="2020-03-10T09:19:00Z">
              <w:r w:rsidR="004F1DA3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B5A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Rapporteur" w:date="2020-02-10T22:17:00Z"/>
                <w:rFonts w:ascii="Arial" w:hAnsi="Arial"/>
                <w:sz w:val="18"/>
                <w:lang w:eastAsia="en-GB"/>
              </w:rPr>
            </w:pPr>
            <w:ins w:id="116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D679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C46F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9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133C66A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Rapporteur" w:date="2020-02-10T22:17:00Z"/>
                <w:rFonts w:ascii="Arial" w:hAnsi="Arial" w:cs="Arial"/>
                <w:sz w:val="18"/>
                <w:lang w:eastAsia="ja-JP"/>
              </w:rPr>
            </w:pPr>
            <w:ins w:id="121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E93F56">
                <w:rPr>
                  <w:rFonts w:ascii="Arial" w:hAnsi="Arial" w:cs="Arial"/>
                  <w:sz w:val="18"/>
                  <w:lang w:eastAsia="ja-JP"/>
                </w:rPr>
                <w:t>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C68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23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96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88A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7F573EEA" w14:textId="77777777" w:rsidTr="00514FC6">
        <w:trPr>
          <w:ins w:id="128" w:author="Rapporteur" w:date="2020-03-20T09:46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E9A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Rapporteur" w:date="2020-03-20T09:46:00Z"/>
                <w:rFonts w:ascii="Arial" w:hAnsi="Arial" w:cs="Arial"/>
                <w:sz w:val="18"/>
                <w:lang w:eastAsia="en-GB"/>
              </w:rPr>
            </w:pPr>
            <w:ins w:id="130" w:author="Rapporteur" w:date="2020-03-20T09:46:00Z">
              <w:r w:rsidRPr="00EE7ACE">
                <w:rPr>
                  <w:rFonts w:ascii="Arial" w:hAnsi="Arial" w:cs="Arial"/>
                  <w:sz w:val="18"/>
                  <w:lang w:eastAsia="en-GB"/>
                </w:rPr>
                <w:t>CN Packet Delay Budget Uplink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65E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Rapporteur" w:date="2020-03-20T09:46:00Z"/>
                <w:rFonts w:ascii="Arial" w:hAnsi="Arial"/>
                <w:sz w:val="18"/>
                <w:lang w:eastAsia="en-GB"/>
              </w:rPr>
            </w:pPr>
            <w:ins w:id="132" w:author="Rapporteur" w:date="2020-03-20T09:46:00Z">
              <w:r w:rsidRPr="00EE7ACE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CA3B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Rapporteur" w:date="2020-03-20T09:4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2842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5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322611E4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7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lang w:eastAsia="ja-JP"/>
                </w:rPr>
                <w:t>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E38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Rapporteur" w:date="2020-03-20T09:46:00Z"/>
                <w:rFonts w:ascii="Arial" w:hAnsi="Arial" w:cs="Arial"/>
                <w:sz w:val="18"/>
                <w:szCs w:val="18"/>
                <w:lang w:eastAsia="en-GB"/>
              </w:rPr>
            </w:pPr>
            <w:ins w:id="139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1BBF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41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3C8A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43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1158D78" w14:textId="77777777" w:rsidR="00FA49EF" w:rsidRDefault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2E1152D" w14:textId="77777777" w:rsidR="00F559A2" w:rsidRDefault="00F559A2" w:rsidP="00F559A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14:paraId="4FF63E5B" w14:textId="77777777" w:rsidR="00F559A2" w:rsidRDefault="00F559A2" w:rsidP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F559A2" w14:paraId="3C96F7E0" w14:textId="77777777" w:rsidTr="00EE7ACE">
        <w:tc>
          <w:tcPr>
            <w:tcW w:w="1109" w:type="pct"/>
          </w:tcPr>
          <w:p w14:paraId="34C30F3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3" w:type="pct"/>
          </w:tcPr>
          <w:p w14:paraId="3A2A6E0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08CB778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14:paraId="00B55B5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14:paraId="487E2EF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14:paraId="2BDD689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4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29" w:type="pct"/>
          </w:tcPr>
          <w:p w14:paraId="6802558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5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59A2" w14:paraId="7C7A10EA" w14:textId="77777777" w:rsidTr="00EE7ACE">
        <w:tc>
          <w:tcPr>
            <w:tcW w:w="1109" w:type="pct"/>
          </w:tcPr>
          <w:p w14:paraId="06B0273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14:paraId="2EDC3BF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51F589A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53AE054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14:paraId="560E926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08131FB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60B4359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102F2597" w14:textId="77777777" w:rsidTr="00EE7ACE">
        <w:tc>
          <w:tcPr>
            <w:tcW w:w="1109" w:type="pct"/>
          </w:tcPr>
          <w:p w14:paraId="71E7E06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14:paraId="679807B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4E6CB18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3AE43F4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14:paraId="615D0E9D" w14:textId="77777777" w:rsidR="00F559A2" w:rsidRDefault="00F559A2" w:rsidP="00AE4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 w:rsidR="00353B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ins w:id="148" w:author="Rapporteur" w:date="2020-02-10T22:26:00Z"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 w:rsidR="00AE452D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14:paraId="4A068C3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783E7C3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4A7D0D03" w14:textId="77777777" w:rsidTr="00EE7ACE">
        <w:tc>
          <w:tcPr>
            <w:tcW w:w="1109" w:type="pct"/>
          </w:tcPr>
          <w:p w14:paraId="7BC1D7E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14:paraId="5684FF7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4749D2A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7622F04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14:paraId="3569136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1B1981F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3C9C127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7067C1DD" w14:textId="77777777" w:rsidTr="00EE7ACE">
        <w:tc>
          <w:tcPr>
            <w:tcW w:w="1109" w:type="pct"/>
          </w:tcPr>
          <w:p w14:paraId="3A69054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14:paraId="69FB6E4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6DC331B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7457776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255,…)</w:t>
            </w:r>
          </w:p>
        </w:tc>
        <w:tc>
          <w:tcPr>
            <w:tcW w:w="784" w:type="pct"/>
          </w:tcPr>
          <w:p w14:paraId="5A8D55C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14:paraId="7B1FC02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0C1A84D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F407EE3" w14:textId="77777777" w:rsidTr="00EE7ACE">
        <w:tc>
          <w:tcPr>
            <w:tcW w:w="1109" w:type="pct"/>
          </w:tcPr>
          <w:p w14:paraId="5785223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14:paraId="297F47D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14:paraId="12F2E59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B5F4C7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14:paraId="620647C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25FD6EF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0697F93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EC2263E" w14:textId="77777777" w:rsidTr="00EE7ACE">
        <w:tc>
          <w:tcPr>
            <w:tcW w:w="1109" w:type="pct"/>
          </w:tcPr>
          <w:p w14:paraId="38507E0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14:paraId="02FF381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14:paraId="1417C5F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6F13498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14:paraId="51F805D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3304446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45C0C13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36E2640A" w14:textId="77777777" w:rsidTr="00EE7ACE">
        <w:tc>
          <w:tcPr>
            <w:tcW w:w="1109" w:type="pct"/>
          </w:tcPr>
          <w:p w14:paraId="4941CD4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14:paraId="7C6CCB7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74C6C10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7E78B3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14:paraId="58D3E7C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14:paraId="546FF61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663FC12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6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E290BC4" w14:textId="77777777" w:rsidTr="00EE7ACE">
        <w:trPr>
          <w:ins w:id="161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02C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63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14:paraId="688747F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F9F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Rapporteur" w:date="2020-02-10T22:21:00Z"/>
                <w:rFonts w:ascii="Arial" w:hAnsi="Arial"/>
                <w:sz w:val="18"/>
                <w:lang w:eastAsia="en-GB"/>
              </w:rPr>
            </w:pPr>
            <w:ins w:id="166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E4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6C5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9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C54D2A7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Rapporteur" w:date="2020-02-10T22:21:00Z"/>
                <w:rFonts w:ascii="Arial" w:hAnsi="Arial" w:cs="Arial"/>
                <w:sz w:val="18"/>
                <w:lang w:eastAsia="ja-JP"/>
              </w:rPr>
            </w:pPr>
            <w:ins w:id="171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F559A2">
                <w:rPr>
                  <w:rFonts w:ascii="Arial" w:hAnsi="Arial" w:cs="Arial"/>
                  <w:sz w:val="18"/>
                  <w:lang w:eastAsia="ja-JP"/>
                </w:rPr>
                <w:t>1.z</w:t>
              </w:r>
              <w:proofErr w:type="gramEnd"/>
              <w:r w:rsidRPr="00F559A2"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EA0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3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10A3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61D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6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559A2" w14:paraId="66FDEBD0" w14:textId="77777777" w:rsidTr="00EE7ACE">
        <w:trPr>
          <w:ins w:id="178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0E3" w14:textId="77777777" w:rsidR="00F559A2" w:rsidRDefault="00F559A2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80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81" w:author="R3-201302" w:date="2020-03-10T09:21:00Z">
              <w:r w:rsidR="00EE7ACE">
                <w:rPr>
                  <w:rFonts w:ascii="Arial" w:eastAsia="Yu Mincho" w:hAnsi="Arial"/>
                  <w:sz w:val="18"/>
                  <w:lang w:eastAsia="en-GB"/>
                </w:rPr>
                <w:t xml:space="preserve"> </w:t>
              </w:r>
            </w:ins>
            <w:ins w:id="182" w:author="Rapporteur" w:date="2020-03-20T09:47:00Z">
              <w:r w:rsidR="00514FC6">
                <w:rPr>
                  <w:lang w:eastAsia="en-GB"/>
                </w:rPr>
                <w:t>Downlink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7A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Rapporteur" w:date="2020-02-10T22:21:00Z"/>
                <w:rFonts w:ascii="Arial" w:hAnsi="Arial"/>
                <w:sz w:val="18"/>
                <w:lang w:eastAsia="en-GB"/>
              </w:rPr>
            </w:pPr>
            <w:ins w:id="184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DC4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D29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Rapporteur" w:date="2020-02-10T22:22:00Z"/>
                <w:rFonts w:ascii="Arial" w:hAnsi="Arial" w:cs="Arial"/>
                <w:sz w:val="18"/>
                <w:lang w:eastAsia="ja-JP"/>
              </w:rPr>
            </w:pPr>
            <w:ins w:id="187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338F87A9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Rapporteur" w:date="2020-02-10T22:21:00Z"/>
                <w:rFonts w:ascii="Arial" w:hAnsi="Arial" w:cs="Arial"/>
                <w:sz w:val="18"/>
                <w:lang w:eastAsia="ja-JP"/>
              </w:rPr>
            </w:pPr>
            <w:ins w:id="189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F559A2">
                <w:rPr>
                  <w:rFonts w:ascii="Arial" w:hAnsi="Arial" w:cs="Arial"/>
                  <w:sz w:val="18"/>
                  <w:lang w:eastAsia="ja-JP"/>
                </w:rPr>
                <w:t>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91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1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9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3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21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5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7A449B01" w14:textId="77777777" w:rsidTr="00514FC6">
        <w:trPr>
          <w:ins w:id="196" w:author="Rapporteur" w:date="2020-03-20T09:4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6B25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Rapporteur" w:date="2020-03-20T09:47:00Z"/>
                <w:rFonts w:ascii="Arial" w:eastAsia="Yu Mincho" w:hAnsi="Arial"/>
                <w:sz w:val="18"/>
                <w:lang w:eastAsia="en-GB"/>
              </w:rPr>
            </w:pPr>
            <w:ins w:id="198" w:author="Rapporteur" w:date="2020-03-20T09:47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 w:rsidRPr="00EE7ACE">
                <w:rPr>
                  <w:rFonts w:ascii="Arial" w:eastAsia="Yu Mincho" w:hAnsi="Arial" w:hint="eastAsia"/>
                  <w:sz w:val="18"/>
                  <w:lang w:eastAsia="en-GB"/>
                </w:rPr>
                <w:t xml:space="preserve"> Up</w:t>
              </w:r>
              <w:r w:rsidRPr="00EE7ACE">
                <w:rPr>
                  <w:rFonts w:ascii="Arial" w:eastAsia="Yu Mincho" w:hAnsi="Arial"/>
                  <w:sz w:val="18"/>
                  <w:lang w:eastAsia="en-GB"/>
                </w:rPr>
                <w:t>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974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Rapporteur" w:date="2020-03-20T09:47:00Z"/>
                <w:rFonts w:ascii="Arial" w:hAnsi="Arial"/>
                <w:sz w:val="18"/>
                <w:lang w:eastAsia="en-GB"/>
              </w:rPr>
            </w:pPr>
            <w:ins w:id="200" w:author="Rapporteur" w:date="2020-03-20T09:4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6E8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Rapporteur" w:date="2020-03-20T09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BDC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Rapporteur" w:date="2020-03-20T09:47:00Z"/>
                <w:rFonts w:ascii="Arial" w:hAnsi="Arial" w:cs="Arial"/>
                <w:sz w:val="18"/>
                <w:lang w:eastAsia="ja-JP"/>
              </w:rPr>
            </w:pPr>
            <w:ins w:id="203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E036EFF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Rapporteur" w:date="2020-03-20T09:47:00Z"/>
                <w:rFonts w:ascii="Arial" w:hAnsi="Arial" w:cs="Arial"/>
                <w:sz w:val="18"/>
                <w:lang w:eastAsia="ja-JP"/>
              </w:rPr>
            </w:pPr>
            <w:ins w:id="205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lang w:eastAsia="ja-JP"/>
                </w:rPr>
                <w:t>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1F1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Rapporteur" w:date="2020-03-20T09:47:00Z"/>
                <w:rFonts w:ascii="Arial" w:hAnsi="Arial" w:cs="Arial"/>
                <w:sz w:val="18"/>
                <w:szCs w:val="18"/>
                <w:lang w:eastAsia="en-GB"/>
              </w:rPr>
            </w:pPr>
            <w:ins w:id="207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435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9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DEE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11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4FB65D5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7E6895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7232F" w14:paraId="33E845CB" w14:textId="77777777">
        <w:tc>
          <w:tcPr>
            <w:tcW w:w="3528" w:type="dxa"/>
          </w:tcPr>
          <w:p w14:paraId="2B7EEB8E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3F1F6EBE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232F" w14:paraId="3591779B" w14:textId="77777777">
        <w:tc>
          <w:tcPr>
            <w:tcW w:w="3528" w:type="dxa"/>
          </w:tcPr>
          <w:p w14:paraId="70CA3D42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199CF5E1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14:paraId="28A637FF" w14:textId="77777777" w:rsidR="00EC5DF3" w:rsidRPr="00EC5DF3" w:rsidRDefault="00EC5DF3" w:rsidP="00EC5DF3"/>
    <w:p w14:paraId="0BBEFE71" w14:textId="77777777" w:rsidR="00EC5DF3" w:rsidRDefault="00EC5DF3" w:rsidP="00EC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933EF7F" w14:textId="77777777" w:rsidR="00EC5DF3" w:rsidRDefault="00EC5DF3">
      <w:pPr>
        <w:rPr>
          <w:lang w:val="en-US"/>
        </w:rPr>
      </w:pPr>
    </w:p>
    <w:p w14:paraId="1877A8B1" w14:textId="77777777" w:rsidR="00EC5DF3" w:rsidRDefault="00EC5DF3" w:rsidP="00EC5DF3">
      <w:pPr>
        <w:pStyle w:val="Heading4"/>
        <w:ind w:left="0" w:firstLine="0"/>
      </w:pPr>
      <w:bookmarkStart w:id="212" w:name="_Toc29461057"/>
      <w:bookmarkStart w:id="213" w:name="_Toc29505789"/>
      <w:bookmarkStart w:id="214" w:name="_Toc20955619"/>
      <w:r>
        <w:t>9.3.1.38</w:t>
      </w:r>
      <w:r>
        <w:tab/>
        <w:t>PDCP Configuration</w:t>
      </w:r>
      <w:bookmarkEnd w:id="212"/>
      <w:bookmarkEnd w:id="213"/>
      <w:bookmarkEnd w:id="214"/>
      <w:r>
        <w:t xml:space="preserve"> </w:t>
      </w:r>
    </w:p>
    <w:p w14:paraId="418F41B4" w14:textId="77777777" w:rsidR="00EC5DF3" w:rsidRDefault="00EC5DF3" w:rsidP="00EC5DF3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EC5DF3" w14:paraId="676D4ECE" w14:textId="77777777" w:rsidTr="00514FC6">
        <w:tc>
          <w:tcPr>
            <w:tcW w:w="2160" w:type="dxa"/>
          </w:tcPr>
          <w:p w14:paraId="2FD86118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14:paraId="1B11B33B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15AC4A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077F3BCC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3725BB54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3D906486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C5DF3" w14:paraId="00A208EB" w14:textId="77777777" w:rsidTr="00514FC6">
        <w:tc>
          <w:tcPr>
            <w:tcW w:w="2160" w:type="dxa"/>
          </w:tcPr>
          <w:p w14:paraId="677524C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1410CE5F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63C9D17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507518C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374512C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6FEEB09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32F874B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3E0C4765" w14:textId="77777777" w:rsidTr="00514FC6">
        <w:tc>
          <w:tcPr>
            <w:tcW w:w="2160" w:type="dxa"/>
          </w:tcPr>
          <w:p w14:paraId="633CC59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2D74D766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7678231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79E63A2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105221D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39E8308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1B9BAB6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5C068530" w14:textId="77777777" w:rsidTr="00514FC6">
        <w:tc>
          <w:tcPr>
            <w:tcW w:w="2160" w:type="dxa"/>
          </w:tcPr>
          <w:p w14:paraId="781BBC8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5B1BF11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59FCD0C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52E3335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14:paraId="7134AB6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0C9F72D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3CD12EEE" w14:textId="77777777" w:rsidTr="00514FC6">
        <w:tc>
          <w:tcPr>
            <w:tcW w:w="2160" w:type="dxa"/>
          </w:tcPr>
          <w:p w14:paraId="01307AC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3BE2CCD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6D8C52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450F0EF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14:paraId="6DBE690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747EE39E" w14:textId="77777777" w:rsidTr="00514FC6">
        <w:tc>
          <w:tcPr>
            <w:tcW w:w="2160" w:type="dxa"/>
          </w:tcPr>
          <w:p w14:paraId="4002293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2DF40B2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65BDD4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D4418E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14:paraId="087B126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4F547262" w14:textId="77777777" w:rsidTr="00514FC6">
        <w:tc>
          <w:tcPr>
            <w:tcW w:w="2160" w:type="dxa"/>
          </w:tcPr>
          <w:p w14:paraId="42EF268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6BA6B65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5AD9CD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065D1C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14:paraId="7D2D564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40B5DA01" w14:textId="77777777" w:rsidTr="00514FC6">
        <w:tc>
          <w:tcPr>
            <w:tcW w:w="2160" w:type="dxa"/>
          </w:tcPr>
          <w:p w14:paraId="75B4EC3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38D8142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5489683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670F11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14:paraId="25DD955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60AF7040" w14:textId="77777777" w:rsidTr="00514FC6">
        <w:tc>
          <w:tcPr>
            <w:tcW w:w="2160" w:type="dxa"/>
          </w:tcPr>
          <w:p w14:paraId="1B793E3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1553B1E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46DB8A3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F51F70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4BCB9F24" w14:textId="77777777" w:rsidR="00EC5DF3" w:rsidRDefault="00EC5DF3" w:rsidP="00514FC6">
            <w:pPr>
              <w:keepNext/>
              <w:keepLines/>
              <w:spacing w:after="0"/>
              <w:rPr>
                <w:ins w:id="215" w:author="Ericsson 2" w:date="2020-04-27T08:10:00Z"/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  <w:p w14:paraId="367FD231" w14:textId="3D0863C1" w:rsidR="004429A7" w:rsidRDefault="004429A7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216" w:author="Ericsson 2" w:date="2020-04-27T08:10:00Z">
              <w:r>
                <w:rPr>
                  <w:rFonts w:ascii="Arial" w:hAnsi="Arial" w:cs="Arial"/>
                  <w:sz w:val="18"/>
                  <w:lang w:eastAsia="ja-JP"/>
                </w:rPr>
                <w:t>This IE is ignored when the “</w:t>
              </w:r>
              <w:r w:rsidRPr="004429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Additional PDCP duplicati</w:t>
              </w:r>
            </w:ins>
            <w:ins w:id="217" w:author="Ericsson 2" w:date="2020-04-27T08:11:00Z">
              <w:r w:rsidRPr="004429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on Information</w:t>
              </w:r>
              <w:r>
                <w:rPr>
                  <w:rFonts w:ascii="Arial" w:hAnsi="Arial" w:cs="Arial"/>
                  <w:sz w:val="18"/>
                  <w:lang w:eastAsia="ja-JP"/>
                </w:rPr>
                <w:t>” IE is present.</w:t>
              </w:r>
            </w:ins>
          </w:p>
        </w:tc>
      </w:tr>
      <w:tr w:rsidR="00EC5DF3" w14:paraId="095023A8" w14:textId="77777777" w:rsidTr="00514FC6">
        <w:tc>
          <w:tcPr>
            <w:tcW w:w="2160" w:type="dxa"/>
          </w:tcPr>
          <w:p w14:paraId="457227E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14:paraId="4771D54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50F26F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1575B8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true,…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6F5E222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EC5DF3" w14:paraId="69F9BB48" w14:textId="77777777" w:rsidTr="00514FC6">
        <w:tc>
          <w:tcPr>
            <w:tcW w:w="2160" w:type="dxa"/>
          </w:tcPr>
          <w:p w14:paraId="6274AB9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14:paraId="30E7853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3CEF56A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4DBB77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true,…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3C1AC4B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EC5DF3" w14:paraId="093D2877" w14:textId="77777777" w:rsidTr="00514FC6">
        <w:tc>
          <w:tcPr>
            <w:tcW w:w="2160" w:type="dxa"/>
          </w:tcPr>
          <w:p w14:paraId="2C929D5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14:paraId="0FAAC07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24A64F0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B318E91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14:paraId="573702C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14:paraId="7473602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DL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PDCP duplication</w:t>
            </w:r>
          </w:p>
        </w:tc>
      </w:tr>
      <w:tr w:rsidR="00EC5DF3" w14:paraId="6F926392" w14:textId="77777777" w:rsidTr="00514FC6">
        <w:tc>
          <w:tcPr>
            <w:tcW w:w="2160" w:type="dxa"/>
          </w:tcPr>
          <w:p w14:paraId="0A4624C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Out 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Of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Order Delivery</w:t>
            </w:r>
          </w:p>
        </w:tc>
        <w:tc>
          <w:tcPr>
            <w:tcW w:w="1080" w:type="dxa"/>
          </w:tcPr>
          <w:p w14:paraId="3FFE1EC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12EF26B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BABED79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gramStart"/>
            <w:r>
              <w:rPr>
                <w:rFonts w:cs="Arial"/>
                <w:lang w:eastAsia="ja-JP"/>
              </w:rPr>
              <w:t>true,…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3261" w:type="dxa"/>
          </w:tcPr>
          <w:p w14:paraId="0DC23C5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whether or not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outOfOrderDelivery specified in TS 38.323 [17] is configured. Out of order delivery is configured only when the radio bearer is established.</w:t>
            </w:r>
          </w:p>
        </w:tc>
      </w:tr>
      <w:tr w:rsidR="00514FC6" w:rsidRPr="00EC5DF3" w14:paraId="49F1EC6E" w14:textId="77777777" w:rsidTr="00514FC6">
        <w:trPr>
          <w:ins w:id="218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C32F" w14:textId="77777777" w:rsidR="00514FC6" w:rsidRDefault="00514FC6" w:rsidP="00514FC6">
            <w:pPr>
              <w:keepNext/>
              <w:keepLines/>
              <w:spacing w:after="0"/>
              <w:rPr>
                <w:ins w:id="219" w:author="Rapporteur" w:date="2020-03-20T09:47:00Z"/>
                <w:rFonts w:ascii="Arial" w:hAnsi="Arial" w:cs="Arial"/>
                <w:sz w:val="18"/>
                <w:lang w:eastAsia="zh-CN"/>
              </w:rPr>
            </w:pPr>
            <w:ins w:id="220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del w:id="221" w:author="Ericsson" w:date="2020-04-07T12:43:00Z">
                <w:r w:rsidRPr="007252C9" w:rsidDel="00DF232C">
                  <w:rPr>
                    <w:rFonts w:ascii="Arial" w:hAnsi="Arial" w:cs="Arial"/>
                    <w:sz w:val="18"/>
                    <w:lang w:eastAsia="zh-CN"/>
                  </w:rPr>
                  <w:delText>multi</w:delText>
                </w:r>
              </w:del>
            </w:ins>
            <w:ins w:id="222" w:author="Ericsson" w:date="2020-04-07T13:39:00Z">
              <w:r w:rsidR="008C7948" w:rsidRPr="002312CC">
                <w:rPr>
                  <w:i/>
                  <w:highlight w:val="yellow"/>
                </w:rPr>
                <w:t>duplication</w:t>
              </w:r>
            </w:ins>
            <w:ins w:id="223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8B0" w14:textId="77777777" w:rsidR="00514FC6" w:rsidRDefault="00514FC6" w:rsidP="00514FC6">
            <w:pPr>
              <w:keepNext/>
              <w:keepLines/>
              <w:spacing w:after="0"/>
              <w:rPr>
                <w:ins w:id="224" w:author="Rapporteur" w:date="2020-03-20T09:47:00Z"/>
                <w:rFonts w:ascii="Arial" w:hAnsi="Arial" w:cs="Arial"/>
                <w:sz w:val="18"/>
              </w:rPr>
            </w:pPr>
            <w:ins w:id="225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A005" w14:textId="77777777" w:rsidR="00514FC6" w:rsidRDefault="00514FC6" w:rsidP="00514FC6">
            <w:pPr>
              <w:keepNext/>
              <w:keepLines/>
              <w:spacing w:after="0"/>
              <w:rPr>
                <w:ins w:id="226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F9D" w14:textId="77777777" w:rsidR="00514FC6" w:rsidRDefault="00514FC6" w:rsidP="00514FC6">
            <w:pPr>
              <w:pStyle w:val="TAL"/>
              <w:rPr>
                <w:ins w:id="227" w:author="Rapporteur" w:date="2020-03-20T09:47:00Z"/>
                <w:rFonts w:cs="Arial"/>
                <w:lang w:eastAsia="ja-JP"/>
              </w:rPr>
            </w:pPr>
            <w:ins w:id="228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0509" w14:textId="77777777" w:rsidR="00514FC6" w:rsidRPr="00EC5DF3" w:rsidRDefault="00514FC6" w:rsidP="00514FC6">
            <w:pPr>
              <w:keepNext/>
              <w:keepLines/>
              <w:spacing w:after="0"/>
              <w:rPr>
                <w:ins w:id="229" w:author="Rapporteur" w:date="2020-03-20T09:47:00Z"/>
                <w:rFonts w:ascii="Arial" w:hAnsi="Arial" w:cs="Arial"/>
                <w:sz w:val="18"/>
                <w:lang w:eastAsia="zh-CN"/>
              </w:rPr>
            </w:pPr>
            <w:ins w:id="230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ndicates the </w:t>
              </w:r>
              <w:del w:id="231" w:author="Ericsson" w:date="2020-04-07T13:30:00Z">
                <w:r w:rsidRPr="00BF09CC" w:rsidDel="00BF09CC">
                  <w:rPr>
                    <w:rFonts w:ascii="Arial" w:hAnsi="Arial" w:cs="Arial"/>
                    <w:sz w:val="18"/>
                    <w:highlight w:val="yellow"/>
                    <w:lang w:eastAsia="zh-CN"/>
                  </w:rPr>
                  <w:delText>additional</w:delText>
                </w:r>
                <w:r w:rsidRPr="00EC5DF3" w:rsidDel="00BF09CC">
                  <w:rPr>
                    <w:rFonts w:ascii="Arial" w:hAnsi="Arial" w:cs="Arial"/>
                    <w:sz w:val="18"/>
                    <w:lang w:eastAsia="zh-CN"/>
                  </w:rPr>
                  <w:delText xml:space="preserve"> </w:delText>
                </w:r>
              </w:del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number of PDCP </w:t>
              </w:r>
              <w:del w:id="232" w:author="Ericsson" w:date="2020-04-07T12:43:00Z">
                <w:r w:rsidRPr="00EC5DF3" w:rsidDel="00DF232C">
                  <w:rPr>
                    <w:rFonts w:ascii="Arial" w:hAnsi="Arial" w:cs="Arial"/>
                    <w:sz w:val="18"/>
                    <w:lang w:eastAsia="zh-CN"/>
                  </w:rPr>
                  <w:delText>multi</w:delText>
                </w:r>
              </w:del>
            </w:ins>
            <w:ins w:id="233" w:author="Ericsson" w:date="2020-04-07T13:39:00Z">
              <w:r w:rsidR="008C7948" w:rsidRPr="002312CC">
                <w:rPr>
                  <w:i/>
                  <w:highlight w:val="yellow"/>
                </w:rPr>
                <w:t>duplication</w:t>
              </w:r>
            </w:ins>
            <w:ins w:id="234" w:author="Rapporteur" w:date="2020-03-20T09:47:00Z"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 configured </w:t>
              </w:r>
            </w:ins>
            <w:ins w:id="235" w:author="Ericsson" w:date="2020-04-07T13:40:00Z">
              <w:r w:rsidR="008C7948" w:rsidRPr="008C7948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when it is more than 2</w:t>
              </w:r>
              <w:r w:rsidR="008C7948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236" w:author="Rapporteur" w:date="2020-03-20T09:47:00Z">
              <w:r w:rsidRPr="00EC5DF3">
                <w:rPr>
                  <w:rFonts w:ascii="Arial" w:hAnsi="Arial" w:cs="Arial"/>
                  <w:sz w:val="18"/>
                  <w:lang w:eastAsia="zh-CN"/>
                </w:rPr>
                <w:t>for the DRB</w:t>
              </w:r>
            </w:ins>
          </w:p>
        </w:tc>
      </w:tr>
    </w:tbl>
    <w:p w14:paraId="610820B6" w14:textId="77777777" w:rsidR="0077232F" w:rsidRPr="00514FC6" w:rsidRDefault="0077232F"/>
    <w:p w14:paraId="0FDBBD69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BFE3012" w14:textId="77777777" w:rsidR="0077232F" w:rsidRDefault="008E1171">
      <w:pPr>
        <w:keepNext/>
        <w:keepLines/>
        <w:spacing w:before="120"/>
        <w:ind w:left="1418" w:hanging="1418"/>
        <w:outlineLvl w:val="3"/>
        <w:rPr>
          <w:ins w:id="237" w:author="Rapporteur" w:date="2020-01-17T09:49:00Z"/>
          <w:rFonts w:ascii="Arial" w:hAnsi="Arial"/>
          <w:sz w:val="24"/>
          <w:szCs w:val="22"/>
        </w:rPr>
      </w:pPr>
      <w:bookmarkStart w:id="238" w:name="_Toc14788071"/>
      <w:ins w:id="239" w:author="Rapporteur" w:date="2020-01-17T09:49:00Z">
        <w:r>
          <w:rPr>
            <w:rFonts w:ascii="Arial" w:hAnsi="Arial"/>
            <w:sz w:val="24"/>
            <w:szCs w:val="22"/>
          </w:rPr>
          <w:lastRenderedPageBreak/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240" w:author="Rapporteur" w:date="2020-01-23T12:43:00Z">
        <w:r w:rsidRPr="00EC5DF3">
          <w:rPr>
            <w:rFonts w:ascii="Arial" w:hAnsi="Arial"/>
            <w:sz w:val="24"/>
            <w:szCs w:val="22"/>
          </w:rPr>
          <w:t xml:space="preserve"> Indicator</w:t>
        </w:r>
      </w:ins>
    </w:p>
    <w:p w14:paraId="618714F4" w14:textId="77777777" w:rsidR="0077232F" w:rsidRDefault="008E1171">
      <w:pPr>
        <w:rPr>
          <w:ins w:id="241" w:author="Rapporteur" w:date="2020-01-17T09:49:00Z"/>
        </w:rPr>
      </w:pPr>
      <w:ins w:id="242" w:author="Rapporteur" w:date="2020-01-17T09:49:00Z">
        <w:r>
          <w:t>This IE provides the Redundan</w:t>
        </w:r>
        <w:r w:rsidRPr="00EC5DF3">
          <w:rPr>
            <w:sz w:val="21"/>
            <w:szCs w:val="22"/>
          </w:rPr>
          <w:t>t QoS Flow</w:t>
        </w:r>
      </w:ins>
      <w:ins w:id="243" w:author="Rapporteur" w:date="2020-01-23T12:44:00Z">
        <w:r w:rsidRPr="00EC5DF3">
          <w:rPr>
            <w:sz w:val="21"/>
            <w:szCs w:val="22"/>
            <w:lang w:eastAsia="ko-KR"/>
          </w:rPr>
          <w:t xml:space="preserve"> Indicator</w:t>
        </w:r>
      </w:ins>
      <w:ins w:id="244" w:author="Rapporteur" w:date="2020-01-17T09:49:00Z">
        <w:r w:rsidRPr="00EC5DF3">
          <w:rPr>
            <w:sz w:val="21"/>
            <w:szCs w:val="22"/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4471F349" w14:textId="77777777">
        <w:trPr>
          <w:ins w:id="245" w:author="Rapporteur" w:date="2020-01-17T09:49:00Z"/>
        </w:trPr>
        <w:tc>
          <w:tcPr>
            <w:tcW w:w="2448" w:type="dxa"/>
          </w:tcPr>
          <w:p w14:paraId="163BBC92" w14:textId="77777777" w:rsidR="0077232F" w:rsidRDefault="008E1171">
            <w:pPr>
              <w:keepNext/>
              <w:keepLines/>
              <w:spacing w:after="0"/>
              <w:jc w:val="center"/>
              <w:rPr>
                <w:ins w:id="246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7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BDDE0C" w14:textId="77777777" w:rsidR="0077232F" w:rsidRDefault="008E1171">
            <w:pPr>
              <w:keepNext/>
              <w:keepLines/>
              <w:spacing w:after="0"/>
              <w:jc w:val="center"/>
              <w:rPr>
                <w:ins w:id="248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9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AFC1DE4" w14:textId="77777777" w:rsidR="0077232F" w:rsidRDefault="008E1171">
            <w:pPr>
              <w:keepNext/>
              <w:keepLines/>
              <w:spacing w:after="0"/>
              <w:jc w:val="center"/>
              <w:rPr>
                <w:ins w:id="250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51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513A21F" w14:textId="77777777" w:rsidR="0077232F" w:rsidRDefault="008E1171">
            <w:pPr>
              <w:keepNext/>
              <w:keepLines/>
              <w:spacing w:after="0"/>
              <w:jc w:val="center"/>
              <w:rPr>
                <w:ins w:id="252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53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D3F677D" w14:textId="77777777" w:rsidR="0077232F" w:rsidRDefault="008E1171">
            <w:pPr>
              <w:keepNext/>
              <w:keepLines/>
              <w:spacing w:after="0"/>
              <w:jc w:val="center"/>
              <w:rPr>
                <w:ins w:id="254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55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232F" w14:paraId="6F6333C6" w14:textId="77777777">
        <w:trPr>
          <w:ins w:id="256" w:author="Rapporteur" w:date="2020-01-17T09:49:00Z"/>
        </w:trPr>
        <w:tc>
          <w:tcPr>
            <w:tcW w:w="2448" w:type="dxa"/>
          </w:tcPr>
          <w:p w14:paraId="628F1F4B" w14:textId="77777777" w:rsidR="0077232F" w:rsidRDefault="008E1171">
            <w:pPr>
              <w:keepNext/>
              <w:keepLines/>
              <w:spacing w:after="0"/>
              <w:rPr>
                <w:ins w:id="257" w:author="Rapporteur" w:date="2020-01-17T09:49:00Z"/>
                <w:rFonts w:ascii="Arial" w:hAnsi="Arial" w:cs="Arial"/>
                <w:sz w:val="18"/>
                <w:lang w:eastAsia="ja-JP"/>
              </w:rPr>
            </w:pPr>
            <w:ins w:id="258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59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14:paraId="27B0700A" w14:textId="77777777" w:rsidR="0077232F" w:rsidRDefault="008E1171">
            <w:pPr>
              <w:keepNext/>
              <w:keepLines/>
              <w:spacing w:after="0"/>
              <w:rPr>
                <w:ins w:id="260" w:author="Rapporteur" w:date="2020-01-17T09:49:00Z"/>
                <w:rFonts w:ascii="Arial" w:hAnsi="Arial" w:cs="Arial"/>
                <w:sz w:val="18"/>
                <w:lang w:eastAsia="ja-JP"/>
              </w:rPr>
            </w:pPr>
            <w:ins w:id="261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36C709C6" w14:textId="77777777" w:rsidR="0077232F" w:rsidRDefault="0077232F">
            <w:pPr>
              <w:keepNext/>
              <w:keepLines/>
              <w:spacing w:after="0"/>
              <w:rPr>
                <w:ins w:id="262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CEB81D" w14:textId="77777777" w:rsidR="0077232F" w:rsidRDefault="008E1171">
            <w:pPr>
              <w:keepNext/>
              <w:keepLines/>
              <w:spacing w:after="0"/>
              <w:rPr>
                <w:ins w:id="263" w:author="Rapporteur" w:date="2020-01-17T09:49:00Z"/>
                <w:rFonts w:ascii="Arial" w:hAnsi="Arial" w:cs="Arial"/>
                <w:sz w:val="18"/>
                <w:lang w:eastAsia="ja-JP"/>
              </w:rPr>
            </w:pPr>
            <w:ins w:id="264" w:author="Rapporteur" w:date="2020-01-17T09:49:00Z">
              <w:r>
                <w:rPr>
                  <w:rFonts w:ascii="Arial" w:eastAsia="SimSun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14:paraId="7179F970" w14:textId="77777777" w:rsidR="0077232F" w:rsidRDefault="008E1171">
            <w:pPr>
              <w:keepNext/>
              <w:keepLines/>
              <w:spacing w:after="0"/>
              <w:rPr>
                <w:ins w:id="265" w:author="Rapporteur" w:date="2020-01-17T09:49:00Z"/>
                <w:rFonts w:ascii="Arial" w:hAnsi="Arial" w:cs="Arial"/>
                <w:sz w:val="18"/>
                <w:lang w:eastAsia="ja-JP"/>
              </w:rPr>
            </w:pPr>
            <w:ins w:id="266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14:paraId="4BC616F5" w14:textId="77777777" w:rsidR="0077232F" w:rsidRDefault="0077232F">
      <w:pPr>
        <w:rPr>
          <w:lang w:val="en-US"/>
        </w:rPr>
      </w:pPr>
    </w:p>
    <w:p w14:paraId="096BA1BA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128258E" w14:textId="77777777" w:rsidR="0077232F" w:rsidRDefault="0077232F"/>
    <w:p w14:paraId="7C3568E9" w14:textId="77777777" w:rsidR="0077232F" w:rsidRDefault="008E1171">
      <w:pPr>
        <w:pStyle w:val="Heading4"/>
        <w:rPr>
          <w:ins w:id="267" w:author="Rapporteur" w:date="2020-01-17T09:49:00Z"/>
        </w:rPr>
      </w:pPr>
      <w:ins w:id="268" w:author="Rapporteur" w:date="2020-01-17T09:49:00Z">
        <w:r>
          <w:t>9.3.1.x1</w:t>
        </w:r>
        <w:r>
          <w:tab/>
          <w:t>TSC Traffic Characteristics</w:t>
        </w:r>
      </w:ins>
    </w:p>
    <w:p w14:paraId="2806B8EB" w14:textId="77777777" w:rsidR="0077232F" w:rsidRDefault="008E1171">
      <w:pPr>
        <w:rPr>
          <w:ins w:id="269" w:author="Rapporteur" w:date="2020-01-17T09:49:00Z"/>
        </w:rPr>
      </w:pPr>
      <w:ins w:id="270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5B9CDB8A" w14:textId="77777777">
        <w:trPr>
          <w:trHeight w:val="90"/>
          <w:ins w:id="271" w:author="Rapporteur" w:date="2020-01-17T09:49:00Z"/>
        </w:trPr>
        <w:tc>
          <w:tcPr>
            <w:tcW w:w="2448" w:type="dxa"/>
          </w:tcPr>
          <w:p w14:paraId="24F0E192" w14:textId="77777777" w:rsidR="0077232F" w:rsidRDefault="008E1171">
            <w:pPr>
              <w:pStyle w:val="TAH"/>
              <w:rPr>
                <w:ins w:id="272" w:author="Rapporteur" w:date="2020-01-17T09:49:00Z"/>
                <w:rFonts w:cs="Arial"/>
                <w:lang w:eastAsia="ja-JP"/>
              </w:rPr>
            </w:pPr>
            <w:ins w:id="273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80A5B7B" w14:textId="77777777" w:rsidR="0077232F" w:rsidRDefault="008E1171">
            <w:pPr>
              <w:pStyle w:val="TAH"/>
              <w:rPr>
                <w:ins w:id="274" w:author="Rapporteur" w:date="2020-01-17T09:49:00Z"/>
                <w:rFonts w:cs="Arial"/>
                <w:lang w:eastAsia="ja-JP"/>
              </w:rPr>
            </w:pPr>
            <w:ins w:id="275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64556D" w14:textId="77777777" w:rsidR="0077232F" w:rsidRDefault="008E1171">
            <w:pPr>
              <w:pStyle w:val="TAH"/>
              <w:rPr>
                <w:ins w:id="276" w:author="Rapporteur" w:date="2020-01-17T09:49:00Z"/>
                <w:rFonts w:cs="Arial"/>
                <w:lang w:eastAsia="ja-JP"/>
              </w:rPr>
            </w:pPr>
            <w:ins w:id="277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42E04F9" w14:textId="77777777" w:rsidR="0077232F" w:rsidRDefault="008E1171">
            <w:pPr>
              <w:pStyle w:val="TAH"/>
              <w:rPr>
                <w:ins w:id="278" w:author="Rapporteur" w:date="2020-01-17T09:49:00Z"/>
                <w:rFonts w:cs="Arial"/>
                <w:lang w:eastAsia="ja-JP"/>
              </w:rPr>
            </w:pPr>
            <w:ins w:id="279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4819E25" w14:textId="77777777" w:rsidR="0077232F" w:rsidRDefault="008E1171">
            <w:pPr>
              <w:pStyle w:val="TAH"/>
              <w:rPr>
                <w:ins w:id="280" w:author="Rapporteur" w:date="2020-01-17T09:49:00Z"/>
                <w:rFonts w:cs="Arial"/>
                <w:lang w:eastAsia="ja-JP"/>
              </w:rPr>
            </w:pPr>
            <w:ins w:id="281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0CD48680" w14:textId="77777777">
        <w:trPr>
          <w:ins w:id="282" w:author="Rapporteur" w:date="2020-01-17T09:49:00Z"/>
        </w:trPr>
        <w:tc>
          <w:tcPr>
            <w:tcW w:w="2448" w:type="dxa"/>
          </w:tcPr>
          <w:p w14:paraId="2B9F1EC4" w14:textId="77777777" w:rsidR="0077232F" w:rsidRDefault="008E1171">
            <w:pPr>
              <w:pStyle w:val="TAL"/>
              <w:rPr>
                <w:ins w:id="283" w:author="Rapporteur" w:date="2020-01-17T09:49:00Z"/>
                <w:rFonts w:cs="Arial"/>
                <w:lang w:eastAsia="ja-JP"/>
              </w:rPr>
            </w:pPr>
            <w:ins w:id="284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14:paraId="126C12AF" w14:textId="77777777" w:rsidR="0077232F" w:rsidRDefault="008E1171">
            <w:pPr>
              <w:pStyle w:val="TAL"/>
              <w:rPr>
                <w:ins w:id="285" w:author="Rapporteur" w:date="2020-01-17T09:49:00Z"/>
                <w:rFonts w:cs="Arial"/>
                <w:lang w:eastAsia="ja-JP"/>
              </w:rPr>
            </w:pPr>
            <w:ins w:id="286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57157001" w14:textId="77777777" w:rsidR="0077232F" w:rsidRDefault="0077232F">
            <w:pPr>
              <w:pStyle w:val="TAL"/>
              <w:rPr>
                <w:ins w:id="287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C76CB8C" w14:textId="77777777" w:rsidR="0077232F" w:rsidRDefault="008E1171">
            <w:pPr>
              <w:pStyle w:val="TAL"/>
              <w:rPr>
                <w:ins w:id="288" w:author="Rapporteur" w:date="2020-01-17T09:49:00Z"/>
                <w:rFonts w:cs="Arial"/>
              </w:rPr>
            </w:pPr>
            <w:ins w:id="289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246BBD5C" w14:textId="77777777" w:rsidR="0077232F" w:rsidRDefault="008E1171">
            <w:pPr>
              <w:pStyle w:val="TAL"/>
              <w:rPr>
                <w:ins w:id="290" w:author="Rapporteur" w:date="2020-01-17T09:49:00Z"/>
                <w:rFonts w:cs="Arial"/>
                <w:lang w:eastAsia="ja-JP"/>
              </w:rPr>
            </w:pPr>
            <w:ins w:id="291" w:author="Rapporteur" w:date="2020-01-17T09:4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880" w:type="dxa"/>
          </w:tcPr>
          <w:p w14:paraId="544C43DE" w14:textId="77777777" w:rsidR="0077232F" w:rsidRDefault="0077232F">
            <w:pPr>
              <w:pStyle w:val="TAL"/>
              <w:rPr>
                <w:ins w:id="292" w:author="Rapporteur" w:date="2020-01-17T09:49:00Z"/>
                <w:rFonts w:cs="Arial"/>
                <w:lang w:eastAsia="ja-JP"/>
              </w:rPr>
            </w:pPr>
          </w:p>
        </w:tc>
      </w:tr>
      <w:tr w:rsidR="0077232F" w14:paraId="4A05B934" w14:textId="77777777">
        <w:trPr>
          <w:ins w:id="293" w:author="Rapporteur" w:date="2020-01-17T09:49:00Z"/>
        </w:trPr>
        <w:tc>
          <w:tcPr>
            <w:tcW w:w="2448" w:type="dxa"/>
          </w:tcPr>
          <w:p w14:paraId="503890B9" w14:textId="77777777" w:rsidR="0077232F" w:rsidRDefault="008E1171">
            <w:pPr>
              <w:pStyle w:val="TAL"/>
              <w:rPr>
                <w:ins w:id="294" w:author="Rapporteur" w:date="2020-01-17T09:49:00Z"/>
                <w:rFonts w:cs="Arial"/>
                <w:lang w:eastAsia="ja-JP"/>
              </w:rPr>
            </w:pPr>
            <w:ins w:id="295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2514FA33" w14:textId="77777777" w:rsidR="0077232F" w:rsidRDefault="008E1171">
            <w:pPr>
              <w:pStyle w:val="TAL"/>
              <w:rPr>
                <w:ins w:id="296" w:author="Rapporteur" w:date="2020-01-17T09:49:00Z"/>
                <w:rFonts w:cs="Arial"/>
                <w:highlight w:val="yellow"/>
                <w:lang w:eastAsia="ja-JP"/>
              </w:rPr>
            </w:pPr>
            <w:ins w:id="297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30CF4D12" w14:textId="77777777" w:rsidR="0077232F" w:rsidRDefault="0077232F">
            <w:pPr>
              <w:pStyle w:val="TAL"/>
              <w:rPr>
                <w:ins w:id="298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BCC7D83" w14:textId="77777777" w:rsidR="0077232F" w:rsidRDefault="008E1171">
            <w:pPr>
              <w:pStyle w:val="TAL"/>
              <w:rPr>
                <w:ins w:id="299" w:author="Rapporteur" w:date="2020-01-17T09:49:00Z"/>
                <w:rFonts w:cs="Arial"/>
              </w:rPr>
            </w:pPr>
            <w:ins w:id="300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0EF7D97E" w14:textId="77777777" w:rsidR="0077232F" w:rsidRDefault="008E1171">
            <w:pPr>
              <w:pStyle w:val="TAL"/>
              <w:rPr>
                <w:ins w:id="301" w:author="Rapporteur" w:date="2020-01-17T09:49:00Z"/>
                <w:rFonts w:cs="Arial"/>
                <w:lang w:eastAsia="ja-JP"/>
              </w:rPr>
            </w:pPr>
            <w:ins w:id="302" w:author="Rapporteur" w:date="2020-01-17T09:4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880" w:type="dxa"/>
          </w:tcPr>
          <w:p w14:paraId="555F7483" w14:textId="77777777" w:rsidR="0077232F" w:rsidRDefault="0077232F">
            <w:pPr>
              <w:pStyle w:val="TAL"/>
              <w:rPr>
                <w:ins w:id="303" w:author="Rapporteur" w:date="2020-01-17T09:49:00Z"/>
                <w:rFonts w:cs="Arial"/>
                <w:lang w:eastAsia="ja-JP"/>
              </w:rPr>
            </w:pPr>
          </w:p>
        </w:tc>
      </w:tr>
    </w:tbl>
    <w:p w14:paraId="589EE425" w14:textId="77777777" w:rsidR="0077232F" w:rsidRDefault="0077232F">
      <w:pPr>
        <w:rPr>
          <w:ins w:id="304" w:author="Rapporteur" w:date="2020-01-17T09:49:00Z"/>
        </w:rPr>
      </w:pPr>
    </w:p>
    <w:p w14:paraId="62A33AA1" w14:textId="77777777" w:rsidR="0077232F" w:rsidRDefault="008E1171">
      <w:pPr>
        <w:pStyle w:val="Heading4"/>
        <w:rPr>
          <w:ins w:id="305" w:author="Rapporteur" w:date="2020-01-17T09:49:00Z"/>
        </w:rPr>
      </w:pPr>
      <w:ins w:id="306" w:author="Rapporteur" w:date="2020-01-17T09:49:00Z">
        <w:r>
          <w:t>9.3.</w:t>
        </w:r>
        <w:proofErr w:type="gramStart"/>
        <w:r>
          <w:t>1.y</w:t>
        </w:r>
        <w:proofErr w:type="gramEnd"/>
        <w:r>
          <w:t>1</w:t>
        </w:r>
        <w:r>
          <w:tab/>
          <w:t>TSC Assistance Information</w:t>
        </w:r>
      </w:ins>
    </w:p>
    <w:p w14:paraId="2B0D0E80" w14:textId="77777777" w:rsidR="0077232F" w:rsidRDefault="008E1171">
      <w:pPr>
        <w:rPr>
          <w:ins w:id="307" w:author="Rapporteur" w:date="2020-01-17T09:49:00Z"/>
        </w:rPr>
      </w:pPr>
      <w:ins w:id="308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431B40EE" w14:textId="77777777">
        <w:trPr>
          <w:ins w:id="309" w:author="Rapporteur" w:date="2020-01-17T09:49:00Z"/>
        </w:trPr>
        <w:tc>
          <w:tcPr>
            <w:tcW w:w="2448" w:type="dxa"/>
          </w:tcPr>
          <w:p w14:paraId="2EF22070" w14:textId="77777777" w:rsidR="0077232F" w:rsidRDefault="008E1171">
            <w:pPr>
              <w:pStyle w:val="TAH"/>
              <w:rPr>
                <w:ins w:id="310" w:author="Rapporteur" w:date="2020-01-17T09:49:00Z"/>
                <w:rFonts w:cs="Arial"/>
                <w:lang w:eastAsia="ja-JP"/>
              </w:rPr>
            </w:pPr>
            <w:ins w:id="311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9D33DA9" w14:textId="77777777" w:rsidR="0077232F" w:rsidRDefault="008E1171">
            <w:pPr>
              <w:pStyle w:val="TAH"/>
              <w:rPr>
                <w:ins w:id="312" w:author="Rapporteur" w:date="2020-01-17T09:49:00Z"/>
                <w:rFonts w:cs="Arial"/>
                <w:lang w:eastAsia="ja-JP"/>
              </w:rPr>
            </w:pPr>
            <w:ins w:id="313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7F12F1F" w14:textId="77777777" w:rsidR="0077232F" w:rsidRDefault="008E1171">
            <w:pPr>
              <w:pStyle w:val="TAH"/>
              <w:rPr>
                <w:ins w:id="314" w:author="Rapporteur" w:date="2020-01-17T09:49:00Z"/>
                <w:rFonts w:cs="Arial"/>
                <w:lang w:eastAsia="ja-JP"/>
              </w:rPr>
            </w:pPr>
            <w:ins w:id="315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AA990FA" w14:textId="77777777" w:rsidR="0077232F" w:rsidRDefault="008E1171">
            <w:pPr>
              <w:pStyle w:val="TAH"/>
              <w:rPr>
                <w:ins w:id="316" w:author="Rapporteur" w:date="2020-01-17T09:49:00Z"/>
                <w:rFonts w:cs="Arial"/>
                <w:lang w:eastAsia="ja-JP"/>
              </w:rPr>
            </w:pPr>
            <w:ins w:id="317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2BA30F" w14:textId="77777777" w:rsidR="0077232F" w:rsidRDefault="008E1171">
            <w:pPr>
              <w:pStyle w:val="TAH"/>
              <w:rPr>
                <w:ins w:id="318" w:author="Rapporteur" w:date="2020-01-17T09:49:00Z"/>
                <w:rFonts w:cs="Arial"/>
                <w:lang w:eastAsia="ja-JP"/>
              </w:rPr>
            </w:pPr>
            <w:ins w:id="319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0993DF8E" w14:textId="77777777">
        <w:trPr>
          <w:ins w:id="320" w:author="Rapporteur" w:date="2020-01-17T09:49:00Z"/>
        </w:trPr>
        <w:tc>
          <w:tcPr>
            <w:tcW w:w="2448" w:type="dxa"/>
          </w:tcPr>
          <w:p w14:paraId="0796B312" w14:textId="77777777" w:rsidR="0077232F" w:rsidRDefault="008E1171">
            <w:pPr>
              <w:pStyle w:val="TAL"/>
              <w:rPr>
                <w:ins w:id="321" w:author="Rapporteur" w:date="2020-01-17T09:49:00Z"/>
                <w:rFonts w:cs="Arial"/>
                <w:lang w:eastAsia="ja-JP"/>
              </w:rPr>
            </w:pPr>
            <w:ins w:id="322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3B606D64" w14:textId="77777777" w:rsidR="0077232F" w:rsidRDefault="008E1171">
            <w:pPr>
              <w:pStyle w:val="TAL"/>
              <w:rPr>
                <w:ins w:id="323" w:author="Rapporteur" w:date="2020-01-17T09:49:00Z"/>
                <w:rFonts w:cs="Arial"/>
                <w:lang w:eastAsia="ja-JP"/>
              </w:rPr>
            </w:pPr>
            <w:ins w:id="324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7D51637A" w14:textId="77777777" w:rsidR="0077232F" w:rsidRDefault="0077232F">
            <w:pPr>
              <w:pStyle w:val="TAL"/>
              <w:rPr>
                <w:ins w:id="325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6622A78" w14:textId="77777777" w:rsidR="0077232F" w:rsidRDefault="008E1171">
            <w:pPr>
              <w:pStyle w:val="TAL"/>
              <w:rPr>
                <w:ins w:id="326" w:author="Rapporteur" w:date="2020-01-17T09:49:00Z"/>
                <w:rFonts w:cs="Arial"/>
                <w:lang w:eastAsia="zh-CN"/>
              </w:rPr>
            </w:pPr>
            <w:ins w:id="327" w:author="Rapporteur" w:date="2020-01-17T09:49:00Z">
              <w:r>
                <w:rPr>
                  <w:rFonts w:cs="Arial" w:hint="eastAsia"/>
                  <w:lang w:eastAsia="zh-CN"/>
                </w:rPr>
                <w:t>9.3.</w:t>
              </w:r>
              <w:proofErr w:type="gramStart"/>
              <w:r>
                <w:rPr>
                  <w:rFonts w:cs="Arial" w:hint="eastAsia"/>
                  <w:lang w:eastAsia="zh-CN"/>
                </w:rPr>
                <w:t>1.z</w:t>
              </w:r>
              <w:proofErr w:type="gramEnd"/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6F040DD7" w14:textId="77777777" w:rsidR="0077232F" w:rsidRDefault="0077232F">
            <w:pPr>
              <w:pStyle w:val="TAL"/>
              <w:rPr>
                <w:ins w:id="328" w:author="Rapporteur" w:date="2020-01-17T09:49:00Z"/>
                <w:rFonts w:cs="Arial"/>
                <w:lang w:eastAsia="ja-JP"/>
              </w:rPr>
            </w:pPr>
          </w:p>
        </w:tc>
      </w:tr>
      <w:tr w:rsidR="0077232F" w14:paraId="3FF775AB" w14:textId="77777777">
        <w:trPr>
          <w:ins w:id="329" w:author="Rapporteur" w:date="2020-01-17T09:49:00Z"/>
        </w:trPr>
        <w:tc>
          <w:tcPr>
            <w:tcW w:w="2448" w:type="dxa"/>
          </w:tcPr>
          <w:p w14:paraId="08F3F42D" w14:textId="77777777" w:rsidR="0077232F" w:rsidRDefault="008E1171">
            <w:pPr>
              <w:pStyle w:val="TAL"/>
              <w:rPr>
                <w:ins w:id="330" w:author="Rapporteur" w:date="2020-01-17T09:49:00Z"/>
                <w:rFonts w:cs="Arial"/>
                <w:lang w:eastAsia="ja-JP"/>
              </w:rPr>
            </w:pPr>
            <w:ins w:id="331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11EB0E8F" w14:textId="77777777" w:rsidR="0077232F" w:rsidRDefault="008E1171">
            <w:pPr>
              <w:pStyle w:val="TAL"/>
              <w:rPr>
                <w:ins w:id="332" w:author="Rapporteur" w:date="2020-01-17T09:49:00Z"/>
                <w:rFonts w:cs="Arial"/>
                <w:highlight w:val="yellow"/>
                <w:lang w:eastAsia="ja-JP"/>
              </w:rPr>
            </w:pPr>
            <w:ins w:id="333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019A3DDF" w14:textId="77777777" w:rsidR="0077232F" w:rsidRDefault="0077232F">
            <w:pPr>
              <w:pStyle w:val="TAL"/>
              <w:rPr>
                <w:ins w:id="334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5445727" w14:textId="77777777" w:rsidR="0077232F" w:rsidRDefault="008E1171">
            <w:pPr>
              <w:pStyle w:val="TAL"/>
              <w:rPr>
                <w:ins w:id="335" w:author="Rapporteur" w:date="2020-01-17T09:49:00Z"/>
                <w:rFonts w:cs="Arial"/>
                <w:lang w:eastAsia="zh-CN"/>
              </w:rPr>
            </w:pPr>
            <w:ins w:id="336" w:author="Rapporteur" w:date="2020-01-17T09:49:00Z">
              <w:r>
                <w:rPr>
                  <w:rFonts w:cs="Arial" w:hint="eastAsia"/>
                  <w:lang w:eastAsia="zh-CN"/>
                </w:rPr>
                <w:t>9.3.</w:t>
              </w:r>
              <w:proofErr w:type="gramStart"/>
              <w:r>
                <w:rPr>
                  <w:rFonts w:cs="Arial" w:hint="eastAsia"/>
                  <w:lang w:eastAsia="zh-CN"/>
                </w:rPr>
                <w:t>1.z</w:t>
              </w:r>
              <w:proofErr w:type="gramEnd"/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880" w:type="dxa"/>
          </w:tcPr>
          <w:p w14:paraId="79D01D0D" w14:textId="77777777" w:rsidR="0077232F" w:rsidRDefault="0077232F">
            <w:pPr>
              <w:pStyle w:val="TAL"/>
              <w:rPr>
                <w:ins w:id="337" w:author="Rapporteur" w:date="2020-01-17T09:49:00Z"/>
                <w:rFonts w:cs="Arial"/>
                <w:lang w:eastAsia="ja-JP"/>
              </w:rPr>
            </w:pPr>
          </w:p>
        </w:tc>
      </w:tr>
    </w:tbl>
    <w:p w14:paraId="1369FF9C" w14:textId="77777777" w:rsidR="0077232F" w:rsidRDefault="0077232F">
      <w:pPr>
        <w:rPr>
          <w:ins w:id="338" w:author="Rapporteur" w:date="2020-01-17T09:49:00Z"/>
          <w:color w:val="FF0000"/>
          <w:lang w:eastAsia="zh-CN"/>
        </w:rPr>
      </w:pPr>
    </w:p>
    <w:p w14:paraId="647FB905" w14:textId="77777777" w:rsidR="0077232F" w:rsidRDefault="008E1171">
      <w:pPr>
        <w:pStyle w:val="Heading4"/>
        <w:rPr>
          <w:ins w:id="339" w:author="Rapporteur" w:date="2020-01-17T09:49:00Z"/>
        </w:rPr>
      </w:pPr>
      <w:ins w:id="340" w:author="Rapporteur" w:date="2020-01-17T09:49:00Z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Periodicity</w:t>
        </w:r>
      </w:ins>
    </w:p>
    <w:p w14:paraId="12E9DB3F" w14:textId="77777777" w:rsidR="0077232F" w:rsidRDefault="008E1171">
      <w:pPr>
        <w:rPr>
          <w:ins w:id="341" w:author="Rapporteur" w:date="2020-01-17T09:49:00Z"/>
        </w:rPr>
      </w:pPr>
      <w:ins w:id="342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7F76D099" w14:textId="77777777">
        <w:trPr>
          <w:ins w:id="343" w:author="Rapporteur" w:date="2020-01-17T09:49:00Z"/>
        </w:trPr>
        <w:tc>
          <w:tcPr>
            <w:tcW w:w="2448" w:type="dxa"/>
          </w:tcPr>
          <w:p w14:paraId="308CBEFA" w14:textId="77777777" w:rsidR="0077232F" w:rsidRDefault="008E1171">
            <w:pPr>
              <w:pStyle w:val="TAH"/>
              <w:rPr>
                <w:ins w:id="344" w:author="Rapporteur" w:date="2020-01-17T09:49:00Z"/>
                <w:rFonts w:cs="Arial"/>
                <w:lang w:eastAsia="ja-JP"/>
              </w:rPr>
            </w:pPr>
            <w:ins w:id="345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87546A" w14:textId="77777777" w:rsidR="0077232F" w:rsidRDefault="008E1171">
            <w:pPr>
              <w:pStyle w:val="TAH"/>
              <w:rPr>
                <w:ins w:id="346" w:author="Rapporteur" w:date="2020-01-17T09:49:00Z"/>
                <w:rFonts w:cs="Arial"/>
                <w:lang w:eastAsia="ja-JP"/>
              </w:rPr>
            </w:pPr>
            <w:ins w:id="347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BE26F2" w14:textId="77777777" w:rsidR="0077232F" w:rsidRDefault="008E1171">
            <w:pPr>
              <w:pStyle w:val="TAH"/>
              <w:rPr>
                <w:ins w:id="348" w:author="Rapporteur" w:date="2020-01-17T09:49:00Z"/>
                <w:rFonts w:cs="Arial"/>
                <w:lang w:eastAsia="ja-JP"/>
              </w:rPr>
            </w:pPr>
            <w:ins w:id="349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5E8F3D8" w14:textId="77777777" w:rsidR="0077232F" w:rsidRDefault="008E1171">
            <w:pPr>
              <w:pStyle w:val="TAH"/>
              <w:rPr>
                <w:ins w:id="350" w:author="Rapporteur" w:date="2020-01-17T09:49:00Z"/>
                <w:rFonts w:cs="Arial"/>
                <w:lang w:eastAsia="ja-JP"/>
              </w:rPr>
            </w:pPr>
            <w:ins w:id="351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DF8ED2" w14:textId="77777777" w:rsidR="0077232F" w:rsidRDefault="008E1171">
            <w:pPr>
              <w:pStyle w:val="TAH"/>
              <w:rPr>
                <w:ins w:id="352" w:author="Rapporteur" w:date="2020-01-17T09:49:00Z"/>
                <w:rFonts w:cs="Arial"/>
                <w:lang w:eastAsia="ja-JP"/>
              </w:rPr>
            </w:pPr>
            <w:ins w:id="353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28BBD2F8" w14:textId="77777777">
        <w:trPr>
          <w:ins w:id="354" w:author="Rapporteur" w:date="2020-01-17T09:49:00Z"/>
        </w:trPr>
        <w:tc>
          <w:tcPr>
            <w:tcW w:w="2448" w:type="dxa"/>
          </w:tcPr>
          <w:p w14:paraId="0C2D7446" w14:textId="77777777" w:rsidR="0077232F" w:rsidRDefault="008E1171">
            <w:pPr>
              <w:pStyle w:val="TAL"/>
              <w:rPr>
                <w:ins w:id="355" w:author="Rapporteur" w:date="2020-01-17T09:49:00Z"/>
                <w:rFonts w:cs="Arial"/>
                <w:lang w:eastAsia="ja-JP"/>
              </w:rPr>
            </w:pPr>
            <w:ins w:id="356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46D24A1E" w14:textId="77777777" w:rsidR="0077232F" w:rsidRDefault="008E1171">
            <w:pPr>
              <w:pStyle w:val="TAL"/>
              <w:rPr>
                <w:ins w:id="357" w:author="Rapporteur" w:date="2020-01-17T09:49:00Z"/>
                <w:rFonts w:cs="Arial"/>
                <w:lang w:eastAsia="ja-JP"/>
              </w:rPr>
            </w:pPr>
            <w:ins w:id="358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C722C94" w14:textId="77777777" w:rsidR="0077232F" w:rsidRDefault="0077232F">
            <w:pPr>
              <w:pStyle w:val="TAL"/>
              <w:rPr>
                <w:ins w:id="359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324EEC7" w14:textId="77777777" w:rsidR="0077232F" w:rsidRDefault="008E1171">
            <w:pPr>
              <w:pStyle w:val="TAL"/>
              <w:rPr>
                <w:ins w:id="360" w:author="Rapporteur" w:date="2020-01-17T09:49:00Z"/>
                <w:rFonts w:cs="Arial"/>
                <w:lang w:eastAsia="ja-JP"/>
              </w:rPr>
            </w:pPr>
            <w:ins w:id="361" w:author="Rapporteur" w:date="2020-01-17T09:49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640000, …)</w:t>
              </w:r>
            </w:ins>
          </w:p>
        </w:tc>
        <w:tc>
          <w:tcPr>
            <w:tcW w:w="2880" w:type="dxa"/>
          </w:tcPr>
          <w:p w14:paraId="0AE906F0" w14:textId="77777777" w:rsidR="0077232F" w:rsidRDefault="008E1171">
            <w:pPr>
              <w:pStyle w:val="TAL"/>
              <w:rPr>
                <w:ins w:id="362" w:author="Rapporteur" w:date="2020-01-17T09:49:00Z"/>
                <w:rFonts w:cs="Arial"/>
                <w:lang w:eastAsia="ja-JP"/>
              </w:rPr>
            </w:pPr>
            <w:ins w:id="363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14:paraId="48994D42" w14:textId="77777777" w:rsidR="0077232F" w:rsidRDefault="0077232F">
      <w:pPr>
        <w:rPr>
          <w:ins w:id="364" w:author="Rapporteur" w:date="2020-01-17T09:49:00Z"/>
        </w:rPr>
      </w:pPr>
    </w:p>
    <w:p w14:paraId="3C35BCA9" w14:textId="77777777" w:rsidR="0077232F" w:rsidRDefault="008E1171">
      <w:pPr>
        <w:pStyle w:val="Heading4"/>
        <w:rPr>
          <w:ins w:id="365" w:author="Rapporteur" w:date="2020-01-17T09:49:00Z"/>
        </w:rPr>
      </w:pPr>
      <w:ins w:id="366" w:author="Rapporteur" w:date="2020-01-17T09:49:00Z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Burst Arrival Time</w:t>
        </w:r>
      </w:ins>
    </w:p>
    <w:p w14:paraId="74937782" w14:textId="77777777" w:rsidR="0077232F" w:rsidRDefault="008E1171">
      <w:pPr>
        <w:rPr>
          <w:ins w:id="367" w:author="Rapporteur" w:date="2020-01-17T09:49:00Z"/>
        </w:rPr>
      </w:pPr>
      <w:ins w:id="368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013706B5" w14:textId="77777777">
        <w:trPr>
          <w:ins w:id="369" w:author="Rapporteur" w:date="2020-01-17T09:49:00Z"/>
        </w:trPr>
        <w:tc>
          <w:tcPr>
            <w:tcW w:w="2448" w:type="dxa"/>
          </w:tcPr>
          <w:p w14:paraId="585CA771" w14:textId="77777777" w:rsidR="0077232F" w:rsidRDefault="008E1171">
            <w:pPr>
              <w:pStyle w:val="TAH"/>
              <w:rPr>
                <w:ins w:id="370" w:author="Rapporteur" w:date="2020-01-17T09:49:00Z"/>
                <w:rFonts w:cs="Arial"/>
                <w:lang w:eastAsia="ja-JP"/>
              </w:rPr>
            </w:pPr>
            <w:ins w:id="371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5908592" w14:textId="77777777" w:rsidR="0077232F" w:rsidRDefault="008E1171">
            <w:pPr>
              <w:pStyle w:val="TAH"/>
              <w:rPr>
                <w:ins w:id="372" w:author="Rapporteur" w:date="2020-01-17T09:49:00Z"/>
                <w:rFonts w:cs="Arial"/>
                <w:lang w:eastAsia="ja-JP"/>
              </w:rPr>
            </w:pPr>
            <w:ins w:id="373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46124FB" w14:textId="77777777" w:rsidR="0077232F" w:rsidRDefault="008E1171">
            <w:pPr>
              <w:pStyle w:val="TAH"/>
              <w:rPr>
                <w:ins w:id="374" w:author="Rapporteur" w:date="2020-01-17T09:49:00Z"/>
                <w:rFonts w:cs="Arial"/>
                <w:lang w:eastAsia="ja-JP"/>
              </w:rPr>
            </w:pPr>
            <w:ins w:id="375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D47D3C" w14:textId="77777777" w:rsidR="0077232F" w:rsidRDefault="008E1171">
            <w:pPr>
              <w:pStyle w:val="TAH"/>
              <w:rPr>
                <w:ins w:id="376" w:author="Rapporteur" w:date="2020-01-17T09:49:00Z"/>
                <w:rFonts w:cs="Arial"/>
                <w:lang w:eastAsia="ja-JP"/>
              </w:rPr>
            </w:pPr>
            <w:ins w:id="377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D54EA6" w14:textId="77777777" w:rsidR="0077232F" w:rsidRDefault="008E1171">
            <w:pPr>
              <w:pStyle w:val="TAH"/>
              <w:rPr>
                <w:ins w:id="378" w:author="Rapporteur" w:date="2020-01-17T09:49:00Z"/>
                <w:rFonts w:cs="Arial"/>
                <w:lang w:eastAsia="ja-JP"/>
              </w:rPr>
            </w:pPr>
            <w:ins w:id="379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39367150" w14:textId="77777777">
        <w:trPr>
          <w:ins w:id="380" w:author="Rapporteur" w:date="2020-01-17T09:49:00Z"/>
        </w:trPr>
        <w:tc>
          <w:tcPr>
            <w:tcW w:w="2448" w:type="dxa"/>
          </w:tcPr>
          <w:p w14:paraId="3708FD69" w14:textId="77777777" w:rsidR="0077232F" w:rsidRDefault="008E1171">
            <w:pPr>
              <w:pStyle w:val="TAL"/>
              <w:rPr>
                <w:ins w:id="381" w:author="Rapporteur" w:date="2020-01-17T09:49:00Z"/>
                <w:rFonts w:cs="Arial"/>
                <w:lang w:eastAsia="ja-JP"/>
              </w:rPr>
            </w:pPr>
            <w:ins w:id="382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6EEE6CB3" w14:textId="77777777" w:rsidR="0077232F" w:rsidRDefault="008E1171">
            <w:pPr>
              <w:pStyle w:val="TAL"/>
              <w:rPr>
                <w:ins w:id="383" w:author="Rapporteur" w:date="2020-01-17T09:49:00Z"/>
                <w:rFonts w:cs="Arial"/>
                <w:lang w:eastAsia="ja-JP"/>
              </w:rPr>
            </w:pPr>
            <w:ins w:id="384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BCD063D" w14:textId="77777777" w:rsidR="0077232F" w:rsidRDefault="0077232F">
            <w:pPr>
              <w:pStyle w:val="TAL"/>
              <w:rPr>
                <w:ins w:id="385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3752BB4" w14:textId="77777777" w:rsidR="0077232F" w:rsidRDefault="008E1171">
            <w:pPr>
              <w:pStyle w:val="TAL"/>
              <w:rPr>
                <w:ins w:id="386" w:author="Rapporteur" w:date="2020-01-17T09:49:00Z"/>
                <w:rFonts w:cs="Arial"/>
                <w:lang w:eastAsia="ja-JP"/>
              </w:rPr>
            </w:pPr>
            <w:ins w:id="387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11A4E31" w14:textId="77777777" w:rsidR="0077232F" w:rsidRDefault="008E1171">
            <w:pPr>
              <w:pStyle w:val="TAL"/>
              <w:rPr>
                <w:ins w:id="388" w:author="Rapporteur" w:date="2020-01-17T09:49:00Z"/>
                <w:rFonts w:cs="Arial"/>
                <w:lang w:eastAsia="ja-JP"/>
              </w:rPr>
            </w:pPr>
            <w:ins w:id="389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14:paraId="78A5D6C9" w14:textId="77777777" w:rsidR="0077232F" w:rsidRDefault="0077232F"/>
    <w:p w14:paraId="0D2DDD3A" w14:textId="77777777" w:rsidR="00234870" w:rsidRDefault="00234870" w:rsidP="00234870">
      <w:pPr>
        <w:pStyle w:val="Heading4"/>
        <w:rPr>
          <w:ins w:id="390" w:author="Rapporteur" w:date="2020-02-10T22:25:00Z"/>
          <w:rFonts w:eastAsia="Batang"/>
        </w:rPr>
      </w:pPr>
      <w:ins w:id="391" w:author="Rapporteur" w:date="2020-02-10T22:25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</w:t>
        </w:r>
        <w:r>
          <w:rPr>
            <w:rFonts w:eastAsia="SimSun" w:hint="eastAsia"/>
            <w:lang w:val="en-US" w:eastAsia="zh-CN"/>
          </w:rPr>
          <w:t>z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14:paraId="338CA574" w14:textId="77777777" w:rsidR="00234870" w:rsidRDefault="00234870" w:rsidP="00234870">
      <w:pPr>
        <w:rPr>
          <w:ins w:id="392" w:author="Rapporteur" w:date="2020-02-10T22:25:00Z"/>
        </w:rPr>
      </w:pPr>
      <w:ins w:id="393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870" w14:paraId="4E8F8A1B" w14:textId="77777777" w:rsidTr="00514FC6">
        <w:trPr>
          <w:ins w:id="394" w:author="Rapporteur" w:date="2020-02-10T22:25:00Z"/>
        </w:trPr>
        <w:tc>
          <w:tcPr>
            <w:tcW w:w="2448" w:type="dxa"/>
          </w:tcPr>
          <w:p w14:paraId="35B43380" w14:textId="77777777" w:rsidR="00234870" w:rsidRDefault="00234870" w:rsidP="00514FC6">
            <w:pPr>
              <w:pStyle w:val="TAH"/>
              <w:rPr>
                <w:ins w:id="395" w:author="Rapporteur" w:date="2020-02-10T22:25:00Z"/>
                <w:rFonts w:cs="Arial"/>
                <w:lang w:eastAsia="ja-JP"/>
              </w:rPr>
            </w:pPr>
            <w:ins w:id="396" w:author="Rapporteur" w:date="2020-02-10T22:2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D287F9A" w14:textId="77777777" w:rsidR="00234870" w:rsidRDefault="00234870" w:rsidP="00514FC6">
            <w:pPr>
              <w:pStyle w:val="TAH"/>
              <w:rPr>
                <w:ins w:id="397" w:author="Rapporteur" w:date="2020-02-10T22:25:00Z"/>
                <w:rFonts w:cs="Arial"/>
                <w:lang w:eastAsia="ja-JP"/>
              </w:rPr>
            </w:pPr>
            <w:ins w:id="398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B4296F" w14:textId="77777777" w:rsidR="00234870" w:rsidRDefault="00234870" w:rsidP="00514FC6">
            <w:pPr>
              <w:pStyle w:val="TAH"/>
              <w:rPr>
                <w:ins w:id="399" w:author="Rapporteur" w:date="2020-02-10T22:25:00Z"/>
                <w:rFonts w:cs="Arial"/>
                <w:lang w:eastAsia="ja-JP"/>
              </w:rPr>
            </w:pPr>
            <w:ins w:id="400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A67625" w14:textId="77777777" w:rsidR="00234870" w:rsidRDefault="00234870" w:rsidP="00514FC6">
            <w:pPr>
              <w:pStyle w:val="TAH"/>
              <w:rPr>
                <w:ins w:id="401" w:author="Rapporteur" w:date="2020-02-10T22:25:00Z"/>
                <w:rFonts w:cs="Arial"/>
                <w:lang w:eastAsia="ja-JP"/>
              </w:rPr>
            </w:pPr>
            <w:ins w:id="402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C0F35CB" w14:textId="77777777" w:rsidR="00234870" w:rsidRDefault="00234870" w:rsidP="00514FC6">
            <w:pPr>
              <w:pStyle w:val="TAH"/>
              <w:rPr>
                <w:ins w:id="403" w:author="Rapporteur" w:date="2020-02-10T22:25:00Z"/>
                <w:rFonts w:cs="Arial"/>
                <w:lang w:eastAsia="ja-JP"/>
              </w:rPr>
            </w:pPr>
            <w:ins w:id="404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870" w14:paraId="01EE5428" w14:textId="77777777" w:rsidTr="00514FC6">
        <w:trPr>
          <w:ins w:id="405" w:author="Rapporteur" w:date="2020-02-10T22:25:00Z"/>
        </w:trPr>
        <w:tc>
          <w:tcPr>
            <w:tcW w:w="2448" w:type="dxa"/>
          </w:tcPr>
          <w:p w14:paraId="73B21415" w14:textId="77777777" w:rsidR="00234870" w:rsidRDefault="00234870" w:rsidP="00514FC6">
            <w:pPr>
              <w:pStyle w:val="TAL"/>
              <w:rPr>
                <w:ins w:id="406" w:author="Rapporteur" w:date="2020-02-10T22:25:00Z"/>
                <w:rFonts w:cs="Arial"/>
                <w:lang w:eastAsia="ja-JP"/>
              </w:rPr>
            </w:pPr>
            <w:ins w:id="407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14:paraId="11B96783" w14:textId="77777777" w:rsidR="00234870" w:rsidRDefault="00234870" w:rsidP="00514FC6">
            <w:pPr>
              <w:pStyle w:val="TAL"/>
              <w:rPr>
                <w:ins w:id="408" w:author="Rapporteur" w:date="2020-02-10T22:25:00Z"/>
                <w:rFonts w:cs="Arial"/>
                <w:lang w:eastAsia="ja-JP"/>
              </w:rPr>
            </w:pPr>
            <w:ins w:id="409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14:paraId="10C4C610" w14:textId="77777777" w:rsidR="00234870" w:rsidRDefault="00234870" w:rsidP="00514FC6">
            <w:pPr>
              <w:pStyle w:val="TAL"/>
              <w:rPr>
                <w:ins w:id="410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7EF1380" w14:textId="77777777" w:rsidR="00234870" w:rsidRDefault="00234870" w:rsidP="00514FC6">
            <w:pPr>
              <w:pStyle w:val="TAL"/>
              <w:rPr>
                <w:ins w:id="411" w:author="Rapporteur" w:date="2020-02-10T22:25:00Z"/>
                <w:rFonts w:cs="Arial"/>
                <w:lang w:eastAsia="ja-JP"/>
              </w:rPr>
            </w:pPr>
            <w:ins w:id="412" w:author="Rapporteur" w:date="2020-02-10T22:25:00Z">
              <w:r>
                <w:rPr>
                  <w:szCs w:val="22"/>
                </w:rPr>
                <w:t>INTEGER (</w:t>
              </w:r>
              <w:proofErr w:type="gramStart"/>
              <w:r>
                <w:rPr>
                  <w:szCs w:val="22"/>
                </w:rPr>
                <w:t>0..</w:t>
              </w:r>
              <w:proofErr w:type="gramEnd"/>
              <w:r>
                <w:rPr>
                  <w:szCs w:val="22"/>
                </w:rPr>
                <w:t>65535, …)</w:t>
              </w:r>
            </w:ins>
          </w:p>
        </w:tc>
        <w:tc>
          <w:tcPr>
            <w:tcW w:w="2880" w:type="dxa"/>
          </w:tcPr>
          <w:p w14:paraId="59CBFE79" w14:textId="77777777" w:rsidR="00234870" w:rsidRDefault="00234870" w:rsidP="00514FC6">
            <w:pPr>
              <w:pStyle w:val="TAL"/>
              <w:rPr>
                <w:ins w:id="413" w:author="Rapporteur" w:date="2020-02-10T22:25:00Z"/>
                <w:lang w:eastAsia="ja-JP"/>
              </w:rPr>
            </w:pPr>
            <w:ins w:id="414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14:paraId="7668BD43" w14:textId="77777777" w:rsidR="00234870" w:rsidRDefault="00234870" w:rsidP="00234870">
      <w:pPr>
        <w:rPr>
          <w:ins w:id="415" w:author="Rapporteur" w:date="2020-02-10T22:25:00Z"/>
          <w:lang w:val="en-US"/>
        </w:rPr>
        <w:sectPr w:rsidR="00234870">
          <w:headerReference w:type="default" r:id="rId2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2B31AFF2" w14:textId="77777777" w:rsidR="00234870" w:rsidRDefault="00234870" w:rsidP="00234870">
      <w:pPr>
        <w:rPr>
          <w:ins w:id="416" w:author="Rapporteur" w:date="2020-02-10T22:25:00Z"/>
          <w:lang w:val="en-US"/>
        </w:rPr>
      </w:pPr>
    </w:p>
    <w:p w14:paraId="2C37B374" w14:textId="77777777" w:rsidR="00234870" w:rsidRDefault="00234870"/>
    <w:p w14:paraId="6FEC2920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1F2B579" w14:textId="77777777" w:rsidR="0077232F" w:rsidRDefault="0077232F"/>
    <w:p w14:paraId="6728BEBE" w14:textId="77777777" w:rsidR="0077232F" w:rsidRDefault="008E1171">
      <w:pPr>
        <w:pStyle w:val="Heading4"/>
      </w:pPr>
      <w:r>
        <w:t>9.3.3.2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Setup List</w:t>
      </w:r>
      <w:bookmarkEnd w:id="238"/>
    </w:p>
    <w:p w14:paraId="212A6C6C" w14:textId="77777777"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 w14:paraId="13FEEE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633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0DC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4FE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92C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8FF7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E8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A63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4375F0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A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CE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5B1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26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FA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D7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055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3F5BF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8F2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C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A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3D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C5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DB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70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60173B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91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D8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2F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21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2B5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FA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EA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4D999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06E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5A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E0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219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EC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34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7C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9EC37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59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194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6E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8A0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DF8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FC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D6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07AED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49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FB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5A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8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14:paraId="629682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D6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44A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D19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2E9DC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23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C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C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F56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1A5B69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CA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29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442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78406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0B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83E" w14:textId="77777777"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8F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760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5C93BA9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DF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DA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624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BA53C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B69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1F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993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12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6CA84E3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A4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B5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18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BEE66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74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08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A77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25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C7253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5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F4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C5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8F9DB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91E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E03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CE7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93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D9D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88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11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3F68BA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EE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0C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3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3F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104" w14:textId="77777777"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9F7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C79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067DE5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C4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D4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956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BE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C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04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8D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1AE13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EA2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3B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B24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CF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7D0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156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86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A417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DB9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B1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B7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350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3D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FCE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11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A248A4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6D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08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EA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5E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7EA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AE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50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17EDEA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1A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2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860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B31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167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F98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4C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22246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C57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8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9C9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1D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464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CB5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55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0EEC2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E34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Flows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CF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E28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487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59CF537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488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68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F8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F86AF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798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0FB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AB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C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05606C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ECF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5F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B5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9090D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FC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5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FD0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2DC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764C6B3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4A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32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64D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4834FC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58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B8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E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CF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DF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61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6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33126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66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1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15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BC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899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A047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AA3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7CD67CF5" w14:textId="77777777">
        <w:trPr>
          <w:ins w:id="417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F7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18" w:author="Rapporteur" w:date="2020-01-17T09:50:00Z"/>
                <w:rFonts w:ascii="Arial" w:hAnsi="Arial" w:cs="Arial"/>
                <w:sz w:val="18"/>
                <w:szCs w:val="18"/>
              </w:rPr>
            </w:pPr>
            <w:ins w:id="419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57BA" w14:textId="77777777" w:rsidR="0077232F" w:rsidRDefault="008E1171">
            <w:pPr>
              <w:pStyle w:val="TAL"/>
              <w:rPr>
                <w:ins w:id="420" w:author="Rapporteur" w:date="2020-01-17T09:50:00Z"/>
                <w:rFonts w:cs="Arial"/>
                <w:szCs w:val="18"/>
                <w:lang w:eastAsia="ja-JP"/>
              </w:rPr>
            </w:pPr>
            <w:ins w:id="421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712" w14:textId="77777777" w:rsidR="0077232F" w:rsidRDefault="0077232F">
            <w:pPr>
              <w:pStyle w:val="TAL"/>
              <w:rPr>
                <w:ins w:id="422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19E" w14:textId="77777777" w:rsidR="0077232F" w:rsidRDefault="008E1171">
            <w:pPr>
              <w:pStyle w:val="TAL"/>
              <w:rPr>
                <w:ins w:id="423" w:author="Rapporteur" w:date="2020-01-17T09:50:00Z"/>
                <w:rFonts w:cs="Arial"/>
                <w:szCs w:val="18"/>
                <w:lang w:eastAsia="ja-JP"/>
              </w:rPr>
            </w:pPr>
            <w:ins w:id="424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36C65717" w14:textId="77777777" w:rsidR="0077232F" w:rsidRDefault="008E1171">
            <w:pPr>
              <w:pStyle w:val="TAL"/>
              <w:rPr>
                <w:ins w:id="425" w:author="Rapporteur" w:date="2020-01-17T09:50:00Z"/>
                <w:rFonts w:cs="Arial"/>
                <w:szCs w:val="18"/>
                <w:lang w:eastAsia="ja-JP"/>
              </w:rPr>
            </w:pPr>
            <w:ins w:id="426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C23" w14:textId="77777777" w:rsidR="0077232F" w:rsidRDefault="0077232F">
            <w:pPr>
              <w:pStyle w:val="TAL"/>
              <w:rPr>
                <w:ins w:id="427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24D" w14:textId="77777777" w:rsidR="0077232F" w:rsidRDefault="008E1171">
            <w:pPr>
              <w:pStyle w:val="TAC"/>
              <w:rPr>
                <w:ins w:id="428" w:author="Rapporteur" w:date="2020-01-17T09:50:00Z"/>
                <w:rFonts w:cs="Arial"/>
                <w:szCs w:val="18"/>
                <w:lang w:eastAsia="ja-JP"/>
              </w:rPr>
            </w:pPr>
            <w:ins w:id="429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49EB" w14:textId="77777777" w:rsidR="0077232F" w:rsidRDefault="008E1171">
            <w:pPr>
              <w:pStyle w:val="TAC"/>
              <w:rPr>
                <w:ins w:id="430" w:author="Rapporteur" w:date="2020-01-17T09:50:00Z"/>
                <w:rFonts w:cs="Arial"/>
                <w:szCs w:val="18"/>
                <w:lang w:eastAsia="ja-JP"/>
              </w:rPr>
            </w:pPr>
            <w:ins w:id="431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 w14:paraId="4C40151F" w14:textId="77777777">
        <w:trPr>
          <w:ins w:id="432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B2D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33" w:author="Rapporteur" w:date="2020-01-17T09:50:00Z"/>
                <w:rFonts w:ascii="Arial" w:hAnsi="Arial" w:cs="Arial"/>
                <w:sz w:val="18"/>
                <w:szCs w:val="18"/>
              </w:rPr>
            </w:pPr>
            <w:ins w:id="434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632" w14:textId="77777777" w:rsidR="0077232F" w:rsidRDefault="008E1171">
            <w:pPr>
              <w:pStyle w:val="TAL"/>
              <w:rPr>
                <w:ins w:id="435" w:author="Rapporteur" w:date="2020-01-17T09:50:00Z"/>
                <w:rFonts w:cs="Arial"/>
                <w:szCs w:val="18"/>
                <w:lang w:eastAsia="ja-JP"/>
              </w:rPr>
            </w:pPr>
            <w:ins w:id="436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631" w14:textId="77777777" w:rsidR="0077232F" w:rsidRDefault="0077232F">
            <w:pPr>
              <w:pStyle w:val="TAL"/>
              <w:rPr>
                <w:ins w:id="437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9154" w14:textId="77777777" w:rsidR="0077232F" w:rsidRDefault="008E1171">
            <w:pPr>
              <w:pStyle w:val="TAL"/>
              <w:rPr>
                <w:ins w:id="438" w:author="Rapporteur" w:date="2020-01-21T09:27:00Z"/>
                <w:rFonts w:cs="Arial"/>
                <w:szCs w:val="18"/>
                <w:lang w:eastAsia="ja-JP"/>
              </w:rPr>
            </w:pPr>
            <w:ins w:id="439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09B6E9CF" w14:textId="77777777" w:rsidR="0077232F" w:rsidRDefault="008E1171">
            <w:pPr>
              <w:pStyle w:val="TAL"/>
              <w:rPr>
                <w:ins w:id="440" w:author="Rapporteur" w:date="2020-01-17T09:50:00Z"/>
                <w:rFonts w:cs="Arial"/>
                <w:szCs w:val="18"/>
                <w:lang w:eastAsia="ja-JP"/>
              </w:rPr>
            </w:pPr>
            <w:ins w:id="441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56B5" w14:textId="77777777" w:rsidR="0077232F" w:rsidRDefault="0077232F">
            <w:pPr>
              <w:pStyle w:val="TAL"/>
              <w:rPr>
                <w:ins w:id="442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38B" w14:textId="77777777" w:rsidR="0077232F" w:rsidRDefault="008E1171">
            <w:pPr>
              <w:pStyle w:val="TAC"/>
              <w:rPr>
                <w:ins w:id="443" w:author="Rapporteur" w:date="2020-01-17T09:50:00Z"/>
                <w:rFonts w:cs="Arial"/>
                <w:szCs w:val="18"/>
                <w:lang w:eastAsia="ja-JP"/>
              </w:rPr>
            </w:pPr>
            <w:ins w:id="444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AE0" w14:textId="77777777" w:rsidR="0077232F" w:rsidRDefault="008E1171">
            <w:pPr>
              <w:pStyle w:val="TAC"/>
              <w:rPr>
                <w:ins w:id="445" w:author="Rapporteur" w:date="2020-01-17T09:50:00Z"/>
                <w:rFonts w:cs="Arial"/>
                <w:szCs w:val="18"/>
                <w:lang w:eastAsia="ja-JP"/>
              </w:rPr>
            </w:pPr>
            <w:ins w:id="446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177269E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AF26DC0" w14:textId="77777777">
        <w:trPr>
          <w:jc w:val="center"/>
        </w:trPr>
        <w:tc>
          <w:tcPr>
            <w:tcW w:w="3686" w:type="dxa"/>
          </w:tcPr>
          <w:p w14:paraId="63116BDD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E63EFC7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24199839" w14:textId="77777777">
        <w:trPr>
          <w:jc w:val="center"/>
        </w:trPr>
        <w:tc>
          <w:tcPr>
            <w:tcW w:w="3686" w:type="dxa"/>
          </w:tcPr>
          <w:p w14:paraId="51692B07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4AA481EF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1EA8EEBC" w14:textId="77777777">
        <w:trPr>
          <w:jc w:val="center"/>
        </w:trPr>
        <w:tc>
          <w:tcPr>
            <w:tcW w:w="3686" w:type="dxa"/>
          </w:tcPr>
          <w:p w14:paraId="04F199DA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43A7FD30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51DB6309" w14:textId="77777777" w:rsidR="0077232F" w:rsidRDefault="0077232F">
      <w:pPr>
        <w:rPr>
          <w:lang w:val="en-US"/>
        </w:rPr>
      </w:pPr>
      <w:bookmarkStart w:id="447" w:name="_Toc14788074"/>
      <w:bookmarkStart w:id="448" w:name="_Toc14788086"/>
      <w:bookmarkStart w:id="449" w:name="_Toc14788021"/>
    </w:p>
    <w:p w14:paraId="687327B5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4C749FC" w14:textId="77777777" w:rsidR="0077232F" w:rsidRDefault="0077232F"/>
    <w:p w14:paraId="0C6E0C5C" w14:textId="77777777" w:rsidR="0077232F" w:rsidRDefault="008E1171">
      <w:pPr>
        <w:pStyle w:val="Heading4"/>
      </w:pPr>
      <w:r>
        <w:t>9.3.3.5</w:t>
      </w:r>
      <w:r>
        <w:tab/>
        <w:t>PDU Session Resource Setup List</w:t>
      </w:r>
      <w:bookmarkEnd w:id="447"/>
    </w:p>
    <w:p w14:paraId="74DCE7A8" w14:textId="77777777"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4078D36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07C0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3FF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FE9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20F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6B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C81" w14:textId="77777777" w:rsidR="0077232F" w:rsidRDefault="008E1171">
            <w:pPr>
              <w:pStyle w:val="TAH"/>
              <w:rPr>
                <w:lang w:eastAsia="ja-JP"/>
              </w:rPr>
            </w:pPr>
            <w:ins w:id="450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4707" w14:textId="77777777" w:rsidR="0077232F" w:rsidRDefault="008E1171">
            <w:pPr>
              <w:pStyle w:val="TAH"/>
              <w:rPr>
                <w:lang w:eastAsia="ja-JP"/>
              </w:rPr>
            </w:pPr>
            <w:ins w:id="451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5F16D89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3A2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D70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875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F6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3C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39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77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A99EBA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5E7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D1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2BD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5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CC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DC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C21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2CD6CC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7D2C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57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CFF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0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D6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05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B0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19CDD7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8CB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26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14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931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30A5F1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B0F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03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9B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7E193D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87A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8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3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33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0A4DB9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66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3A5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FA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74A3948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397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70A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A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4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6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BC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BD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EDCE32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640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24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65F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4E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CB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A0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0F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096DD9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C8F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36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EB3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71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AD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21A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0A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B7B328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54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9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185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CBA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3CB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C09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928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B4CD0C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D9F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A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FFF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9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1150092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44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FD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F32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7B7486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EF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E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0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4E0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6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64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9B1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5CBAD3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3E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4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24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DD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2B8B71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78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CB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024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2ACED0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26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D9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B6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D2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2922899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A3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CD7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28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7BA6B4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1C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E5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C78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5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849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A6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F0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D53609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02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0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918F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17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C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9A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F3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3B35B7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E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BE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2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3E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E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C4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26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2090F6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03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957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AB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A1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67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15D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C5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A3EDBF0" w14:textId="77777777">
        <w:trPr>
          <w:ins w:id="486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B3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87" w:author="Rapporteur" w:date="2019-11-25T14:19:00Z"/>
                <w:rFonts w:ascii="Arial" w:hAnsi="Arial" w:cs="Arial"/>
                <w:sz w:val="18"/>
                <w:szCs w:val="18"/>
              </w:rPr>
            </w:pPr>
            <w:ins w:id="488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3AC" w14:textId="77777777" w:rsidR="0077232F" w:rsidRDefault="008E1171">
            <w:pPr>
              <w:pStyle w:val="TAL"/>
              <w:rPr>
                <w:ins w:id="489" w:author="Rapporteur" w:date="2019-11-25T14:19:00Z"/>
                <w:lang w:eastAsia="ja-JP"/>
              </w:rPr>
            </w:pPr>
            <w:ins w:id="490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D65" w14:textId="77777777" w:rsidR="0077232F" w:rsidRDefault="0077232F">
            <w:pPr>
              <w:pStyle w:val="TAL"/>
              <w:rPr>
                <w:ins w:id="491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0259" w14:textId="77777777" w:rsidR="0077232F" w:rsidRDefault="008E1171">
            <w:pPr>
              <w:pStyle w:val="TAL"/>
              <w:rPr>
                <w:ins w:id="492" w:author="Rapporteur" w:date="2019-11-25T14:19:00Z"/>
                <w:lang w:eastAsia="ja-JP"/>
              </w:rPr>
            </w:pPr>
            <w:ins w:id="493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14:paraId="3D98F530" w14:textId="77777777" w:rsidR="0077232F" w:rsidRDefault="008E1171">
            <w:pPr>
              <w:pStyle w:val="TAL"/>
              <w:rPr>
                <w:ins w:id="494" w:author="Rapporteur" w:date="2019-11-25T14:19:00Z"/>
                <w:lang w:eastAsia="ja-JP"/>
              </w:rPr>
            </w:pPr>
            <w:ins w:id="495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F8A6" w14:textId="77777777" w:rsidR="0077232F" w:rsidRDefault="0077232F">
            <w:pPr>
              <w:pStyle w:val="TAL"/>
              <w:rPr>
                <w:ins w:id="496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358" w14:textId="77777777" w:rsidR="0077232F" w:rsidRDefault="008E1171">
            <w:pPr>
              <w:pStyle w:val="TAL"/>
              <w:jc w:val="center"/>
              <w:rPr>
                <w:ins w:id="497" w:author="Rapporteur" w:date="2019-11-25T14:20:00Z"/>
                <w:lang w:eastAsia="ja-JP"/>
              </w:rPr>
            </w:pPr>
            <w:ins w:id="498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C43" w14:textId="77777777" w:rsidR="0077232F" w:rsidRDefault="008E1171">
            <w:pPr>
              <w:pStyle w:val="TAL"/>
              <w:jc w:val="center"/>
              <w:rPr>
                <w:ins w:id="499" w:author="Rapporteur" w:date="2019-11-25T14:20:00Z"/>
                <w:lang w:eastAsia="ja-JP"/>
              </w:rPr>
            </w:pPr>
            <w:ins w:id="500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8885AEF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755C45F2" w14:textId="77777777">
        <w:trPr>
          <w:jc w:val="center"/>
        </w:trPr>
        <w:tc>
          <w:tcPr>
            <w:tcW w:w="3686" w:type="dxa"/>
          </w:tcPr>
          <w:p w14:paraId="42154702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4551FCCE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254CEE60" w14:textId="77777777">
        <w:trPr>
          <w:jc w:val="center"/>
        </w:trPr>
        <w:tc>
          <w:tcPr>
            <w:tcW w:w="3686" w:type="dxa"/>
          </w:tcPr>
          <w:p w14:paraId="6FF45052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0ABA39ED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59D13756" w14:textId="77777777">
        <w:trPr>
          <w:jc w:val="center"/>
        </w:trPr>
        <w:tc>
          <w:tcPr>
            <w:tcW w:w="3686" w:type="dxa"/>
          </w:tcPr>
          <w:p w14:paraId="136191F9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2129C0AB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4A44C891" w14:textId="77777777" w:rsidR="0077232F" w:rsidRDefault="0077232F">
      <w:pPr>
        <w:rPr>
          <w:lang w:val="en-US"/>
        </w:rPr>
      </w:pPr>
      <w:bookmarkStart w:id="501" w:name="_Toc14788079"/>
    </w:p>
    <w:p w14:paraId="4BCF32D9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6DE964E" w14:textId="77777777" w:rsidR="0077232F" w:rsidRDefault="0077232F"/>
    <w:p w14:paraId="0439289F" w14:textId="77777777" w:rsidR="0077232F" w:rsidRDefault="008E1171">
      <w:pPr>
        <w:pStyle w:val="Heading4"/>
      </w:pPr>
      <w:r>
        <w:t>9.3.3.10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Setup Modification List</w:t>
      </w:r>
      <w:bookmarkEnd w:id="501"/>
    </w:p>
    <w:p w14:paraId="1FD82006" w14:textId="77777777"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 w14:paraId="4245E48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BD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446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D37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BD2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78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7C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F3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6D75CC9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E7F5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533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E53C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10B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98E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80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4B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EAAEB8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E1C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10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33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0E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80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A1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FF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91A67C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8D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FE0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F0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0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7A8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3E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804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393ABA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42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5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A3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B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71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82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37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645884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5F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C2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6F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ED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D9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EE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AB8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317B11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53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41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FD3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31E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4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27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0F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AE0069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56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E3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CB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D7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502A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7F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36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6AA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C10E30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59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7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4F5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C71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1BA7F1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9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F4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82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758E1C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4F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8C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E51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87C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0196C06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B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58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88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FFC490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B6B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F5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3A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09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886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45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DF1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7D5092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3B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47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57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D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0F9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93E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8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706F936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D1E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35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32C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056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9D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FD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B3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B44A0C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339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CE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08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56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CC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8D2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20A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026290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52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B3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58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1E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A0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B78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7E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56B1EE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08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0C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D2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09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38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5B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AE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E94294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B38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9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10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58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D9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797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10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E28797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9F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8C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D7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AA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19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52C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63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3972ED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02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Flows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D7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24D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FB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4E28CCF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8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FD1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CAA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67257D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F0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A1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37A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2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0A950E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2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7B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90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82F917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C9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0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FC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19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3858DA5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FD9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4B1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9FC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CBFC7C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7BA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3FD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A96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822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19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7C9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76C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E6C9C5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07D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82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9C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F7B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ED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E1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17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7DDE8706" w14:textId="77777777">
        <w:trPr>
          <w:ins w:id="502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4D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03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4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0CF4" w14:textId="77777777" w:rsidR="0077232F" w:rsidRDefault="008E1171">
            <w:pPr>
              <w:pStyle w:val="TAL"/>
              <w:rPr>
                <w:ins w:id="505" w:author="Rapporteur" w:date="2019-11-25T14:21:00Z"/>
                <w:lang w:eastAsia="ja-JP"/>
              </w:rPr>
            </w:pPr>
            <w:ins w:id="506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D1E" w14:textId="77777777" w:rsidR="0077232F" w:rsidRDefault="0077232F">
            <w:pPr>
              <w:pStyle w:val="TAL"/>
              <w:rPr>
                <w:ins w:id="507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DE85" w14:textId="77777777" w:rsidR="0077232F" w:rsidRDefault="008E1171">
            <w:pPr>
              <w:pStyle w:val="TAL"/>
              <w:rPr>
                <w:ins w:id="508" w:author="Rapporteur" w:date="2019-11-25T14:21:00Z"/>
                <w:lang w:eastAsia="ja-JP"/>
              </w:rPr>
            </w:pPr>
            <w:ins w:id="509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14:paraId="511B7E1D" w14:textId="77777777" w:rsidR="0077232F" w:rsidRDefault="008E1171">
            <w:pPr>
              <w:pStyle w:val="TAL"/>
              <w:rPr>
                <w:ins w:id="510" w:author="Rapporteur" w:date="2019-11-25T14:21:00Z"/>
                <w:lang w:eastAsia="ja-JP"/>
              </w:rPr>
            </w:pPr>
            <w:ins w:id="511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AA9" w14:textId="77777777" w:rsidR="0077232F" w:rsidRDefault="0077232F">
            <w:pPr>
              <w:pStyle w:val="TAL"/>
              <w:rPr>
                <w:ins w:id="512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CFD" w14:textId="77777777" w:rsidR="0077232F" w:rsidRDefault="008E1171">
            <w:pPr>
              <w:pStyle w:val="TAC"/>
              <w:rPr>
                <w:ins w:id="513" w:author="Rapporteur" w:date="2019-11-25T14:21:00Z"/>
                <w:lang w:eastAsia="ja-JP"/>
              </w:rPr>
            </w:pPr>
            <w:ins w:id="514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5D92" w14:textId="77777777" w:rsidR="0077232F" w:rsidRDefault="008E1171">
            <w:pPr>
              <w:pStyle w:val="TAC"/>
              <w:rPr>
                <w:ins w:id="515" w:author="Rapporteur" w:date="2019-11-25T14:21:00Z"/>
                <w:lang w:eastAsia="ja-JP"/>
              </w:rPr>
            </w:pPr>
            <w:ins w:id="516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572DB4E0" w14:textId="77777777">
        <w:trPr>
          <w:ins w:id="517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AF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18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19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4F1" w14:textId="77777777" w:rsidR="0077232F" w:rsidRDefault="008E1171">
            <w:pPr>
              <w:pStyle w:val="TAL"/>
              <w:rPr>
                <w:ins w:id="520" w:author="Rapporteur" w:date="2019-11-25T14:21:00Z"/>
                <w:lang w:eastAsia="ja-JP"/>
              </w:rPr>
            </w:pPr>
            <w:ins w:id="521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F82" w14:textId="77777777" w:rsidR="0077232F" w:rsidRDefault="0077232F">
            <w:pPr>
              <w:pStyle w:val="TAL"/>
              <w:rPr>
                <w:ins w:id="522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5E4" w14:textId="77777777" w:rsidR="0077232F" w:rsidRDefault="008E1171">
            <w:pPr>
              <w:pStyle w:val="TAL"/>
              <w:rPr>
                <w:ins w:id="523" w:author="Rapporteur" w:date="2020-01-21T09:27:00Z"/>
                <w:rFonts w:cs="Arial"/>
                <w:szCs w:val="18"/>
                <w:lang w:eastAsia="ja-JP"/>
              </w:rPr>
            </w:pPr>
            <w:ins w:id="524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71EA4273" w14:textId="77777777" w:rsidR="0077232F" w:rsidRDefault="008E1171">
            <w:pPr>
              <w:pStyle w:val="TAL"/>
              <w:rPr>
                <w:ins w:id="525" w:author="Rapporteur" w:date="2019-11-25T14:21:00Z"/>
                <w:lang w:eastAsia="ja-JP"/>
              </w:rPr>
            </w:pPr>
            <w:ins w:id="526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F94" w14:textId="77777777" w:rsidR="0077232F" w:rsidRDefault="0077232F">
            <w:pPr>
              <w:pStyle w:val="TAL"/>
              <w:rPr>
                <w:ins w:id="527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3687" w14:textId="77777777" w:rsidR="0077232F" w:rsidRDefault="008E1171">
            <w:pPr>
              <w:pStyle w:val="TAC"/>
              <w:rPr>
                <w:ins w:id="528" w:author="Rapporteur" w:date="2019-11-25T14:21:00Z"/>
                <w:lang w:eastAsia="ja-JP"/>
              </w:rPr>
            </w:pPr>
            <w:ins w:id="529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90A3" w14:textId="77777777" w:rsidR="0077232F" w:rsidRDefault="008E1171">
            <w:pPr>
              <w:pStyle w:val="TAC"/>
              <w:rPr>
                <w:ins w:id="530" w:author="Rapporteur" w:date="2019-11-25T14:21:00Z"/>
                <w:lang w:eastAsia="ja-JP"/>
              </w:rPr>
            </w:pPr>
            <w:ins w:id="531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80D25D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2E6E6831" w14:textId="77777777">
        <w:trPr>
          <w:jc w:val="center"/>
        </w:trPr>
        <w:tc>
          <w:tcPr>
            <w:tcW w:w="3686" w:type="dxa"/>
          </w:tcPr>
          <w:p w14:paraId="5C12FD38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F893977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04BE7B1C" w14:textId="77777777">
        <w:trPr>
          <w:jc w:val="center"/>
        </w:trPr>
        <w:tc>
          <w:tcPr>
            <w:tcW w:w="3686" w:type="dxa"/>
          </w:tcPr>
          <w:p w14:paraId="5C9FF119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7EF128FD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1AFF2064" w14:textId="77777777">
        <w:trPr>
          <w:jc w:val="center"/>
        </w:trPr>
        <w:tc>
          <w:tcPr>
            <w:tcW w:w="3686" w:type="dxa"/>
          </w:tcPr>
          <w:p w14:paraId="1A8584C4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0F431166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488A67DB" w14:textId="77777777" w:rsidR="0077232F" w:rsidRDefault="0077232F">
      <w:pPr>
        <w:rPr>
          <w:lang w:val="en-US"/>
        </w:rPr>
      </w:pPr>
      <w:bookmarkStart w:id="532" w:name="_Toc14788080"/>
    </w:p>
    <w:p w14:paraId="00BF1A00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E551285" w14:textId="77777777" w:rsidR="0077232F" w:rsidRDefault="0077232F"/>
    <w:p w14:paraId="60B44BB6" w14:textId="77777777" w:rsidR="0077232F" w:rsidRDefault="008E1171">
      <w:pPr>
        <w:pStyle w:val="Heading4"/>
      </w:pPr>
      <w:r>
        <w:t>9.3.3.11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Modify List</w:t>
      </w:r>
      <w:bookmarkEnd w:id="532"/>
    </w:p>
    <w:p w14:paraId="7FC970C9" w14:textId="77777777" w:rsidR="0077232F" w:rsidRDefault="008E1171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7232F" w14:paraId="48F2ACC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FE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6E36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EB7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17B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76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CF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78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78F3426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E2A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30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84F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FD1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E7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09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E46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3B896F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E8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99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823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A6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C51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F0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1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5A7C48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3A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F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43F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49D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675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4C1E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32C7E2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B7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69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38E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42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E4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466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54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A438EB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54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21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C0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E93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FFE38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A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CB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F8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7F8187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460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AE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29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28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443E6D4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8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69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1C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62B327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173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9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49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6C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609EE3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E7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43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9B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25FC05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BD0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499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92E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D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43CC206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3A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213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E8A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97C333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48A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0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1C4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B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56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463F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2F4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69F623E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0F6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7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70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19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3DE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A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832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0F9015C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9D5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52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F6A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BD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9E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D1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74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4DA01B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5E38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5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5A4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B7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59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C2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3C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AB4765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09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49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97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2D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D5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69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E8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A4B54E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AE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E5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6B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C6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8B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82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08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01C5C4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DC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2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BA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327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50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DD8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4F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6B048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C7C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7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07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0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72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164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34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37DA68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868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BC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DB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C1E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7C8BA8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5FE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620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3F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26DF99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8C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F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B7A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A0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43DA6D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DD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AE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C0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3BAF70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D8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DD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A1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AAC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3CA371E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9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CE1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C6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3828E4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B38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5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1AC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8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C0E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F4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9D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ACA4B8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8A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3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6BA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45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D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202D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EAB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1510EA8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928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A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FEB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88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8A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31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A5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B7DC51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4BF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E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494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E6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6C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A3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6DB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18C3D1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1D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CF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65F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413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E2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85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33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E75EA5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2B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F5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D4B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3EE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576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6C4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A7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CB9AB9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41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49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7F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48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C5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FA6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956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F91340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ECF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9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46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C3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6993CDD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A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B33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09E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9CE488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624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7D2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E3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CA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FB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CF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EF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C89E15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F6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417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16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A5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DA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D0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5A7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1EFFFF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E3C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2D2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C1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41C" w14:textId="77777777" w:rsidR="0077232F" w:rsidRDefault="008E1171">
            <w:pPr>
              <w:pStyle w:val="TAL"/>
            </w:pPr>
            <w:r>
              <w:t xml:space="preserve">UP Parameters </w:t>
            </w:r>
          </w:p>
          <w:p w14:paraId="33EF7A92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B6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7F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0B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E6B24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60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E32E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74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E826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4372ACD5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5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471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CC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2B7026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F3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359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EC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1C11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4CF6A5B8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34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F0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EC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2CF0E2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DD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913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AD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79E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5DEADD42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40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66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60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56629E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5A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4F5" w14:textId="77777777" w:rsidR="0077232F" w:rsidRDefault="008E11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CF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D6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7CA22F58" w14:textId="77777777" w:rsidR="0077232F" w:rsidRDefault="008E1171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32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9C6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1C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61BC0D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6AB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81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AD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1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491091B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93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3E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4B0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7991E8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FD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27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166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79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4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6CCC65D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C1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702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54564B7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31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F3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DB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CED" w14:textId="77777777" w:rsidR="0077232F" w:rsidRDefault="008E117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0D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1F6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1842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1CD0F64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DB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1D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5F3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B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E00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E0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BF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8139FB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B59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67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B2E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7C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F9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44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168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C37B8F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6A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CE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6F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8B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60D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314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F1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D10B42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8C2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01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D5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1C2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B9B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93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DD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53EB510E" w14:textId="77777777">
        <w:trPr>
          <w:ins w:id="533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23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34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35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E8A" w14:textId="77777777" w:rsidR="0077232F" w:rsidRDefault="008E1171">
            <w:pPr>
              <w:pStyle w:val="TAL"/>
              <w:rPr>
                <w:ins w:id="536" w:author="Rapporteur" w:date="2019-11-25T14:22:00Z"/>
                <w:lang w:eastAsia="ja-JP"/>
              </w:rPr>
            </w:pPr>
            <w:ins w:id="537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B4F" w14:textId="77777777" w:rsidR="0077232F" w:rsidRDefault="0077232F">
            <w:pPr>
              <w:pStyle w:val="TAL"/>
              <w:rPr>
                <w:ins w:id="538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841D" w14:textId="77777777" w:rsidR="0077232F" w:rsidRDefault="008E1171">
            <w:pPr>
              <w:pStyle w:val="TAL"/>
              <w:rPr>
                <w:ins w:id="539" w:author="Rapporteur" w:date="2019-11-25T14:22:00Z"/>
                <w:lang w:eastAsia="ja-JP"/>
              </w:rPr>
            </w:pPr>
            <w:ins w:id="540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203EFAEB" w14:textId="77777777" w:rsidR="0077232F" w:rsidRDefault="008E1171">
            <w:pPr>
              <w:pStyle w:val="TAL"/>
              <w:rPr>
                <w:ins w:id="541" w:author="Rapporteur" w:date="2019-11-25T14:22:00Z"/>
                <w:lang w:eastAsia="ja-JP"/>
              </w:rPr>
            </w:pPr>
            <w:ins w:id="542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CD8F" w14:textId="77777777" w:rsidR="0077232F" w:rsidRDefault="0077232F">
            <w:pPr>
              <w:pStyle w:val="TAL"/>
              <w:rPr>
                <w:ins w:id="543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5A9" w14:textId="77777777" w:rsidR="0077232F" w:rsidRDefault="008E1171">
            <w:pPr>
              <w:pStyle w:val="TAC"/>
              <w:rPr>
                <w:ins w:id="544" w:author="Rapporteur" w:date="2019-11-25T14:22:00Z"/>
                <w:lang w:eastAsia="ja-JP"/>
              </w:rPr>
            </w:pPr>
            <w:ins w:id="545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5DE" w14:textId="77777777" w:rsidR="0077232F" w:rsidRDefault="008E1171">
            <w:pPr>
              <w:pStyle w:val="TAC"/>
              <w:rPr>
                <w:ins w:id="546" w:author="Rapporteur" w:date="2019-11-25T14:22:00Z"/>
                <w:lang w:eastAsia="ja-JP"/>
              </w:rPr>
            </w:pPr>
            <w:ins w:id="547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25BAEFCB" w14:textId="77777777">
        <w:trPr>
          <w:ins w:id="548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63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49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50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4DE8" w14:textId="77777777" w:rsidR="0077232F" w:rsidRDefault="008E1171">
            <w:pPr>
              <w:pStyle w:val="TAL"/>
              <w:rPr>
                <w:ins w:id="551" w:author="Rapporteur" w:date="2019-11-25T14:22:00Z"/>
                <w:lang w:eastAsia="ja-JP"/>
              </w:rPr>
            </w:pPr>
            <w:ins w:id="552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5C5" w14:textId="77777777" w:rsidR="0077232F" w:rsidRDefault="0077232F">
            <w:pPr>
              <w:pStyle w:val="TAL"/>
              <w:rPr>
                <w:ins w:id="553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443" w14:textId="77777777" w:rsidR="0077232F" w:rsidRDefault="008E1171">
            <w:pPr>
              <w:pStyle w:val="TAL"/>
              <w:rPr>
                <w:ins w:id="554" w:author="Rapporteur" w:date="2020-01-21T09:27:00Z"/>
                <w:rFonts w:cs="Arial"/>
                <w:szCs w:val="18"/>
                <w:lang w:eastAsia="ja-JP"/>
              </w:rPr>
            </w:pPr>
            <w:ins w:id="555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0282A530" w14:textId="77777777" w:rsidR="0077232F" w:rsidRDefault="008E1171">
            <w:pPr>
              <w:pStyle w:val="TAL"/>
              <w:rPr>
                <w:ins w:id="556" w:author="Rapporteur" w:date="2019-11-25T14:22:00Z"/>
                <w:lang w:eastAsia="ja-JP"/>
              </w:rPr>
            </w:pPr>
            <w:ins w:id="557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C38E" w14:textId="77777777" w:rsidR="0077232F" w:rsidRDefault="0077232F">
            <w:pPr>
              <w:pStyle w:val="TAL"/>
              <w:rPr>
                <w:ins w:id="558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35D" w14:textId="77777777" w:rsidR="0077232F" w:rsidRDefault="008E1171">
            <w:pPr>
              <w:pStyle w:val="TAC"/>
              <w:rPr>
                <w:ins w:id="559" w:author="Rapporteur" w:date="2019-11-25T14:22:00Z"/>
                <w:lang w:eastAsia="ja-JP"/>
              </w:rPr>
            </w:pPr>
            <w:ins w:id="560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364" w14:textId="77777777" w:rsidR="0077232F" w:rsidRDefault="008E1171">
            <w:pPr>
              <w:pStyle w:val="TAC"/>
              <w:rPr>
                <w:ins w:id="561" w:author="Rapporteur" w:date="2019-11-25T14:22:00Z"/>
                <w:lang w:eastAsia="ja-JP"/>
              </w:rPr>
            </w:pPr>
            <w:ins w:id="562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8DF7C5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E39ADB8" w14:textId="77777777">
        <w:trPr>
          <w:jc w:val="center"/>
        </w:trPr>
        <w:tc>
          <w:tcPr>
            <w:tcW w:w="3686" w:type="dxa"/>
          </w:tcPr>
          <w:p w14:paraId="5466FCCF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DFD6C8A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5D1A8B3E" w14:textId="77777777">
        <w:trPr>
          <w:jc w:val="center"/>
        </w:trPr>
        <w:tc>
          <w:tcPr>
            <w:tcW w:w="3686" w:type="dxa"/>
          </w:tcPr>
          <w:p w14:paraId="15CA3F8B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0AF466DB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2FFB8DB1" w14:textId="77777777">
        <w:trPr>
          <w:jc w:val="center"/>
        </w:trPr>
        <w:tc>
          <w:tcPr>
            <w:tcW w:w="3686" w:type="dxa"/>
          </w:tcPr>
          <w:p w14:paraId="5E5C9F64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225B9F50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607779AB" w14:textId="77777777" w:rsidR="0077232F" w:rsidRDefault="0077232F">
      <w:pPr>
        <w:rPr>
          <w:lang w:val="en-US"/>
        </w:rPr>
      </w:pPr>
    </w:p>
    <w:p w14:paraId="6283821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A21A40F" w14:textId="77777777" w:rsidR="0077232F" w:rsidRDefault="0077232F"/>
    <w:p w14:paraId="279FC425" w14:textId="77777777" w:rsidR="0077232F" w:rsidRDefault="008E1171">
      <w:pPr>
        <w:pStyle w:val="Heading4"/>
      </w:pPr>
      <w:r>
        <w:t>9.3.3.17</w:t>
      </w:r>
      <w:r>
        <w:tab/>
        <w:t>PDU Session Resource Setup Modification List</w:t>
      </w:r>
    </w:p>
    <w:p w14:paraId="37347A1C" w14:textId="77777777" w:rsidR="0077232F" w:rsidRDefault="008E1171">
      <w:r>
        <w:t>This IE contains setup PDU session resource related information used at Bearer Context Modification Response</w:t>
      </w:r>
    </w:p>
    <w:p w14:paraId="733D66A0" w14:textId="77777777" w:rsidR="0077232F" w:rsidRDefault="0077232F"/>
    <w:p w14:paraId="1596FBE4" w14:textId="77777777"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 w14:paraId="01148BB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48"/>
          <w:p w14:paraId="5C4A25BB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0D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D79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03A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FAB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1B7" w14:textId="77777777" w:rsidR="0077232F" w:rsidRDefault="008E1171">
            <w:pPr>
              <w:pStyle w:val="TAH"/>
              <w:rPr>
                <w:lang w:eastAsia="ja-JP"/>
              </w:rPr>
            </w:pPr>
            <w:ins w:id="563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6738" w14:textId="77777777" w:rsidR="0077232F" w:rsidRDefault="008E1171">
            <w:pPr>
              <w:pStyle w:val="TAH"/>
              <w:rPr>
                <w:lang w:eastAsia="ja-JP"/>
              </w:rPr>
            </w:pPr>
            <w:ins w:id="564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1324964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49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86B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2D56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3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516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0D3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3B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8BDE6C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4B1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8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2D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7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AE6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2C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DE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CA80AE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39E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6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98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8C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07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EA7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457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2595BE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E32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D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A4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D6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7842C3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A1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B8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995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048D80B" w14:textId="77777777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67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4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D7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5E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1C3B106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909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68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32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D78B49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A88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9C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5F7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8A2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E7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60A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1E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3D0A59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5A4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97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4C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C8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2E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1B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E44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FB4CB7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AE7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8A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23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AB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EC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E6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64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32810F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D3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6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56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1FB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73934F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42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EA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4DD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437847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71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B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7C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6581" w14:textId="77777777" w:rsidR="0077232F" w:rsidRDefault="008E1171">
            <w:pPr>
              <w:pStyle w:val="TAL"/>
            </w:pPr>
            <w:r>
              <w:t>UP Parameters</w:t>
            </w:r>
          </w:p>
          <w:p w14:paraId="72E9C6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98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A1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B5B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53379A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0E7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BA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2D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8D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248269A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13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2B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A15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E34D75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D3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C4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01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30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449A89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3B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30C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4C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8114D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F02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4BF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C188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B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345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41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69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381B46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6D6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DD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7F6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623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42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A2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80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02C331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30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4D7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C89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14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18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BF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18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5311D3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50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D8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C0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BB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4E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FB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C1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351D50C" w14:textId="77777777">
        <w:trPr>
          <w:ins w:id="597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44E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98" w:author="Rapporteur" w:date="2019-11-25T14:22:00Z"/>
                <w:rFonts w:ascii="Arial" w:hAnsi="Arial" w:cs="Arial"/>
                <w:sz w:val="18"/>
                <w:szCs w:val="18"/>
              </w:rPr>
            </w:pPr>
            <w:ins w:id="599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8EBC" w14:textId="77777777" w:rsidR="0077232F" w:rsidRDefault="008E1171">
            <w:pPr>
              <w:pStyle w:val="TAL"/>
              <w:rPr>
                <w:ins w:id="600" w:author="Rapporteur" w:date="2019-11-25T14:22:00Z"/>
                <w:lang w:eastAsia="ja-JP"/>
              </w:rPr>
            </w:pPr>
            <w:ins w:id="601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84F" w14:textId="77777777" w:rsidR="0077232F" w:rsidRDefault="0077232F">
            <w:pPr>
              <w:pStyle w:val="TAL"/>
              <w:rPr>
                <w:ins w:id="602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BD5" w14:textId="77777777" w:rsidR="0077232F" w:rsidRDefault="008E1171">
            <w:pPr>
              <w:pStyle w:val="TAL"/>
              <w:rPr>
                <w:ins w:id="603" w:author="Rapporteur" w:date="2019-11-25T14:22:00Z"/>
                <w:lang w:eastAsia="ja-JP"/>
              </w:rPr>
            </w:pPr>
            <w:ins w:id="604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261B621E" w14:textId="77777777" w:rsidR="0077232F" w:rsidRDefault="008E1171">
            <w:pPr>
              <w:pStyle w:val="TAL"/>
              <w:rPr>
                <w:ins w:id="605" w:author="Rapporteur" w:date="2019-11-25T14:22:00Z"/>
                <w:lang w:eastAsia="ja-JP"/>
              </w:rPr>
            </w:pPr>
            <w:ins w:id="606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692" w14:textId="77777777" w:rsidR="0077232F" w:rsidRDefault="0077232F">
            <w:pPr>
              <w:pStyle w:val="TAL"/>
              <w:rPr>
                <w:ins w:id="607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EF5" w14:textId="77777777" w:rsidR="0077232F" w:rsidRDefault="008E1171">
            <w:pPr>
              <w:pStyle w:val="TAL"/>
              <w:jc w:val="center"/>
              <w:rPr>
                <w:ins w:id="608" w:author="Rapporteur" w:date="2019-11-25T14:22:00Z"/>
                <w:lang w:eastAsia="ja-JP"/>
              </w:rPr>
            </w:pPr>
            <w:ins w:id="609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2561" w14:textId="77777777" w:rsidR="0077232F" w:rsidRDefault="008E1171">
            <w:pPr>
              <w:pStyle w:val="TAL"/>
              <w:jc w:val="center"/>
              <w:rPr>
                <w:ins w:id="610" w:author="Rapporteur" w:date="2019-11-25T14:22:00Z"/>
                <w:lang w:eastAsia="ja-JP"/>
              </w:rPr>
            </w:pPr>
            <w:ins w:id="611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5673342" w14:textId="77777777" w:rsidR="0077232F" w:rsidRDefault="0077232F">
      <w:pPr>
        <w:rPr>
          <w:lang w:val="en-US"/>
        </w:rPr>
      </w:pPr>
      <w:bookmarkStart w:id="612" w:name="_Toc14788088"/>
      <w:bookmarkStart w:id="613" w:name="_Toc14788092"/>
    </w:p>
    <w:p w14:paraId="0326353C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BD4F27F" w14:textId="77777777" w:rsidR="0077232F" w:rsidRDefault="0077232F"/>
    <w:p w14:paraId="6367D8B7" w14:textId="77777777" w:rsidR="0077232F" w:rsidRDefault="008E1171">
      <w:pPr>
        <w:pStyle w:val="Heading4"/>
      </w:pPr>
      <w:r>
        <w:t>9.3.3.19</w:t>
      </w:r>
      <w:r>
        <w:tab/>
        <w:t>PDU Session Resource Modified List</w:t>
      </w:r>
      <w:bookmarkEnd w:id="612"/>
    </w:p>
    <w:p w14:paraId="21F1C883" w14:textId="77777777" w:rsidR="0077232F" w:rsidRDefault="008E1171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77232F" w14:paraId="49879A5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FDF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664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EC7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7D4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A31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5343" w14:textId="77777777" w:rsidR="0077232F" w:rsidRDefault="008E1171">
            <w:pPr>
              <w:pStyle w:val="TAH"/>
              <w:rPr>
                <w:lang w:eastAsia="ja-JP"/>
              </w:rPr>
            </w:pPr>
            <w:ins w:id="614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5BF" w14:textId="77777777" w:rsidR="0077232F" w:rsidRDefault="008E1171">
            <w:pPr>
              <w:pStyle w:val="TAH"/>
              <w:rPr>
                <w:lang w:eastAsia="ja-JP"/>
              </w:rPr>
            </w:pPr>
            <w:ins w:id="615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1F6F0C3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144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C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23A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57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83B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A6A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291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9A000F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42D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31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E6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F5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B7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92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F3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4F36D5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FB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0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CA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BE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12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A8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91F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4A6B04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10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DC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4C8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83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D3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0E6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5B5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6DA1E8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34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4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4C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0F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58B95A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C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BA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EA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8DACE3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F12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8A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0EF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C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5D1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41B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640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3EF7F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CE0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3B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AB8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95E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4D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CC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07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C4103C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A80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62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B6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5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5C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4E3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E1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9B847D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5C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26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9F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AE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0E103B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94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0F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BB6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15DB5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CA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7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A3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B79" w14:textId="77777777" w:rsidR="0077232F" w:rsidRDefault="008E1171">
            <w:pPr>
              <w:pStyle w:val="TAL"/>
            </w:pPr>
            <w:r>
              <w:t>UP Parameters</w:t>
            </w:r>
          </w:p>
          <w:p w14:paraId="5824D3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70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A9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48B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BB4FBF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F4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7A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F4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13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4AC45F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023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D0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3D7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14FCA1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E4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EB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74F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7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4B54B60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3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5F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11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61880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FF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76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564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DF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39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373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0AC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9B40A4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5F6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8A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A27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6AD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DD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15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DB4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9755B3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27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E97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6C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7A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A08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1D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901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E39A9F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5D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68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3E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0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41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37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A8E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3251DB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48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3AE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B4A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AE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A9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BD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06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6C7CE8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5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85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420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FA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C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6B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83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70AF4F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F5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2BC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83A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878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62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7C3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78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6773C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30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B0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59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1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14:paraId="057192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BF7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A6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7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06F152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85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08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0A9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7F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A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83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55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2D1971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E7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32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B5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6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14680DE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4A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EF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D02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FB1915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F6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9D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72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07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7AAE634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FA3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FE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89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BFE5D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C3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&gt;DRB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B16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9254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944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9F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B7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1D8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EB37D7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9E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45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A3AC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C47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D6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A79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52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C9C8B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646B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89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FB6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B63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2B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64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C9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46AB47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5BC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66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F3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E9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68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A3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28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A3BFA7C" w14:textId="77777777">
        <w:trPr>
          <w:ins w:id="670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DD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671" w:author="Rapporteur" w:date="2019-11-25T14:24:00Z"/>
                <w:rFonts w:ascii="Arial" w:hAnsi="Arial" w:cs="Arial"/>
                <w:sz w:val="18"/>
                <w:szCs w:val="18"/>
              </w:rPr>
            </w:pPr>
            <w:ins w:id="672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BE9" w14:textId="77777777" w:rsidR="0077232F" w:rsidRDefault="008E1171">
            <w:pPr>
              <w:pStyle w:val="TAL"/>
              <w:rPr>
                <w:ins w:id="673" w:author="Rapporteur" w:date="2019-11-25T14:24:00Z"/>
                <w:lang w:eastAsia="ja-JP"/>
              </w:rPr>
            </w:pPr>
            <w:ins w:id="674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7EC2" w14:textId="77777777" w:rsidR="0077232F" w:rsidRDefault="0077232F">
            <w:pPr>
              <w:pStyle w:val="TAL"/>
              <w:rPr>
                <w:ins w:id="675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AEB8" w14:textId="77777777" w:rsidR="0077232F" w:rsidRDefault="008E1171">
            <w:pPr>
              <w:pStyle w:val="TAL"/>
              <w:rPr>
                <w:ins w:id="676" w:author="Rapporteur" w:date="2019-11-25T14:24:00Z"/>
                <w:lang w:eastAsia="ja-JP"/>
              </w:rPr>
            </w:pPr>
            <w:ins w:id="677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14:paraId="26C1A54F" w14:textId="77777777" w:rsidR="0077232F" w:rsidRDefault="008E1171">
            <w:pPr>
              <w:pStyle w:val="TAL"/>
              <w:rPr>
                <w:ins w:id="678" w:author="Rapporteur" w:date="2019-11-25T14:24:00Z"/>
                <w:lang w:eastAsia="ja-JP"/>
              </w:rPr>
            </w:pPr>
            <w:ins w:id="679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80B8" w14:textId="77777777" w:rsidR="0077232F" w:rsidRDefault="0077232F">
            <w:pPr>
              <w:pStyle w:val="TAL"/>
              <w:rPr>
                <w:ins w:id="680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F574" w14:textId="77777777" w:rsidR="0077232F" w:rsidRDefault="008E1171">
            <w:pPr>
              <w:pStyle w:val="TAL"/>
              <w:jc w:val="center"/>
              <w:rPr>
                <w:ins w:id="681" w:author="Rapporteur" w:date="2019-11-25T14:24:00Z"/>
                <w:lang w:eastAsia="ja-JP"/>
              </w:rPr>
            </w:pPr>
            <w:ins w:id="682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81E" w14:textId="77777777" w:rsidR="0077232F" w:rsidRDefault="008E1171">
            <w:pPr>
              <w:pStyle w:val="TAL"/>
              <w:jc w:val="center"/>
              <w:rPr>
                <w:ins w:id="683" w:author="Rapporteur" w:date="2019-11-25T14:24:00Z"/>
                <w:lang w:eastAsia="ja-JP"/>
              </w:rPr>
            </w:pPr>
            <w:ins w:id="684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A053ABE" w14:textId="77777777" w:rsidR="0077232F" w:rsidRDefault="0077232F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3A02768" w14:textId="77777777">
        <w:trPr>
          <w:jc w:val="center"/>
        </w:trPr>
        <w:tc>
          <w:tcPr>
            <w:tcW w:w="3686" w:type="dxa"/>
          </w:tcPr>
          <w:p w14:paraId="15AB60BF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6AAB2B11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685841BF" w14:textId="77777777">
        <w:trPr>
          <w:jc w:val="center"/>
        </w:trPr>
        <w:tc>
          <w:tcPr>
            <w:tcW w:w="3686" w:type="dxa"/>
          </w:tcPr>
          <w:p w14:paraId="7214A0C3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1C684CD5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43CF4C88" w14:textId="77777777">
        <w:trPr>
          <w:jc w:val="center"/>
        </w:trPr>
        <w:tc>
          <w:tcPr>
            <w:tcW w:w="3686" w:type="dxa"/>
          </w:tcPr>
          <w:p w14:paraId="1CDF2956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38417FC4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02B7DE71" w14:textId="77777777" w:rsidR="0077232F" w:rsidRDefault="0077232F">
      <w:pPr>
        <w:rPr>
          <w:lang w:val="en-US"/>
        </w:rPr>
      </w:pPr>
    </w:p>
    <w:p w14:paraId="62DD5124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F7EC5D8" w14:textId="77777777" w:rsidR="0077232F" w:rsidRDefault="0077232F"/>
    <w:p w14:paraId="1D78D24D" w14:textId="77777777" w:rsidR="0077232F" w:rsidRDefault="008E1171">
      <w:pPr>
        <w:pStyle w:val="Heading4"/>
      </w:pPr>
      <w:r>
        <w:t>9.3.3.23</w:t>
      </w:r>
      <w:r>
        <w:tab/>
        <w:t xml:space="preserve">PDU Session Resource Required </w:t>
      </w:r>
      <w:proofErr w:type="gramStart"/>
      <w:r>
        <w:t>To</w:t>
      </w:r>
      <w:proofErr w:type="gramEnd"/>
      <w:r>
        <w:t xml:space="preserve"> Modify List</w:t>
      </w:r>
      <w:bookmarkEnd w:id="613"/>
    </w:p>
    <w:p w14:paraId="3F289DDA" w14:textId="77777777" w:rsidR="0077232F" w:rsidRDefault="008E1171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57F0189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C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A7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57A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3F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D35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A8C" w14:textId="77777777" w:rsidR="0077232F" w:rsidRDefault="008E1171">
            <w:pPr>
              <w:pStyle w:val="TAH"/>
              <w:rPr>
                <w:lang w:eastAsia="ja-JP"/>
              </w:rPr>
            </w:pPr>
            <w:ins w:id="685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F20" w14:textId="77777777" w:rsidR="0077232F" w:rsidRDefault="008E1171">
            <w:pPr>
              <w:pStyle w:val="TAH"/>
              <w:rPr>
                <w:lang w:eastAsia="ja-JP"/>
              </w:rPr>
            </w:pPr>
            <w:ins w:id="686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6BC7665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EA5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Required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11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4E54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79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84F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9C2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420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0160D8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3F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40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31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E2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395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AD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BA9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653454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9F0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F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22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6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227F59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7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B26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35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4F8FEB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EE6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2A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8783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7D2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BA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4C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F29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D2FD8B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87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75D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3F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0A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D6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B3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7E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B78219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610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627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8B7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D6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12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C9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7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194A2C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78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3E0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8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CD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68ED27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A20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93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73C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928C43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DEC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1F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C3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A2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BF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8C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B84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3983CE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AA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9B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30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29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5E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90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43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6833A7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28F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D4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3BD1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53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481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44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270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3BDF91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76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8E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1B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D3C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A75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FFB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B98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794BC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67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5D9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20F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CB1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35D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0B5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015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1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318000" w14:textId="77777777">
        <w:trPr>
          <w:ins w:id="711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D5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712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713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B5F" w14:textId="77777777" w:rsidR="0077232F" w:rsidRDefault="008E1171">
            <w:pPr>
              <w:pStyle w:val="TAL"/>
              <w:rPr>
                <w:ins w:id="714" w:author="Rapporteur" w:date="2019-11-25T14:26:00Z"/>
                <w:lang w:eastAsia="ja-JP"/>
              </w:rPr>
            </w:pPr>
            <w:ins w:id="715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7CB" w14:textId="77777777" w:rsidR="0077232F" w:rsidRDefault="0077232F">
            <w:pPr>
              <w:pStyle w:val="TAL"/>
              <w:rPr>
                <w:ins w:id="716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E00" w14:textId="77777777" w:rsidR="0077232F" w:rsidRDefault="008E1171">
            <w:pPr>
              <w:pStyle w:val="TAL"/>
              <w:rPr>
                <w:ins w:id="717" w:author="Rapporteur" w:date="2019-11-25T14:26:00Z"/>
                <w:lang w:eastAsia="ja-JP"/>
              </w:rPr>
            </w:pPr>
            <w:ins w:id="718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14:paraId="601E0503" w14:textId="77777777" w:rsidR="0077232F" w:rsidRDefault="008E1171">
            <w:pPr>
              <w:pStyle w:val="TAL"/>
              <w:rPr>
                <w:ins w:id="719" w:author="Rapporteur" w:date="2019-11-25T14:26:00Z"/>
                <w:lang w:eastAsia="ja-JP"/>
              </w:rPr>
            </w:pPr>
            <w:ins w:id="720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3B13" w14:textId="77777777" w:rsidR="0077232F" w:rsidRDefault="0077232F">
            <w:pPr>
              <w:pStyle w:val="TAL"/>
              <w:rPr>
                <w:ins w:id="721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2D3" w14:textId="77777777" w:rsidR="0077232F" w:rsidRDefault="008E1171">
            <w:pPr>
              <w:pStyle w:val="TAL"/>
              <w:jc w:val="center"/>
              <w:rPr>
                <w:ins w:id="722" w:author="Rapporteur" w:date="2019-11-25T14:27:00Z"/>
                <w:lang w:eastAsia="ja-JP"/>
              </w:rPr>
            </w:pPr>
            <w:ins w:id="723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A48" w14:textId="77777777" w:rsidR="0077232F" w:rsidRDefault="008E1171">
            <w:pPr>
              <w:pStyle w:val="TAL"/>
              <w:jc w:val="center"/>
              <w:rPr>
                <w:ins w:id="724" w:author="Rapporteur" w:date="2019-11-25T14:27:00Z"/>
                <w:lang w:eastAsia="ja-JP"/>
              </w:rPr>
            </w:pPr>
            <w:ins w:id="725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3082C95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2566868B" w14:textId="77777777">
        <w:trPr>
          <w:jc w:val="center"/>
        </w:trPr>
        <w:tc>
          <w:tcPr>
            <w:tcW w:w="3686" w:type="dxa"/>
          </w:tcPr>
          <w:p w14:paraId="4BA32CE4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4DFE072F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3280D868" w14:textId="77777777">
        <w:trPr>
          <w:jc w:val="center"/>
        </w:trPr>
        <w:tc>
          <w:tcPr>
            <w:tcW w:w="3686" w:type="dxa"/>
          </w:tcPr>
          <w:p w14:paraId="69444E9F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7C891894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395B9886" w14:textId="77777777">
        <w:trPr>
          <w:jc w:val="center"/>
        </w:trPr>
        <w:tc>
          <w:tcPr>
            <w:tcW w:w="3686" w:type="dxa"/>
          </w:tcPr>
          <w:p w14:paraId="13FAE454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1B161620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  <w:bookmarkEnd w:id="449"/>
    </w:tbl>
    <w:p w14:paraId="09F730CA" w14:textId="77777777" w:rsidR="0077232F" w:rsidRDefault="0077232F">
      <w:pPr>
        <w:rPr>
          <w:lang w:val="en-US"/>
        </w:rPr>
      </w:pPr>
    </w:p>
    <w:p w14:paraId="6B175C45" w14:textId="77777777" w:rsidR="00AE452D" w:rsidRDefault="00AE452D">
      <w:pPr>
        <w:rPr>
          <w:lang w:val="en-US"/>
        </w:rPr>
      </w:pPr>
    </w:p>
    <w:p w14:paraId="4AD345A6" w14:textId="77777777" w:rsidR="00E9370D" w:rsidRDefault="00E9370D" w:rsidP="00AE452D">
      <w:pPr>
        <w:rPr>
          <w:lang w:val="en-US"/>
        </w:rPr>
        <w:sectPr w:rsidR="00E9370D">
          <w:headerReference w:type="default" r:id="rId2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2623CBF8" w14:textId="77777777" w:rsidR="00AE452D" w:rsidRDefault="00AE452D" w:rsidP="00AE452D">
      <w:pPr>
        <w:rPr>
          <w:lang w:val="en-US"/>
        </w:rPr>
      </w:pPr>
    </w:p>
    <w:p w14:paraId="4654BAB1" w14:textId="77777777"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B8AEAB9" w14:textId="77777777" w:rsidR="00C22EA1" w:rsidRDefault="00C22EA1" w:rsidP="00C22EA1">
      <w:bookmarkStart w:id="726" w:name="_Toc20955684"/>
    </w:p>
    <w:bookmarkEnd w:id="4"/>
    <w:bookmarkEnd w:id="5"/>
    <w:bookmarkEnd w:id="6"/>
    <w:bookmarkEnd w:id="726"/>
    <w:p w14:paraId="5B5B8D8D" w14:textId="77777777" w:rsidR="00D840EC" w:rsidRPr="00D629EF" w:rsidRDefault="000A11D7" w:rsidP="00D840E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  <w:r w:rsidR="00D840EC" w:rsidRPr="00D629EF">
        <w:rPr>
          <w:rFonts w:ascii="Arial" w:hAnsi="Arial"/>
          <w:sz w:val="28"/>
        </w:rPr>
        <w:t>9.4.3</w:t>
      </w:r>
      <w:r w:rsidR="00D840EC" w:rsidRPr="00D629EF">
        <w:rPr>
          <w:rFonts w:ascii="Arial" w:hAnsi="Arial"/>
          <w:sz w:val="28"/>
        </w:rPr>
        <w:tab/>
        <w:t>Elementary Procedure Definitions</w:t>
      </w:r>
    </w:p>
    <w:p w14:paraId="62524B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0A391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7D30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FBCB09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 definitions</w:t>
      </w:r>
    </w:p>
    <w:p w14:paraId="44CF9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FF46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B528F15" w14:textId="77777777" w:rsidR="00D840EC" w:rsidRPr="00D629EF" w:rsidRDefault="00D840EC" w:rsidP="00D840EC">
      <w:pPr>
        <w:pStyle w:val="PL"/>
        <w:rPr>
          <w:snapToGrid w:val="0"/>
        </w:rPr>
      </w:pPr>
    </w:p>
    <w:p w14:paraId="6947DD3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14:paraId="04FD5C0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6BF0C2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</w:t>
      </w:r>
      <w:proofErr w:type="gramStart"/>
      <w:r w:rsidRPr="00D629EF">
        <w:rPr>
          <w:snapToGrid w:val="0"/>
        </w:rPr>
        <w:t>) }</w:t>
      </w:r>
      <w:proofErr w:type="gramEnd"/>
    </w:p>
    <w:p w14:paraId="6A41BE5B" w14:textId="77777777" w:rsidR="00D840EC" w:rsidRPr="00D629EF" w:rsidRDefault="00D840EC" w:rsidP="00D840EC">
      <w:pPr>
        <w:pStyle w:val="PL"/>
        <w:rPr>
          <w:snapToGrid w:val="0"/>
        </w:rPr>
      </w:pPr>
    </w:p>
    <w:p w14:paraId="77309DD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1F2554AC" w14:textId="77777777" w:rsidR="00D840EC" w:rsidRPr="00D629EF" w:rsidRDefault="00D840EC" w:rsidP="00D840EC">
      <w:pPr>
        <w:pStyle w:val="PL"/>
        <w:rPr>
          <w:snapToGrid w:val="0"/>
        </w:rPr>
      </w:pPr>
    </w:p>
    <w:p w14:paraId="762E0A3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5F4C02D4" w14:textId="77777777" w:rsidR="00D840EC" w:rsidRPr="00D629EF" w:rsidRDefault="00D840EC" w:rsidP="00D840EC">
      <w:pPr>
        <w:pStyle w:val="PL"/>
        <w:rPr>
          <w:snapToGrid w:val="0"/>
        </w:rPr>
      </w:pPr>
    </w:p>
    <w:p w14:paraId="021567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2682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2656AD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07C04D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77599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947FFA" w14:textId="77777777" w:rsidR="00D840EC" w:rsidRPr="00D629EF" w:rsidRDefault="00D840EC" w:rsidP="00D840EC">
      <w:pPr>
        <w:pStyle w:val="PL"/>
      </w:pPr>
    </w:p>
    <w:p w14:paraId="5CFE83D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2B14D0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588459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68769B96" w14:textId="77777777" w:rsidR="00D840EC" w:rsidRPr="00D629EF" w:rsidRDefault="00D840EC" w:rsidP="00D840EC">
      <w:pPr>
        <w:pStyle w:val="PL"/>
        <w:rPr>
          <w:snapToGrid w:val="0"/>
        </w:rPr>
      </w:pPr>
    </w:p>
    <w:p w14:paraId="293BC29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74A46F9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635B08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364F78F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21E06AB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396A66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41E9AC5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3C862A0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02080C6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09D01F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105E4D1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0CC105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63FDD8E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1C76273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7BCB215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3ACA5D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007C28B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36326EF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47D6B61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BearerContextSetupFailure,</w:t>
      </w:r>
    </w:p>
    <w:p w14:paraId="131491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172E4D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665812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5BBE6A0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32F701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48F181B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7409D8F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38D652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11317ED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32DCF2C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615B686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0AC03D2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0BF630C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7EB9D33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39E933D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4277460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rPr>
          <w:snapToGrid w:val="0"/>
        </w:rPr>
        <w:t>,</w:t>
      </w:r>
    </w:p>
    <w:p w14:paraId="74C662D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79CACC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740CFC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314AC8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14:paraId="1CFE48C3" w14:textId="77777777" w:rsidR="00D840EC" w:rsidRPr="00D629EF" w:rsidRDefault="00D840EC" w:rsidP="00D840EC">
      <w:pPr>
        <w:pStyle w:val="PL"/>
        <w:rPr>
          <w:snapToGrid w:val="0"/>
        </w:rPr>
      </w:pPr>
    </w:p>
    <w:p w14:paraId="623A16A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698355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E64201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122F9F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805905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187F39F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63DF82D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10AB17D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0EBF8E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65C95DD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79230A6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5052FB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1A93581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21A667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07DEA0B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02C7DA2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4807FB6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754583D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06DF36D5" w14:textId="77777777" w:rsidR="00D840EC" w:rsidRPr="00D629EF" w:rsidRDefault="00D840EC" w:rsidP="00D840EC">
      <w:pPr>
        <w:pStyle w:val="PL"/>
      </w:pPr>
      <w:r w:rsidRPr="00D629EF">
        <w:tab/>
        <w:t>id-gNB-CU-UP-StatusIndication,</w:t>
      </w:r>
    </w:p>
    <w:p w14:paraId="3C47428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14D0E56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2CFD738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1245534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14:paraId="08990A8A" w14:textId="77777777" w:rsidR="00D840EC" w:rsidRPr="00D629EF" w:rsidRDefault="00D840EC" w:rsidP="00D840EC">
      <w:pPr>
        <w:pStyle w:val="PL"/>
        <w:rPr>
          <w:snapToGrid w:val="0"/>
        </w:rPr>
      </w:pPr>
    </w:p>
    <w:p w14:paraId="7235FCA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1C29F560" w14:textId="77777777" w:rsidR="00D840EC" w:rsidRPr="00D629EF" w:rsidRDefault="00D840EC" w:rsidP="00D840EC">
      <w:pPr>
        <w:pStyle w:val="PL"/>
      </w:pPr>
    </w:p>
    <w:p w14:paraId="10B716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AEAEA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3931A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Class</w:t>
      </w:r>
    </w:p>
    <w:p w14:paraId="0A31D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2B2B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13019C3" w14:textId="77777777" w:rsidR="00D840EC" w:rsidRPr="00D629EF" w:rsidRDefault="00D840EC" w:rsidP="00D840EC">
      <w:pPr>
        <w:pStyle w:val="PL"/>
        <w:rPr>
          <w:snapToGrid w:val="0"/>
        </w:rPr>
      </w:pPr>
    </w:p>
    <w:p w14:paraId="1D592A9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CLASS {</w:t>
      </w:r>
    </w:p>
    <w:p w14:paraId="00C42AD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00AC4C3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F529E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45590A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19ACFB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1B1EE3F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0B1D323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A1BF82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1E0C461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57E9AA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3A377D4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7DCCF7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3B38839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021D15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0C6A521" w14:textId="77777777" w:rsidR="00D840EC" w:rsidRPr="00D629EF" w:rsidRDefault="00D840EC" w:rsidP="00D840EC">
      <w:pPr>
        <w:pStyle w:val="PL"/>
      </w:pPr>
    </w:p>
    <w:p w14:paraId="4FB9B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96C4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D09390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PDU Definition</w:t>
      </w:r>
    </w:p>
    <w:p w14:paraId="35DD96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EC98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9B41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3067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</w:t>
      </w:r>
      <w:proofErr w:type="gramStart"/>
      <w:r w:rsidRPr="00D629EF">
        <w:rPr>
          <w:snapToGrid w:val="0"/>
        </w:rPr>
        <w:t>PDU ::=</w:t>
      </w:r>
      <w:proofErr w:type="gramEnd"/>
      <w:r w:rsidRPr="00D629EF">
        <w:rPr>
          <w:snapToGrid w:val="0"/>
        </w:rPr>
        <w:t xml:space="preserve"> CHOICE {</w:t>
      </w:r>
    </w:p>
    <w:p w14:paraId="76106E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InitiatingMessage,</w:t>
      </w:r>
    </w:p>
    <w:p w14:paraId="6F7892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SuccessfulOutcome,</w:t>
      </w:r>
    </w:p>
    <w:p w14:paraId="7F9A4B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UnsuccessfulOutcome,</w:t>
      </w:r>
    </w:p>
    <w:p w14:paraId="5D454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1965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5927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5937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InitiatingMessage ::=</w:t>
      </w:r>
      <w:proofErr w:type="gramEnd"/>
      <w:r w:rsidRPr="00D629EF">
        <w:rPr>
          <w:snapToGrid w:val="0"/>
        </w:rPr>
        <w:t xml:space="preserve"> SEQUENCE {</w:t>
      </w:r>
    </w:p>
    <w:p w14:paraId="03BC64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6D6522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5BD759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InitiatingMessage</w:t>
      </w:r>
      <w:r w:rsidRPr="00D629EF">
        <w:rPr>
          <w:snapToGrid w:val="0"/>
        </w:rPr>
        <w:tab/>
        <w:t>({E1AP-ELEMENTARY-PROCEDURES}{@procedureCode})</w:t>
      </w:r>
    </w:p>
    <w:p w14:paraId="6F90B6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A6C4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DDD5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SuccessfulOutcome ::=</w:t>
      </w:r>
      <w:proofErr w:type="gramEnd"/>
      <w:r w:rsidRPr="00D629EF">
        <w:rPr>
          <w:snapToGrid w:val="0"/>
        </w:rPr>
        <w:t xml:space="preserve"> SEQUENCE {</w:t>
      </w:r>
    </w:p>
    <w:p w14:paraId="564F81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432697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3A9E8B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SuccessfulOutcome</w:t>
      </w:r>
      <w:r w:rsidRPr="00D629EF">
        <w:rPr>
          <w:snapToGrid w:val="0"/>
        </w:rPr>
        <w:tab/>
        <w:t>({E1AP-ELEMENTARY-PROCEDURES}{@procedureCode})</w:t>
      </w:r>
    </w:p>
    <w:p w14:paraId="6F652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4B87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ACD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UnsuccessfulOutcome ::=</w:t>
      </w:r>
      <w:proofErr w:type="gramEnd"/>
      <w:r w:rsidRPr="00D629EF">
        <w:rPr>
          <w:snapToGrid w:val="0"/>
        </w:rPr>
        <w:t xml:space="preserve"> SEQUENCE {</w:t>
      </w:r>
    </w:p>
    <w:p w14:paraId="4C47E4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7D1AC2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069893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UnsuccessfulOutcome</w:t>
      </w:r>
      <w:r w:rsidRPr="00D629EF">
        <w:rPr>
          <w:snapToGrid w:val="0"/>
        </w:rPr>
        <w:tab/>
        <w:t>({E1AP-ELEMENTARY-PROCEDURES}{@procedureCode})</w:t>
      </w:r>
    </w:p>
    <w:p w14:paraId="26518E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D622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F243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F145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97D56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List</w:t>
      </w:r>
    </w:p>
    <w:p w14:paraId="00E398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67FC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3B8E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DD5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10AF78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E1AP-ELEMENTARY-PROCEDURES-CLASS-1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6A738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E1AP-ELEMENTARY-PROCEDURES-CLASS-2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483263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1A4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5CBB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82DB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35C9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E1AP-ELEMENTARY-PROCEDURES-CLASS-1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2C875C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000D6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B22A0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A6B8E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B51FB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31C04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4EDD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3759A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1C433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EF8E6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2DBA5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B609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9D7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C987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E1AP-ELEMENTARY-PROCEDURES-CLASS-2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0455DC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CFB83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7EB54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A1DA0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D9DC5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ascii="SimSun" w:eastAsia="SimSun" w:hAnsi="SimSun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8BD4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178CD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2765B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|</w:t>
      </w:r>
    </w:p>
    <w:p w14:paraId="718E1F4F" w14:textId="77777777" w:rsidR="00D840EC" w:rsidRPr="00D629EF" w:rsidRDefault="00D840EC" w:rsidP="00D840EC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745413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886CF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6CA63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5D4ACE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D723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6B4D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79CD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CA3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7EA83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Procedures</w:t>
      </w:r>
    </w:p>
    <w:p w14:paraId="3908A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F2AF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4897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E6AFBA" w14:textId="77777777" w:rsidR="00D840EC" w:rsidRPr="00D629EF" w:rsidRDefault="00D840EC" w:rsidP="00D840EC">
      <w:pPr>
        <w:pStyle w:val="PL"/>
        <w:spacing w:line="0" w:lineRule="atLeast"/>
      </w:pPr>
      <w:r w:rsidRPr="00D629EF">
        <w:t>reset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EF05F2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Reset</w:t>
      </w:r>
    </w:p>
    <w:p w14:paraId="467EC97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ResetAcknowledge</w:t>
      </w:r>
    </w:p>
    <w:p w14:paraId="090478F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id-reset</w:t>
      </w:r>
    </w:p>
    <w:p w14:paraId="0BA2145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3F341AB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62B24D3" w14:textId="77777777" w:rsidR="00D840EC" w:rsidRPr="00D629EF" w:rsidRDefault="00D840EC" w:rsidP="00D840EC">
      <w:pPr>
        <w:pStyle w:val="PL"/>
        <w:spacing w:line="0" w:lineRule="atLeast"/>
      </w:pPr>
    </w:p>
    <w:p w14:paraId="4030751D" w14:textId="77777777" w:rsidR="00D840EC" w:rsidRPr="00D629EF" w:rsidRDefault="00D840EC" w:rsidP="00D840EC">
      <w:pPr>
        <w:pStyle w:val="PL"/>
        <w:spacing w:line="0" w:lineRule="atLeast"/>
      </w:pPr>
      <w:r w:rsidRPr="00D629EF">
        <w:t>errorIndication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E09B7C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ErrorIndication</w:t>
      </w:r>
    </w:p>
    <w:p w14:paraId="75DCD3EA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PROCEDURE CODE</w:t>
      </w:r>
      <w:r w:rsidRPr="00D629EF">
        <w:tab/>
      </w:r>
      <w:r w:rsidRPr="00D629EF">
        <w:tab/>
      </w:r>
      <w:r w:rsidRPr="00D629EF">
        <w:tab/>
        <w:t>id-errorIndication</w:t>
      </w:r>
    </w:p>
    <w:p w14:paraId="33BAAA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1B37387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07D02D8" w14:textId="77777777" w:rsidR="00D840EC" w:rsidRPr="00D629EF" w:rsidRDefault="00D840EC" w:rsidP="00D840EC">
      <w:pPr>
        <w:pStyle w:val="PL"/>
        <w:spacing w:line="0" w:lineRule="atLeast"/>
      </w:pPr>
    </w:p>
    <w:p w14:paraId="46E2F05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gNB-CU-UP-E1Setup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0B2BD5B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GNB-CU-UP-E1SetupRequest</w:t>
      </w:r>
    </w:p>
    <w:p w14:paraId="2BB35EB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GNB-CU-UP-E1SetupResponse</w:t>
      </w:r>
    </w:p>
    <w:p w14:paraId="1B4689E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GNB-CU-UP-E1SetupFailure</w:t>
      </w:r>
    </w:p>
    <w:p w14:paraId="7C240A9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id-gNB-CU-UP-E1Setup</w:t>
      </w:r>
    </w:p>
    <w:p w14:paraId="0DB7809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3CC5DF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23CDEE2" w14:textId="77777777" w:rsidR="00D840EC" w:rsidRPr="00D629EF" w:rsidRDefault="00D840EC" w:rsidP="00D840EC">
      <w:pPr>
        <w:pStyle w:val="PL"/>
        <w:spacing w:line="0" w:lineRule="atLeast"/>
      </w:pPr>
    </w:p>
    <w:p w14:paraId="543F795D" w14:textId="77777777" w:rsidR="00D840EC" w:rsidRPr="00D629EF" w:rsidRDefault="00D840EC" w:rsidP="00D840EC">
      <w:pPr>
        <w:pStyle w:val="PL"/>
        <w:spacing w:line="0" w:lineRule="atLeast"/>
      </w:pPr>
      <w:r w:rsidRPr="00D629EF">
        <w:t>gNB-CU-CP-E1Setup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21FC8E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GNB-CU-CP-E1SetupRequest</w:t>
      </w:r>
    </w:p>
    <w:p w14:paraId="386AA01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GNB-CU-CP-E1SetupResponse</w:t>
      </w:r>
    </w:p>
    <w:p w14:paraId="6D8C038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GNB-CU-CP-E1SetupFailure</w:t>
      </w:r>
    </w:p>
    <w:p w14:paraId="2F6FE08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id-gNB-CU-CP-E1Setup</w:t>
      </w:r>
    </w:p>
    <w:p w14:paraId="720490F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34399D2F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214FE4ED" w14:textId="77777777" w:rsidR="00D840EC" w:rsidRPr="00D629EF" w:rsidRDefault="00D840EC" w:rsidP="00D840EC">
      <w:pPr>
        <w:pStyle w:val="PL"/>
        <w:spacing w:line="0" w:lineRule="atLeast"/>
      </w:pPr>
    </w:p>
    <w:p w14:paraId="110E0B34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gNB-CU-UP-ConfigurationUpdate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2D078B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GNB-CU-UP-ConfigurationUpdate</w:t>
      </w:r>
    </w:p>
    <w:p w14:paraId="72B418D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GNB-CU-UP-ConfigurationUpdateAcknowledge</w:t>
      </w:r>
    </w:p>
    <w:p w14:paraId="0229BC7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GNB-CU-UP-ConfigurationUpdateFailure</w:t>
      </w:r>
    </w:p>
    <w:p w14:paraId="162FB1F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id-gNB-CU-UP-ConfigurationUpdate</w:t>
      </w:r>
    </w:p>
    <w:p w14:paraId="3ECA317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DD759B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999E558" w14:textId="77777777" w:rsidR="00D840EC" w:rsidRPr="00D629EF" w:rsidRDefault="00D840EC" w:rsidP="00D840EC">
      <w:pPr>
        <w:pStyle w:val="PL"/>
        <w:spacing w:line="0" w:lineRule="atLeast"/>
      </w:pPr>
    </w:p>
    <w:p w14:paraId="20006AC4" w14:textId="77777777" w:rsidR="00D840EC" w:rsidRPr="00D629EF" w:rsidRDefault="00D840EC" w:rsidP="00D840EC">
      <w:pPr>
        <w:pStyle w:val="PL"/>
        <w:spacing w:line="0" w:lineRule="atLeast"/>
      </w:pPr>
      <w:r w:rsidRPr="00D629EF">
        <w:t>gNB-CU-CP-ConfigurationUpdate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4B0C962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GNB-CU-CP-ConfigurationUpdate</w:t>
      </w:r>
    </w:p>
    <w:p w14:paraId="3CEA264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GNB-CU-CP-ConfigurationUpdateAcknowledge</w:t>
      </w:r>
    </w:p>
    <w:p w14:paraId="7DCC054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GNB-CU-CP-ConfigurationUpdateFailure</w:t>
      </w:r>
    </w:p>
    <w:p w14:paraId="16F4570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id-gNB-CU-CP-ConfigurationUpdate</w:t>
      </w:r>
    </w:p>
    <w:p w14:paraId="36BC862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9729C37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CDFF054" w14:textId="77777777" w:rsidR="00D840EC" w:rsidRPr="00D629EF" w:rsidRDefault="00D840EC" w:rsidP="00D840EC">
      <w:pPr>
        <w:pStyle w:val="PL"/>
        <w:spacing w:line="0" w:lineRule="atLeast"/>
      </w:pPr>
    </w:p>
    <w:p w14:paraId="76139437" w14:textId="77777777" w:rsidR="00D840EC" w:rsidRPr="00D629EF" w:rsidRDefault="00D840EC" w:rsidP="00D840EC">
      <w:pPr>
        <w:pStyle w:val="PL"/>
        <w:spacing w:line="0" w:lineRule="atLeast"/>
      </w:pPr>
      <w:r w:rsidRPr="00D629EF">
        <w:t>e1Release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829E9A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E1ReleaseRequest</w:t>
      </w:r>
    </w:p>
    <w:p w14:paraId="2AF6A10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E1ReleaseResponse</w:t>
      </w:r>
    </w:p>
    <w:p w14:paraId="528CB48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id-e1Release</w:t>
      </w:r>
    </w:p>
    <w:p w14:paraId="7AF68C3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F6DE66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62D081D" w14:textId="77777777" w:rsidR="00D840EC" w:rsidRPr="00D629EF" w:rsidRDefault="00D840EC" w:rsidP="00D840EC">
      <w:pPr>
        <w:pStyle w:val="PL"/>
        <w:spacing w:line="0" w:lineRule="atLeast"/>
      </w:pPr>
    </w:p>
    <w:p w14:paraId="589CFC54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988FA6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BearerContextSetupRequest</w:t>
      </w:r>
    </w:p>
    <w:p w14:paraId="36FB441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BearerContextSetupResponse</w:t>
      </w:r>
    </w:p>
    <w:p w14:paraId="60701E2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BearerContextSetupFailure</w:t>
      </w:r>
    </w:p>
    <w:p w14:paraId="48421C1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id-bearerContextSetup</w:t>
      </w:r>
    </w:p>
    <w:p w14:paraId="2B3D126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0F79DA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669191F" w14:textId="77777777" w:rsidR="00D840EC" w:rsidRPr="00D629EF" w:rsidRDefault="00D840EC" w:rsidP="00D840EC">
      <w:pPr>
        <w:pStyle w:val="PL"/>
        <w:spacing w:line="0" w:lineRule="atLeast"/>
      </w:pPr>
    </w:p>
    <w:p w14:paraId="58F565DE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951EAE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BearerContextModificationRequest</w:t>
      </w:r>
    </w:p>
    <w:p w14:paraId="36ADD0C0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SUCCESSFUL OUTCOME</w:t>
      </w:r>
      <w:r w:rsidRPr="00D629EF">
        <w:tab/>
      </w:r>
      <w:r w:rsidRPr="00D629EF">
        <w:tab/>
        <w:t>BearerContextModificationResponse</w:t>
      </w:r>
    </w:p>
    <w:p w14:paraId="452E230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BearerContextModificationFailure</w:t>
      </w:r>
    </w:p>
    <w:p w14:paraId="16019B4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</w:t>
      </w:r>
    </w:p>
    <w:p w14:paraId="56ADE7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8A27F7C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D0193FC" w14:textId="77777777" w:rsidR="00D840EC" w:rsidRPr="00D629EF" w:rsidRDefault="00D840EC" w:rsidP="00D840EC">
      <w:pPr>
        <w:pStyle w:val="PL"/>
        <w:spacing w:line="0" w:lineRule="atLeast"/>
      </w:pPr>
    </w:p>
    <w:p w14:paraId="0096FF85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bearerContextModificationRequired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3BD5440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BearerContextModificationRequired</w:t>
      </w:r>
    </w:p>
    <w:p w14:paraId="7FA032B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BearerContextModificationConfirm</w:t>
      </w:r>
    </w:p>
    <w:p w14:paraId="3FC657D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id-bearerContextModificationRequired</w:t>
      </w:r>
    </w:p>
    <w:p w14:paraId="3723D5C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4CC050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1E90AE5" w14:textId="77777777" w:rsidR="00D840EC" w:rsidRPr="00D629EF" w:rsidRDefault="00D840EC" w:rsidP="00D840EC">
      <w:pPr>
        <w:pStyle w:val="PL"/>
        <w:spacing w:line="0" w:lineRule="atLeast"/>
      </w:pPr>
    </w:p>
    <w:p w14:paraId="7453E60E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1AD926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BearerContextReleaseCommand</w:t>
      </w:r>
    </w:p>
    <w:p w14:paraId="0AD597A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BearerContextReleaseComplete</w:t>
      </w:r>
    </w:p>
    <w:p w14:paraId="3F27207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</w:t>
      </w:r>
    </w:p>
    <w:p w14:paraId="5B15E77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25DF02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8D3419E" w14:textId="77777777" w:rsidR="00D840EC" w:rsidRPr="00D629EF" w:rsidRDefault="00D840EC" w:rsidP="00D840EC">
      <w:pPr>
        <w:pStyle w:val="PL"/>
        <w:spacing w:line="0" w:lineRule="atLeast"/>
      </w:pPr>
    </w:p>
    <w:p w14:paraId="7B891373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bearerContextReleaseRequest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4BC26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BearerContextReleaseRequest</w:t>
      </w:r>
    </w:p>
    <w:p w14:paraId="5129626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id-bearerContextReleaseRequest</w:t>
      </w:r>
    </w:p>
    <w:p w14:paraId="3BB12B1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16CFD0A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D8362D7" w14:textId="77777777" w:rsidR="00D840EC" w:rsidRPr="00D629EF" w:rsidRDefault="00D840EC" w:rsidP="00D840EC">
      <w:pPr>
        <w:pStyle w:val="PL"/>
        <w:spacing w:line="0" w:lineRule="atLeast"/>
      </w:pPr>
    </w:p>
    <w:p w14:paraId="7473AE57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bearerContextInactivityNotification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4F4307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BearerContextInactivityNotification</w:t>
      </w:r>
    </w:p>
    <w:p w14:paraId="76F3748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id-bearerContextInactivityNotification</w:t>
      </w:r>
    </w:p>
    <w:p w14:paraId="74CA6D8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14D9CD03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29A9947" w14:textId="77777777" w:rsidR="00D840EC" w:rsidRPr="00D629EF" w:rsidRDefault="00D840EC" w:rsidP="00D840EC">
      <w:pPr>
        <w:pStyle w:val="PL"/>
        <w:spacing w:line="0" w:lineRule="atLeast"/>
      </w:pPr>
    </w:p>
    <w:p w14:paraId="7FF6DA35" w14:textId="77777777" w:rsidR="00D840EC" w:rsidRPr="00D629EF" w:rsidRDefault="00D840EC" w:rsidP="00D840EC">
      <w:pPr>
        <w:pStyle w:val="PL"/>
        <w:spacing w:line="0" w:lineRule="atLeast"/>
      </w:pPr>
      <w:r w:rsidRPr="00D629EF">
        <w:t>dLDataNotification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3C1E23E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DLDataNotification</w:t>
      </w:r>
    </w:p>
    <w:p w14:paraId="6B54676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id-dLDataNotification</w:t>
      </w:r>
    </w:p>
    <w:p w14:paraId="200FB86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162132B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2A24E6D" w14:textId="77777777" w:rsidR="00D840EC" w:rsidRPr="00D629EF" w:rsidRDefault="00D840EC" w:rsidP="00D840EC">
      <w:pPr>
        <w:pStyle w:val="PL"/>
        <w:spacing w:line="0" w:lineRule="atLeast"/>
      </w:pPr>
    </w:p>
    <w:p w14:paraId="77A75FD2" w14:textId="77777777" w:rsidR="00D840EC" w:rsidRPr="00D629EF" w:rsidRDefault="00D840EC" w:rsidP="00D840EC">
      <w:pPr>
        <w:pStyle w:val="PL"/>
        <w:spacing w:line="0" w:lineRule="atLeast"/>
      </w:pPr>
      <w:r w:rsidRPr="00D629EF">
        <w:t>uLDataNotification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B13EC4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ULDataNotification</w:t>
      </w:r>
    </w:p>
    <w:p w14:paraId="765C5CB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id-uLDataNotification</w:t>
      </w:r>
    </w:p>
    <w:p w14:paraId="505D111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1D64DBD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152D46C" w14:textId="77777777" w:rsidR="00D840EC" w:rsidRPr="00D629EF" w:rsidRDefault="00D840EC" w:rsidP="00D840EC">
      <w:pPr>
        <w:pStyle w:val="PL"/>
        <w:spacing w:line="0" w:lineRule="atLeast"/>
      </w:pPr>
    </w:p>
    <w:p w14:paraId="21ABFCBE" w14:textId="77777777" w:rsidR="00D840EC" w:rsidRPr="00D629EF" w:rsidRDefault="00D840EC" w:rsidP="00D840EC">
      <w:pPr>
        <w:pStyle w:val="PL"/>
        <w:spacing w:line="0" w:lineRule="atLeast"/>
      </w:pPr>
      <w:r w:rsidRPr="00D629EF">
        <w:t>dataUsageReport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E0BBFC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DataUsageReport</w:t>
      </w:r>
    </w:p>
    <w:p w14:paraId="03C8ABA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id-dataUsageReport</w:t>
      </w:r>
    </w:p>
    <w:p w14:paraId="446D08C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5F639C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21309FD" w14:textId="77777777" w:rsidR="00D840EC" w:rsidRPr="00D629EF" w:rsidRDefault="00D840EC" w:rsidP="00D840EC">
      <w:pPr>
        <w:pStyle w:val="PL"/>
        <w:spacing w:line="0" w:lineRule="atLeast"/>
      </w:pPr>
    </w:p>
    <w:p w14:paraId="5F731D6E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gNB-CU-UP-CounterCheck</w:t>
      </w:r>
      <w:r w:rsidRPr="00D629EF">
        <w:t xml:space="preserve">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E3CDB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</w:r>
      <w:r w:rsidRPr="00D629EF">
        <w:rPr>
          <w:snapToGrid w:val="0"/>
        </w:rPr>
        <w:t>GNB-CU-UP-CounterCheckRequest</w:t>
      </w:r>
    </w:p>
    <w:p w14:paraId="5FC9355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id-gNB-CU-UP-CounterCheck</w:t>
      </w:r>
    </w:p>
    <w:p w14:paraId="450F4934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7678357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CA9084C" w14:textId="77777777" w:rsidR="00D840EC" w:rsidRPr="00D629EF" w:rsidRDefault="00D840EC" w:rsidP="00D840EC">
      <w:pPr>
        <w:pStyle w:val="PL"/>
        <w:spacing w:line="0" w:lineRule="atLeast"/>
      </w:pPr>
    </w:p>
    <w:p w14:paraId="7BB0509B" w14:textId="77777777" w:rsidR="00D840EC" w:rsidRPr="00D629EF" w:rsidRDefault="00D840EC" w:rsidP="00D840EC">
      <w:pPr>
        <w:pStyle w:val="PL"/>
      </w:pPr>
      <w:r w:rsidRPr="00D629EF">
        <w:t xml:space="preserve">gNB-CU-UP-StatusIndication </w:t>
      </w:r>
      <w:r w:rsidRPr="00D629EF">
        <w:tab/>
        <w:t>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36113409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GNB-CU-UP-StatusIndication</w:t>
      </w:r>
    </w:p>
    <w:p w14:paraId="4D05FC22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id-gNB-CU-UP-StatusIndication</w:t>
      </w:r>
    </w:p>
    <w:p w14:paraId="79A68D66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058B753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21CC63A" w14:textId="77777777" w:rsidR="00D840EC" w:rsidRPr="00D629EF" w:rsidRDefault="00D840EC" w:rsidP="00D840EC">
      <w:pPr>
        <w:pStyle w:val="PL"/>
        <w:spacing w:line="0" w:lineRule="atLeast"/>
      </w:pPr>
    </w:p>
    <w:p w14:paraId="34ED7397" w14:textId="77777777" w:rsidR="00D840EC" w:rsidRPr="00D629EF" w:rsidRDefault="00D840EC" w:rsidP="00D840EC">
      <w:pPr>
        <w:pStyle w:val="PL"/>
        <w:spacing w:line="0" w:lineRule="atLeast"/>
      </w:pPr>
      <w:r w:rsidRPr="00D629EF">
        <w:t>privateMessage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4783D8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PrivateMessage</w:t>
      </w:r>
    </w:p>
    <w:p w14:paraId="63DC229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id-privateMessage</w:t>
      </w:r>
    </w:p>
    <w:p w14:paraId="0F2761C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74DE08B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501725C" w14:textId="77777777" w:rsidR="00D840EC" w:rsidRPr="00D629EF" w:rsidRDefault="00D840EC" w:rsidP="00D840EC">
      <w:pPr>
        <w:pStyle w:val="PL"/>
      </w:pPr>
    </w:p>
    <w:p w14:paraId="238CDC1C" w14:textId="77777777" w:rsidR="00D840EC" w:rsidRPr="00D629EF" w:rsidRDefault="00D840EC" w:rsidP="00D840EC">
      <w:pPr>
        <w:pStyle w:val="PL"/>
      </w:pPr>
      <w:r w:rsidRPr="00D629EF">
        <w:t>mRDC-DataUsageReport</w:t>
      </w:r>
      <w:r w:rsidRPr="00D629EF">
        <w:tab/>
        <w:t>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DE4E9D9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01EC1535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58F650F8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7C8D1535" w14:textId="77777777" w:rsidR="00D840EC" w:rsidRPr="00D629EF" w:rsidRDefault="00D840EC" w:rsidP="00D840EC">
      <w:pPr>
        <w:pStyle w:val="PL"/>
      </w:pPr>
      <w:r w:rsidRPr="00D629EF">
        <w:t>}</w:t>
      </w:r>
    </w:p>
    <w:p w14:paraId="4B737E4D" w14:textId="77777777" w:rsidR="00D840EC" w:rsidRPr="00D629EF" w:rsidRDefault="00D840EC" w:rsidP="00D840EC">
      <w:pPr>
        <w:pStyle w:val="PL"/>
      </w:pPr>
    </w:p>
    <w:p w14:paraId="28C1271E" w14:textId="77777777" w:rsidR="00D840EC" w:rsidRPr="00D629EF" w:rsidRDefault="00D840EC" w:rsidP="00D840EC">
      <w:pPr>
        <w:pStyle w:val="PL"/>
      </w:pPr>
      <w:r w:rsidRPr="00D629EF">
        <w:t>deactivateTrace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50666E5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31A60D20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4A52455D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513BD83A" w14:textId="77777777" w:rsidR="00D840EC" w:rsidRPr="00D629EF" w:rsidRDefault="00D840EC" w:rsidP="00D840EC">
      <w:pPr>
        <w:pStyle w:val="PL"/>
      </w:pPr>
      <w:r w:rsidRPr="00D629EF">
        <w:t>}</w:t>
      </w:r>
    </w:p>
    <w:p w14:paraId="7FE301EF" w14:textId="77777777" w:rsidR="00D840EC" w:rsidRPr="00D629EF" w:rsidRDefault="00D840EC" w:rsidP="00D840EC">
      <w:pPr>
        <w:pStyle w:val="PL"/>
      </w:pPr>
    </w:p>
    <w:p w14:paraId="42CE17FF" w14:textId="77777777" w:rsidR="00D840EC" w:rsidRPr="00D629EF" w:rsidRDefault="00D840EC" w:rsidP="00D840EC">
      <w:pPr>
        <w:pStyle w:val="PL"/>
      </w:pPr>
      <w:r w:rsidRPr="00D629EF">
        <w:t>traceStart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777B7A4F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57101F62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2090E804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7221AD21" w14:textId="77777777" w:rsidR="00D840EC" w:rsidRPr="00D629EF" w:rsidRDefault="00D840EC" w:rsidP="00D840EC">
      <w:pPr>
        <w:pStyle w:val="PL"/>
      </w:pPr>
      <w:r w:rsidRPr="00D629EF">
        <w:t>}</w:t>
      </w:r>
    </w:p>
    <w:p w14:paraId="10FBB65D" w14:textId="77777777" w:rsidR="00D840EC" w:rsidRPr="00D629EF" w:rsidRDefault="00D840EC" w:rsidP="00D840EC">
      <w:pPr>
        <w:pStyle w:val="PL"/>
      </w:pPr>
    </w:p>
    <w:p w14:paraId="238FCC81" w14:textId="77777777" w:rsidR="00D840EC" w:rsidRPr="00D629EF" w:rsidRDefault="00D840EC" w:rsidP="00D840EC">
      <w:pPr>
        <w:pStyle w:val="PL"/>
      </w:pPr>
      <w:r w:rsidRPr="00D629EF">
        <w:t>END</w:t>
      </w:r>
    </w:p>
    <w:p w14:paraId="5EA5259C" w14:textId="77777777" w:rsidR="00D840EC" w:rsidRPr="00D629EF" w:rsidRDefault="00D840EC" w:rsidP="00D840EC">
      <w:pPr>
        <w:pStyle w:val="PL"/>
      </w:pPr>
      <w:r w:rsidRPr="00D629EF">
        <w:t>-- ASN1STOP</w:t>
      </w:r>
    </w:p>
    <w:p w14:paraId="00A0CD15" w14:textId="77777777" w:rsidR="00D840EC" w:rsidRPr="00D629EF" w:rsidRDefault="00D840EC" w:rsidP="00D840EC">
      <w:pPr>
        <w:pStyle w:val="PL"/>
      </w:pPr>
    </w:p>
    <w:p w14:paraId="33E85853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9.4.4</w:t>
      </w:r>
      <w:r w:rsidR="00D840EC" w:rsidRPr="00D629EF">
        <w:tab/>
        <w:t>PDU Definitions</w:t>
      </w:r>
    </w:p>
    <w:p w14:paraId="73913C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5D453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942B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47F58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1BA2C9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F1194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08BD9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1309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56B4F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0CBD4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</w:t>
      </w:r>
      <w:proofErr w:type="gramStart"/>
      <w:r w:rsidRPr="00D629EF">
        <w:rPr>
          <w:snapToGrid w:val="0"/>
        </w:rPr>
        <w:t>) }</w:t>
      </w:r>
      <w:proofErr w:type="gramEnd"/>
    </w:p>
    <w:p w14:paraId="56A781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1600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2E0B60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8CD5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BEGIN</w:t>
      </w:r>
    </w:p>
    <w:p w14:paraId="06F546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A8B1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C0CF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F0378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618FD4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D4EF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FC96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1DB2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635B85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91CD7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728690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2F5982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17F253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466E04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05AF4E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3162B6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32FD4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3903E5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657CF4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05CC02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7E947E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21BAD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177B02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6529E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128B1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7D1B6A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1FDB62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3E6EFE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4332F7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155F76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0A4865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167BAF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220BC9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39414C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192FB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56D9C7C3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DRB-To-Setup-Mod-List-EUTRAN,</w:t>
      </w:r>
    </w:p>
    <w:p w14:paraId="7BD1609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DRB-Setup-Mod-List-EUTRAN,</w:t>
      </w:r>
    </w:p>
    <w:p w14:paraId="2A73C8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DRB-Failed-Mod-List-EUTRAN,</w:t>
      </w:r>
    </w:p>
    <w:p w14:paraId="36ECB2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318117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407A05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241FF8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7992AB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0ACF2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487B41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3B7E36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73EE56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196F57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5F76CE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6BDBA2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6407C1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189B5C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1B36C5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DRB-Activity-Item,</w:t>
      </w:r>
    </w:p>
    <w:p w14:paraId="1F4C46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4C39F6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66B3FC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21D76D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60818E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653A5D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0B1194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3C798F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1E707A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5C2A79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647966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20614B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4F883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36C3DE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13402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1E2025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524521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412E42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26BA66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57F328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66F68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1B022D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3DA37E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444AA8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F3840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2C1A4E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8541B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DB36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</w:p>
    <w:p w14:paraId="05ED77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0E0C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04F0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089749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DC97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</w:t>
      </w:r>
      <w:proofErr w:type="gramStart"/>
      <w:r w:rsidRPr="00D629EF">
        <w:rPr>
          <w:snapToGrid w:val="0"/>
        </w:rPr>
        <w:t>Container{</w:t>
      </w:r>
      <w:proofErr w:type="gramEnd"/>
      <w:r w:rsidRPr="00D629EF">
        <w:rPr>
          <w:snapToGrid w:val="0"/>
        </w:rPr>
        <w:t>},</w:t>
      </w:r>
    </w:p>
    <w:p w14:paraId="5F9FA7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ProtocolExtensionContainer{</w:t>
      </w:r>
      <w:proofErr w:type="gramEnd"/>
      <w:r w:rsidRPr="00D629EF">
        <w:rPr>
          <w:snapToGrid w:val="0"/>
        </w:rPr>
        <w:t>},</w:t>
      </w:r>
    </w:p>
    <w:p w14:paraId="0ADC8A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Container{</w:t>
      </w:r>
      <w:proofErr w:type="gramEnd"/>
      <w:r w:rsidRPr="00D629EF">
        <w:rPr>
          <w:snapToGrid w:val="0"/>
        </w:rPr>
        <w:t>},</w:t>
      </w:r>
    </w:p>
    <w:p w14:paraId="49B11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ContainerList{</w:t>
      </w:r>
      <w:proofErr w:type="gramEnd"/>
      <w:r w:rsidRPr="00D629EF">
        <w:rPr>
          <w:snapToGrid w:val="0"/>
        </w:rPr>
        <w:t>},</w:t>
      </w:r>
    </w:p>
    <w:p w14:paraId="2A23E3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SingleContainer{</w:t>
      </w:r>
      <w:proofErr w:type="gramEnd"/>
      <w:r w:rsidRPr="00D629EF">
        <w:rPr>
          <w:snapToGrid w:val="0"/>
        </w:rPr>
        <w:t>},</w:t>
      </w:r>
    </w:p>
    <w:p w14:paraId="3DD7D7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1C642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4A4D63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15E91A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B36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FB20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201D5D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1A456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389226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59D301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0EFCD6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14C884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6B95FE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744768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728EC6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6A5353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id-gNB-CU-UP-Name,</w:t>
      </w:r>
    </w:p>
    <w:p w14:paraId="19A4F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699256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2E0210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203D62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6E00F2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3550DC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7A38D5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71675C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255FCE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6787E7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63B817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285ADC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40BA5F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48EFC3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313CB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026DDF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4C11FA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68B9E9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3F334D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2E2650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0EE88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0A55F8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1F3B9B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4CD6C8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66D3A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60208F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5C3CD8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2544A2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55285A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0831B530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id-DRB-Setup-List-EUTRAN,</w:t>
      </w:r>
    </w:p>
    <w:p w14:paraId="7600A6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id-DRB-Failed-List-EUTRAN,</w:t>
      </w:r>
    </w:p>
    <w:p w14:paraId="11EF93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2EF767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6445E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691E977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id-DRB-To-Setup-Mod-List-EUTRAN,</w:t>
      </w:r>
    </w:p>
    <w:p w14:paraId="55A5EC73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id-DRB-Setup-Mod-List-EUTRAN,</w:t>
      </w:r>
    </w:p>
    <w:p w14:paraId="596CDC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id-DRB-Failed-Mod-List-EUTRAN,</w:t>
      </w:r>
    </w:p>
    <w:p w14:paraId="405059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65845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2137E0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77BB2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61F3AE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5C85F7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1A6426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0F13FF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0D3C23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5731FE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33F43C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3BC8F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27EFCB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357160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59930C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794F57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id-UE-Inactivity-Timer,</w:t>
      </w:r>
    </w:p>
    <w:p w14:paraId="73DBEC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571BAD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5BCFD3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4EF166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1DF38C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2352F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189CB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5E3DE3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0754E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5E388174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id-RANUEID,</w:t>
      </w:r>
    </w:p>
    <w:p w14:paraId="38CB2A5D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id-GNB-DU-ID,</w:t>
      </w:r>
    </w:p>
    <w:p w14:paraId="652508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TraceID</w:t>
      </w:r>
      <w:proofErr w:type="spellEnd"/>
      <w:r w:rsidRPr="00D629EF">
        <w:rPr>
          <w:snapToGrid w:val="0"/>
        </w:rPr>
        <w:t>,</w:t>
      </w:r>
    </w:p>
    <w:p w14:paraId="58D16F95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>,</w:t>
      </w:r>
    </w:p>
    <w:p w14:paraId="75B27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en-US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SubscriberProfileIDforRFP</w:t>
      </w:r>
      <w:proofErr w:type="spellEnd"/>
      <w:r w:rsidRPr="00D629EF">
        <w:rPr>
          <w:snapToGrid w:val="0"/>
        </w:rPr>
        <w:t>,</w:t>
      </w:r>
    </w:p>
    <w:p w14:paraId="5BD3DE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A010B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452C6C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5449CF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98D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37F9B4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019DB7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1A86D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41420D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</w:p>
    <w:p w14:paraId="1E12E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5D9E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DA300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31575E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DA0E2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6B5E401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19CE973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RESET </w:t>
      </w:r>
    </w:p>
    <w:p w14:paraId="258CDEF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8539C54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2AA1052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E4E88D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25E3C53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E11C29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</w:t>
      </w:r>
    </w:p>
    <w:p w14:paraId="7A63257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8A16E2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40B5D8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30FE6F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 ::=</w:t>
      </w:r>
      <w:proofErr w:type="gramEnd"/>
      <w:r w:rsidRPr="00D629EF">
        <w:rPr>
          <w:snapToGrid w:val="0"/>
          <w:lang w:eastAsia="zh-CN"/>
        </w:rPr>
        <w:t xml:space="preserve"> SEQUENCE {</w:t>
      </w:r>
    </w:p>
    <w:p w14:paraId="441BC92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 xml:space="preserve">ProtocolIE-Container    </w:t>
      </w:r>
      <w:proofErr w:type="gramStart"/>
      <w:r w:rsidRPr="00D629EF">
        <w:rPr>
          <w:snapToGrid w:val="0"/>
          <w:lang w:eastAsia="zh-CN"/>
        </w:rPr>
        <w:t xml:space="preserve">   {</w:t>
      </w:r>
      <w:proofErr w:type="gramEnd"/>
      <w:r w:rsidRPr="00D629EF">
        <w:rPr>
          <w:snapToGrid w:val="0"/>
          <w:lang w:eastAsia="zh-CN"/>
        </w:rPr>
        <w:t xml:space="preserve"> {ResetIEs} },</w:t>
      </w:r>
    </w:p>
    <w:p w14:paraId="78FFAA2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032FE96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601A97E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74206D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 </w:t>
      </w:r>
    </w:p>
    <w:p w14:paraId="3B0DE82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F90364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A7E086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5015E28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72A090B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14DD7CE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00C6B8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ResetType ::=</w:t>
      </w:r>
      <w:proofErr w:type="gramEnd"/>
      <w:r w:rsidRPr="00D629EF">
        <w:rPr>
          <w:snapToGrid w:val="0"/>
          <w:lang w:eastAsia="zh-CN"/>
        </w:rPr>
        <w:t xml:space="preserve"> CHOICE {</w:t>
      </w:r>
    </w:p>
    <w:p w14:paraId="4785DED4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lastRenderedPageBreak/>
        <w:tab/>
        <w:t>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ResetAll,</w:t>
      </w:r>
    </w:p>
    <w:p w14:paraId="75C23B1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partOfE1-Interface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UE-associatedLogicalE1-ConnectionListRes,</w:t>
      </w:r>
    </w:p>
    <w:p w14:paraId="3762A80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ResetType</w:t>
      </w:r>
      <w:r w:rsidRPr="00D629EF">
        <w:rPr>
          <w:rFonts w:eastAsia="SimSun"/>
        </w:rPr>
        <w:t>-ExtIEs}}</w:t>
      </w:r>
    </w:p>
    <w:p w14:paraId="5ED5860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083F18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20D5448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ResetType-ExtIEs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30B28DE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4CFB1D8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8A9985E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D47286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ResetAll ::=</w:t>
      </w:r>
      <w:proofErr w:type="gramEnd"/>
      <w:r w:rsidRPr="00D629EF">
        <w:rPr>
          <w:snapToGrid w:val="0"/>
          <w:lang w:eastAsia="zh-CN"/>
        </w:rPr>
        <w:t xml:space="preserve"> ENUMERATED {</w:t>
      </w:r>
    </w:p>
    <w:p w14:paraId="2DE725C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reset-all,</w:t>
      </w:r>
    </w:p>
    <w:p w14:paraId="17A236D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451F8CC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6667CB7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36F557A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</w:t>
      </w:r>
      <w:proofErr w:type="gramStart"/>
      <w:r w:rsidRPr="00D629EF">
        <w:rPr>
          <w:snapToGrid w:val="0"/>
          <w:lang w:eastAsia="zh-CN"/>
        </w:rPr>
        <w:t>ConnectionListRes ::=</w:t>
      </w:r>
      <w:proofErr w:type="gramEnd"/>
      <w:r w:rsidRPr="00D629EF">
        <w:rPr>
          <w:snapToGrid w:val="0"/>
          <w:lang w:eastAsia="zh-CN"/>
        </w:rPr>
        <w:t xml:space="preserve"> SEQUENCE (SIZE(1.. maxnoofIndividualE1ConnectionsToReset)) OF ProtocolIE-SingleContainer </w:t>
      </w:r>
      <w:proofErr w:type="gramStart"/>
      <w:r w:rsidRPr="00D629EF">
        <w:rPr>
          <w:snapToGrid w:val="0"/>
          <w:lang w:eastAsia="zh-CN"/>
        </w:rPr>
        <w:t>{ {</w:t>
      </w:r>
      <w:proofErr w:type="gramEnd"/>
      <w:r w:rsidRPr="00D629EF">
        <w:rPr>
          <w:snapToGrid w:val="0"/>
          <w:lang w:eastAsia="zh-CN"/>
        </w:rPr>
        <w:t xml:space="preserve"> UE-associatedLogicalE1-ConnectionItemRes } }</w:t>
      </w:r>
    </w:p>
    <w:p w14:paraId="7D3100E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5BFB95B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UE-associatedLogicalE1-ConnectionItemRes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5DAAC57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</w:p>
    <w:p w14:paraId="7B669DC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id-UE-associatedLogicalE1-ConnectionItem</w:t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UE-associatedLogicalE1-ConnectionItem</w:t>
      </w:r>
      <w:r w:rsidRPr="00D629EF">
        <w:rPr>
          <w:snapToGrid w:val="0"/>
          <w:lang w:eastAsia="zh-CN"/>
        </w:rPr>
        <w:tab/>
        <w:t>PRESENCE mandatory},</w:t>
      </w:r>
    </w:p>
    <w:p w14:paraId="2AC0C26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3FEF9A4D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snapToGrid w:val="0"/>
          <w:lang w:eastAsia="zh-CN"/>
        </w:rPr>
        <w:t>}</w:t>
      </w:r>
    </w:p>
    <w:p w14:paraId="65FF597B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</w:p>
    <w:p w14:paraId="1018B7E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1F53C1D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6B3FC29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 Acknowledge</w:t>
      </w:r>
    </w:p>
    <w:p w14:paraId="0819469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CB5F4F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B84312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95D80B4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ResetAcknowledge ::=</w:t>
      </w:r>
      <w:proofErr w:type="gramEnd"/>
      <w:r w:rsidRPr="00D629EF">
        <w:rPr>
          <w:snapToGrid w:val="0"/>
          <w:lang w:eastAsia="zh-CN"/>
        </w:rPr>
        <w:t xml:space="preserve"> SEQUENCE {</w:t>
      </w:r>
    </w:p>
    <w:p w14:paraId="331F3868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 xml:space="preserve">ProtocolIE-Container    </w:t>
      </w:r>
      <w:proofErr w:type="gramStart"/>
      <w:r w:rsidRPr="00D629EF">
        <w:rPr>
          <w:snapToGrid w:val="0"/>
          <w:lang w:eastAsia="zh-CN"/>
        </w:rPr>
        <w:t xml:space="preserve">   {</w:t>
      </w:r>
      <w:proofErr w:type="gramEnd"/>
      <w:r w:rsidRPr="00D629EF">
        <w:rPr>
          <w:snapToGrid w:val="0"/>
          <w:lang w:eastAsia="zh-CN"/>
        </w:rPr>
        <w:t xml:space="preserve"> {ResetAcknowledgeIEs} },</w:t>
      </w:r>
    </w:p>
    <w:p w14:paraId="4FC3BE67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236C6058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0FB8CB2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3F56D0C4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0093C62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02461B6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}|</w:t>
      </w:r>
    </w:p>
    <w:p w14:paraId="4EC563C6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},</w:t>
      </w:r>
    </w:p>
    <w:p w14:paraId="0591946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3CF5DA8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3ECC401C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3CC44352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</w:t>
      </w:r>
      <w:proofErr w:type="gramStart"/>
      <w:r w:rsidRPr="00D629EF">
        <w:rPr>
          <w:snapToGrid w:val="0"/>
          <w:lang w:eastAsia="zh-CN"/>
        </w:rPr>
        <w:t>ConnectionListResAck ::=</w:t>
      </w:r>
      <w:proofErr w:type="gramEnd"/>
      <w:r w:rsidRPr="00D629EF">
        <w:rPr>
          <w:snapToGrid w:val="0"/>
          <w:lang w:eastAsia="zh-CN"/>
        </w:rPr>
        <w:t xml:space="preserve"> SEQUENCE (SIZE(1.. maxnoofIndividualE1ConnectionsToReset)) OF ProtocolIE-SingleContainer </w:t>
      </w:r>
      <w:proofErr w:type="gramStart"/>
      <w:r w:rsidRPr="00D629EF">
        <w:rPr>
          <w:snapToGrid w:val="0"/>
          <w:lang w:eastAsia="zh-CN"/>
        </w:rPr>
        <w:t>{ {</w:t>
      </w:r>
      <w:proofErr w:type="gramEnd"/>
      <w:r w:rsidRPr="00D629EF">
        <w:rPr>
          <w:snapToGrid w:val="0"/>
          <w:lang w:eastAsia="zh-CN"/>
        </w:rPr>
        <w:t xml:space="preserve"> UE-associatedLogicalE1-ConnectionItemResAck } }</w:t>
      </w:r>
    </w:p>
    <w:p w14:paraId="50576FC3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456776E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UE-associatedLogicalE1-ConnectionItemResAck </w:t>
      </w:r>
      <w:r w:rsidRPr="00D629EF">
        <w:rPr>
          <w:snapToGrid w:val="0"/>
          <w:lang w:eastAsia="zh-CN"/>
        </w:rPr>
        <w:tab/>
        <w:t>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2D49B824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id-UE-associatedLogicalE1-ConnectionItem</w:t>
      </w:r>
      <w:r w:rsidRPr="00D629EF">
        <w:rPr>
          <w:snapToGrid w:val="0"/>
          <w:lang w:eastAsia="zh-CN"/>
        </w:rPr>
        <w:tab/>
        <w:t xml:space="preserve"> CRITICALITY ignore </w:t>
      </w:r>
      <w:r w:rsidRPr="00D629EF">
        <w:rPr>
          <w:snapToGrid w:val="0"/>
          <w:lang w:eastAsia="zh-CN"/>
        </w:rPr>
        <w:tab/>
        <w:t xml:space="preserve">TYPE UE-associatedLogicalE1-ConnectionItem  </w:t>
      </w:r>
      <w:r w:rsidRPr="00D629EF">
        <w:rPr>
          <w:snapToGrid w:val="0"/>
          <w:lang w:eastAsia="zh-CN"/>
        </w:rPr>
        <w:tab/>
        <w:t>PRESENCE mandatory },</w:t>
      </w:r>
    </w:p>
    <w:p w14:paraId="0029FB59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59C36A2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34E8D2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E509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BBE0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B0FE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0D234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lastRenderedPageBreak/>
        <w:t>-- ERROR INDICATION</w:t>
      </w:r>
    </w:p>
    <w:p w14:paraId="050F8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FB44E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3A3C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2181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ErrorIndication ::=</w:t>
      </w:r>
      <w:proofErr w:type="gramEnd"/>
      <w:r w:rsidRPr="00D629EF">
        <w:rPr>
          <w:snapToGrid w:val="0"/>
        </w:rPr>
        <w:t xml:space="preserve"> SEQUENCE {</w:t>
      </w:r>
    </w:p>
    <w:p w14:paraId="5C6658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  <w:t>{{ErrorIndication-IEs}},</w:t>
      </w:r>
    </w:p>
    <w:p w14:paraId="5D6772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9D8D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50E3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3AC4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ErrorIndication-IEs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EA38A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03168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135A39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  <w:r w:rsidRPr="00D629EF">
        <w:rPr>
          <w:snapToGrid w:val="0"/>
        </w:rPr>
        <w:tab/>
      </w:r>
    </w:p>
    <w:p w14:paraId="07582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5C9A5D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29084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A156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7322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EE78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7EC7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B4C31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E1 SETUP</w:t>
      </w:r>
    </w:p>
    <w:p w14:paraId="67AD08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3834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3D7F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55B4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F1E6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24AD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Request</w:t>
      </w:r>
    </w:p>
    <w:p w14:paraId="60123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1670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8F5AA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A286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SetupRequest ::=</w:t>
      </w:r>
      <w:proofErr w:type="gramEnd"/>
      <w:r w:rsidRPr="00D629EF">
        <w:rPr>
          <w:snapToGrid w:val="0"/>
        </w:rPr>
        <w:t xml:space="preserve"> SEQUENCE {</w:t>
      </w:r>
    </w:p>
    <w:p w14:paraId="4D21A2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{GNB-CU-UP-E1SetupRequestIEs} },</w:t>
      </w:r>
    </w:p>
    <w:p w14:paraId="1E6AAF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EDB7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9B08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BC8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236CD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B77B2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A1129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F644F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64BB4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162FB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}|</w:t>
      </w:r>
    </w:p>
    <w:p w14:paraId="4D60D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812CF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A7F0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9C520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750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 xml:space="preserve">SEQUENCE (SIZE (1..maxnoofSPLMNs)) OF SupportedPLMNs-Item </w:t>
      </w:r>
    </w:p>
    <w:p w14:paraId="77D500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83FA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7F362D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5C74AF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7400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4F3D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FF8A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SupportedPLMNs-ExtIEs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6C7A7F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6BE2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D322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DEF7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1CC4D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CE4F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D582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EE64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8B2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083C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7F040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8C9F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75B6F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C6BC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SetupResponse ::=</w:t>
      </w:r>
      <w:proofErr w:type="gramEnd"/>
      <w:r w:rsidRPr="00D629EF">
        <w:rPr>
          <w:snapToGrid w:val="0"/>
        </w:rPr>
        <w:t xml:space="preserve"> SEQUENCE {</w:t>
      </w:r>
    </w:p>
    <w:p w14:paraId="08485E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{GNB-CU-UP-E1SetupResponseIEs} },</w:t>
      </w:r>
    </w:p>
    <w:p w14:paraId="5B5864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026F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8537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A33F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3D9FF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D3A65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4520F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7B1AC9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BC26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254C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E5B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F7CF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FDC93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6C0FF9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EAA6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1207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BE03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SetupFailure ::=</w:t>
      </w:r>
      <w:proofErr w:type="gramEnd"/>
      <w:r w:rsidRPr="00D629EF">
        <w:rPr>
          <w:snapToGrid w:val="0"/>
        </w:rPr>
        <w:t xml:space="preserve"> SEQUENCE {</w:t>
      </w:r>
    </w:p>
    <w:p w14:paraId="3E930B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{GNB-CU-UP-E1SetupFailureIEs} },</w:t>
      </w:r>
    </w:p>
    <w:p w14:paraId="2A3F5A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8C24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6C7F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5B80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44EB0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9DBC1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E9BF6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05682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1E535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4874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BC79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9AA0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6FE75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DC28E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E1 SETUP</w:t>
      </w:r>
    </w:p>
    <w:p w14:paraId="2B1998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EE1A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C6887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1F81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C9AA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A8BF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GNB-CU-CP E1 Setup Request</w:t>
      </w:r>
    </w:p>
    <w:p w14:paraId="0BDA8C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4FE1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7CA7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290A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SetupRequest ::=</w:t>
      </w:r>
      <w:proofErr w:type="gramEnd"/>
      <w:r w:rsidRPr="00D629EF">
        <w:rPr>
          <w:snapToGrid w:val="0"/>
        </w:rPr>
        <w:t xml:space="preserve"> SEQUENCE {</w:t>
      </w:r>
    </w:p>
    <w:p w14:paraId="73786E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{GNB-CU-CP-E1SetupRequestIEs} },</w:t>
      </w:r>
    </w:p>
    <w:p w14:paraId="6E44BA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A2DF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6E2D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C51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91C1B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6662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74AA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67791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15A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DACF5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4DE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B25F7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8306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Response</w:t>
      </w:r>
    </w:p>
    <w:p w14:paraId="2F8D50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5489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3A03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932D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SetupResponse ::=</w:t>
      </w:r>
      <w:proofErr w:type="gramEnd"/>
      <w:r w:rsidRPr="00D629EF">
        <w:rPr>
          <w:snapToGrid w:val="0"/>
        </w:rPr>
        <w:t xml:space="preserve"> SEQUENCE {</w:t>
      </w:r>
    </w:p>
    <w:p w14:paraId="024A96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{GNB-CU-CP-E1SetupResponseIEs} },</w:t>
      </w:r>
    </w:p>
    <w:p w14:paraId="028F3A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C081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257A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D31A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0B6D6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1416C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5E4CE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5D84F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66B1C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63EA9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CF545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86A01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B8C4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47A6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C7CD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3212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2F793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Failure</w:t>
      </w:r>
    </w:p>
    <w:p w14:paraId="1EF523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67A5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4ADB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DE0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SetupFailure ::=</w:t>
      </w:r>
      <w:proofErr w:type="gramEnd"/>
      <w:r w:rsidRPr="00D629EF">
        <w:rPr>
          <w:snapToGrid w:val="0"/>
        </w:rPr>
        <w:t xml:space="preserve"> SEQUENCE {</w:t>
      </w:r>
    </w:p>
    <w:p w14:paraId="56ECB0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{GNB-CU-CP-E1SetupFailureIEs} },</w:t>
      </w:r>
    </w:p>
    <w:p w14:paraId="514DCF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0DA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1E04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9893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E5FB4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893B7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5EBBE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0015A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EFD04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B4FE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9A2D4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C21F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466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1CF34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29AD83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0AC9C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EE92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744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590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BFF6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076A13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B8255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1229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C293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 ::=</w:t>
      </w:r>
      <w:proofErr w:type="gramEnd"/>
      <w:r w:rsidRPr="00D629EF">
        <w:rPr>
          <w:snapToGrid w:val="0"/>
        </w:rPr>
        <w:t xml:space="preserve"> SEQUENCE {</w:t>
      </w:r>
    </w:p>
    <w:p w14:paraId="1C9C45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{GNB-CU-UP-ConfigurationUpdateIEs} },</w:t>
      </w:r>
    </w:p>
    <w:p w14:paraId="322FB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93E9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73D8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3676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3794F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FEC9D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36203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23F39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E82603F" w14:textId="77777777" w:rsidR="00D840EC" w:rsidRPr="00D629EF" w:rsidRDefault="00D840EC" w:rsidP="00D840EC">
      <w:pPr>
        <w:pStyle w:val="PL"/>
        <w:rPr>
          <w:rFonts w:cs="Courier New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6AB34180" w14:textId="77777777" w:rsidR="00D840EC" w:rsidRPr="00D629EF" w:rsidRDefault="00D840EC" w:rsidP="00D840EC">
      <w:pPr>
        <w:pStyle w:val="PL"/>
        <w:spacing w:line="0" w:lineRule="atLeast"/>
        <w:rPr>
          <w:rFonts w:cs="Courier New"/>
        </w:rPr>
      </w:pPr>
      <w:r w:rsidRPr="00D629EF">
        <w:rPr>
          <w:rFonts w:cs="Courier New"/>
          <w:lang w:eastAsia="zh-CN"/>
        </w:rPr>
        <w:tab/>
      </w:r>
      <w:proofErr w:type="gramStart"/>
      <w:r w:rsidRPr="00D629EF">
        <w:rPr>
          <w:rFonts w:cs="Courier New"/>
        </w:rPr>
        <w:t>{ ID</w:t>
      </w:r>
      <w:proofErr w:type="gramEnd"/>
      <w:r w:rsidRPr="00D629EF">
        <w:rPr>
          <w:rFonts w:cs="Courier New"/>
        </w:rPr>
        <w:t xml:space="preserve">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reject</w:t>
      </w:r>
      <w:r w:rsidRPr="00D629EF">
        <w:rPr>
          <w:rFonts w:cs="Courier New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</w:rPr>
        <w:t>PRESENCE optional</w:t>
      </w:r>
      <w:r w:rsidRPr="00D629EF">
        <w:rPr>
          <w:rFonts w:cs="Courier New"/>
        </w:rPr>
        <w:tab/>
        <w:t>}|</w:t>
      </w:r>
    </w:p>
    <w:p w14:paraId="79E4CC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cs="Courier New"/>
        </w:rPr>
        <w:tab/>
      </w:r>
      <w:proofErr w:type="gramStart"/>
      <w:r w:rsidRPr="00D629EF">
        <w:rPr>
          <w:rFonts w:cs="Courier New"/>
        </w:rPr>
        <w:t>{ ID</w:t>
      </w:r>
      <w:proofErr w:type="gramEnd"/>
      <w:r w:rsidRPr="00D629EF">
        <w:rPr>
          <w:rFonts w:cs="Courier New"/>
        </w:rPr>
        <w:t xml:space="preserve"> id-Transport-Layer-Address-Info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ignore</w:t>
      </w:r>
      <w:r w:rsidRPr="00D629EF">
        <w:rPr>
          <w:rFonts w:cs="Courier New"/>
        </w:rPr>
        <w:tab/>
        <w:t>TYPE Transport-Layer-Address-Info</w:t>
      </w:r>
      <w:r w:rsidRPr="00D629EF">
        <w:rPr>
          <w:rFonts w:cs="Courier New"/>
        </w:rPr>
        <w:tab/>
        <w:t>PRESENCE optional</w:t>
      </w:r>
      <w:r w:rsidRPr="00D629EF">
        <w:rPr>
          <w:rFonts w:cs="Courier New"/>
        </w:rPr>
        <w:tab/>
        <w:t>}</w:t>
      </w:r>
      <w:r w:rsidRPr="00D629EF">
        <w:rPr>
          <w:snapToGrid w:val="0"/>
        </w:rPr>
        <w:t>,</w:t>
      </w:r>
    </w:p>
    <w:p w14:paraId="597309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420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95CD6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A439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GNB-CU-UP-TNLA-To-Remove-List 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>OF GNB-CU-UP-TNLA-To-Remove-Item</w:t>
      </w:r>
    </w:p>
    <w:p w14:paraId="0C4E66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C5DC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9CA8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7FFD8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Acknowledge</w:t>
      </w:r>
    </w:p>
    <w:p w14:paraId="4D133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53DE3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2453E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7EDD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ConfigurationUpdateAcknowledge ::=</w:t>
      </w:r>
      <w:proofErr w:type="gramEnd"/>
      <w:r w:rsidRPr="00D629EF">
        <w:rPr>
          <w:snapToGrid w:val="0"/>
        </w:rPr>
        <w:t xml:space="preserve"> SEQUENCE {</w:t>
      </w:r>
    </w:p>
    <w:p w14:paraId="3EF23B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{GNB-CU-UP-ConfigurationUpdateAcknowledgeIEs} },</w:t>
      </w:r>
    </w:p>
    <w:p w14:paraId="6DF09E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042E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7B0A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49EA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FAF70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86CA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AA71C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80129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9A0A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A1D0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B79E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4860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14:paraId="7F9E89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Failure</w:t>
      </w:r>
    </w:p>
    <w:p w14:paraId="001653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9B9D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F040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DF40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ConfigurationUpdateFailure ::=</w:t>
      </w:r>
      <w:proofErr w:type="gramEnd"/>
      <w:r w:rsidRPr="00D629EF">
        <w:rPr>
          <w:snapToGrid w:val="0"/>
        </w:rPr>
        <w:t xml:space="preserve"> SEQUENCE {</w:t>
      </w:r>
    </w:p>
    <w:p w14:paraId="69AD20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{GNB-CU-UP-ConfigurationUpdateFailureIEs} },</w:t>
      </w:r>
    </w:p>
    <w:p w14:paraId="31BA98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E7D40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32D2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CBC3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204BA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A6569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F966B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89881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D9A60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8262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0360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9DA1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57F5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67120C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4D02B1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6B10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625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A8E6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A4F8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D26F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1CFD2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3143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0971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480E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 ::=</w:t>
      </w:r>
      <w:proofErr w:type="gramEnd"/>
      <w:r w:rsidRPr="00D629EF">
        <w:rPr>
          <w:snapToGrid w:val="0"/>
        </w:rPr>
        <w:t xml:space="preserve"> SEQUENCE {</w:t>
      </w:r>
    </w:p>
    <w:p w14:paraId="70513F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{GNB-CU-CP-ConfigurationUpdateIEs} },</w:t>
      </w:r>
    </w:p>
    <w:p w14:paraId="77EFA6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CDFB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345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0D9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6B94F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E26F5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7AFE6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2315F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B3142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BD4C8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7D2F70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08ED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19107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D363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GNB-CU-CP-TNLA-To-Add-List     </w:t>
      </w:r>
      <w:proofErr w:type="gramStart"/>
      <w:r w:rsidRPr="00D629EF">
        <w:rPr>
          <w:snapToGrid w:val="0"/>
        </w:rPr>
        <w:t xml:space="preserve">  ::=</w:t>
      </w:r>
      <w:proofErr w:type="gramEnd"/>
      <w:r w:rsidRPr="00D629EF">
        <w:rPr>
          <w:snapToGrid w:val="0"/>
        </w:rPr>
        <w:t xml:space="preserve"> SEQUENCE (SIZE(1.. maxnoofTNLAssociations))</w:t>
      </w:r>
      <w:r w:rsidRPr="00D629EF">
        <w:rPr>
          <w:snapToGrid w:val="0"/>
        </w:rPr>
        <w:tab/>
        <w:t xml:space="preserve">OF GNB-CU-CP-TNLA-To-Add-Item </w:t>
      </w:r>
    </w:p>
    <w:p w14:paraId="5FAB8F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GNB-CU-CP-TNLA-To-Remove-List 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GNB-CU-CP-TNLA-To-Remove-Item </w:t>
      </w:r>
    </w:p>
    <w:p w14:paraId="53A61B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GNB-CU-CP-TNLA-To-Update-List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>OF GNB-CU-CP-TNLA-To-Update-Item</w:t>
      </w:r>
    </w:p>
    <w:p w14:paraId="268547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0AB8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5E12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4019B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Acknowledge</w:t>
      </w:r>
    </w:p>
    <w:p w14:paraId="0CBB2C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3AAD8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4C4553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99C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ConfigurationUpdateAcknowledge ::=</w:t>
      </w:r>
      <w:proofErr w:type="gramEnd"/>
      <w:r w:rsidRPr="00D629EF">
        <w:rPr>
          <w:snapToGrid w:val="0"/>
        </w:rPr>
        <w:t xml:space="preserve"> SEQUENCE {</w:t>
      </w:r>
    </w:p>
    <w:p w14:paraId="189016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{GNB-CU-CP-ConfigurationUpdateAcknowledgeIEs} },</w:t>
      </w:r>
    </w:p>
    <w:p w14:paraId="6AAC63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6A26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5449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94B2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490D4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0329CA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556C4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C74A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49342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06E6D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68CE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D577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4C2F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47C397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358D5B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0A3E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1228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A745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E3485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Failure</w:t>
      </w:r>
    </w:p>
    <w:p w14:paraId="4FF164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9FB7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47EC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552B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ConfigurationUpdateFailure ::=</w:t>
      </w:r>
      <w:proofErr w:type="gramEnd"/>
      <w:r w:rsidRPr="00D629EF">
        <w:rPr>
          <w:snapToGrid w:val="0"/>
        </w:rPr>
        <w:t xml:space="preserve"> SEQUENCE {</w:t>
      </w:r>
    </w:p>
    <w:p w14:paraId="346727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{GNB-CU-CP-ConfigurationUpdateFailureIEs} },</w:t>
      </w:r>
    </w:p>
    <w:p w14:paraId="74627F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BCD8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DA89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E5AD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C348C67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6FB13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92AC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8DAE9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13C96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54BC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D03D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C827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962F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5BB0AA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E1 RELEASE</w:t>
      </w:r>
    </w:p>
    <w:p w14:paraId="039435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7DD2B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D90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A23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56D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9A5C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Request</w:t>
      </w:r>
    </w:p>
    <w:p w14:paraId="46D208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2A1A1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CC71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278A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</w:t>
      </w:r>
      <w:proofErr w:type="gramStart"/>
      <w:r w:rsidRPr="00D629EF">
        <w:rPr>
          <w:snapToGrid w:val="0"/>
        </w:rPr>
        <w:t>ReleaseRequest ::=</w:t>
      </w:r>
      <w:proofErr w:type="gramEnd"/>
      <w:r w:rsidRPr="00D629EF">
        <w:rPr>
          <w:snapToGrid w:val="0"/>
        </w:rPr>
        <w:t xml:space="preserve"> SEQUENCE {</w:t>
      </w:r>
    </w:p>
    <w:p w14:paraId="4306EF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{E1ReleaseRequestIEs} },</w:t>
      </w:r>
    </w:p>
    <w:p w14:paraId="7C2CD8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5F7345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3F75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9B16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 </w:t>
      </w:r>
    </w:p>
    <w:p w14:paraId="65C0E8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4A621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646588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2589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0D50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D548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73F3A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B5CF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Response</w:t>
      </w:r>
    </w:p>
    <w:p w14:paraId="4CF65A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E817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E057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87EB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</w:t>
      </w:r>
      <w:proofErr w:type="gramStart"/>
      <w:r w:rsidRPr="00D629EF">
        <w:rPr>
          <w:snapToGrid w:val="0"/>
        </w:rPr>
        <w:t>ReleaseResponse ::=</w:t>
      </w:r>
      <w:proofErr w:type="gramEnd"/>
      <w:r w:rsidRPr="00D629EF">
        <w:rPr>
          <w:snapToGrid w:val="0"/>
        </w:rPr>
        <w:t xml:space="preserve"> SEQUENCE {</w:t>
      </w:r>
    </w:p>
    <w:p w14:paraId="456889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{E1ReleaseResponseIEs} },</w:t>
      </w:r>
    </w:p>
    <w:p w14:paraId="5662D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EFF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0200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D871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A892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59D2B3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4780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18C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CEA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0899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EE9FE6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SETUP</w:t>
      </w:r>
    </w:p>
    <w:p w14:paraId="01D0F3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0B36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29BD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59C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670C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06940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14:paraId="10D7FB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E92E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AECD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1905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BearerContextSetupRequest ::=</w:t>
      </w:r>
      <w:proofErr w:type="gramEnd"/>
      <w:r w:rsidRPr="00D629EF">
        <w:rPr>
          <w:snapToGrid w:val="0"/>
        </w:rPr>
        <w:t xml:space="preserve"> SEQUENCE {</w:t>
      </w:r>
    </w:p>
    <w:p w14:paraId="27EF91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BearerContextSetupRequestIEs} },</w:t>
      </w:r>
    </w:p>
    <w:p w14:paraId="2CBB6C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4EAF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A799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A57D2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DBF071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47F4F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25348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55CFCB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4B57612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237E8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E8A25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8A9551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</w:r>
      <w:proofErr w:type="gramStart"/>
      <w:r w:rsidRPr="00D629EF">
        <w:rPr>
          <w:snapToGrid w:val="0"/>
          <w:lang w:eastAsia="sv-SE"/>
        </w:rPr>
        <w:t>{ ID</w:t>
      </w:r>
      <w:proofErr w:type="gramEnd"/>
      <w:r w:rsidRPr="00D629EF">
        <w:rPr>
          <w:snapToGrid w:val="0"/>
          <w:lang w:eastAsia="sv-SE"/>
        </w:rPr>
        <w:t xml:space="preserve">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03328A5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4F1A8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05CA193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3536B09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0E228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F45D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5B140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FF36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28CF63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EUTRAN-BearerContextSetupRequest}},</w:t>
      </w:r>
    </w:p>
    <w:p w14:paraId="37365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NG-RAN-BearerContextSetupRequest}},</w:t>
      </w:r>
    </w:p>
    <w:p w14:paraId="3AEBD4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043F1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F6DF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E794C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3F4340C7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218EBC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11946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B8FC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ACD74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11CA8F9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22F439F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E5FF6C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28BA99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2F578D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E28D2E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2F2FADC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32983A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AAD776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BC9EE4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CC5EC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13E5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5974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DF4F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0ACA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Response</w:t>
      </w:r>
    </w:p>
    <w:p w14:paraId="5319F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4217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98F7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659B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BearerContextSetupResponse ::=</w:t>
      </w:r>
      <w:proofErr w:type="gramEnd"/>
      <w:r w:rsidRPr="00D629EF">
        <w:rPr>
          <w:snapToGrid w:val="0"/>
        </w:rPr>
        <w:t xml:space="preserve"> SEQUENCE {</w:t>
      </w:r>
    </w:p>
    <w:p w14:paraId="3018D3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BearerContextSetupResponseIEs} },</w:t>
      </w:r>
    </w:p>
    <w:p w14:paraId="43856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07D9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22C7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475A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6617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59760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B619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B3B79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id-System-BearerContextSetupResponse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 },</w:t>
      </w:r>
    </w:p>
    <w:p w14:paraId="43A18B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7DEC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D4A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609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</w:t>
      </w:r>
      <w:proofErr w:type="gramStart"/>
      <w:r w:rsidRPr="00D629EF">
        <w:rPr>
          <w:snapToGrid w:val="0"/>
        </w:rPr>
        <w:t>BearerContextSetupResponse::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713B9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{{EUTRAN-BearerContextSetupResponse}},</w:t>
      </w:r>
    </w:p>
    <w:p w14:paraId="155E57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{{NG-RAN-BearerContextSetupResponse}},</w:t>
      </w:r>
    </w:p>
    <w:p w14:paraId="5F40A0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4D4B7B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D3D7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F7040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2F61773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926BB64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DEFB9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A5A8B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E46BFE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4B3D2D6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snapToGrid w:val="0"/>
        </w:rPr>
        <w:t>,</w:t>
      </w:r>
    </w:p>
    <w:p w14:paraId="0503A78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83DC69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4F8A10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0146E52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17D2185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71FD395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1A8CD11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73E874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4D83E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D261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E7DC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10BD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2FF4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Failure</w:t>
      </w:r>
    </w:p>
    <w:p w14:paraId="18CF5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67F26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6F046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AC23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BearerContextSetupFailure ::=</w:t>
      </w:r>
      <w:proofErr w:type="gramEnd"/>
      <w:r w:rsidRPr="00D629EF">
        <w:rPr>
          <w:snapToGrid w:val="0"/>
        </w:rPr>
        <w:t xml:space="preserve"> SEQUENCE {</w:t>
      </w:r>
    </w:p>
    <w:p w14:paraId="48237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BearerContextSetupFailureIEs} },</w:t>
      </w:r>
    </w:p>
    <w:p w14:paraId="14C22A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D8AA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01C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67BE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80DDC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6CBA4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D8569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22D73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4BF3A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3F12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AD15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29E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2C5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62283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</w:t>
      </w:r>
    </w:p>
    <w:p w14:paraId="1EAE7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4F37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800E4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5124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016E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08B4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Request</w:t>
      </w:r>
    </w:p>
    <w:p w14:paraId="101242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788C8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74FA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CA80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BearerContextModificationRequest ::=</w:t>
      </w:r>
      <w:proofErr w:type="gramEnd"/>
      <w:r w:rsidRPr="00D629EF">
        <w:rPr>
          <w:snapToGrid w:val="0"/>
        </w:rPr>
        <w:t xml:space="preserve"> SEQUENCE {</w:t>
      </w:r>
    </w:p>
    <w:p w14:paraId="7ABD2A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BearerContextModificationRequestIEs} },</w:t>
      </w:r>
    </w:p>
    <w:p w14:paraId="4604B5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C08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31EC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42CD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0DF8D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B4C92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3A89C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69599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440FC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C29C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ADEA0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9ACEE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A3912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A98EA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7723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436E8A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02CA5F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28C406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2CA5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62C45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EAD8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498BA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{{EUTRAN-BearerContextModificationRequest}},</w:t>
      </w:r>
    </w:p>
    <w:p w14:paraId="0ED88D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{{NG-RAN-BearerContextModificationRequest}},</w:t>
      </w:r>
    </w:p>
    <w:p w14:paraId="24B862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>-ExtIEs}}</w:t>
      </w:r>
    </w:p>
    <w:p w14:paraId="509C39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5346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CF7E7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08334EDC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365072B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5D0CDC5" w14:textId="77777777" w:rsidR="00D840EC" w:rsidRPr="00D629EF" w:rsidRDefault="00D840EC" w:rsidP="00D840EC">
      <w:pPr>
        <w:pStyle w:val="PL"/>
        <w:rPr>
          <w:rFonts w:eastAsia="SimSun"/>
        </w:rPr>
      </w:pPr>
    </w:p>
    <w:p w14:paraId="7672CD8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2D4412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77B44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EFE281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375540F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5CAB180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2AC6AB6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2A956F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57B354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2B89B7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2F30416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6949CFE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FBAAA3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71FCD4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A12EE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35324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B0B5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4276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CF23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9AC4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Response</w:t>
      </w:r>
    </w:p>
    <w:p w14:paraId="026AAC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17A99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76D58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F2A7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BearerContextModificationResponse ::=</w:t>
      </w:r>
      <w:proofErr w:type="gramEnd"/>
      <w:r w:rsidRPr="00D629EF">
        <w:rPr>
          <w:snapToGrid w:val="0"/>
        </w:rPr>
        <w:t xml:space="preserve"> SEQUENCE {</w:t>
      </w:r>
    </w:p>
    <w:p w14:paraId="40185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BearerContextModificationResponseIEs} },</w:t>
      </w:r>
    </w:p>
    <w:p w14:paraId="0003FB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33E485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D4B2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C96E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A13F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10651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A6419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D31AA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2578C3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F237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500B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E53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System-BearerContextModificationResponse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1C2274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{{EUTRAN-BearerContextModificationResponse}},</w:t>
      </w:r>
    </w:p>
    <w:p w14:paraId="70D411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{{NG-RAN-BearerContextModificationResponse}},</w:t>
      </w:r>
    </w:p>
    <w:p w14:paraId="12B034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>-ExtIEs}}</w:t>
      </w:r>
    </w:p>
    <w:p w14:paraId="0CD89D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2E92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B1E5C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79C8139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BA3CEEA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64598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FF5BD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1D7276D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B469B2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6EBB211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BF0C40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7E9DDAC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8DFA72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71CD53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82B97F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3B71861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D3121F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PDU-Session-Resource-Setup-Mod-List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0F0571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F4927A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484056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7CFBC9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5783094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908D95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387B1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AEB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D60B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72F7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925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Failure</w:t>
      </w:r>
    </w:p>
    <w:p w14:paraId="676AE8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B6BE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64FC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2840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BearerContextModificationFailure ::=</w:t>
      </w:r>
      <w:proofErr w:type="gramEnd"/>
      <w:r w:rsidRPr="00D629EF">
        <w:rPr>
          <w:snapToGrid w:val="0"/>
        </w:rPr>
        <w:t xml:space="preserve"> SEQUENCE {</w:t>
      </w:r>
    </w:p>
    <w:p w14:paraId="423394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BearerContextModificationFailureIEs} },</w:t>
      </w:r>
    </w:p>
    <w:p w14:paraId="4FCE56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D45E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27A1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7295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0DB9B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3E9E8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F93DB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64F38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084902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DF4C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8DD1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B3CC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A6DA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3285F6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5EE1C9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6F9B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5C753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D166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445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1AA2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5EEAE4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50BF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E210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AB2B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BearerContextModificationRequired ::=</w:t>
      </w:r>
      <w:proofErr w:type="gramEnd"/>
      <w:r w:rsidRPr="00D629EF">
        <w:rPr>
          <w:snapToGrid w:val="0"/>
        </w:rPr>
        <w:t xml:space="preserve"> SEQUENCE {</w:t>
      </w:r>
    </w:p>
    <w:p w14:paraId="08AF47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BearerContextModificationRequiredIEs} },</w:t>
      </w:r>
    </w:p>
    <w:p w14:paraId="475305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1512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72C3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CA09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8ECDF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25000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22264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id-System-BearerContextModificationRequired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2C85ED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F429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39D6C4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4B2B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System-BearerContextModificationRequired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01D19A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{{EUTRAN-BearerContextModificationRequired}},</w:t>
      </w:r>
    </w:p>
    <w:p w14:paraId="611A83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{{NG-RAN-BearerContextModificationRequired}},</w:t>
      </w:r>
    </w:p>
    <w:p w14:paraId="512156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06FA64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F450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B1014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5A8BF8B5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6D11CC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F4912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5C36E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19B401C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DRB-Required-To-Modify-List-EUTRAN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9B52DC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26A9CFC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B95171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1A42C6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1248D4E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F1C2EB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739A39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945F6B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C17A43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20315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68AB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9665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C67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CE0D2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Confirm</w:t>
      </w:r>
    </w:p>
    <w:p w14:paraId="27F503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9CBA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ACC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D7EC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BearerContextModificationConfirm ::=</w:t>
      </w:r>
      <w:proofErr w:type="gramEnd"/>
      <w:r w:rsidRPr="00D629EF">
        <w:rPr>
          <w:snapToGrid w:val="0"/>
        </w:rPr>
        <w:t xml:space="preserve"> SEQUENCE {</w:t>
      </w:r>
    </w:p>
    <w:p w14:paraId="3C949A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BearerContextModificationConfirmIEs} },</w:t>
      </w:r>
    </w:p>
    <w:p w14:paraId="2BEBEA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A2FE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F7E7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713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F860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09FCE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DC459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0BD48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38857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849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B95D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50F7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System-BearerContextModificationConfirm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173250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{{EUTRAN-BearerContextModificationConfirm}},</w:t>
      </w:r>
    </w:p>
    <w:p w14:paraId="003C52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{{NG-RAN-BearerContextModificationConfirm}},</w:t>
      </w:r>
    </w:p>
    <w:p w14:paraId="25426A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>-ExtIEs}}</w:t>
      </w:r>
    </w:p>
    <w:p w14:paraId="000548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A7F5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811C1D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2F20879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DFE537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0D5E5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E4CCE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C9500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B3949A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FCBC15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6C61F5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9AD57E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A11DFB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6AC0E65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552916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BA0A3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9D63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F37E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37D9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AEF4F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</w:t>
      </w:r>
    </w:p>
    <w:p w14:paraId="3BF797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48443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11DDD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C6DE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4ECE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5B2C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Command</w:t>
      </w:r>
    </w:p>
    <w:p w14:paraId="23C4DF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2BBC2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82CC5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9085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BearerContextReleaseCommand ::=</w:t>
      </w:r>
      <w:proofErr w:type="gramEnd"/>
      <w:r w:rsidRPr="00D629EF">
        <w:rPr>
          <w:snapToGrid w:val="0"/>
        </w:rPr>
        <w:t xml:space="preserve"> SEQUENCE {</w:t>
      </w:r>
    </w:p>
    <w:p w14:paraId="1B66E9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BearerContextReleaseCommandIEs} },</w:t>
      </w:r>
    </w:p>
    <w:p w14:paraId="561F08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8F7C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988F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B469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D365D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9BFC3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CAA4F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3CBB4E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B059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05C8D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BC5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8CCB5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6783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Complete</w:t>
      </w:r>
    </w:p>
    <w:p w14:paraId="6E3AA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630F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5635F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588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BearerContextReleaseComplete ::=</w:t>
      </w:r>
      <w:proofErr w:type="gramEnd"/>
      <w:r w:rsidRPr="00D629EF">
        <w:rPr>
          <w:snapToGrid w:val="0"/>
        </w:rPr>
        <w:t xml:space="preserve"> SEQUENCE {</w:t>
      </w:r>
    </w:p>
    <w:p w14:paraId="0FB29B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BearerContextReleaseCompleteIEs} },</w:t>
      </w:r>
    </w:p>
    <w:p w14:paraId="51FDDF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7120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F403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3827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4336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39ECC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E0CEA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0830F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F0816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id-RetainabilityMeasurementsInfo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RetainabilityMeasurementsInfo</w:t>
      </w:r>
      <w:r w:rsidRPr="00D629EF">
        <w:rPr>
          <w:snapToGrid w:val="0"/>
        </w:rPr>
        <w:tab/>
        <w:t>PRESENCE optional },</w:t>
      </w:r>
    </w:p>
    <w:p w14:paraId="5445A7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F3AF6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1A80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B8A0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E1E9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BA0E0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2DB8F7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F675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1759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C3BB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0D6A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CE11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706F03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DE4DD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1609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7E1C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BearerContextReleaseRequest ::=</w:t>
      </w:r>
      <w:proofErr w:type="gramEnd"/>
      <w:r w:rsidRPr="00D629EF">
        <w:rPr>
          <w:snapToGrid w:val="0"/>
        </w:rPr>
        <w:t xml:space="preserve"> SEQUENCE {</w:t>
      </w:r>
    </w:p>
    <w:p w14:paraId="491CD3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BearerContextReleaseRequestIEs} },</w:t>
      </w:r>
    </w:p>
    <w:p w14:paraId="71E63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3EEC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FD12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CA1C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ABBEC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66CAC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22018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459FD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0B4E18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133C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2F23E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5073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(SIZE(1..maxnoofDRBs)) OF DRB-Status-Item</w:t>
      </w:r>
    </w:p>
    <w:p w14:paraId="536AA7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984D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E70F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4A7E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E624B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0D1B68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841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272E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3345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04C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CB04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5665F7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E23D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57EF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8F9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BearerContextInactivityNotification ::=</w:t>
      </w:r>
      <w:proofErr w:type="gramEnd"/>
      <w:r w:rsidRPr="00D629EF">
        <w:rPr>
          <w:snapToGrid w:val="0"/>
        </w:rPr>
        <w:t xml:space="preserve"> SEQUENCE {</w:t>
      </w:r>
    </w:p>
    <w:p w14:paraId="794F3C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BearerContextInactivityNotificationIEs } },</w:t>
      </w:r>
    </w:p>
    <w:p w14:paraId="6FCFEB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9470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B773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D72D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1000B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9C457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C5EAF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</w:p>
    <w:p w14:paraId="3782C3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8AD7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F83FA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2276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31B5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10D4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BCA54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0C1C7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8F34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CF90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E79F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8E83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BA55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7A817E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E02D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739B3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A3AB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DLDataNotification ::=</w:t>
      </w:r>
      <w:proofErr w:type="gramEnd"/>
      <w:r w:rsidRPr="00D629EF">
        <w:rPr>
          <w:snapToGrid w:val="0"/>
        </w:rPr>
        <w:t xml:space="preserve"> SEQUENCE {</w:t>
      </w:r>
    </w:p>
    <w:p w14:paraId="110801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DLDataNotificationIEs } },</w:t>
      </w:r>
    </w:p>
    <w:p w14:paraId="7B2530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C150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2F72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4674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BE2D6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838DC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86C0E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5472F9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DFD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AE18C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E58E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69659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F9EB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CE6D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4D47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UL Data Notification</w:t>
      </w:r>
    </w:p>
    <w:p w14:paraId="0FCA9F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42F2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2630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4509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ULDataNotification ::=</w:t>
      </w:r>
      <w:proofErr w:type="gramEnd"/>
      <w:r w:rsidRPr="00D629EF">
        <w:rPr>
          <w:snapToGrid w:val="0"/>
        </w:rPr>
        <w:t xml:space="preserve"> SEQUENCE {</w:t>
      </w:r>
    </w:p>
    <w:p w14:paraId="128CDB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ULDataNotificationIEs } },</w:t>
      </w:r>
    </w:p>
    <w:p w14:paraId="40DAA1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7714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574D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5442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C7AA4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8090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D6621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 TYPE PDU-Session-To-Notify-List</w:t>
      </w:r>
      <w:r w:rsidRPr="00D629EF">
        <w:rPr>
          <w:snapToGrid w:val="0"/>
        </w:rPr>
        <w:tab/>
        <w:t>PRESENCE mandatory },</w:t>
      </w:r>
    </w:p>
    <w:p w14:paraId="021723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BC40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11AA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D9A6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C3D0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C2F573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DATA USAGE REPORT</w:t>
      </w:r>
    </w:p>
    <w:p w14:paraId="2F32B3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1DF8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3E21B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3920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9C08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2F81E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Data Usage Report</w:t>
      </w:r>
    </w:p>
    <w:p w14:paraId="13C88F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4143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2B712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3CA1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DataUsageReport ::=</w:t>
      </w:r>
      <w:proofErr w:type="gramEnd"/>
      <w:r w:rsidRPr="00D629EF">
        <w:rPr>
          <w:snapToGrid w:val="0"/>
        </w:rPr>
        <w:t xml:space="preserve"> SEQUENCE {</w:t>
      </w:r>
    </w:p>
    <w:p w14:paraId="150662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DataUsageReportIEs } },</w:t>
      </w:r>
    </w:p>
    <w:p w14:paraId="310DA2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2C16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728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52AD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7C476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6FF22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D149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0BF663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64192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968B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8042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7F33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7E18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44007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t>GNB-CU-UP COUNTER CHECK</w:t>
      </w:r>
    </w:p>
    <w:p w14:paraId="28D32C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4DBF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69B849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DA8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33AAC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E67C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Counter Check Request</w:t>
      </w:r>
    </w:p>
    <w:p w14:paraId="514A0D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0355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F1AE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C759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CounterCheckRequest ::=</w:t>
      </w:r>
      <w:proofErr w:type="gramEnd"/>
      <w:r w:rsidRPr="00D629EF">
        <w:rPr>
          <w:snapToGrid w:val="0"/>
        </w:rPr>
        <w:t xml:space="preserve"> SEQUENCE {</w:t>
      </w:r>
    </w:p>
    <w:p w14:paraId="53B6BD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GNB-CU-UP-CounterCheckRequestIEs } },</w:t>
      </w:r>
    </w:p>
    <w:p w14:paraId="249FBA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B095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6267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19E9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E1BB4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7DF4F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D0331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id-System-GNB-CU-UP-CounterCheckRequest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System-GNB-CU-UP-CounterCheckRequest</w:t>
      </w:r>
      <w:r w:rsidRPr="00D629EF">
        <w:rPr>
          <w:snapToGrid w:val="0"/>
        </w:rPr>
        <w:tab/>
        <w:t>PRESENCE mandatory },</w:t>
      </w:r>
    </w:p>
    <w:p w14:paraId="3E87F5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F338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DDDB6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FF5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System-GNB-CU-UP-CounterCheckRequest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325C4F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EUTRAN-GNB-CU-UP-CounterCheckRequest}},</w:t>
      </w:r>
    </w:p>
    <w:p w14:paraId="1A6FC0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NG-RAN-GNB-CU-UP-CounterCheckRequest}},</w:t>
      </w:r>
    </w:p>
    <w:p w14:paraId="4C3B212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-ExtIEs}}</w:t>
      </w:r>
    </w:p>
    <w:p w14:paraId="1373A6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BED0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51AF1D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</w:t>
      </w:r>
      <w:r w:rsidRPr="00D629EF">
        <w:rPr>
          <w:snapToGrid w:val="0"/>
          <w:lang w:eastAsia="zh-CN"/>
        </w:rPr>
        <w:t xml:space="preserve"> E1AP-PROTOCOL-</w:t>
      </w:r>
      <w:proofErr w:type="gramStart"/>
      <w:r w:rsidRPr="00D629EF">
        <w:rPr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65B7EBF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BE4231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A232A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2942A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3EFF58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37AA766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18E63F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E9E5DF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4C88898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2D10D8F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A61065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73C82A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76C4A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78E5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11CA1D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3A83A78E" w14:textId="77777777" w:rsidR="00D840EC" w:rsidRPr="00D629EF" w:rsidRDefault="00D840EC" w:rsidP="00D840EC">
      <w:pPr>
        <w:pStyle w:val="PL"/>
      </w:pPr>
      <w:r w:rsidRPr="00D629EF">
        <w:t>--</w:t>
      </w:r>
    </w:p>
    <w:p w14:paraId="67BFD783" w14:textId="77777777" w:rsidR="00D840EC" w:rsidRPr="00D629EF" w:rsidRDefault="00D840EC" w:rsidP="00D840EC">
      <w:pPr>
        <w:pStyle w:val="PL"/>
        <w:outlineLvl w:val="3"/>
      </w:pPr>
      <w:r w:rsidRPr="00D629EF">
        <w:t>-- gNB-CU-UP STATUS INDICATION ELEMENTARY PROCEDURE</w:t>
      </w:r>
    </w:p>
    <w:p w14:paraId="45BBB021" w14:textId="77777777" w:rsidR="00D840EC" w:rsidRPr="00D629EF" w:rsidRDefault="00D840EC" w:rsidP="00D840EC">
      <w:pPr>
        <w:pStyle w:val="PL"/>
      </w:pPr>
      <w:r w:rsidRPr="00D629EF">
        <w:t>--</w:t>
      </w:r>
    </w:p>
    <w:p w14:paraId="4C60BF46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3696BFBD" w14:textId="77777777" w:rsidR="00D840EC" w:rsidRPr="00D629EF" w:rsidRDefault="00D840EC" w:rsidP="00D840EC">
      <w:pPr>
        <w:pStyle w:val="PL"/>
      </w:pPr>
    </w:p>
    <w:p w14:paraId="5046914C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3E40F012" w14:textId="77777777" w:rsidR="00D840EC" w:rsidRPr="00D629EF" w:rsidRDefault="00D840EC" w:rsidP="00D840EC">
      <w:pPr>
        <w:pStyle w:val="PL"/>
      </w:pPr>
      <w:r w:rsidRPr="00D629EF">
        <w:t>--</w:t>
      </w:r>
    </w:p>
    <w:p w14:paraId="5C46A5C0" w14:textId="77777777" w:rsidR="00D840EC" w:rsidRPr="00D629EF" w:rsidRDefault="00D840EC" w:rsidP="00D840EC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1D518DF8" w14:textId="77777777" w:rsidR="00D840EC" w:rsidRPr="00D629EF" w:rsidRDefault="00D840EC" w:rsidP="00D840EC">
      <w:pPr>
        <w:pStyle w:val="PL"/>
      </w:pPr>
      <w:r w:rsidRPr="00D629EF">
        <w:t>--</w:t>
      </w:r>
    </w:p>
    <w:p w14:paraId="5CC0270D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52A71442" w14:textId="77777777" w:rsidR="00D840EC" w:rsidRPr="00D629EF" w:rsidRDefault="00D840EC" w:rsidP="00D840EC">
      <w:pPr>
        <w:pStyle w:val="PL"/>
      </w:pPr>
    </w:p>
    <w:p w14:paraId="6EC10F73" w14:textId="77777777" w:rsidR="00D840EC" w:rsidRPr="00D629EF" w:rsidRDefault="00D840EC" w:rsidP="00D840EC">
      <w:pPr>
        <w:pStyle w:val="PL"/>
      </w:pPr>
    </w:p>
    <w:p w14:paraId="7F7AA90F" w14:textId="77777777" w:rsidR="00D840EC" w:rsidRPr="00D629EF" w:rsidRDefault="00D840EC" w:rsidP="00D840EC">
      <w:pPr>
        <w:pStyle w:val="PL"/>
      </w:pPr>
      <w:r w:rsidRPr="00D629EF">
        <w:t>GNB-CU-UP-</w:t>
      </w:r>
      <w:proofErr w:type="gramStart"/>
      <w:r w:rsidRPr="00D629EF">
        <w:t>StatusIndication ::=</w:t>
      </w:r>
      <w:proofErr w:type="gramEnd"/>
      <w:r w:rsidRPr="00D629EF">
        <w:t xml:space="preserve"> SEQUENCE {</w:t>
      </w:r>
    </w:p>
    <w:p w14:paraId="1FB48F13" w14:textId="77777777" w:rsidR="00D840EC" w:rsidRPr="00D629EF" w:rsidRDefault="00D840EC" w:rsidP="00D840EC">
      <w:pPr>
        <w:pStyle w:val="PL"/>
      </w:pPr>
      <w:r w:rsidRPr="00D629EF">
        <w:tab/>
        <w:t>protocolIEs</w:t>
      </w:r>
      <w:r w:rsidRPr="00D629EF">
        <w:tab/>
      </w:r>
      <w:r w:rsidRPr="00D629EF">
        <w:tab/>
      </w:r>
      <w:r w:rsidRPr="00D629EF">
        <w:tab/>
        <w:t xml:space="preserve">ProtocolIE-Container    </w:t>
      </w:r>
      <w:proofErr w:type="gramStart"/>
      <w:r w:rsidRPr="00D629EF">
        <w:t xml:space="preserve">   {</w:t>
      </w:r>
      <w:proofErr w:type="gramEnd"/>
      <w:r w:rsidRPr="00D629EF">
        <w:t xml:space="preserve"> { GNB-CU-UP-StatusIndicationIEs} },</w:t>
      </w:r>
    </w:p>
    <w:p w14:paraId="6CE191A8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49DDE5B" w14:textId="77777777" w:rsidR="00D840EC" w:rsidRPr="00D629EF" w:rsidRDefault="00D840EC" w:rsidP="00D840EC">
      <w:pPr>
        <w:pStyle w:val="PL"/>
      </w:pPr>
      <w:r w:rsidRPr="00D629EF">
        <w:t>}</w:t>
      </w:r>
    </w:p>
    <w:p w14:paraId="57681A81" w14:textId="77777777" w:rsidR="00D840EC" w:rsidRPr="00D629EF" w:rsidRDefault="00D840EC" w:rsidP="00D840EC">
      <w:pPr>
        <w:pStyle w:val="PL"/>
      </w:pPr>
    </w:p>
    <w:p w14:paraId="4FCDB1B6" w14:textId="77777777" w:rsidR="00D840EC" w:rsidRPr="00D629EF" w:rsidRDefault="00D840EC" w:rsidP="00D840EC">
      <w:pPr>
        <w:pStyle w:val="PL"/>
      </w:pPr>
    </w:p>
    <w:p w14:paraId="21276DB5" w14:textId="77777777" w:rsidR="00D840EC" w:rsidRPr="00D629EF" w:rsidRDefault="00D840EC" w:rsidP="00D840EC">
      <w:pPr>
        <w:pStyle w:val="PL"/>
      </w:pPr>
      <w:r w:rsidRPr="00D629EF">
        <w:t>GNB-CU-UP-StatusIndicationIEs E1AP-PROTOCOL-</w:t>
      </w:r>
      <w:proofErr w:type="gramStart"/>
      <w:r w:rsidRPr="00D629EF">
        <w:t>IES ::=</w:t>
      </w:r>
      <w:proofErr w:type="gramEnd"/>
      <w:r w:rsidRPr="00D629EF">
        <w:t xml:space="preserve"> { </w:t>
      </w:r>
    </w:p>
    <w:p w14:paraId="00A88363" w14:textId="77777777" w:rsidR="00D840EC" w:rsidRPr="00D629EF" w:rsidRDefault="00D840EC" w:rsidP="00D840EC">
      <w:pPr>
        <w:pStyle w:val="PL"/>
      </w:pPr>
      <w:r w:rsidRPr="00D629EF">
        <w:tab/>
      </w:r>
      <w:proofErr w:type="gramStart"/>
      <w:r w:rsidRPr="00D629EF">
        <w:t>{ ID</w:t>
      </w:r>
      <w:proofErr w:type="gramEnd"/>
      <w:r w:rsidRPr="00D629EF">
        <w:t xml:space="preserve"> id-TransactionID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CRITICALITY reject</w:t>
      </w:r>
      <w:r w:rsidRPr="00D629EF">
        <w:tab/>
        <w:t>TYPE 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 </w:t>
      </w:r>
      <w:r w:rsidRPr="00D629EF">
        <w:tab/>
      </w:r>
      <w:r w:rsidRPr="00D629EF">
        <w:tab/>
      </w:r>
      <w:r w:rsidRPr="00D629EF">
        <w:tab/>
        <w:t>PRESENCE mandatory</w:t>
      </w:r>
      <w:r w:rsidRPr="00D629EF">
        <w:tab/>
        <w:t>}|</w:t>
      </w:r>
    </w:p>
    <w:p w14:paraId="5BC51D24" w14:textId="77777777" w:rsidR="00D840EC" w:rsidRPr="00D629EF" w:rsidRDefault="00D840EC" w:rsidP="00D840EC">
      <w:pPr>
        <w:pStyle w:val="PL"/>
      </w:pPr>
      <w:r w:rsidRPr="00D629EF">
        <w:tab/>
      </w:r>
      <w:proofErr w:type="gramStart"/>
      <w:r w:rsidRPr="00D629EF">
        <w:t>{ ID</w:t>
      </w:r>
      <w:proofErr w:type="gramEnd"/>
      <w:r w:rsidRPr="00D629EF">
        <w:t xml:space="preserve"> id-GNB-CU-UP-OverloadInformation</w:t>
      </w:r>
      <w:r w:rsidRPr="00D629EF">
        <w:tab/>
        <w:t>CRITICALITY reject</w:t>
      </w:r>
      <w:r w:rsidRPr="00D629EF">
        <w:tab/>
        <w:t>TYPE GNB-CU-UP-OverloadInformation</w:t>
      </w:r>
      <w:r w:rsidRPr="00D629EF">
        <w:tab/>
      </w:r>
      <w:r w:rsidRPr="00D629EF">
        <w:tab/>
        <w:t>PRESENCE mandatory</w:t>
      </w:r>
      <w:r w:rsidRPr="00D629EF">
        <w:tab/>
        <w:t>},</w:t>
      </w:r>
    </w:p>
    <w:p w14:paraId="33FBE66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1C34ADF" w14:textId="77777777" w:rsidR="00D840EC" w:rsidRPr="00D629EF" w:rsidRDefault="00D840EC" w:rsidP="00D840EC">
      <w:pPr>
        <w:pStyle w:val="PL"/>
      </w:pPr>
      <w:r w:rsidRPr="00D629EF">
        <w:t>}</w:t>
      </w:r>
    </w:p>
    <w:p w14:paraId="1C1C29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6186F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8468C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1B3B405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MR-DC DATA USAGE REPORT</w:t>
      </w:r>
    </w:p>
    <w:p w14:paraId="660DD99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C6245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120DF60" w14:textId="77777777" w:rsidR="00D840EC" w:rsidRPr="00D629EF" w:rsidRDefault="00D840EC" w:rsidP="00D840EC">
      <w:pPr>
        <w:pStyle w:val="PL"/>
        <w:rPr>
          <w:snapToGrid w:val="0"/>
        </w:rPr>
      </w:pPr>
    </w:p>
    <w:p w14:paraId="052636A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</w:t>
      </w:r>
      <w:proofErr w:type="gramStart"/>
      <w:r w:rsidRPr="00D629EF">
        <w:rPr>
          <w:snapToGrid w:val="0"/>
        </w:rPr>
        <w:t>DataUsageReport ::=</w:t>
      </w:r>
      <w:proofErr w:type="gramEnd"/>
      <w:r w:rsidRPr="00D629EF">
        <w:rPr>
          <w:snapToGrid w:val="0"/>
        </w:rPr>
        <w:t xml:space="preserve"> SEQUENCE {</w:t>
      </w:r>
    </w:p>
    <w:p w14:paraId="260B50C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MRDC-DataUsageReportIEs } },</w:t>
      </w:r>
    </w:p>
    <w:p w14:paraId="1B27A1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A7689A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08B2874" w14:textId="77777777" w:rsidR="00D840EC" w:rsidRPr="00D629EF" w:rsidRDefault="00D840EC" w:rsidP="00D840EC">
      <w:pPr>
        <w:pStyle w:val="PL"/>
        <w:rPr>
          <w:snapToGrid w:val="0"/>
        </w:rPr>
      </w:pPr>
    </w:p>
    <w:p w14:paraId="459BB5B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1981E6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43D424B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3C91A0F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39D97EF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7E8DC5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5AC7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AB4D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CDF73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9228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74272023" w14:textId="77777777" w:rsidR="00D840EC" w:rsidRPr="00D629EF" w:rsidRDefault="00D840EC" w:rsidP="00D840EC">
      <w:pPr>
        <w:pStyle w:val="PL"/>
        <w:outlineLvl w:val="3"/>
        <w:rPr>
          <w:snapToGrid w:val="0"/>
        </w:rPr>
      </w:pPr>
      <w:r w:rsidRPr="00D629EF">
        <w:rPr>
          <w:snapToGrid w:val="0"/>
        </w:rPr>
        <w:t>-- TRACE ELEMENTARY PROCEDURES</w:t>
      </w:r>
    </w:p>
    <w:p w14:paraId="1C08E6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1C8A81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89580E9" w14:textId="77777777" w:rsidR="00D840EC" w:rsidRPr="00D629EF" w:rsidRDefault="00D840EC" w:rsidP="00D840EC">
      <w:pPr>
        <w:pStyle w:val="PL"/>
        <w:rPr>
          <w:snapToGrid w:val="0"/>
        </w:rPr>
      </w:pPr>
    </w:p>
    <w:p w14:paraId="6A7F137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1B2F4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5F259BE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TRACE START</w:t>
      </w:r>
    </w:p>
    <w:p w14:paraId="2D698D6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562E89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827EFC" w14:textId="77777777" w:rsidR="00D840EC" w:rsidRPr="00D629EF" w:rsidRDefault="00D840EC" w:rsidP="00D840EC">
      <w:pPr>
        <w:pStyle w:val="PL"/>
        <w:rPr>
          <w:snapToGrid w:val="0"/>
        </w:rPr>
      </w:pPr>
    </w:p>
    <w:p w14:paraId="6F4E9356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TraceStart ::=</w:t>
      </w:r>
      <w:proofErr w:type="gramEnd"/>
      <w:r w:rsidRPr="00D629EF">
        <w:rPr>
          <w:snapToGrid w:val="0"/>
        </w:rPr>
        <w:t xml:space="preserve"> SEQUENCE {</w:t>
      </w:r>
    </w:p>
    <w:p w14:paraId="34774BF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>TraceStartIEs} },</w:t>
      </w:r>
    </w:p>
    <w:p w14:paraId="5FA9469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C05501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2DD6DC5" w14:textId="77777777" w:rsidR="00D840EC" w:rsidRPr="00D629EF" w:rsidRDefault="00D840EC" w:rsidP="00D840EC">
      <w:pPr>
        <w:pStyle w:val="PL"/>
        <w:rPr>
          <w:snapToGrid w:val="0"/>
        </w:rPr>
      </w:pPr>
    </w:p>
    <w:p w14:paraId="33C9176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TraceStartIEs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4948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rPr>
          <w:lang w:val="en-US"/>
        </w:rPr>
        <w:t>ID</w:t>
      </w:r>
      <w:proofErr w:type="gramEnd"/>
      <w:r w:rsidRPr="00D629EF">
        <w:rPr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17E7D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t>ID</w:t>
      </w:r>
      <w:proofErr w:type="gramEnd"/>
      <w:r w:rsidRPr="00D629EF">
        <w:t xml:space="preserve">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C93737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7FC18E9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3F8757E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644CD54" w14:textId="77777777" w:rsidR="00D840EC" w:rsidRPr="00D629EF" w:rsidRDefault="00D840EC" w:rsidP="00D840EC">
      <w:pPr>
        <w:pStyle w:val="PL"/>
      </w:pPr>
    </w:p>
    <w:p w14:paraId="5885EC2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C074F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6534248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DEACTIVATE TRACE</w:t>
      </w:r>
    </w:p>
    <w:p w14:paraId="432279E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1CAA8FA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6557DCA" w14:textId="77777777" w:rsidR="00D840EC" w:rsidRPr="00D629EF" w:rsidRDefault="00D840EC" w:rsidP="00D840EC">
      <w:pPr>
        <w:pStyle w:val="PL"/>
        <w:rPr>
          <w:snapToGrid w:val="0"/>
        </w:rPr>
      </w:pPr>
    </w:p>
    <w:p w14:paraId="28C787D9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DeactivateTrace ::=</w:t>
      </w:r>
      <w:proofErr w:type="gramEnd"/>
      <w:r w:rsidRPr="00D629EF">
        <w:rPr>
          <w:snapToGrid w:val="0"/>
        </w:rPr>
        <w:t xml:space="preserve"> SEQUENCE {</w:t>
      </w:r>
    </w:p>
    <w:p w14:paraId="09B3650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>DeactivateTraceIEs} },</w:t>
      </w:r>
    </w:p>
    <w:p w14:paraId="4237852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6FCDBB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D853F64" w14:textId="77777777" w:rsidR="00D840EC" w:rsidRPr="00D629EF" w:rsidRDefault="00D840EC" w:rsidP="00D840EC">
      <w:pPr>
        <w:pStyle w:val="PL"/>
        <w:rPr>
          <w:snapToGrid w:val="0"/>
        </w:rPr>
      </w:pPr>
    </w:p>
    <w:p w14:paraId="4BDD9F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DeactivateTraceIEs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032E5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rPr>
          <w:lang w:val="en-US"/>
        </w:rPr>
        <w:t>ID</w:t>
      </w:r>
      <w:proofErr w:type="gramEnd"/>
      <w:r w:rsidRPr="00D629EF">
        <w:rPr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B8990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t>ID</w:t>
      </w:r>
      <w:proofErr w:type="gramEnd"/>
      <w:r w:rsidRPr="00D629EF">
        <w:t xml:space="preserve">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</w:t>
      </w:r>
      <w:r w:rsidRPr="00D629EF">
        <w:rPr>
          <w:rFonts w:eastAsia="SimSun"/>
        </w:rPr>
        <w:t>UP-UE-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7780B4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  <w:lang w:eastAsia="zh-CN"/>
        </w:rPr>
        <w:t>ignore</w:t>
      </w:r>
      <w:r w:rsidRPr="00D629EF">
        <w:rPr>
          <w:snapToGrid w:val="0"/>
        </w:rPr>
        <w:tab/>
        <w:t>TYPE 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1355B22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99F882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83858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94EB8B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601CEA6B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5059EA2E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PRIVATE MESSAGE</w:t>
      </w:r>
    </w:p>
    <w:p w14:paraId="2479C25A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6E21AFCA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1D61C1F6" w14:textId="77777777" w:rsidR="00D840EC" w:rsidRPr="00D629EF" w:rsidRDefault="00D840EC" w:rsidP="00D840EC">
      <w:pPr>
        <w:pStyle w:val="PL"/>
        <w:rPr>
          <w:snapToGrid w:val="0"/>
        </w:rPr>
      </w:pPr>
    </w:p>
    <w:p w14:paraId="4A5AAB4C" w14:textId="77777777" w:rsidR="00D840EC" w:rsidRPr="00D629EF" w:rsidRDefault="00D840EC" w:rsidP="00D840EC">
      <w:pPr>
        <w:pStyle w:val="PL"/>
        <w:rPr>
          <w:snapToGrid w:val="0"/>
        </w:rPr>
      </w:pPr>
    </w:p>
    <w:p w14:paraId="136A4D8A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PrivateMessage ::=</w:t>
      </w:r>
      <w:proofErr w:type="gramEnd"/>
      <w:r w:rsidRPr="00D629EF">
        <w:rPr>
          <w:snapToGrid w:val="0"/>
        </w:rPr>
        <w:t xml:space="preserve"> SEQUENCE {</w:t>
      </w:r>
    </w:p>
    <w:p w14:paraId="702D732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1AA8B9E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5F189A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E3A62E6" w14:textId="77777777" w:rsidR="00D840EC" w:rsidRPr="00D629EF" w:rsidRDefault="00D840EC" w:rsidP="00D840EC">
      <w:pPr>
        <w:pStyle w:val="PL"/>
        <w:rPr>
          <w:snapToGrid w:val="0"/>
        </w:rPr>
      </w:pPr>
    </w:p>
    <w:p w14:paraId="10F0D0D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PrivateMessage-IEs E1AP-PRIVATE-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189C12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CC382E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80D4CC" w14:textId="77777777" w:rsidR="00D840EC" w:rsidRPr="00D629EF" w:rsidRDefault="00D840EC" w:rsidP="00D840EC">
      <w:pPr>
        <w:pStyle w:val="PL"/>
        <w:rPr>
          <w:snapToGrid w:val="0"/>
        </w:rPr>
      </w:pPr>
    </w:p>
    <w:p w14:paraId="50705A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013AC4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469BDC9C" w14:textId="77777777" w:rsidR="00D840EC" w:rsidRPr="00D629EF" w:rsidRDefault="00D840EC" w:rsidP="00D840EC">
      <w:pPr>
        <w:pStyle w:val="PL"/>
      </w:pPr>
    </w:p>
    <w:p w14:paraId="646B301A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9.4.5</w:t>
      </w:r>
      <w:r w:rsidR="00D840EC" w:rsidRPr="00D629EF">
        <w:tab/>
        <w:t>Information Element Definitions</w:t>
      </w:r>
    </w:p>
    <w:p w14:paraId="7F213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90E3E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91B7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3AD2A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7AAFC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5BFAB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2893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B3A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67928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A7AA5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ngran-access (22) modules (3) e1ap (5) version1 (1) e1ap-IEs (2</w:t>
      </w:r>
      <w:proofErr w:type="gramStart"/>
      <w:r w:rsidRPr="00D629EF">
        <w:rPr>
          <w:snapToGrid w:val="0"/>
        </w:rPr>
        <w:t>) }</w:t>
      </w:r>
      <w:proofErr w:type="gramEnd"/>
    </w:p>
    <w:p w14:paraId="4E1EC2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179F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5E419D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3FF9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2F5AD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30F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14:paraId="2FBE17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A8D9E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14:paraId="1603A8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14:paraId="256B7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14:paraId="2738DF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14:paraId="4BEB2A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14:paraId="17D994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14:paraId="1134B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14:paraId="2E9C87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14:paraId="461598D5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4594F1E7" w14:textId="77777777" w:rsidR="00D840EC" w:rsidRPr="00D629EF" w:rsidDel="005153C1" w:rsidRDefault="00D840EC" w:rsidP="00D840EC">
      <w:pPr>
        <w:pStyle w:val="PL"/>
        <w:spacing w:line="0" w:lineRule="atLeast"/>
        <w:rPr>
          <w:del w:id="727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14:paraId="7E11128A" w14:textId="77777777" w:rsidR="008661D4" w:rsidRDefault="005153C1" w:rsidP="005153C1">
      <w:pPr>
        <w:pStyle w:val="PL"/>
        <w:spacing w:line="0" w:lineRule="atLeast"/>
        <w:rPr>
          <w:ins w:id="728" w:author="Rapporteur" w:date="2020-02-10T22:30:00Z"/>
          <w:rFonts w:eastAsia="SimSun"/>
          <w:snapToGrid w:val="0"/>
          <w:lang w:eastAsia="zh-CN"/>
        </w:rPr>
      </w:pPr>
      <w:ins w:id="729" w:author="Rapporteur" w:date="2020-03-31T20:41:00Z">
        <w:r>
          <w:rPr>
            <w:snapToGrid w:val="0"/>
            <w:lang w:val="en-US"/>
          </w:rPr>
          <w:tab/>
        </w:r>
      </w:ins>
      <w:ins w:id="730" w:author="Rapporteur" w:date="2020-02-10T22:30:00Z">
        <w:r w:rsidR="008661D4">
          <w:rPr>
            <w:snapToGrid w:val="0"/>
            <w:lang w:val="en-US"/>
          </w:rPr>
          <w:t>id-RedundantCommonNetworkInstance,</w:t>
        </w:r>
      </w:ins>
    </w:p>
    <w:p w14:paraId="7001405A" w14:textId="77777777" w:rsidR="008661D4" w:rsidRDefault="008661D4" w:rsidP="008661D4">
      <w:pPr>
        <w:pStyle w:val="PL"/>
        <w:spacing w:line="0" w:lineRule="atLeast"/>
        <w:rPr>
          <w:ins w:id="731" w:author="Rapporteur" w:date="2020-02-10T22:30:00Z"/>
          <w:rFonts w:eastAsia="SimSun"/>
          <w:snapToGrid w:val="0"/>
          <w:lang w:eastAsia="zh-CN"/>
        </w:rPr>
      </w:pPr>
      <w:ins w:id="732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7B0E9F39" w14:textId="77777777" w:rsidR="008661D4" w:rsidRDefault="008661D4" w:rsidP="008661D4">
      <w:pPr>
        <w:pStyle w:val="PL"/>
        <w:spacing w:line="0" w:lineRule="atLeast"/>
        <w:rPr>
          <w:ins w:id="733" w:author="Rapporteur" w:date="2020-02-10T22:30:00Z"/>
          <w:rFonts w:eastAsia="SimSun"/>
          <w:snapToGrid w:val="0"/>
          <w:lang w:eastAsia="zh-CN"/>
        </w:rPr>
      </w:pPr>
      <w:ins w:id="734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7AFF4883" w14:textId="77777777" w:rsidR="008661D4" w:rsidRDefault="008661D4" w:rsidP="008661D4">
      <w:pPr>
        <w:pStyle w:val="PL"/>
        <w:spacing w:line="0" w:lineRule="atLeast"/>
        <w:rPr>
          <w:ins w:id="735" w:author="Rapporteur" w:date="2020-02-10T22:30:00Z"/>
          <w:rFonts w:eastAsia="SimSun"/>
          <w:snapToGrid w:val="0"/>
          <w:lang w:val="en-US" w:eastAsia="zh-CN"/>
        </w:rPr>
      </w:pPr>
      <w:ins w:id="736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14:paraId="2E8DBEB4" w14:textId="77777777" w:rsidR="008661D4" w:rsidRDefault="008661D4" w:rsidP="008661D4">
      <w:pPr>
        <w:pStyle w:val="PL"/>
        <w:spacing w:line="0" w:lineRule="atLeast"/>
        <w:rPr>
          <w:ins w:id="737" w:author="Rapporteur" w:date="2020-02-10T22:30:00Z"/>
          <w:rFonts w:eastAsia="SimSun"/>
          <w:snapToGrid w:val="0"/>
          <w:lang w:val="en-US" w:eastAsia="zh-CN"/>
        </w:rPr>
      </w:pPr>
      <w:ins w:id="738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14:paraId="0ED9D5A3" w14:textId="77777777" w:rsidR="008661D4" w:rsidRDefault="008661D4" w:rsidP="008661D4">
      <w:pPr>
        <w:pStyle w:val="PL"/>
        <w:rPr>
          <w:ins w:id="739" w:author="Rapporteur" w:date="2020-02-10T22:30:00Z"/>
          <w:rFonts w:eastAsia="SimSun"/>
          <w:snapToGrid w:val="0"/>
          <w:lang w:val="en-US" w:eastAsia="zh-CN"/>
        </w:rPr>
      </w:pPr>
      <w:ins w:id="740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14:paraId="55E58450" w14:textId="77777777" w:rsidR="008661D4" w:rsidRDefault="008661D4" w:rsidP="008661D4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41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742" w:author="Rapporteur" w:date="2020-03-20T09:49:00Z">
        <w:r>
          <w:rPr>
            <w:rFonts w:eastAsia="SimSun" w:hint="eastAsia"/>
            <w:snapToGrid w:val="0"/>
            <w:lang w:val="en-US" w:eastAsia="zh-CN"/>
          </w:rPr>
          <w:t>Downlink</w:t>
        </w:r>
      </w:ins>
      <w:ins w:id="743" w:author="Rapporteur" w:date="2020-02-10T22:30:00Z">
        <w:r>
          <w:rPr>
            <w:rFonts w:eastAsia="SimSun" w:hint="eastAsia"/>
            <w:snapToGrid w:val="0"/>
            <w:lang w:eastAsia="zh-CN"/>
          </w:rPr>
          <w:t>,</w:t>
        </w:r>
      </w:ins>
    </w:p>
    <w:p w14:paraId="6111D072" w14:textId="77777777" w:rsidR="008661D4" w:rsidRDefault="005153C1" w:rsidP="005153C1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44" w:author="Rapporteur" w:date="2020-03-31T20:42:00Z">
        <w:r>
          <w:rPr>
            <w:snapToGrid w:val="0"/>
          </w:rPr>
          <w:tab/>
        </w:r>
      </w:ins>
      <w:ins w:id="745" w:author="Rapporteur" w:date="2020-03-20T09:50:00Z">
        <w:r w:rsidR="008661D4">
          <w:rPr>
            <w:snapToGrid w:val="0"/>
          </w:rPr>
          <w:t>id-</w:t>
        </w:r>
        <w:r w:rsidR="008661D4">
          <w:rPr>
            <w:snapToGrid w:val="0"/>
            <w:lang w:val="en-US"/>
          </w:rPr>
          <w:t>CNPacketDelayBudget</w:t>
        </w:r>
        <w:r w:rsidR="008661D4">
          <w:rPr>
            <w:rFonts w:eastAsia="SimSun" w:hint="eastAsia"/>
            <w:snapToGrid w:val="0"/>
            <w:lang w:val="en-US" w:eastAsia="zh-CN"/>
          </w:rPr>
          <w:t>Uplink</w:t>
        </w:r>
        <w:r w:rsidR="008661D4">
          <w:rPr>
            <w:rFonts w:eastAsia="SimSun" w:hint="eastAsia"/>
            <w:snapToGrid w:val="0"/>
            <w:lang w:eastAsia="zh-CN"/>
          </w:rPr>
          <w:t>,</w:t>
        </w:r>
      </w:ins>
    </w:p>
    <w:p w14:paraId="03768806" w14:textId="77777777" w:rsidR="008661D4" w:rsidDel="00C20179" w:rsidRDefault="005153C1" w:rsidP="005153C1">
      <w:pPr>
        <w:pStyle w:val="PL"/>
        <w:spacing w:line="0" w:lineRule="atLeast"/>
        <w:rPr>
          <w:del w:id="746" w:author="Rapporteur" w:date="2020-03-20T09:50:00Z"/>
          <w:snapToGrid w:val="0"/>
          <w:lang w:eastAsia="en-GB"/>
        </w:rPr>
      </w:pPr>
      <w:ins w:id="747" w:author="Rapporteur" w:date="2020-03-31T20:42:00Z">
        <w:r>
          <w:rPr>
            <w:snapToGrid w:val="0"/>
          </w:rPr>
          <w:tab/>
        </w:r>
      </w:ins>
      <w:ins w:id="748" w:author="Rapporteur" w:date="2020-03-20T09:50:00Z">
        <w:r w:rsidR="008661D4" w:rsidRPr="00F5118D">
          <w:rPr>
            <w:snapToGrid w:val="0"/>
          </w:rPr>
          <w:t>id-</w:t>
        </w:r>
        <w:proofErr w:type="spellStart"/>
        <w:r w:rsidR="008661D4">
          <w:rPr>
            <w:snapToGrid w:val="0"/>
          </w:rPr>
          <w:t>AdditionalPDCP</w:t>
        </w:r>
      </w:ins>
      <w:ins w:id="749" w:author="Ericsson" w:date="2020-04-07T13:36:00Z">
        <w:r w:rsidR="008C7948">
          <w:rPr>
            <w:snapToGrid w:val="0"/>
          </w:rPr>
          <w:t>du</w:t>
        </w:r>
      </w:ins>
      <w:ins w:id="750" w:author="Rapporteur" w:date="2020-03-20T09:50:00Z">
        <w:del w:id="751" w:author="Ericsson" w:date="2020-04-07T13:36:00Z">
          <w:r w:rsidR="008661D4" w:rsidRPr="007252C9" w:rsidDel="008C7948">
            <w:rPr>
              <w:snapToGrid w:val="0"/>
            </w:rPr>
            <w:delText>multi</w:delText>
          </w:r>
        </w:del>
        <w:r w:rsidR="008661D4" w:rsidRPr="007252C9">
          <w:rPr>
            <w:snapToGrid w:val="0"/>
          </w:rPr>
          <w:t>plication</w:t>
        </w:r>
        <w:r w:rsidR="008661D4">
          <w:rPr>
            <w:snapToGrid w:val="0"/>
          </w:rPr>
          <w:t>Information</w:t>
        </w:r>
        <w:proofErr w:type="spellEnd"/>
        <w:r w:rsidR="008661D4" w:rsidRPr="00F5118D">
          <w:rPr>
            <w:snapToGrid w:val="0"/>
            <w:lang w:eastAsia="en-GB"/>
          </w:rPr>
          <w:t>,</w:t>
        </w:r>
      </w:ins>
    </w:p>
    <w:p w14:paraId="754D0327" w14:textId="77777777" w:rsidR="00D840EC" w:rsidRPr="00D629EF" w:rsidRDefault="008661D4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40EC" w:rsidRPr="00D629EF">
        <w:rPr>
          <w:snapToGrid w:val="0"/>
        </w:rPr>
        <w:t>maxnoofErrors,</w:t>
      </w:r>
    </w:p>
    <w:p w14:paraId="267ED9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14:paraId="6B5C2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14:paraId="496D87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14:paraId="09FAE8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79A97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14:paraId="756637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14:paraId="6D62D0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14:paraId="02F69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14:paraId="484D06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14:paraId="4E074ABC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14:paraId="08CAFE3E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14:paraId="6E885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14:paraId="7EC7AD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4888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14:paraId="729A16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528A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259EF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5F1A59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14:paraId="10E9C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14:paraId="730EF9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7FB9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5F0B70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F3C7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ProtocolExtensionContainer{</w:t>
      </w:r>
      <w:proofErr w:type="gramEnd"/>
      <w:r w:rsidRPr="00D629EF">
        <w:rPr>
          <w:snapToGrid w:val="0"/>
        </w:rPr>
        <w:t>},</w:t>
      </w:r>
    </w:p>
    <w:p w14:paraId="273D82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SingleContainer{</w:t>
      </w:r>
      <w:proofErr w:type="gramEnd"/>
      <w:r w:rsidRPr="00D629EF">
        <w:rPr>
          <w:snapToGrid w:val="0"/>
        </w:rPr>
        <w:t>},</w:t>
      </w:r>
      <w:r w:rsidRPr="00D629EF">
        <w:rPr>
          <w:snapToGrid w:val="0"/>
        </w:rPr>
        <w:tab/>
      </w:r>
    </w:p>
    <w:p w14:paraId="7DCA89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5DFD5F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E1AP-PROTOCOL-IES</w:t>
      </w:r>
    </w:p>
    <w:p w14:paraId="5C5447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48EB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7F3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14:paraId="7C964C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FCBA7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14:paraId="76896A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C693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14:paraId="2D1947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14:paraId="3DD10B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14:paraId="17C50F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14:paraId="7DEB87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4FA7F7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CA04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0863F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AEEFCC7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D642B2B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6D8F8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BE2A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670B1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14:paraId="7C4A45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14:paraId="485DAD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14:paraId="4CDC48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E64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BFE0AC" w14:textId="77777777" w:rsidR="007A4C8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2" w:author="Rapporteur" w:date="2020-03-31T20:42:00Z"/>
          <w:rFonts w:ascii="Courier New" w:hAnsi="Courier New"/>
          <w:snapToGrid w:val="0"/>
          <w:sz w:val="16"/>
        </w:rPr>
      </w:pPr>
    </w:p>
    <w:p w14:paraId="261B0F3C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3" w:author="Rapporteur" w:date="2020-03-31T20:42:00Z"/>
          <w:snapToGrid w:val="0"/>
        </w:rPr>
      </w:pPr>
      <w:proofErr w:type="spellStart"/>
      <w:ins w:id="754" w:author="Rapporteur" w:date="2020-03-31T20:42:00Z">
        <w:r>
          <w:rPr>
            <w:rFonts w:ascii="Courier New" w:hAnsi="Courier New"/>
            <w:snapToGrid w:val="0"/>
            <w:sz w:val="16"/>
          </w:rPr>
          <w:t>AdditionalPDCP</w:t>
        </w:r>
        <w:del w:id="755" w:author="Ericsson" w:date="2020-04-07T13:36:00Z">
          <w:r w:rsidRPr="00ED2651" w:rsidDel="008C7948">
            <w:rPr>
              <w:rFonts w:ascii="Courier New" w:hAnsi="Courier New"/>
              <w:snapToGrid w:val="0"/>
              <w:sz w:val="16"/>
            </w:rPr>
            <w:delText>multi</w:delText>
          </w:r>
        </w:del>
      </w:ins>
      <w:ins w:id="756" w:author="Ericsson" w:date="2020-04-07T13:36:00Z">
        <w:r w:rsidR="008C7948">
          <w:rPr>
            <w:rFonts w:ascii="Courier New" w:hAnsi="Courier New"/>
            <w:snapToGrid w:val="0"/>
            <w:sz w:val="16"/>
          </w:rPr>
          <w:t>du</w:t>
        </w:r>
      </w:ins>
      <w:ins w:id="757" w:author="Rapporteur" w:date="2020-03-31T20:42:00Z">
        <w:r w:rsidRPr="00ED2651">
          <w:rPr>
            <w:rFonts w:ascii="Courier New" w:hAnsi="Courier New"/>
            <w:snapToGrid w:val="0"/>
            <w:sz w:val="16"/>
          </w:rPr>
          <w:t>plication</w:t>
        </w:r>
        <w:r>
          <w:rPr>
            <w:rFonts w:ascii="Courier New" w:hAnsi="Courier New"/>
            <w:snapToGrid w:val="0"/>
            <w:sz w:val="16"/>
          </w:rPr>
          <w:t>Information</w:t>
        </w:r>
        <w:proofErr w:type="spellEnd"/>
        <w:proofErr w:type="gramStart"/>
        <w:r w:rsidRPr="00C6137A">
          <w:rPr>
            <w:rFonts w:ascii="Courier New" w:hAnsi="Courier New"/>
            <w:snapToGrid w:val="0"/>
            <w:sz w:val="16"/>
          </w:rPr>
          <w:tab/>
          <w:t>::</w:t>
        </w:r>
        <w:proofErr w:type="gramEnd"/>
        <w:r w:rsidRPr="00C6137A">
          <w:rPr>
            <w:rFonts w:ascii="Courier New" w:hAnsi="Courier New"/>
            <w:snapToGrid w:val="0"/>
            <w:sz w:val="16"/>
          </w:rPr>
          <w:t>=</w:t>
        </w:r>
        <w:r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Pr="00C6137A">
          <w:rPr>
            <w:rFonts w:ascii="Courier New" w:hAnsi="Courier New"/>
            <w:snapToGrid w:val="0"/>
            <w:sz w:val="16"/>
          </w:rPr>
          <w:tab/>
          <w:t>{</w:t>
        </w:r>
      </w:ins>
    </w:p>
    <w:p w14:paraId="77244816" w14:textId="77777777" w:rsidR="007A4C89" w:rsidRPr="007252C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8" w:author="Rapporteur" w:date="2020-03-31T20:42:00Z"/>
          <w:snapToGrid w:val="0"/>
        </w:rPr>
      </w:pPr>
      <w:ins w:id="759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</w:r>
        <w:r>
          <w:rPr>
            <w:rFonts w:asciiTheme="minorEastAsia" w:eastAsiaTheme="minorEastAsia" w:hAnsiTheme="minorEastAsia" w:hint="eastAsia"/>
            <w:snapToGrid w:val="0"/>
            <w:sz w:val="16"/>
            <w:lang w:eastAsia="zh-CN"/>
          </w:rPr>
          <w:t>t</w:t>
        </w:r>
        <w:r w:rsidRPr="00C6137A">
          <w:rPr>
            <w:rFonts w:ascii="Courier New" w:hAnsi="Courier New"/>
            <w:snapToGrid w:val="0"/>
            <w:sz w:val="16"/>
          </w:rPr>
          <w:t xml:space="preserve">hree, </w:t>
        </w:r>
      </w:ins>
    </w:p>
    <w:p w14:paraId="45EE6549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60" w:author="Rapporteur" w:date="2020-03-31T20:42:00Z"/>
          <w:snapToGrid w:val="0"/>
        </w:rPr>
      </w:pPr>
      <w:ins w:id="761" w:author="Rapporteur" w:date="2020-03-31T20:42:00Z">
        <w:r>
          <w:rPr>
            <w:rFonts w:ascii="Courier New" w:hAnsi="Courier New"/>
            <w:snapToGrid w:val="0"/>
            <w:sz w:val="16"/>
          </w:rPr>
          <w:tab/>
          <w:t>f</w:t>
        </w:r>
        <w:r w:rsidRPr="007252C9">
          <w:rPr>
            <w:rFonts w:ascii="Courier New" w:hAnsi="Courier New"/>
            <w:snapToGrid w:val="0"/>
            <w:sz w:val="16"/>
          </w:rPr>
          <w:t>our,</w:t>
        </w:r>
      </w:ins>
    </w:p>
    <w:p w14:paraId="65B06D92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62" w:author="Rapporteur" w:date="2020-03-31T20:42:00Z"/>
          <w:snapToGrid w:val="0"/>
        </w:rPr>
      </w:pPr>
      <w:ins w:id="763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3C6861E4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64" w:author="Rapporteur" w:date="2020-03-31T20:42:00Z"/>
          <w:snapToGrid w:val="0"/>
        </w:rPr>
      </w:pPr>
      <w:ins w:id="765" w:author="Rapporteur" w:date="2020-03-31T20:42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14:paraId="0B80383B" w14:textId="77777777" w:rsidR="007A4C89" w:rsidRPr="00C20179" w:rsidRDefault="007A4C89" w:rsidP="007A4C89">
      <w:pPr>
        <w:pStyle w:val="PL"/>
        <w:spacing w:line="0" w:lineRule="atLeast"/>
        <w:rPr>
          <w:ins w:id="766" w:author="Rapporteur" w:date="2020-03-31T20:42:00Z"/>
          <w:snapToGrid w:val="0"/>
        </w:rPr>
      </w:pPr>
    </w:p>
    <w:p w14:paraId="50F9DF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F03C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AdditionalRRMPriorityIndex ::=</w:t>
      </w:r>
      <w:proofErr w:type="gramEnd"/>
      <w:r w:rsidRPr="00D629EF">
        <w:rPr>
          <w:snapToGrid w:val="0"/>
        </w:rPr>
        <w:t xml:space="preserve"> BIT STRING (SIZE(32))</w:t>
      </w:r>
    </w:p>
    <w:p w14:paraId="475DA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2BB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AveragingWindow  :</w:t>
      </w:r>
      <w:proofErr w:type="gramEnd"/>
      <w:r w:rsidRPr="00D629EF">
        <w:rPr>
          <w:snapToGrid w:val="0"/>
        </w:rPr>
        <w:t xml:space="preserve">:= INTEGER (0..4095, ...) </w:t>
      </w:r>
    </w:p>
    <w:p w14:paraId="1E37661B" w14:textId="77777777" w:rsidR="00D840EC" w:rsidRPr="00D629EF" w:rsidRDefault="00D840EC" w:rsidP="00D840EC">
      <w:pPr>
        <w:pStyle w:val="PL"/>
        <w:rPr>
          <w:snapToGrid w:val="0"/>
        </w:rPr>
      </w:pPr>
    </w:p>
    <w:p w14:paraId="4E54CE7C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</w:t>
      </w:r>
    </w:p>
    <w:p w14:paraId="26823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D63E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BearerContextStatusChange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722649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suspend,</w:t>
      </w:r>
    </w:p>
    <w:p w14:paraId="41D5BC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3FA1CC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2246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FFC4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112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BitRate ::=</w:t>
      </w:r>
      <w:proofErr w:type="gramEnd"/>
      <w:r w:rsidRPr="00D629EF">
        <w:rPr>
          <w:snapToGrid w:val="0"/>
        </w:rPr>
        <w:t xml:space="preserve"> INTEGER (0..4000000000000,...)</w:t>
      </w:r>
    </w:p>
    <w:p w14:paraId="15AA88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3B9BD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</w:t>
      </w:r>
    </w:p>
    <w:p w14:paraId="6BD70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6769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 ::=</w:t>
      </w:r>
      <w:proofErr w:type="gramEnd"/>
      <w:r w:rsidRPr="00D629EF">
        <w:rPr>
          <w:snapToGrid w:val="0"/>
        </w:rPr>
        <w:t xml:space="preserve"> CHOICE {</w:t>
      </w:r>
    </w:p>
    <w:p w14:paraId="7E3A34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radioNetwork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CauseRadioNetwork,</w:t>
      </w:r>
    </w:p>
    <w:p w14:paraId="1A0ED7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CauseTransport,</w:t>
      </w:r>
    </w:p>
    <w:p w14:paraId="46638A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CauseProtocol,</w:t>
      </w:r>
    </w:p>
    <w:p w14:paraId="73BED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misc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CauseMisc,</w:t>
      </w:r>
    </w:p>
    <w:p w14:paraId="7C2D9E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Cause</w:t>
      </w:r>
      <w:r w:rsidRPr="00D629EF">
        <w:rPr>
          <w:rFonts w:eastAsia="SimSun"/>
        </w:rPr>
        <w:t>-ExtIEs}}</w:t>
      </w:r>
    </w:p>
    <w:p w14:paraId="7D1536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DCC9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1AC5F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6429ED1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77AAE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787CC8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319A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CauseMisc ::=</w:t>
      </w:r>
      <w:proofErr w:type="gramEnd"/>
      <w:r w:rsidRPr="00D629EF">
        <w:rPr>
          <w:snapToGrid w:val="0"/>
        </w:rPr>
        <w:t xml:space="preserve"> ENUMERATED {</w:t>
      </w:r>
    </w:p>
    <w:p w14:paraId="18114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control-processing-overload,</w:t>
      </w:r>
    </w:p>
    <w:p w14:paraId="68D8D7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not-enough-user-plane-processing-resources,</w:t>
      </w:r>
    </w:p>
    <w:p w14:paraId="61BDA3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hardware-failure,</w:t>
      </w:r>
    </w:p>
    <w:p w14:paraId="432D80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om-intervention,</w:t>
      </w:r>
    </w:p>
    <w:p w14:paraId="43AF76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3D5453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2136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2AF2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9C0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CauseProtocol ::=</w:t>
      </w:r>
      <w:proofErr w:type="gramEnd"/>
      <w:r w:rsidRPr="00D629EF">
        <w:rPr>
          <w:snapToGrid w:val="0"/>
        </w:rPr>
        <w:t xml:space="preserve"> ENUMERATED {</w:t>
      </w:r>
    </w:p>
    <w:p w14:paraId="1F0B21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transfer-syntax-error,</w:t>
      </w:r>
    </w:p>
    <w:p w14:paraId="08FEEF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abstract-syntax-error-reject,</w:t>
      </w:r>
    </w:p>
    <w:p w14:paraId="373187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abstract-syntax-error-ignore-and-notify,</w:t>
      </w:r>
    </w:p>
    <w:p w14:paraId="022C2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message-not-compatible-with-receiver-state,</w:t>
      </w:r>
    </w:p>
    <w:p w14:paraId="73A3A0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semantic-error</w:t>
      </w:r>
      <w:proofErr w:type="gramEnd"/>
      <w:r w:rsidRPr="00D629EF">
        <w:rPr>
          <w:snapToGrid w:val="0"/>
        </w:rPr>
        <w:t>,</w:t>
      </w:r>
    </w:p>
    <w:p w14:paraId="6742F9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abstract-syntax-error-falsely-constructed-message,</w:t>
      </w:r>
    </w:p>
    <w:p w14:paraId="0F7A74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67CF76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F159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FB7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9360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CauseRadioNetwork ::=</w:t>
      </w:r>
      <w:proofErr w:type="gramEnd"/>
      <w:r w:rsidRPr="00D629EF">
        <w:rPr>
          <w:snapToGrid w:val="0"/>
        </w:rPr>
        <w:t xml:space="preserve"> ENUMERATED {</w:t>
      </w:r>
    </w:p>
    <w:p w14:paraId="4BFBA9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109C3E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unknown-or-already-allocated-gnb-cu-cp-ue-e1ap-id,</w:t>
      </w:r>
    </w:p>
    <w:p w14:paraId="551B80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unknown-or-already-allocated-gnb-cu-up-ue-e1ap-id,</w:t>
      </w:r>
    </w:p>
    <w:p w14:paraId="1B0B68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unknown-or-inconsistent-pair-of-ue-e1ap-id,</w:t>
      </w:r>
    </w:p>
    <w:p w14:paraId="1FBCAB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interaction-with-other-procedure,</w:t>
      </w:r>
    </w:p>
    <w:p w14:paraId="24031C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pPDCP-Count-wrap-around,</w:t>
      </w:r>
    </w:p>
    <w:p w14:paraId="266681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not-supported-QCI-value,</w:t>
      </w:r>
    </w:p>
    <w:p w14:paraId="458E67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0317CF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438CEC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105DC2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77EAC2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043FBD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1C5812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79D08C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50AEB4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593E5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48404C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65BAC3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48EF41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1DC36C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normal-release</w:t>
      </w:r>
      <w:proofErr w:type="gramEnd"/>
      <w:r w:rsidRPr="00D629EF">
        <w:rPr>
          <w:snapToGrid w:val="0"/>
        </w:rPr>
        <w:t>,</w:t>
      </w:r>
    </w:p>
    <w:p w14:paraId="6D29A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715E9E59" w14:textId="77777777" w:rsidR="00D840EC" w:rsidRPr="00D629EF" w:rsidRDefault="00D840EC" w:rsidP="00D840EC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55ED9F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resources-not-available-for-the-slice,</w:t>
      </w:r>
    </w:p>
    <w:p w14:paraId="180B57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en-US" w:eastAsia="sv-SE"/>
        </w:rPr>
        <w:tab/>
      </w:r>
      <w:proofErr w:type="spellStart"/>
      <w:r w:rsidRPr="00DF232C">
        <w:rPr>
          <w:snapToGrid w:val="0"/>
          <w:lang w:val="en-US" w:eastAsia="sv-SE"/>
        </w:rPr>
        <w:t>pDCP</w:t>
      </w:r>
      <w:proofErr w:type="spellEnd"/>
      <w:r w:rsidRPr="00DF232C">
        <w:rPr>
          <w:snapToGrid w:val="0"/>
          <w:lang w:val="en-US" w:eastAsia="sv-SE"/>
        </w:rPr>
        <w:t>-configuration-not-supported,</w:t>
      </w:r>
    </w:p>
    <w:p w14:paraId="06301B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...,</w:t>
      </w:r>
    </w:p>
    <w:p w14:paraId="7EA4CD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ue-dl-max-IP-data-rate-reason,</w:t>
      </w:r>
    </w:p>
    <w:p w14:paraId="136C3E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uP-integrity-protection-failure,</w:t>
      </w:r>
    </w:p>
    <w:p w14:paraId="3AA98B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release-due-to-pre-emption</w:t>
      </w:r>
    </w:p>
    <w:p w14:paraId="1559C8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7195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8651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CauseTransport ::=</w:t>
      </w:r>
      <w:proofErr w:type="gramEnd"/>
      <w:r w:rsidRPr="00D629EF">
        <w:rPr>
          <w:snapToGrid w:val="0"/>
        </w:rPr>
        <w:t xml:space="preserve"> ENUMERATED {</w:t>
      </w:r>
    </w:p>
    <w:p w14:paraId="0C02B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5F7C90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transport-resource-unavailable,</w:t>
      </w:r>
    </w:p>
    <w:p w14:paraId="48B1C8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54B6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E178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DB24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maxnoofCellGroups)) OF Cell-Group-Information-Item</w:t>
      </w:r>
    </w:p>
    <w:p w14:paraId="7502C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2F36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C58D3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Cell-Group-ID,</w:t>
      </w:r>
    </w:p>
    <w:p w14:paraId="56ADB1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8992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8D0CF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BC3B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Cell-Group-Information-Item-ExtIEs } }</w:t>
      </w:r>
      <w:r w:rsidRPr="00D629EF">
        <w:rPr>
          <w:snapToGrid w:val="0"/>
        </w:rPr>
        <w:tab/>
        <w:t>OPTIONAL,</w:t>
      </w:r>
    </w:p>
    <w:p w14:paraId="5953B4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382F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7F8F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A8A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67E66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24F3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8FD8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75A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4E74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(0..3, ...)</w:t>
      </w:r>
    </w:p>
    <w:p w14:paraId="77CFCC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D94C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CipheringAlgorithm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</w:t>
      </w:r>
    </w:p>
    <w:p w14:paraId="204801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nEA0,</w:t>
      </w:r>
    </w:p>
    <w:p w14:paraId="055FA6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c-128-NEA1,</w:t>
      </w:r>
    </w:p>
    <w:p w14:paraId="418CF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c-128-NEA2,</w:t>
      </w:r>
    </w:p>
    <w:p w14:paraId="59270D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c-128-NEA3,</w:t>
      </w:r>
    </w:p>
    <w:p w14:paraId="4A2FC7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0E77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FFBB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D038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CNSupport ::=</w:t>
      </w:r>
      <w:proofErr w:type="gramEnd"/>
      <w:r w:rsidRPr="00D629EF">
        <w:rPr>
          <w:snapToGrid w:val="0"/>
        </w:rPr>
        <w:t xml:space="preserve"> ENUMERATED {</w:t>
      </w:r>
    </w:p>
    <w:p w14:paraId="532050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c-epc,</w:t>
      </w:r>
    </w:p>
    <w:p w14:paraId="19B500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c-5gc,</w:t>
      </w:r>
    </w:p>
    <w:p w14:paraId="4FE98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4D81B3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C1C7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0454BC" w14:textId="77777777" w:rsidR="00D840EC" w:rsidRPr="00D629EF" w:rsidRDefault="00D840EC" w:rsidP="00D840EC">
      <w:pPr>
        <w:pStyle w:val="PL"/>
        <w:rPr>
          <w:snapToGrid w:val="0"/>
        </w:rPr>
      </w:pPr>
    </w:p>
    <w:p w14:paraId="0D337C47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CommonNetworkInstance ::=</w:t>
      </w:r>
      <w:proofErr w:type="gramEnd"/>
      <w:r w:rsidRPr="00D629EF">
        <w:rPr>
          <w:snapToGrid w:val="0"/>
        </w:rPr>
        <w:t xml:space="preserve"> OCTET STRING</w:t>
      </w:r>
    </w:p>
    <w:p w14:paraId="0B336A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825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ConfidentialityProtectionIndication ::=</w:t>
      </w:r>
      <w:proofErr w:type="gramEnd"/>
      <w:r w:rsidRPr="00D629EF">
        <w:rPr>
          <w:snapToGrid w:val="0"/>
        </w:rPr>
        <w:t xml:space="preserve"> ENUMERATED {</w:t>
      </w:r>
    </w:p>
    <w:p w14:paraId="78CD5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77A087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646831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not-needed</w:t>
      </w:r>
      <w:proofErr w:type="gramEnd"/>
      <w:r w:rsidRPr="00D629EF">
        <w:rPr>
          <w:snapToGrid w:val="0"/>
        </w:rPr>
        <w:t>,</w:t>
      </w:r>
    </w:p>
    <w:p w14:paraId="0C4DD8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870C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EA26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C5CA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0037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ConfidentialityProtectionResult ::=</w:t>
      </w:r>
      <w:proofErr w:type="gramEnd"/>
      <w:r w:rsidRPr="00D629EF">
        <w:rPr>
          <w:snapToGrid w:val="0"/>
        </w:rPr>
        <w:t xml:space="preserve"> ENUMERATED {</w:t>
      </w:r>
    </w:p>
    <w:p w14:paraId="2353F2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669B71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not-performed</w:t>
      </w:r>
      <w:proofErr w:type="gramEnd"/>
      <w:r w:rsidRPr="00D629EF">
        <w:rPr>
          <w:snapToGrid w:val="0"/>
        </w:rPr>
        <w:t>,</w:t>
      </w:r>
    </w:p>
    <w:p w14:paraId="74509A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44A0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C98E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76D3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A6C2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CP-TNL-Information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CHOICE {</w:t>
      </w:r>
    </w:p>
    <w:p w14:paraId="76814A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TransportLayerAddress, </w:t>
      </w:r>
    </w:p>
    <w:p w14:paraId="591B7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0E5F0D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9FC7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AC0B8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66428704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</w:r>
      <w:proofErr w:type="gramStart"/>
      <w:r w:rsidRPr="00D629EF">
        <w:rPr>
          <w:rFonts w:eastAsia="SimSun"/>
        </w:rPr>
        <w:t>{ ID</w:t>
      </w:r>
      <w:proofErr w:type="gramEnd"/>
      <w:r w:rsidRPr="00D629EF">
        <w:rPr>
          <w:rFonts w:eastAsia="SimSun"/>
        </w:rPr>
        <w:t xml:space="preserve">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214289E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0B160E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FDE3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29DA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AFFD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CriticalityDiagnostics ::=</w:t>
      </w:r>
      <w:proofErr w:type="gramEnd"/>
      <w:r w:rsidRPr="00D629EF">
        <w:rPr>
          <w:snapToGrid w:val="0"/>
        </w:rPr>
        <w:t xml:space="preserve"> SEQUENCE {</w:t>
      </w:r>
    </w:p>
    <w:p w14:paraId="34915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BC0F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A7C8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AD0EB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7BF794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iEsCriticalityDiagnostics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CriticalityDiagnostics-IE-List</w:t>
      </w:r>
      <w:r w:rsidRPr="00D629EF">
        <w:rPr>
          <w:snapToGrid w:val="0"/>
        </w:rPr>
        <w:tab/>
        <w:t>OPTIONAL,</w:t>
      </w:r>
    </w:p>
    <w:p w14:paraId="64021A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CriticalityDiagnostics-ExtIEs} }</w:t>
      </w:r>
      <w:r w:rsidRPr="00D629EF">
        <w:rPr>
          <w:snapToGrid w:val="0"/>
        </w:rPr>
        <w:tab/>
        <w:t>OPTIONAL,</w:t>
      </w:r>
    </w:p>
    <w:p w14:paraId="3FD0E4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DD9E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1224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1477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48A7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560A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0490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392C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6407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 (1..maxnoofErrors)) OF</w:t>
      </w:r>
    </w:p>
    <w:p w14:paraId="218CB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{</w:t>
      </w:r>
    </w:p>
    <w:p w14:paraId="2D9457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2EE047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ProtocolIE-ID,</w:t>
      </w:r>
    </w:p>
    <w:p w14:paraId="6D2DE0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typeOfError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TypeOfError,</w:t>
      </w:r>
    </w:p>
    <w:p w14:paraId="140889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CriticalityDiagnostics-IE-List-ExtIEs} } OPTIONAL,</w:t>
      </w:r>
    </w:p>
    <w:p w14:paraId="26805E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...</w:t>
      </w:r>
    </w:p>
    <w:p w14:paraId="25B6F7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3CD6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F5F2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D71AB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C64F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F0D5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37870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</w:t>
      </w:r>
    </w:p>
    <w:p w14:paraId="754474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366B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8D849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Data-Forwarding-Request,</w:t>
      </w:r>
    </w:p>
    <w:p w14:paraId="4C87C5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qoS-Flows-Forwarded-On-Fwd-Tunnels</w:t>
      </w:r>
      <w:r w:rsidRPr="00D629EF">
        <w:rPr>
          <w:snapToGrid w:val="0"/>
        </w:rPr>
        <w:tab/>
        <w:t>QoS-Flow-Mapping-List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AB0D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Data-Forwarding-Information-Request-ExtIEs } }</w:t>
      </w:r>
      <w:r w:rsidRPr="00D629EF">
        <w:rPr>
          <w:snapToGrid w:val="0"/>
        </w:rPr>
        <w:tab/>
        <w:t>OPTIONAL,</w:t>
      </w:r>
    </w:p>
    <w:p w14:paraId="302FC3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58C9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284F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8D25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2DB2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D6A2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2AA7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6D7F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FC0BA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BF7D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2CDF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Data-Forwarding-Information-ExtIEs } }</w:t>
      </w:r>
      <w:r w:rsidRPr="00D629EF">
        <w:rPr>
          <w:snapToGrid w:val="0"/>
        </w:rPr>
        <w:tab/>
        <w:t>OPTIONAL,</w:t>
      </w:r>
    </w:p>
    <w:p w14:paraId="34943A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A5B8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915F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078B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9714E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D792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2042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980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</w:t>
      </w:r>
      <w:proofErr w:type="gramStart"/>
      <w:r w:rsidRPr="00D629EF">
        <w:rPr>
          <w:snapToGrid w:val="0"/>
        </w:rPr>
        <w:t>Request ::=</w:t>
      </w:r>
      <w:proofErr w:type="gramEnd"/>
      <w:r w:rsidRPr="00D629EF">
        <w:rPr>
          <w:snapToGrid w:val="0"/>
        </w:rPr>
        <w:t xml:space="preserve"> ENUMERATED</w:t>
      </w:r>
      <w:r w:rsidRPr="00D629EF">
        <w:rPr>
          <w:snapToGrid w:val="0"/>
        </w:rPr>
        <w:tab/>
        <w:t>{</w:t>
      </w:r>
    </w:p>
    <w:p w14:paraId="46F53C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uL,</w:t>
      </w:r>
    </w:p>
    <w:p w14:paraId="491033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dL,</w:t>
      </w:r>
    </w:p>
    <w:p w14:paraId="0DA2DE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3C337C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2FE4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5448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6F8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</w:t>
      </w:r>
      <w:proofErr w:type="gramStart"/>
      <w:r w:rsidRPr="00D629EF">
        <w:rPr>
          <w:snapToGrid w:val="0"/>
        </w:rPr>
        <w:t>Report ::=</w:t>
      </w:r>
      <w:proofErr w:type="gramEnd"/>
      <w:r w:rsidRPr="00D629EF">
        <w:rPr>
          <w:snapToGrid w:val="0"/>
        </w:rPr>
        <w:t xml:space="preserve"> SEQUENCE {</w:t>
      </w:r>
    </w:p>
    <w:p w14:paraId="3CD0C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3177F6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1..maxnooftimeperiods)) OF MRDC-Data-Usage-Report-Item,</w:t>
      </w:r>
    </w:p>
    <w:p w14:paraId="62368A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Data-Usage-per-PDU-Session-Report-ExtIEs} } OPTIONAL,</w:t>
      </w:r>
    </w:p>
    <w:p w14:paraId="61653E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042A4E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1DDB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6C2D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B1A3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BA21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A317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B8C7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(SIZE(1..maxnoofQoSFlows)) OF Data-Usage-per-QoS-Flow-Item</w:t>
      </w:r>
    </w:p>
    <w:p w14:paraId="44CB9C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4E09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16CF62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CFBB0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4E9E52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1..maxnooftimeperiods)) OF MRDC-Data-Usage-Report-Item,</w:t>
      </w:r>
    </w:p>
    <w:p w14:paraId="2AD26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Data-Usage-per-QoS-Flow-Item-ExtIEs} } OPTIONAL,</w:t>
      </w:r>
    </w:p>
    <w:p w14:paraId="65FC03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100DA0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CD70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7481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18627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A765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E4F2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2DF6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Data-Usage-Report-Item</w:t>
      </w:r>
    </w:p>
    <w:p w14:paraId="4A6060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5731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Data-Usage-Report-Item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20C7B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3EC72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RAT-Type,</w:t>
      </w:r>
    </w:p>
    <w:p w14:paraId="30F019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DRB-Usage-Report-List,</w:t>
      </w:r>
    </w:p>
    <w:p w14:paraId="060CF8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Data-Usage-Report-ItemExtIEs } }</w:t>
      </w:r>
      <w:r w:rsidRPr="00D629EF">
        <w:rPr>
          <w:snapToGrid w:val="0"/>
        </w:rPr>
        <w:tab/>
        <w:t>OPTIONAL,</w:t>
      </w:r>
    </w:p>
    <w:p w14:paraId="3AA897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C759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D339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47B1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Data-Usage-Report-ItemExtIEs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D65DB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AD2A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4435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CE40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DefaultDRB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B9A66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D517F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false,</w:t>
      </w:r>
    </w:p>
    <w:p w14:paraId="4A96A6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74CC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CD90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245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DiscardTimer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{ms10, ms20, ms30, ms40, ms50, ms60, ms75, ms100, ms150, ms200, ms250, ms300, ms500, ms750, ms1500, infinity}</w:t>
      </w:r>
    </w:p>
    <w:p w14:paraId="362B12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7D82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DL-TX-Stop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2FC2A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stop,</w:t>
      </w:r>
    </w:p>
    <w:p w14:paraId="5EFFCC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1663AD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F599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039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ED5E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</w:t>
      </w:r>
    </w:p>
    <w:p w14:paraId="374684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274EC5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13FEBA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5009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766B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0F2B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(SIZE(1..maxnoofDRBs)) OF DRB-Activity-Item</w:t>
      </w:r>
    </w:p>
    <w:p w14:paraId="19F4E2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A23D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52B25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3568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DRB-Activity,</w:t>
      </w:r>
    </w:p>
    <w:p w14:paraId="0A47D9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DRB-Activity-ItemExtIEs } }</w:t>
      </w:r>
      <w:r w:rsidRPr="00D629EF">
        <w:rPr>
          <w:snapToGrid w:val="0"/>
        </w:rPr>
        <w:tab/>
        <w:t>OPTIONAL,</w:t>
      </w:r>
    </w:p>
    <w:p w14:paraId="017819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698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818B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CEC9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DRB-Activity-ItemExtIEs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B22E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1F96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E8CD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33B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DRB-Confirm-Modified-Item-EUTRAN</w:t>
      </w:r>
    </w:p>
    <w:p w14:paraId="6A271A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277D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B0150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C8381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5C1A94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DRB-Confirm-Modified-Item-EUTRAN-ExtIEs } }</w:t>
      </w:r>
      <w:r w:rsidRPr="00D629EF">
        <w:rPr>
          <w:snapToGrid w:val="0"/>
        </w:rPr>
        <w:tab/>
        <w:t>OPTIONAL,</w:t>
      </w:r>
    </w:p>
    <w:p w14:paraId="02BF74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D4CF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2DF4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1C39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BD436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3541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0BB3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ED7F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DRB-Confirm-Modified-Item-NG-RAN</w:t>
      </w:r>
    </w:p>
    <w:p w14:paraId="6A38CE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50A9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18897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0240A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01B1D0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DRB-Confirm-Modified-Item-NG-RAN-ExtIEs } }</w:t>
      </w:r>
      <w:r w:rsidRPr="00D629EF">
        <w:rPr>
          <w:snapToGrid w:val="0"/>
        </w:rPr>
        <w:tab/>
        <w:t>OPTIONAL,</w:t>
      </w:r>
    </w:p>
    <w:p w14:paraId="1D870F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7A44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A8D7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728C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7812B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709B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1546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3ED6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DRB-Failed-Item-EUTRAN</w:t>
      </w:r>
    </w:p>
    <w:p w14:paraId="5CC7FE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69AB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3E3A1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EC846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446C1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DRB-Failed-Item-EUTRAN-ExtIEs } }</w:t>
      </w:r>
      <w:r w:rsidRPr="00D629EF">
        <w:rPr>
          <w:snapToGrid w:val="0"/>
        </w:rPr>
        <w:tab/>
        <w:t>OPTIONAL,</w:t>
      </w:r>
    </w:p>
    <w:p w14:paraId="296C9E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01E5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CCB2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E932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65047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D330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01DA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3B0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DRB-Failed-Mod-Item-EUTRAN</w:t>
      </w:r>
    </w:p>
    <w:p w14:paraId="1587F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4E5F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8AF7E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F89BE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25E0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DRB-Failed-Mod-Item-EUTRAN-ExtIEs } }</w:t>
      </w:r>
      <w:r w:rsidRPr="00D629EF">
        <w:rPr>
          <w:snapToGrid w:val="0"/>
        </w:rPr>
        <w:tab/>
        <w:t>OPTIONAL,</w:t>
      </w:r>
    </w:p>
    <w:p w14:paraId="3C8CDA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A5AB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C23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A749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2BCA8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8D4C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AC3A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4AA3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DRB-Failed-Item-NG-RAN</w:t>
      </w:r>
    </w:p>
    <w:p w14:paraId="3D788D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E04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C2B0C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A978F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35FAE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DRB-Failed-Item-NG-RAN-ExtIEs } }</w:t>
      </w:r>
      <w:r w:rsidRPr="00D629EF">
        <w:rPr>
          <w:snapToGrid w:val="0"/>
        </w:rPr>
        <w:tab/>
        <w:t>OPTIONAL,</w:t>
      </w:r>
    </w:p>
    <w:p w14:paraId="08C736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8F56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FE2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82B8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DRB-Failed-Item-NG-RAN-ExtIEs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FDD99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6358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524A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FFDE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DRB-Failed-Mod-Item-NG-RAN</w:t>
      </w:r>
    </w:p>
    <w:p w14:paraId="6317CA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CD8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110A3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66214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BC406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DRB-Failed-Mod-Item-NG-RAN-ExtIEs } }</w:t>
      </w:r>
      <w:r w:rsidRPr="00D629EF">
        <w:rPr>
          <w:snapToGrid w:val="0"/>
        </w:rPr>
        <w:tab/>
        <w:t>OPTIONAL,</w:t>
      </w:r>
    </w:p>
    <w:p w14:paraId="5A38B3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4A74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76D8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63BC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6401E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E2C9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5CA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D6F9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DRB-Failed-To-Modify-Item-EUTRAN</w:t>
      </w:r>
    </w:p>
    <w:p w14:paraId="5E30CA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E6AA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C2C1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273F1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7512B6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DRB-Failed-To-Modify-Item-EUTRAN-ExtIEs } }</w:t>
      </w:r>
      <w:r w:rsidRPr="00D629EF">
        <w:rPr>
          <w:snapToGrid w:val="0"/>
        </w:rPr>
        <w:tab/>
        <w:t>OPTIONAL,</w:t>
      </w:r>
    </w:p>
    <w:p w14:paraId="69ED59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83DF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10FA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6C6E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BDCAC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C1EE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D470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EA24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DRB-Failed-To-Modify-Item-NG-RAN</w:t>
      </w:r>
    </w:p>
    <w:p w14:paraId="3287E6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940B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476F3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27173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56307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DRB-Failed-To-Modify-Item-NG-RAN-ExtIEs } }</w:t>
      </w:r>
      <w:r w:rsidRPr="00D629EF">
        <w:rPr>
          <w:snapToGrid w:val="0"/>
        </w:rPr>
        <w:tab/>
        <w:t>OPTIONAL,</w:t>
      </w:r>
    </w:p>
    <w:p w14:paraId="5320E8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87F3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9CE3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DA59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699F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A613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40D8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C290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(1..32, ...)</w:t>
      </w:r>
    </w:p>
    <w:p w14:paraId="5733D7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EA56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DRB-Modified-Item-EUTRAN</w:t>
      </w:r>
    </w:p>
    <w:p w14:paraId="0AF2DE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4ACE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AD301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DRB-ID, </w:t>
      </w:r>
    </w:p>
    <w:p w14:paraId="7BF94E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</w:t>
      </w:r>
      <w:r w:rsidRPr="00D629EF">
        <w:rPr>
          <w:rFonts w:eastAsia="SimSun" w:hint="eastAsia"/>
          <w:snapToGrid w:val="0"/>
          <w:lang w:eastAsia="zh-CN"/>
        </w:rPr>
        <w:t>D</w:t>
      </w:r>
      <w:r w:rsidRPr="00D629EF">
        <w:rPr>
          <w:snapToGrid w:val="0"/>
        </w:rPr>
        <w:t>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snapToGrid w:val="0"/>
        </w:rPr>
        <w:t>OPTIONAL,</w:t>
      </w:r>
    </w:p>
    <w:p w14:paraId="2632FE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D5158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C228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DRB-Modified-Item-EUTRAN-ExtIEs } }</w:t>
      </w:r>
      <w:r w:rsidRPr="00D629EF">
        <w:rPr>
          <w:snapToGrid w:val="0"/>
        </w:rPr>
        <w:tab/>
        <w:t>OPTIONAL,</w:t>
      </w:r>
    </w:p>
    <w:p w14:paraId="278D15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6A733C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D9D9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67D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32CE6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93A1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AA85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DEDD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DRB-Modified-Item-NG-RAN</w:t>
      </w:r>
    </w:p>
    <w:p w14:paraId="3EEF21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ED3E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6733B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DBEFD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31FAE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21635E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3934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A19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DRB-Modified-Item-NG-RAN-ExtIEs } }</w:t>
      </w:r>
      <w:r w:rsidRPr="00D629EF">
        <w:rPr>
          <w:snapToGrid w:val="0"/>
        </w:rPr>
        <w:tab/>
        <w:t>OPTIONAL,</w:t>
      </w:r>
    </w:p>
    <w:p w14:paraId="062A22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76C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7DD1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E6A9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91288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FDEE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B292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AC3C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991D3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A5A70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A9492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C6CF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qoS-Flow-Removed-List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 maxnoofQoSFlows)) OF QoS-Flow-Removed-Item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1884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5A76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A97F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98D6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785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08047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4BA1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6C75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F0CB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</w:t>
      </w:r>
      <w:proofErr w:type="gramStart"/>
      <w:r w:rsidRPr="00D629EF">
        <w:rPr>
          <w:snapToGrid w:val="0"/>
        </w:rPr>
        <w:t>EUTRAN ::=</w:t>
      </w:r>
      <w:proofErr w:type="gramEnd"/>
      <w:r w:rsidRPr="00D629EF">
        <w:rPr>
          <w:snapToGrid w:val="0"/>
        </w:rPr>
        <w:t xml:space="preserve"> SEQUENCE (SIZE(1.. maxnoofDRBs)) OF DRB-Required-To-Modify-Item-EUTRAN</w:t>
      </w:r>
    </w:p>
    <w:p w14:paraId="53B57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D08A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24ED7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5BE2F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315F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2D54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0E11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DRB-Required-To-Modify-Item-EUTRAN-ExtIEs } }</w:t>
      </w:r>
      <w:r w:rsidRPr="00D629EF">
        <w:rPr>
          <w:snapToGrid w:val="0"/>
        </w:rPr>
        <w:tab/>
        <w:t>OPTIONAL,</w:t>
      </w:r>
    </w:p>
    <w:p w14:paraId="69C52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2A0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F040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E030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8AFA1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D31F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7DFB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1CD3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DRB-Required-To-Modify-List-NG-</w:t>
      </w:r>
      <w:proofErr w:type="gramStart"/>
      <w:r w:rsidRPr="00D629EF">
        <w:rPr>
          <w:snapToGrid w:val="0"/>
        </w:rPr>
        <w:t>RAN ::=</w:t>
      </w:r>
      <w:proofErr w:type="gramEnd"/>
      <w:r w:rsidRPr="00D629EF">
        <w:rPr>
          <w:snapToGrid w:val="0"/>
        </w:rPr>
        <w:t xml:space="preserve"> SEQUENCE (SIZE(1.. maxnoofDRBs)) OF DRB-Required-To-Modify-Item-NG-RAN</w:t>
      </w:r>
    </w:p>
    <w:p w14:paraId="1ADBEB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F7E9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DRB-Required-To-Modify-Item-NG-RAN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EC4AE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A592C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172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449FC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55A25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DRB-Required-To-Modify-Item-NG-RAN-ExtIEs } }</w:t>
      </w:r>
      <w:r w:rsidRPr="00D629EF">
        <w:rPr>
          <w:snapToGrid w:val="0"/>
        </w:rPr>
        <w:tab/>
        <w:t>OPTIONAL,</w:t>
      </w:r>
    </w:p>
    <w:p w14:paraId="7E4E29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96BE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074D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3122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3F687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AAD9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6D8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317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68F5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DRB-Setup-Item-EUTRAN</w:t>
      </w:r>
    </w:p>
    <w:p w14:paraId="0B9CF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8E75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746C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192E3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B3CDC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8D374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031FDA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FBEE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DRB-Setup-Item-EUTRAN-ExtIEs } }</w:t>
      </w:r>
      <w:r w:rsidRPr="00D629EF">
        <w:rPr>
          <w:snapToGrid w:val="0"/>
        </w:rPr>
        <w:tab/>
        <w:t>OPTIONAL,</w:t>
      </w:r>
    </w:p>
    <w:p w14:paraId="16E822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7A6E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F1BB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94D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3150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84138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2E02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160D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DRB-Setup-Mod-Item-EUTRAN</w:t>
      </w:r>
    </w:p>
    <w:p w14:paraId="7A1883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7274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6EBFD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660A8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52CD4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EE51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38CB2E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DRB-Setup-Mod-Item-EUTRAN-ExtIEs } }</w:t>
      </w:r>
      <w:r w:rsidRPr="00D629EF">
        <w:rPr>
          <w:snapToGrid w:val="0"/>
        </w:rPr>
        <w:tab/>
        <w:t>OPTIONAL,</w:t>
      </w:r>
    </w:p>
    <w:p w14:paraId="65D6C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35AB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0A75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5756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A8F08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49B7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17C5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0784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DRB-Setup-Item-NG-RAN</w:t>
      </w:r>
    </w:p>
    <w:p w14:paraId="35787F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AD9B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131E3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20477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5E6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4FBE3B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4FF934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267270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DRB-Setup-Item-NG-RAN-ExtIEs } }</w:t>
      </w:r>
      <w:r w:rsidRPr="00D629EF">
        <w:rPr>
          <w:snapToGrid w:val="0"/>
        </w:rPr>
        <w:tab/>
        <w:t>OPTIONAL,</w:t>
      </w:r>
    </w:p>
    <w:p w14:paraId="0F4842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2281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D45C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DE1E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D3298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0137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BCA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8B1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DRB-Setup-Mod-Item-NG-RAN</w:t>
      </w:r>
    </w:p>
    <w:p w14:paraId="01C041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8B20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F7B02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D10A1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2102A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313689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144031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7DC2E2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DRB-Setup-Mod-Item-NG-RAN-ExtIEs } }</w:t>
      </w:r>
      <w:r w:rsidRPr="00D629EF">
        <w:rPr>
          <w:snapToGrid w:val="0"/>
        </w:rPr>
        <w:tab/>
        <w:t>OPTIONAL,</w:t>
      </w:r>
    </w:p>
    <w:p w14:paraId="386629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64D9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FE8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3C81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84D96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A303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CBCD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91D8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5E1B3D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61ACB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1008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B1EC4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DRB-Status-ItemExtIEs } }</w:t>
      </w:r>
      <w:r w:rsidRPr="00D629EF">
        <w:rPr>
          <w:snapToGrid w:val="0"/>
        </w:rPr>
        <w:tab/>
        <w:t>OPTIONAL,</w:t>
      </w:r>
    </w:p>
    <w:p w14:paraId="76697E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81A2E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6C7B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DC1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DRB-Status-ItemExtIEs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9547A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F268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8CDA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A984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DRBs-Subject-To-Counter-Check-Item-EUTRAN</w:t>
      </w:r>
    </w:p>
    <w:p w14:paraId="065B78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3A8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63ECA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1ED85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201CBB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94523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DRBs-Subject-To-Counter-Check-Item-EUTRAN-ExtIEs } }</w:t>
      </w:r>
      <w:r w:rsidRPr="00D629EF">
        <w:rPr>
          <w:snapToGrid w:val="0"/>
        </w:rPr>
        <w:tab/>
        <w:t>OPTIONAL,</w:t>
      </w:r>
    </w:p>
    <w:p w14:paraId="3C7C79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51A6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6EF2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6071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2F2CE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7EBCE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70CE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A351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DRBs-Subject-To-Counter-Check-Item-NG-RAN</w:t>
      </w:r>
    </w:p>
    <w:p w14:paraId="2A8990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6F4A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A77CE87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lastRenderedPageBreak/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013ADE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A8006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2C8ED0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7DCFAC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DRBs-Subject-To-Counter-Check-Item-NG-RAN-ExtIEs } }</w:t>
      </w:r>
      <w:r w:rsidRPr="00D629EF">
        <w:rPr>
          <w:snapToGrid w:val="0"/>
        </w:rPr>
        <w:tab/>
        <w:t>OPTIONAL,</w:t>
      </w:r>
    </w:p>
    <w:p w14:paraId="231E81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6052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55AE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034D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1C65E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2056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9EB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5C4D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28F4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DRB-To-Modify-Item-EUTRAN</w:t>
      </w:r>
    </w:p>
    <w:p w14:paraId="4A3E43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9DF2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359EC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BCDFA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481BD2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6884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3AAFD4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858B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42EB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5D06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1CCF7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F36B9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84C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79BF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A98F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DRB-To-Modify-Item-EUTRAN-ExtIEs } }</w:t>
      </w:r>
      <w:r w:rsidRPr="00D629EF">
        <w:rPr>
          <w:snapToGrid w:val="0"/>
        </w:rPr>
        <w:tab/>
        <w:t>OPTIONAL,</w:t>
      </w:r>
    </w:p>
    <w:p w14:paraId="56F2F8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2B2F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D2E9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511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509A4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E580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7103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9573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DRB-To-Modify-Item-NG-RAN</w:t>
      </w:r>
    </w:p>
    <w:p w14:paraId="3A69CA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81C2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80665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86610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0E8956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D075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3AC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3B7E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87C29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4797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B9D30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5A75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15D18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70F6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A2F5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DRB-To-Modify-Item-NG-RAN-ExtIEs } }</w:t>
      </w:r>
      <w:r w:rsidRPr="00D629EF">
        <w:rPr>
          <w:snapToGrid w:val="0"/>
        </w:rPr>
        <w:tab/>
        <w:t>OPTIONAL,</w:t>
      </w:r>
    </w:p>
    <w:p w14:paraId="01BC6E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DA75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3BE91C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074E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85EF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id-OldQoSFlowMap-ULendmarkerexpected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QoS-Flow-List</w:t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5DCE7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53D40C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EE03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FC8A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61B5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DRB-To-Remove-Item-EUTRAN</w:t>
      </w:r>
    </w:p>
    <w:p w14:paraId="5B6D18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5D94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821F0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9081D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DRB-To-Remove-Item-EUTRAN-ExtIEs } }</w:t>
      </w:r>
      <w:r w:rsidRPr="00D629EF">
        <w:rPr>
          <w:snapToGrid w:val="0"/>
        </w:rPr>
        <w:tab/>
        <w:t>OPTIONAL,</w:t>
      </w:r>
    </w:p>
    <w:p w14:paraId="174D98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E866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BC4A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726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56363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F123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F178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9C9D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DRB-Required-To-Remove-Item-EUTRAN</w:t>
      </w:r>
    </w:p>
    <w:p w14:paraId="3A6495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CDCC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526A5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6AB71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A2CB3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DRB-Required-To-Remove-Item-EUTRAN-ExtIEs } }</w:t>
      </w:r>
      <w:r w:rsidRPr="00D629EF">
        <w:rPr>
          <w:snapToGrid w:val="0"/>
        </w:rPr>
        <w:tab/>
        <w:t>OPTIONAL,</w:t>
      </w:r>
    </w:p>
    <w:p w14:paraId="5FEA5F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5385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3CA0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E380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AC8F8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F2F4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8ACD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061B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DRB-To-Remove-Item-NG-RAN</w:t>
      </w:r>
    </w:p>
    <w:p w14:paraId="0A4E32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ED2F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A445F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C0315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DRB-To-Remove-Item-NG-RAN-ExtIEs } }</w:t>
      </w:r>
      <w:r w:rsidRPr="00D629EF">
        <w:rPr>
          <w:snapToGrid w:val="0"/>
        </w:rPr>
        <w:tab/>
        <w:t>OPTIONAL,</w:t>
      </w:r>
    </w:p>
    <w:p w14:paraId="5D529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5A43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E7FE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21AE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73EAF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E09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98BD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9E30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DRB-Required-To-Remove-Item-NG-RAN</w:t>
      </w:r>
    </w:p>
    <w:p w14:paraId="79B3BD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6984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DFBD4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10844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52C4D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DRB-Required-To-Remove-Item-NG-RAN-ExtIEs } }</w:t>
      </w:r>
      <w:r w:rsidRPr="00D629EF">
        <w:rPr>
          <w:snapToGrid w:val="0"/>
        </w:rPr>
        <w:tab/>
        <w:t>OPTIONAL,</w:t>
      </w:r>
    </w:p>
    <w:p w14:paraId="0F98FD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3F2F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004B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50C1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52603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51A4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2D55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37B1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DRB-To-Setup-Item-EUTRAN</w:t>
      </w:r>
    </w:p>
    <w:p w14:paraId="369BA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505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F7674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E59DF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38DD77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2330AD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1D8724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920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50590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19B8F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7EC42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existing-Allocated-S1-DL-UP-TNL-Info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CC4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DRB-To-Setup-Item-EUTRAN-ExtIEs } }</w:t>
      </w:r>
      <w:r w:rsidRPr="00D629EF">
        <w:rPr>
          <w:snapToGrid w:val="0"/>
        </w:rPr>
        <w:tab/>
        <w:t>OPTIONAL,</w:t>
      </w:r>
    </w:p>
    <w:p w14:paraId="31692C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EDB1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C066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2FE4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B5DBA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C78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C8D1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1DE5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DRB-To-Setup-Mod-Item-EUTRAN</w:t>
      </w:r>
    </w:p>
    <w:p w14:paraId="55FFEF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A4B3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793F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274C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653502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3DAE8C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C4818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4EA1D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447B51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FC3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9D1C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DRB-To-Setup-Mod-Item-EUTRAN-ExtIEs } }</w:t>
      </w:r>
      <w:r w:rsidRPr="00D629EF">
        <w:rPr>
          <w:snapToGrid w:val="0"/>
        </w:rPr>
        <w:tab/>
        <w:t>OPTIONAL,</w:t>
      </w:r>
    </w:p>
    <w:p w14:paraId="625793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AF63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818E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3C7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A9695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E1BC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1B19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9B54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DRB-To-Setup-Item-NG-RAN</w:t>
      </w:r>
    </w:p>
    <w:p w14:paraId="1BFD90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A3DE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EA127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76F5F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26A1D1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28FA8A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2EA4F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qos-flow-Information-To-Be-Setup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0AB90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7B86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58EE77B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4F7409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sv-SE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DRB-To-Setup-Item-NG-RAN-ExtIEs } }</w:t>
      </w:r>
      <w:r w:rsidRPr="00D629EF">
        <w:rPr>
          <w:snapToGrid w:val="0"/>
        </w:rPr>
        <w:tab/>
        <w:t>OPTIONAL,</w:t>
      </w:r>
    </w:p>
    <w:p w14:paraId="318D8E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922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3481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5D49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9D07863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optional},</w:t>
      </w:r>
    </w:p>
    <w:p w14:paraId="7DA761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460F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D8D2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1677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DRB-To-Setup-Mod-Item-NG-RAN</w:t>
      </w:r>
    </w:p>
    <w:p w14:paraId="74E62A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FD0D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2EC1F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783F3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2C1A24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01FCAC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5583CC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3C457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9A77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E745BC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536B2E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DRB-To-Setup-Mod-Item-NG-RAN-ExtIEs } }</w:t>
      </w:r>
      <w:r w:rsidRPr="00D629EF">
        <w:rPr>
          <w:snapToGrid w:val="0"/>
        </w:rPr>
        <w:tab/>
        <w:t>OPTIONAL,</w:t>
      </w:r>
    </w:p>
    <w:p w14:paraId="51D5E3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8C8A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B535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D38D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BEA50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57262A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2956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EEE5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ED9B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(SIZE(1..maxnooftimeperiods)) OF DRB-Usage-Report-Item</w:t>
      </w:r>
    </w:p>
    <w:p w14:paraId="7368CC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6E8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989F7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2CF80F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43876A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3D054A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0EF61B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DRB-Usage-Report-Item-ExtIEs} } OPTIONAL,</w:t>
      </w:r>
    </w:p>
    <w:p w14:paraId="127A9A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85E3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6695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7D1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3AAF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09E4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8996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617A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Duplication-Activation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46B329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active, </w:t>
      </w:r>
    </w:p>
    <w:p w14:paraId="62475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inactive,</w:t>
      </w:r>
    </w:p>
    <w:p w14:paraId="66009D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B1C5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EF70E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F6DE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C341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Dynamic5QIDescriptor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8C5D2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QoSPriorityLevel,</w:t>
      </w:r>
    </w:p>
    <w:p w14:paraId="282986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packetDelayBudget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PacketDelayBudget,</w:t>
      </w:r>
    </w:p>
    <w:p w14:paraId="5C24CA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packetErrorRate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PacketErrorRate,</w:t>
      </w:r>
    </w:p>
    <w:p w14:paraId="0A82F9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255, ...)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B01D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delayCritical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{delay-critical, non-delay-critical}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5E6F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D606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B32E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Dynamic5QIDescriptor-ExtIEs } } OPTIONAL</w:t>
      </w:r>
    </w:p>
    <w:p w14:paraId="3F199D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C44F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2F4D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3CE05D2" w14:textId="77777777" w:rsidR="00242D78" w:rsidRDefault="00242D78" w:rsidP="00242D78">
      <w:pPr>
        <w:pStyle w:val="PL"/>
        <w:rPr>
          <w:ins w:id="767" w:author="Rapporteur" w:date="2020-03-31T20:50:00Z"/>
          <w:snapToGrid w:val="0"/>
          <w:lang w:val="en-US"/>
        </w:rPr>
      </w:pPr>
      <w:ins w:id="768" w:author="Rapporteur" w:date="2020-03-31T20:50:00Z">
        <w:r>
          <w:rPr>
            <w:snapToGrid w:val="0"/>
            <w:lang w:val="en-US"/>
          </w:rPr>
          <w:tab/>
        </w:r>
        <w:proofErr w:type="gramStart"/>
        <w:r>
          <w:rPr>
            <w:snapToGrid w:val="0"/>
            <w:lang w:val="en-US"/>
          </w:rPr>
          <w:t>{ ID</w:t>
        </w:r>
        <w:proofErr w:type="gramEnd"/>
        <w:r>
          <w:rPr>
            <w:snapToGrid w:val="0"/>
            <w:lang w:val="en-US"/>
          </w:rPr>
          <w:t xml:space="preserve">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</w:ins>
      <w:ins w:id="769" w:author="Rapporteur" w:date="2020-03-31T21:07:00Z">
        <w:r w:rsidR="00537DA0">
          <w:rPr>
            <w:snapToGrid w:val="0"/>
            <w:lang w:val="en-US"/>
          </w:rPr>
          <w:tab/>
        </w:r>
        <w:r w:rsidR="00537DA0">
          <w:rPr>
            <w:snapToGrid w:val="0"/>
            <w:lang w:val="en-US"/>
          </w:rPr>
          <w:tab/>
        </w:r>
      </w:ins>
      <w:ins w:id="770" w:author="Rapporteur" w:date="2020-03-31T20:50:00Z">
        <w:r>
          <w:rPr>
            <w:snapToGrid w:val="0"/>
            <w:lang w:val="en-US"/>
          </w:rPr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14:paraId="21C21904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71" w:author="Rapporteur" w:date="2020-03-31T20:50:00Z"/>
          <w:snapToGrid w:val="0"/>
        </w:rPr>
      </w:pPr>
      <w:ins w:id="772" w:author="Rapporteur" w:date="2020-03-31T20:50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2E466C1F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73" w:author="Rapporteur" w:date="2020-03-31T20:50:00Z"/>
          <w:rFonts w:ascii="SimSun" w:eastAsia="SimSun" w:hAnsi="SimSun" w:cs="SimSun"/>
          <w:snapToGrid w:val="0"/>
          <w:lang w:val="en-US" w:eastAsia="zh-CN"/>
        </w:rPr>
      </w:pPr>
      <w:ins w:id="774" w:author="Rapporteur" w:date="2020-03-31T20:50:00Z"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EAEA78B" w14:textId="77777777" w:rsidR="00D840EC" w:rsidRPr="00D629EF" w:rsidRDefault="00D840EC" w:rsidP="00242D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5E67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C3B0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636E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DataDiscardRequired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5886F1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4BF00D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4285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073F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20168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</w:t>
      </w:r>
    </w:p>
    <w:p w14:paraId="410DA84A" w14:textId="77777777" w:rsidR="00D840EC" w:rsidRPr="00D629EF" w:rsidRDefault="00D840EC" w:rsidP="00D840EC">
      <w:pPr>
        <w:pStyle w:val="PL"/>
        <w:rPr>
          <w:snapToGrid w:val="0"/>
        </w:rPr>
      </w:pPr>
    </w:p>
    <w:p w14:paraId="43FDF7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EncryptionKey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OCTET STRING</w:t>
      </w:r>
    </w:p>
    <w:p w14:paraId="011C04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DDD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</w:t>
      </w:r>
      <w:proofErr w:type="gramStart"/>
      <w:r w:rsidRPr="00D629EF">
        <w:rPr>
          <w:snapToGrid w:val="0"/>
        </w:rPr>
        <w:t>port::</w:t>
      </w:r>
      <w:proofErr w:type="gramEnd"/>
      <w:r w:rsidRPr="00D629EF">
        <w:rPr>
          <w:snapToGrid w:val="0"/>
        </w:rPr>
        <w:t>= SEQUENCE {</w:t>
      </w:r>
    </w:p>
    <w:p w14:paraId="1CA72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547597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portNumber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PortNumber,</w:t>
      </w:r>
    </w:p>
    <w:p w14:paraId="3E3570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Endpoint-IP-address-and-port-ExtIEs} } OPTIONAL</w:t>
      </w:r>
    </w:p>
    <w:p w14:paraId="2327DE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9DC4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87C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9071C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CABA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52E3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F31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EUTRANAllocationAndRetentionPriority ::=</w:t>
      </w:r>
      <w:proofErr w:type="gramEnd"/>
      <w:r w:rsidRPr="00D629EF">
        <w:rPr>
          <w:snapToGrid w:val="0"/>
        </w:rPr>
        <w:t xml:space="preserve"> SEQUENCE {</w:t>
      </w:r>
    </w:p>
    <w:p w14:paraId="721E1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07A4B6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54EDD1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4294F1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EUTRANAllocationAndRetentionPriority-ExtIEs} } OPTIONAL,</w:t>
      </w:r>
    </w:p>
    <w:p w14:paraId="670240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6A95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E8F3AC" w14:textId="77777777" w:rsidR="00C33B7A" w:rsidRDefault="00C33B7A" w:rsidP="00C33B7A">
      <w:pPr>
        <w:pStyle w:val="PL"/>
        <w:spacing w:line="0" w:lineRule="atLeast"/>
        <w:rPr>
          <w:ins w:id="775" w:author="Rapporteur" w:date="2020-03-31T20:50:00Z"/>
          <w:snapToGrid w:val="0"/>
          <w:lang w:eastAsia="en-GB"/>
        </w:rPr>
      </w:pPr>
    </w:p>
    <w:p w14:paraId="26D90D04" w14:textId="77777777" w:rsidR="00C33B7A" w:rsidRDefault="00C33B7A" w:rsidP="00C33B7A">
      <w:pPr>
        <w:pStyle w:val="PL"/>
        <w:rPr>
          <w:ins w:id="776" w:author="Rapporteur" w:date="2020-03-31T20:50:00Z"/>
          <w:snapToGrid w:val="0"/>
          <w:lang w:val="en-US"/>
        </w:rPr>
      </w:pPr>
      <w:proofErr w:type="gramStart"/>
      <w:ins w:id="777" w:author="Rapporteur" w:date="2020-03-31T20:50:00Z">
        <w:r>
          <w:rPr>
            <w:snapToGrid w:val="0"/>
            <w:lang w:val="en-US"/>
          </w:rPr>
          <w:t>ExtendedPacketDelayBudget ::=</w:t>
        </w:r>
        <w:proofErr w:type="gramEnd"/>
        <w:r>
          <w:rPr>
            <w:snapToGrid w:val="0"/>
            <w:lang w:val="en-US"/>
          </w:rPr>
          <w:t xml:space="preserve"> INTEGER (1..65535, ...)</w:t>
        </w:r>
      </w:ins>
    </w:p>
    <w:p w14:paraId="6FD50BEC" w14:textId="77777777" w:rsidR="00C33B7A" w:rsidRDefault="00C33B7A" w:rsidP="00C33B7A">
      <w:pPr>
        <w:pStyle w:val="PL"/>
        <w:spacing w:line="0" w:lineRule="atLeast"/>
        <w:rPr>
          <w:ins w:id="778" w:author="Rapporteur" w:date="2020-03-31T20:50:00Z"/>
          <w:snapToGrid w:val="0"/>
          <w:lang w:eastAsia="en-GB"/>
        </w:rPr>
      </w:pPr>
    </w:p>
    <w:p w14:paraId="5B3742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0A0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50119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3109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4483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628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894C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EUTRAN-QoS-Support-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maxnoofEUTRANQOSParameters)) OF EUTRAN-QoS-Support-Item</w:t>
      </w:r>
    </w:p>
    <w:p w14:paraId="02382D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43B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012F10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  <w:t>EUTRAN-QoS,</w:t>
      </w:r>
    </w:p>
    <w:p w14:paraId="0587C3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EUTRAN-QoS-Support-Item-ExtIEs } }</w:t>
      </w:r>
      <w:r w:rsidRPr="00D629EF">
        <w:rPr>
          <w:snapToGrid w:val="0"/>
        </w:rPr>
        <w:tab/>
        <w:t>OPTIONAL</w:t>
      </w:r>
    </w:p>
    <w:p w14:paraId="445C2F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88AE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AAD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930FF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CA18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0D50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E5AB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31F9B1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qCI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QCI,</w:t>
      </w:r>
    </w:p>
    <w:p w14:paraId="530AE9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eUTRANallocationAndRetentionPriority</w:t>
      </w:r>
      <w:r w:rsidRPr="00D629EF">
        <w:rPr>
          <w:snapToGrid w:val="0"/>
        </w:rPr>
        <w:tab/>
        <w:t>EUTRANAllocationAndRetentionPriority,</w:t>
      </w:r>
    </w:p>
    <w:p w14:paraId="64B4D3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2B03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EUTRAN-QoS-ExtIEs } }</w:t>
      </w:r>
      <w:r w:rsidRPr="00D629EF">
        <w:rPr>
          <w:snapToGrid w:val="0"/>
        </w:rPr>
        <w:tab/>
        <w:t>OPTIONAL,</w:t>
      </w:r>
    </w:p>
    <w:p w14:paraId="75268E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3D3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0D69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9494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6089C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6852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3408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2594D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F</w:t>
      </w:r>
    </w:p>
    <w:p w14:paraId="7BCCE0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D4AA2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</w:t>
      </w:r>
    </w:p>
    <w:p w14:paraId="6291BCCA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</w:p>
    <w:p w14:paraId="0C048AFF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GNB-CU-CP-Name 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PrintableString(SIZE(1..150,...))</w:t>
      </w:r>
    </w:p>
    <w:p w14:paraId="2555048C" w14:textId="77777777" w:rsidR="00D840EC" w:rsidRPr="00D629EF" w:rsidRDefault="00D840EC" w:rsidP="00D840EC">
      <w:pPr>
        <w:pStyle w:val="PL"/>
        <w:spacing w:line="0" w:lineRule="atLeast"/>
      </w:pPr>
    </w:p>
    <w:p w14:paraId="499C3345" w14:textId="77777777" w:rsidR="00D840EC" w:rsidRPr="00D629EF" w:rsidRDefault="00D840EC" w:rsidP="00D840EC">
      <w:pPr>
        <w:pStyle w:val="PL"/>
        <w:spacing w:line="0" w:lineRule="atLeast"/>
      </w:pPr>
      <w:r w:rsidRPr="00D629EF">
        <w:t>GNB-CU-CP-UE-E1AP-ID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(0..4294967295)</w:t>
      </w:r>
    </w:p>
    <w:p w14:paraId="0867B1B1" w14:textId="77777777" w:rsidR="00D840EC" w:rsidRPr="00D629EF" w:rsidRDefault="00D840EC" w:rsidP="00D840EC">
      <w:pPr>
        <w:pStyle w:val="PL"/>
        <w:spacing w:line="0" w:lineRule="atLeast"/>
      </w:pPr>
    </w:p>
    <w:p w14:paraId="0D187BB1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GNB-CU-UP-Capacity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(0..255)</w:t>
      </w:r>
    </w:p>
    <w:p w14:paraId="7F4DE51A" w14:textId="77777777" w:rsidR="00D840EC" w:rsidRPr="00D629EF" w:rsidRDefault="00D840EC" w:rsidP="00D840EC">
      <w:pPr>
        <w:pStyle w:val="PL"/>
        <w:spacing w:line="0" w:lineRule="atLeast"/>
      </w:pPr>
    </w:p>
    <w:p w14:paraId="6A5B124D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</w:t>
      </w:r>
      <w:proofErr w:type="gramStart"/>
      <w:r w:rsidRPr="00D629EF">
        <w:tab/>
        <w:t xml:space="preserve"> ::=</w:t>
      </w:r>
      <w:proofErr w:type="gramEnd"/>
      <w:r w:rsidRPr="00D629EF">
        <w:t xml:space="preserve"> SEQUENCE (SIZE(1.. maxnoofUPParameters)) OF GNB-CU-UP-CellGroupRelatedConfiguration-Item</w:t>
      </w:r>
      <w:r w:rsidRPr="00D629EF">
        <w:tab/>
      </w:r>
    </w:p>
    <w:p w14:paraId="42D9F78D" w14:textId="77777777" w:rsidR="00D840EC" w:rsidRPr="00D629EF" w:rsidRDefault="00D840EC" w:rsidP="00D840EC">
      <w:pPr>
        <w:pStyle w:val="PL"/>
        <w:spacing w:line="0" w:lineRule="atLeast"/>
      </w:pPr>
    </w:p>
    <w:p w14:paraId="3EFAC56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35749AF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556A1B0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629B837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uL-Configuration</w:t>
      </w:r>
      <w:r w:rsidRPr="00D629EF">
        <w:tab/>
      </w:r>
      <w:r w:rsidRPr="00D629EF">
        <w:tab/>
      </w:r>
      <w:r w:rsidRPr="00D629EF">
        <w:tab/>
        <w:t>UL-Configuration</w:t>
      </w:r>
      <w:r w:rsidRPr="00D629EF">
        <w:tab/>
      </w:r>
      <w:r w:rsidRPr="00D629EF">
        <w:tab/>
        <w:t>OPTIONAL,</w:t>
      </w:r>
    </w:p>
    <w:p w14:paraId="030FD86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>GNB-CU-UP-CellGroupRelatedConfiguration-Item-ExtIEs } }</w:t>
      </w:r>
      <w:r w:rsidRPr="00D629EF">
        <w:tab/>
        <w:t>OPTIONAL</w:t>
      </w:r>
    </w:p>
    <w:p w14:paraId="11EDD5A4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C29AF79" w14:textId="77777777" w:rsidR="00D840EC" w:rsidRPr="00D629EF" w:rsidRDefault="00D840EC" w:rsidP="00D840EC">
      <w:pPr>
        <w:pStyle w:val="PL"/>
        <w:spacing w:line="0" w:lineRule="atLeast"/>
      </w:pPr>
    </w:p>
    <w:p w14:paraId="163D9CF6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GNB-CU-UP-CellGroupRelatedConfiguration-Item-ExtIEs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4BB415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2EC6746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E6B9BE9" w14:textId="77777777" w:rsidR="00D840EC" w:rsidRPr="00D629EF" w:rsidRDefault="00D840EC" w:rsidP="00D840EC">
      <w:pPr>
        <w:pStyle w:val="PL"/>
        <w:spacing w:line="0" w:lineRule="atLeast"/>
      </w:pPr>
    </w:p>
    <w:p w14:paraId="5148F7F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(0..68719476735)</w:t>
      </w:r>
    </w:p>
    <w:p w14:paraId="775E5D2E" w14:textId="77777777" w:rsidR="00D840EC" w:rsidRPr="00D629EF" w:rsidRDefault="00D840EC" w:rsidP="00D840EC">
      <w:pPr>
        <w:pStyle w:val="PL"/>
        <w:spacing w:line="0" w:lineRule="atLeast"/>
      </w:pPr>
    </w:p>
    <w:p w14:paraId="7A29975B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GNB-CU-UP-Name 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PrintableString(SIZE(1..150,...))</w:t>
      </w:r>
    </w:p>
    <w:p w14:paraId="28A082C2" w14:textId="77777777" w:rsidR="00D840EC" w:rsidRPr="00D629EF" w:rsidRDefault="00D840EC" w:rsidP="00D840EC">
      <w:pPr>
        <w:pStyle w:val="PL"/>
        <w:spacing w:line="0" w:lineRule="atLeast"/>
      </w:pPr>
    </w:p>
    <w:p w14:paraId="30C51A54" w14:textId="77777777" w:rsidR="00D840EC" w:rsidRPr="00D629EF" w:rsidRDefault="00D840EC" w:rsidP="00D840EC">
      <w:pPr>
        <w:pStyle w:val="PL"/>
        <w:spacing w:line="0" w:lineRule="atLeast"/>
      </w:pPr>
      <w:r w:rsidRPr="00D629EF">
        <w:t>GNB-CU-UP-UE-E1AP-ID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INTEGER (0..4294967295) </w:t>
      </w:r>
    </w:p>
    <w:p w14:paraId="148FD7CB" w14:textId="77777777" w:rsidR="00D840EC" w:rsidRPr="00D629EF" w:rsidRDefault="00D840EC" w:rsidP="00D840EC">
      <w:pPr>
        <w:pStyle w:val="PL"/>
      </w:pPr>
    </w:p>
    <w:p w14:paraId="6D5640F7" w14:textId="77777777" w:rsidR="00D840EC" w:rsidRPr="00D629EF" w:rsidRDefault="00D840EC" w:rsidP="00D840EC">
      <w:pPr>
        <w:pStyle w:val="PL"/>
      </w:pPr>
      <w:r w:rsidRPr="00D629EF">
        <w:t>GNB-CU-CP-TNLA-Setup-</w:t>
      </w:r>
      <w:proofErr w:type="gramStart"/>
      <w:r w:rsidRPr="00D629EF">
        <w:t>Item::</w:t>
      </w:r>
      <w:proofErr w:type="gramEnd"/>
      <w:r w:rsidRPr="00D629EF">
        <w:t>= SEQUENCE {</w:t>
      </w:r>
    </w:p>
    <w:p w14:paraId="210722BE" w14:textId="77777777" w:rsidR="00D840EC" w:rsidRPr="00D629EF" w:rsidRDefault="00D840EC" w:rsidP="00D840EC">
      <w:pPr>
        <w:pStyle w:val="PL"/>
      </w:pPr>
      <w:r w:rsidRPr="00D629EF">
        <w:lastRenderedPageBreak/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9CC92CA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GNB-CU-CP-TNLA-Setup-Item-ExtIEs} } OPTIONAL,</w:t>
      </w:r>
    </w:p>
    <w:p w14:paraId="282818F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5527D72" w14:textId="77777777" w:rsidR="00D840EC" w:rsidRPr="00D629EF" w:rsidRDefault="00D840EC" w:rsidP="00D840EC">
      <w:pPr>
        <w:pStyle w:val="PL"/>
      </w:pPr>
      <w:r w:rsidRPr="00D629EF">
        <w:t>}</w:t>
      </w:r>
    </w:p>
    <w:p w14:paraId="68A33D5A" w14:textId="77777777" w:rsidR="00D840EC" w:rsidRPr="00D629EF" w:rsidRDefault="00D840EC" w:rsidP="00D840EC">
      <w:pPr>
        <w:pStyle w:val="PL"/>
      </w:pPr>
    </w:p>
    <w:p w14:paraId="597595B6" w14:textId="77777777" w:rsidR="00D840EC" w:rsidRPr="00D629EF" w:rsidRDefault="00D840EC" w:rsidP="00D840EC">
      <w:pPr>
        <w:pStyle w:val="PL"/>
      </w:pPr>
      <w:r w:rsidRPr="00D629EF">
        <w:t>GNB-CU-CP-TNLA-Setup-Item-ExtIEs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0EFD562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7DF4414" w14:textId="77777777" w:rsidR="00D840EC" w:rsidRPr="00D629EF" w:rsidRDefault="00D840EC" w:rsidP="00D840EC">
      <w:pPr>
        <w:pStyle w:val="PL"/>
      </w:pPr>
      <w:r w:rsidRPr="00D629EF">
        <w:t>}</w:t>
      </w:r>
    </w:p>
    <w:p w14:paraId="3B437D4C" w14:textId="77777777" w:rsidR="00D840EC" w:rsidRPr="00D629EF" w:rsidRDefault="00D840EC" w:rsidP="00D840EC">
      <w:pPr>
        <w:pStyle w:val="PL"/>
      </w:pPr>
    </w:p>
    <w:p w14:paraId="272A91C5" w14:textId="77777777" w:rsidR="00D840EC" w:rsidRPr="00D629EF" w:rsidRDefault="00D840EC" w:rsidP="00D840EC">
      <w:pPr>
        <w:pStyle w:val="PL"/>
      </w:pPr>
      <w:r w:rsidRPr="00D629EF">
        <w:t>GNB-CU-CP-TNLA-Failed-To-Setup-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2726FF25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E16FA5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728EDBE1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GNB-CU-CP-TNLA-Failed-To-Setup-Item-ExtIEs} } OPTIONAL</w:t>
      </w:r>
    </w:p>
    <w:p w14:paraId="6D9645BD" w14:textId="77777777" w:rsidR="00D840EC" w:rsidRPr="00D629EF" w:rsidRDefault="00D840EC" w:rsidP="00D840EC">
      <w:pPr>
        <w:pStyle w:val="PL"/>
      </w:pPr>
      <w:r w:rsidRPr="00D629EF">
        <w:t>}</w:t>
      </w:r>
    </w:p>
    <w:p w14:paraId="38FE5F5E" w14:textId="77777777" w:rsidR="00D840EC" w:rsidRPr="00D629EF" w:rsidRDefault="00D840EC" w:rsidP="00D840EC">
      <w:pPr>
        <w:pStyle w:val="PL"/>
      </w:pPr>
    </w:p>
    <w:p w14:paraId="119D6ECB" w14:textId="77777777" w:rsidR="00D840EC" w:rsidRPr="00D629EF" w:rsidRDefault="00D840EC" w:rsidP="00D840EC">
      <w:pPr>
        <w:pStyle w:val="PL"/>
      </w:pPr>
      <w:r w:rsidRPr="00D629EF">
        <w:t>GNB-CU-CP-TNLA-Failed-To-Setup-Item-ExtIEs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FB02CD3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4B474A5" w14:textId="77777777" w:rsidR="00D840EC" w:rsidRPr="00D629EF" w:rsidRDefault="00D840EC" w:rsidP="00D840EC">
      <w:pPr>
        <w:pStyle w:val="PL"/>
      </w:pPr>
      <w:r w:rsidRPr="00D629EF">
        <w:t>}</w:t>
      </w:r>
    </w:p>
    <w:p w14:paraId="19EB9730" w14:textId="77777777" w:rsidR="00D840EC" w:rsidRPr="00D629EF" w:rsidRDefault="00D840EC" w:rsidP="00D840EC">
      <w:pPr>
        <w:pStyle w:val="PL"/>
      </w:pPr>
    </w:p>
    <w:p w14:paraId="7E13DD95" w14:textId="77777777" w:rsidR="00D840EC" w:rsidRPr="00D629EF" w:rsidRDefault="00D840EC" w:rsidP="00D840EC">
      <w:pPr>
        <w:pStyle w:val="PL"/>
      </w:pPr>
      <w:r w:rsidRPr="00D629EF">
        <w:t>GNB-CU-CP-TNLA-To-Add-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5B289277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E87CA74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7A6E9B34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GNB-CU-CP-TNLA-To-Add-Item-ExtIEs} } OPTIONAL</w:t>
      </w:r>
    </w:p>
    <w:p w14:paraId="00451CA5" w14:textId="77777777" w:rsidR="00D840EC" w:rsidRPr="00D629EF" w:rsidRDefault="00D840EC" w:rsidP="00D840EC">
      <w:pPr>
        <w:pStyle w:val="PL"/>
      </w:pPr>
      <w:r w:rsidRPr="00D629EF">
        <w:t>}</w:t>
      </w:r>
    </w:p>
    <w:p w14:paraId="76689811" w14:textId="77777777" w:rsidR="00D840EC" w:rsidRPr="00D629EF" w:rsidRDefault="00D840EC" w:rsidP="00D840EC">
      <w:pPr>
        <w:pStyle w:val="PL"/>
      </w:pPr>
    </w:p>
    <w:p w14:paraId="259EB1E0" w14:textId="77777777" w:rsidR="00D840EC" w:rsidRPr="00D629EF" w:rsidRDefault="00D840EC" w:rsidP="00D840EC">
      <w:pPr>
        <w:pStyle w:val="PL"/>
      </w:pPr>
      <w:r w:rsidRPr="00D629EF">
        <w:t>GNB-CU-CP-TNLA-To-Add-Item-ExtIEs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41A9D3D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C0F1636" w14:textId="77777777" w:rsidR="00D840EC" w:rsidRPr="00D629EF" w:rsidRDefault="00D840EC" w:rsidP="00D840EC">
      <w:pPr>
        <w:pStyle w:val="PL"/>
      </w:pPr>
      <w:r w:rsidRPr="00D629EF">
        <w:t>}</w:t>
      </w:r>
    </w:p>
    <w:p w14:paraId="09D3E26C" w14:textId="77777777" w:rsidR="00D840EC" w:rsidRPr="00D629EF" w:rsidRDefault="00D840EC" w:rsidP="00D840EC">
      <w:pPr>
        <w:pStyle w:val="PL"/>
      </w:pPr>
    </w:p>
    <w:p w14:paraId="20A203AE" w14:textId="77777777" w:rsidR="00D840EC" w:rsidRPr="00D629EF" w:rsidRDefault="00D840EC" w:rsidP="00D840EC">
      <w:pPr>
        <w:pStyle w:val="PL"/>
      </w:pPr>
      <w:r w:rsidRPr="00D629EF">
        <w:t>GNB-CU-CP-TNLA-To-Remove-</w:t>
      </w:r>
      <w:proofErr w:type="gramStart"/>
      <w:r w:rsidRPr="00D629EF">
        <w:t>Item::</w:t>
      </w:r>
      <w:proofErr w:type="gramEnd"/>
      <w:r w:rsidRPr="00D629EF">
        <w:t>= SEQUENCE {</w:t>
      </w:r>
    </w:p>
    <w:p w14:paraId="0273F7C4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5F4CD9B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GNB-CU-CP-TNLA-To-Remove-Item-ExtIEs} } OPTIONAL</w:t>
      </w:r>
    </w:p>
    <w:p w14:paraId="0B807E05" w14:textId="77777777" w:rsidR="00D840EC" w:rsidRPr="00D629EF" w:rsidRDefault="00D840EC" w:rsidP="00D840EC">
      <w:pPr>
        <w:pStyle w:val="PL"/>
      </w:pPr>
      <w:r w:rsidRPr="00D629EF">
        <w:t>}</w:t>
      </w:r>
    </w:p>
    <w:p w14:paraId="5B6F2D9A" w14:textId="77777777" w:rsidR="00D840EC" w:rsidRPr="00D629EF" w:rsidRDefault="00D840EC" w:rsidP="00D840EC">
      <w:pPr>
        <w:pStyle w:val="PL"/>
      </w:pPr>
    </w:p>
    <w:p w14:paraId="53355818" w14:textId="77777777" w:rsidR="00D840EC" w:rsidRPr="00D629EF" w:rsidRDefault="00D840EC" w:rsidP="00D840EC">
      <w:pPr>
        <w:pStyle w:val="PL"/>
      </w:pPr>
      <w:r w:rsidRPr="00D629EF">
        <w:t>GNB-CU-CP-TNLA-To-Remove-Item-ExtIEs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408160D1" w14:textId="77777777" w:rsidR="00D840EC" w:rsidRPr="00D629EF" w:rsidRDefault="00D840EC" w:rsidP="00D840EC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3E6C126F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30C045D" w14:textId="77777777" w:rsidR="00D840EC" w:rsidRPr="00D629EF" w:rsidRDefault="00D840EC" w:rsidP="00D840EC">
      <w:pPr>
        <w:pStyle w:val="PL"/>
      </w:pPr>
      <w:r w:rsidRPr="00D629EF">
        <w:t>}</w:t>
      </w:r>
    </w:p>
    <w:p w14:paraId="0F104E09" w14:textId="77777777" w:rsidR="00D840EC" w:rsidRPr="00D629EF" w:rsidRDefault="00D840EC" w:rsidP="00D840EC">
      <w:pPr>
        <w:pStyle w:val="PL"/>
      </w:pPr>
    </w:p>
    <w:p w14:paraId="7F8E7879" w14:textId="77777777" w:rsidR="00D840EC" w:rsidRPr="00D629EF" w:rsidRDefault="00D840EC" w:rsidP="00D840EC">
      <w:pPr>
        <w:pStyle w:val="PL"/>
      </w:pPr>
      <w:r w:rsidRPr="00D629EF">
        <w:t>GNB-CU-CP-TNLA-To-Update-</w:t>
      </w:r>
      <w:proofErr w:type="gramStart"/>
      <w:r w:rsidRPr="00D629EF">
        <w:t>Item::</w:t>
      </w:r>
      <w:proofErr w:type="gramEnd"/>
      <w:r w:rsidRPr="00D629EF">
        <w:t>= SEQUENCE {</w:t>
      </w:r>
    </w:p>
    <w:p w14:paraId="17B0A58F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6ECC0C21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24FA3C23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GNB-CU-CP-TNLA-To-Update-Item-ExtIEs} } OPTIONAL</w:t>
      </w:r>
    </w:p>
    <w:p w14:paraId="2EE1BECB" w14:textId="77777777" w:rsidR="00D840EC" w:rsidRPr="00D629EF" w:rsidRDefault="00D840EC" w:rsidP="00D840EC">
      <w:pPr>
        <w:pStyle w:val="PL"/>
      </w:pPr>
      <w:r w:rsidRPr="00D629EF">
        <w:t>}</w:t>
      </w:r>
    </w:p>
    <w:p w14:paraId="25612E71" w14:textId="77777777" w:rsidR="00D840EC" w:rsidRPr="00D629EF" w:rsidRDefault="00D840EC" w:rsidP="00D840EC">
      <w:pPr>
        <w:pStyle w:val="PL"/>
      </w:pPr>
    </w:p>
    <w:p w14:paraId="1C3F5D79" w14:textId="77777777" w:rsidR="00D840EC" w:rsidRPr="00D629EF" w:rsidRDefault="00D840EC" w:rsidP="00D840EC">
      <w:pPr>
        <w:pStyle w:val="PL"/>
      </w:pPr>
      <w:r w:rsidRPr="00D629EF">
        <w:t>GNB-CU-CP-TNLA-To-Update-Item-ExtIEs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45F1BC2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5CD06A7" w14:textId="77777777" w:rsidR="00D840EC" w:rsidRPr="00D629EF" w:rsidRDefault="00D840EC" w:rsidP="00D840EC">
      <w:pPr>
        <w:pStyle w:val="PL"/>
      </w:pPr>
      <w:r w:rsidRPr="00D629EF">
        <w:t>}</w:t>
      </w:r>
    </w:p>
    <w:p w14:paraId="05851BA0" w14:textId="77777777" w:rsidR="00D840EC" w:rsidRPr="00D629EF" w:rsidRDefault="00D840EC" w:rsidP="00D840EC">
      <w:pPr>
        <w:pStyle w:val="PL"/>
      </w:pPr>
    </w:p>
    <w:p w14:paraId="5E816C4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GNB-CU-UP-TNLA-To-Remove-</w:t>
      </w:r>
      <w:proofErr w:type="gramStart"/>
      <w:r w:rsidRPr="00D629EF">
        <w:rPr>
          <w:snapToGrid w:val="0"/>
        </w:rPr>
        <w:t>Item::</w:t>
      </w:r>
      <w:proofErr w:type="gramEnd"/>
      <w:r w:rsidRPr="00D629EF">
        <w:rPr>
          <w:snapToGrid w:val="0"/>
        </w:rPr>
        <w:t>= SEQUENCE {</w:t>
      </w:r>
    </w:p>
    <w:p w14:paraId="26234DD0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336CE7A0" w14:textId="77777777" w:rsidR="00D840EC" w:rsidRPr="00D629EF" w:rsidRDefault="00D840EC" w:rsidP="00D840EC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73FEAE67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GNB-CU-UP-TNLA-To-Remove-Item-ExtIEs} } OPTIONAL</w:t>
      </w:r>
    </w:p>
    <w:p w14:paraId="0C7597FD" w14:textId="77777777" w:rsidR="00D840EC" w:rsidRPr="00D629EF" w:rsidRDefault="00D840EC" w:rsidP="00D840EC">
      <w:pPr>
        <w:pStyle w:val="PL"/>
      </w:pPr>
      <w:r w:rsidRPr="00D629EF">
        <w:lastRenderedPageBreak/>
        <w:t>}</w:t>
      </w:r>
    </w:p>
    <w:p w14:paraId="16546E0C" w14:textId="77777777" w:rsidR="00D840EC" w:rsidRPr="00D629EF" w:rsidRDefault="00D840EC" w:rsidP="00D840EC">
      <w:pPr>
        <w:pStyle w:val="PL"/>
      </w:pPr>
    </w:p>
    <w:p w14:paraId="400E917C" w14:textId="77777777" w:rsidR="00D840EC" w:rsidRPr="00D629EF" w:rsidRDefault="00D840EC" w:rsidP="00D840EC">
      <w:pPr>
        <w:pStyle w:val="PL"/>
      </w:pPr>
      <w:r w:rsidRPr="00D629EF">
        <w:t>GNB-CU-UP-TNLA-To-Remove-Item-ExtIEs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09F014B2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A56B18D" w14:textId="77777777" w:rsidR="00D840EC" w:rsidRPr="00D629EF" w:rsidRDefault="00D840EC" w:rsidP="00D840EC">
      <w:pPr>
        <w:pStyle w:val="PL"/>
      </w:pPr>
      <w:r w:rsidRPr="00D629EF">
        <w:t>}</w:t>
      </w:r>
    </w:p>
    <w:p w14:paraId="4AE6539A" w14:textId="77777777" w:rsidR="00D840EC" w:rsidRPr="00D629EF" w:rsidRDefault="00D840EC" w:rsidP="00D840EC">
      <w:pPr>
        <w:pStyle w:val="PL"/>
      </w:pPr>
    </w:p>
    <w:p w14:paraId="01220B93" w14:textId="77777777" w:rsidR="00D840EC" w:rsidRPr="00D629EF" w:rsidRDefault="00D840EC" w:rsidP="00D840EC">
      <w:pPr>
        <w:pStyle w:val="PL"/>
        <w:spacing w:line="0" w:lineRule="atLeast"/>
      </w:pPr>
      <w:r w:rsidRPr="00D629EF">
        <w:t>GBR-</w:t>
      </w:r>
      <w:proofErr w:type="gramStart"/>
      <w:r w:rsidRPr="00D629EF">
        <w:t>QosInformation ::=</w:t>
      </w:r>
      <w:proofErr w:type="gramEnd"/>
      <w:r w:rsidRPr="00D629EF">
        <w:t xml:space="preserve"> SEQUENCE {</w:t>
      </w:r>
    </w:p>
    <w:p w14:paraId="1222A49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e-RAB-MaximumBitrateDL</w:t>
      </w:r>
      <w:r w:rsidRPr="00D629EF">
        <w:tab/>
      </w:r>
      <w:r w:rsidRPr="00D629EF">
        <w:tab/>
      </w:r>
      <w:r w:rsidRPr="00D629EF">
        <w:tab/>
        <w:t>BitRate,</w:t>
      </w:r>
    </w:p>
    <w:p w14:paraId="5611632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e-RAB-MaximumBitrateUL</w:t>
      </w:r>
      <w:r w:rsidRPr="00D629EF">
        <w:tab/>
      </w:r>
      <w:r w:rsidRPr="00D629EF">
        <w:tab/>
      </w:r>
      <w:r w:rsidRPr="00D629EF">
        <w:tab/>
        <w:t>BitRate,</w:t>
      </w:r>
    </w:p>
    <w:p w14:paraId="74152E1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e-RAB-GuaranteedBitrateDL</w:t>
      </w:r>
      <w:r w:rsidRPr="00D629EF">
        <w:tab/>
      </w:r>
      <w:r w:rsidRPr="00D629EF">
        <w:tab/>
        <w:t>BitRate,</w:t>
      </w:r>
    </w:p>
    <w:p w14:paraId="6B95E79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e-RAB-GuaranteedBitrateUL</w:t>
      </w:r>
      <w:r w:rsidRPr="00D629EF">
        <w:tab/>
      </w:r>
      <w:r w:rsidRPr="00D629EF">
        <w:tab/>
        <w:t>BitRate,</w:t>
      </w:r>
    </w:p>
    <w:p w14:paraId="70E297B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GBR-QosInformation-ExtIEs} } OPTIONAL,</w:t>
      </w:r>
    </w:p>
    <w:p w14:paraId="3FE4590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3637FE8B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D2CD94A" w14:textId="77777777" w:rsidR="00D840EC" w:rsidRPr="00D629EF" w:rsidRDefault="00D840EC" w:rsidP="00D840EC">
      <w:pPr>
        <w:pStyle w:val="PL"/>
        <w:spacing w:line="0" w:lineRule="atLeast"/>
      </w:pPr>
    </w:p>
    <w:p w14:paraId="5C98A799" w14:textId="77777777" w:rsidR="00D840EC" w:rsidRPr="00D629EF" w:rsidRDefault="00D840EC" w:rsidP="00D840EC">
      <w:pPr>
        <w:pStyle w:val="PL"/>
        <w:spacing w:line="0" w:lineRule="atLeast"/>
      </w:pPr>
      <w:r w:rsidRPr="00D629EF">
        <w:t>GBR-QosInformation-ExtIEs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67628FD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4B36181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546AEB3" w14:textId="77777777" w:rsidR="00D840EC" w:rsidRPr="00D629EF" w:rsidRDefault="00D840EC" w:rsidP="00D840EC">
      <w:pPr>
        <w:pStyle w:val="PL"/>
        <w:spacing w:line="0" w:lineRule="atLeast"/>
      </w:pPr>
    </w:p>
    <w:p w14:paraId="33A8F766" w14:textId="77777777" w:rsidR="00D840EC" w:rsidRPr="00D629EF" w:rsidRDefault="00D840EC" w:rsidP="00D840EC">
      <w:pPr>
        <w:pStyle w:val="PL"/>
        <w:spacing w:line="0" w:lineRule="atLeast"/>
      </w:pPr>
      <w:r w:rsidRPr="00D629EF">
        <w:t>GBR-</w:t>
      </w:r>
      <w:proofErr w:type="gramStart"/>
      <w:r w:rsidRPr="00D629EF">
        <w:t>QoSFlowInformation::</w:t>
      </w:r>
      <w:proofErr w:type="gramEnd"/>
      <w:r w:rsidRPr="00D629EF">
        <w:t>= SEQUENCE {</w:t>
      </w:r>
    </w:p>
    <w:p w14:paraId="7427CCF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maxFlowBitRateDownlink</w:t>
      </w:r>
      <w:r w:rsidRPr="00D629EF">
        <w:tab/>
      </w:r>
      <w:r w:rsidRPr="00D629EF">
        <w:tab/>
      </w:r>
      <w:r w:rsidRPr="00D629EF">
        <w:tab/>
        <w:t>BitRate,</w:t>
      </w:r>
    </w:p>
    <w:p w14:paraId="35EEC91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maxFlowBitRateUplink</w:t>
      </w:r>
      <w:r w:rsidRPr="00D629EF">
        <w:tab/>
      </w:r>
      <w:r w:rsidRPr="00D629EF">
        <w:tab/>
      </w:r>
      <w:r w:rsidRPr="00D629EF">
        <w:tab/>
        <w:t xml:space="preserve">BitRate, </w:t>
      </w:r>
    </w:p>
    <w:p w14:paraId="24A55B6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guaranteedFlowBitRateDownlink</w:t>
      </w:r>
      <w:r w:rsidRPr="00D629EF">
        <w:tab/>
        <w:t>BitRate,</w:t>
      </w:r>
    </w:p>
    <w:p w14:paraId="76AFAB3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guaranteedFlowBitRateUplink</w:t>
      </w:r>
      <w:r w:rsidRPr="00D629EF">
        <w:tab/>
      </w:r>
      <w:r w:rsidRPr="00D629EF">
        <w:tab/>
        <w:t xml:space="preserve">BitRate, </w:t>
      </w:r>
    </w:p>
    <w:p w14:paraId="4C49784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maxPacketLossRateDownlink</w:t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39977D3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maxPacketLossRateUplink</w:t>
      </w:r>
      <w:r w:rsidRPr="00D629EF">
        <w:tab/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03AC009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GBR-QosFlowInformation-ExtIEs} } OPTIONAL,</w:t>
      </w:r>
    </w:p>
    <w:p w14:paraId="789ECD7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7F3CFB5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182F991" w14:textId="77777777" w:rsidR="00D840EC" w:rsidRPr="00D629EF" w:rsidRDefault="00D840EC" w:rsidP="00D840EC">
      <w:pPr>
        <w:pStyle w:val="PL"/>
        <w:spacing w:line="0" w:lineRule="atLeast"/>
      </w:pPr>
    </w:p>
    <w:p w14:paraId="78AD1C18" w14:textId="77777777" w:rsidR="00D840EC" w:rsidRPr="00D629EF" w:rsidRDefault="00D840EC" w:rsidP="00D840EC">
      <w:pPr>
        <w:pStyle w:val="PL"/>
        <w:spacing w:line="0" w:lineRule="atLeast"/>
      </w:pPr>
      <w:r w:rsidRPr="00D629EF">
        <w:t>GBR-QosFlowInformation-ExtIEs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41BBE8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576A0E8C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ABCFD35" w14:textId="77777777" w:rsidR="00D840EC" w:rsidRPr="00D629EF" w:rsidRDefault="00D840EC" w:rsidP="00D840EC">
      <w:pPr>
        <w:pStyle w:val="PL"/>
        <w:spacing w:line="0" w:lineRule="atLeast"/>
      </w:pPr>
    </w:p>
    <w:p w14:paraId="5F4AA6C1" w14:textId="77777777" w:rsidR="00D840EC" w:rsidRPr="00D629EF" w:rsidRDefault="00D840EC" w:rsidP="00D840EC">
      <w:pPr>
        <w:pStyle w:val="PL"/>
        <w:spacing w:line="0" w:lineRule="atLeast"/>
      </w:pPr>
      <w:r w:rsidRPr="00D629EF">
        <w:t>GTP-TEID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OCTET STRING (SIZE (4))</w:t>
      </w:r>
    </w:p>
    <w:p w14:paraId="4DEC2569" w14:textId="77777777" w:rsidR="00D840EC" w:rsidRPr="00D629EF" w:rsidRDefault="00D840EC" w:rsidP="00D840EC">
      <w:pPr>
        <w:pStyle w:val="PL"/>
        <w:spacing w:line="0" w:lineRule="atLeast"/>
      </w:pPr>
    </w:p>
    <w:p w14:paraId="77640B2D" w14:textId="77777777" w:rsidR="00D840EC" w:rsidRPr="00D629EF" w:rsidRDefault="00D840EC" w:rsidP="00D840EC">
      <w:pPr>
        <w:pStyle w:val="PL"/>
        <w:spacing w:line="0" w:lineRule="atLeast"/>
      </w:pPr>
      <w:r w:rsidRPr="00D629EF">
        <w:t>GTPTLAs</w:t>
      </w:r>
      <w:proofErr w:type="gramStart"/>
      <w:r w:rsidRPr="00D629EF">
        <w:tab/>
        <w:t>::</w:t>
      </w:r>
      <w:proofErr w:type="gramEnd"/>
      <w:r w:rsidRPr="00D629EF">
        <w:t>= SEQUENCE (SIZE(1.. maxnoofGTPTLAs)) OF</w:t>
      </w:r>
      <w:r w:rsidRPr="00D629EF">
        <w:tab/>
        <w:t>GTPTLA-Item</w:t>
      </w:r>
    </w:p>
    <w:p w14:paraId="540DBBFA" w14:textId="77777777" w:rsidR="00D840EC" w:rsidRPr="00D629EF" w:rsidRDefault="00D840EC" w:rsidP="00D840EC">
      <w:pPr>
        <w:pStyle w:val="PL"/>
        <w:spacing w:line="0" w:lineRule="atLeast"/>
      </w:pPr>
    </w:p>
    <w:p w14:paraId="2DF13EC3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</w:t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1B01899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gTPTransportLayerAddresses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250956E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GTPTLA-Item-ExtIEs } }         OPTIONAL,</w:t>
      </w:r>
    </w:p>
    <w:p w14:paraId="7256BF7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04FC2E3F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986DDA8" w14:textId="77777777" w:rsidR="00D840EC" w:rsidRPr="00D629EF" w:rsidRDefault="00D840EC" w:rsidP="00D840EC">
      <w:pPr>
        <w:pStyle w:val="PL"/>
        <w:spacing w:line="0" w:lineRule="atLeast"/>
      </w:pPr>
    </w:p>
    <w:p w14:paraId="25F26DC5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6069DC1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582CF056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F0D03DC" w14:textId="77777777" w:rsidR="00D840EC" w:rsidRPr="00D629EF" w:rsidRDefault="00D840EC" w:rsidP="00D840EC">
      <w:pPr>
        <w:pStyle w:val="PL"/>
        <w:spacing w:line="0" w:lineRule="atLeast"/>
      </w:pPr>
    </w:p>
    <w:p w14:paraId="4159E8FC" w14:textId="77777777" w:rsidR="00D840EC" w:rsidRPr="00D629EF" w:rsidRDefault="00D840EC" w:rsidP="00D840EC">
      <w:pPr>
        <w:pStyle w:val="PL"/>
        <w:spacing w:line="0" w:lineRule="atLeast"/>
      </w:pPr>
      <w:r w:rsidRPr="00D629EF">
        <w:t>GTPTunnel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314BF22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transportLayerAddress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499482A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GTP-TEID,</w:t>
      </w:r>
    </w:p>
    <w:p w14:paraId="6165100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GTPTunnel-ExtIEs} } OPTIONAL,</w:t>
      </w:r>
    </w:p>
    <w:p w14:paraId="7D24510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75446E40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>}</w:t>
      </w:r>
    </w:p>
    <w:p w14:paraId="5D4673D3" w14:textId="77777777" w:rsidR="00D840EC" w:rsidRPr="00D629EF" w:rsidRDefault="00D840EC" w:rsidP="00D840EC">
      <w:pPr>
        <w:pStyle w:val="PL"/>
        <w:spacing w:line="0" w:lineRule="atLeast"/>
      </w:pPr>
    </w:p>
    <w:p w14:paraId="72D6591D" w14:textId="77777777" w:rsidR="00D840EC" w:rsidRPr="00D629EF" w:rsidRDefault="00D840EC" w:rsidP="00D840EC">
      <w:pPr>
        <w:pStyle w:val="PL"/>
        <w:spacing w:line="0" w:lineRule="atLeast"/>
      </w:pPr>
      <w:r w:rsidRPr="00D629EF">
        <w:t>GTPTunnel-ExtIEs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425AA3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53FFE36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AC40E69" w14:textId="77777777" w:rsidR="00D840EC" w:rsidRPr="00D629EF" w:rsidRDefault="00D840EC" w:rsidP="00D840EC">
      <w:pPr>
        <w:pStyle w:val="PL"/>
        <w:spacing w:line="0" w:lineRule="atLeast"/>
      </w:pPr>
    </w:p>
    <w:p w14:paraId="6E698EC2" w14:textId="77777777" w:rsidR="00D840EC" w:rsidRPr="00D629EF" w:rsidRDefault="00D840EC" w:rsidP="00D840EC">
      <w:pPr>
        <w:pStyle w:val="PL"/>
        <w:spacing w:line="0" w:lineRule="atLeast"/>
      </w:pPr>
      <w:r w:rsidRPr="00D629EF">
        <w:t>GNB-CU-UP-</w:t>
      </w:r>
      <w:proofErr w:type="gramStart"/>
      <w:r w:rsidRPr="00D629EF">
        <w:t>OverloadInformation ::=</w:t>
      </w:r>
      <w:proofErr w:type="gramEnd"/>
      <w:r w:rsidRPr="00D629EF">
        <w:t xml:space="preserve"> ENUMERATED {overloaded, not-overloaded}</w:t>
      </w:r>
    </w:p>
    <w:p w14:paraId="6296A6A7" w14:textId="77777777" w:rsidR="00D840EC" w:rsidRPr="00D629EF" w:rsidRDefault="00D840EC" w:rsidP="00D840EC">
      <w:pPr>
        <w:pStyle w:val="PL"/>
        <w:spacing w:line="0" w:lineRule="atLeast"/>
      </w:pPr>
    </w:p>
    <w:p w14:paraId="48845060" w14:textId="77777777" w:rsidR="00D840EC" w:rsidRPr="00DF232C" w:rsidRDefault="00D840EC" w:rsidP="00D840EC">
      <w:pPr>
        <w:pStyle w:val="PL"/>
        <w:rPr>
          <w:lang w:val="sv-SE"/>
        </w:rPr>
      </w:pPr>
      <w:r w:rsidRPr="00DF232C">
        <w:rPr>
          <w:lang w:val="sv-SE"/>
        </w:rPr>
        <w:t>GNB-DU-ID</w:t>
      </w:r>
      <w:r w:rsidRPr="00DF232C">
        <w:rPr>
          <w:lang w:val="sv-SE"/>
        </w:rPr>
        <w:tab/>
        <w:t>::= INTEGER (0..68719476735)</w:t>
      </w:r>
    </w:p>
    <w:p w14:paraId="170C4872" w14:textId="77777777" w:rsidR="00D840EC" w:rsidRPr="00DF232C" w:rsidRDefault="00D840EC" w:rsidP="00D840EC">
      <w:pPr>
        <w:pStyle w:val="PL"/>
        <w:rPr>
          <w:rFonts w:eastAsia="SimSun"/>
          <w:lang w:val="sv-SE"/>
        </w:rPr>
      </w:pPr>
    </w:p>
    <w:p w14:paraId="4D440186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44FB4FCA" w14:textId="77777777" w:rsidR="00D840EC" w:rsidRPr="00DF232C" w:rsidRDefault="00D840EC" w:rsidP="00D840EC">
      <w:pPr>
        <w:pStyle w:val="PL"/>
        <w:spacing w:line="0" w:lineRule="atLeast"/>
        <w:outlineLvl w:val="3"/>
        <w:rPr>
          <w:snapToGrid w:val="0"/>
          <w:lang w:val="sv-SE"/>
        </w:rPr>
      </w:pPr>
      <w:r w:rsidRPr="00DF232C">
        <w:rPr>
          <w:snapToGrid w:val="0"/>
          <w:lang w:val="sv-SE"/>
        </w:rPr>
        <w:t>-- H</w:t>
      </w:r>
    </w:p>
    <w:p w14:paraId="7830D79D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04CC9D12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HFN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::=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INTEGER</w:t>
      </w:r>
      <w:r w:rsidRPr="00DF232C">
        <w:rPr>
          <w:snapToGrid w:val="0"/>
          <w:lang w:val="sv-SE"/>
        </w:rPr>
        <w:tab/>
        <w:t>(0..4294967295)</w:t>
      </w:r>
    </w:p>
    <w:p w14:paraId="38B278E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31D52D0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I </w:t>
      </w:r>
    </w:p>
    <w:p w14:paraId="5A2E44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09E1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IntegrityProtectionIndication ::=</w:t>
      </w:r>
      <w:proofErr w:type="gramEnd"/>
      <w:r w:rsidRPr="00D629EF">
        <w:rPr>
          <w:snapToGrid w:val="0"/>
        </w:rPr>
        <w:t xml:space="preserve"> ENUMERATED {</w:t>
      </w:r>
    </w:p>
    <w:p w14:paraId="621A99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31862B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033A34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not-needed</w:t>
      </w:r>
      <w:proofErr w:type="gramEnd"/>
      <w:r w:rsidRPr="00D629EF">
        <w:rPr>
          <w:snapToGrid w:val="0"/>
        </w:rPr>
        <w:t>,</w:t>
      </w:r>
    </w:p>
    <w:p w14:paraId="6AEAAE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83873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AA6F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7FFC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</w:t>
      </w:r>
    </w:p>
    <w:p w14:paraId="3209D5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nIA0,</w:t>
      </w:r>
    </w:p>
    <w:p w14:paraId="3E4681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i-128-NIA1,</w:t>
      </w:r>
    </w:p>
    <w:p w14:paraId="31ED18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i-128-NIA2,</w:t>
      </w:r>
    </w:p>
    <w:p w14:paraId="6FD811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i-128-NIA3,</w:t>
      </w:r>
    </w:p>
    <w:p w14:paraId="4F1674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873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9F2C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7E96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IntegrityProtectionKey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OCTET STRING</w:t>
      </w:r>
    </w:p>
    <w:p w14:paraId="397064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D7E5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IntegrityProtectionResult ::=</w:t>
      </w:r>
      <w:proofErr w:type="gramEnd"/>
      <w:r w:rsidRPr="00D629EF">
        <w:rPr>
          <w:snapToGrid w:val="0"/>
        </w:rPr>
        <w:t xml:space="preserve"> ENUMERATED {</w:t>
      </w:r>
    </w:p>
    <w:p w14:paraId="208BBE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2C0AE4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not-performed</w:t>
      </w:r>
      <w:proofErr w:type="gramEnd"/>
      <w:r w:rsidRPr="00D629EF">
        <w:rPr>
          <w:snapToGrid w:val="0"/>
        </w:rPr>
        <w:t>,</w:t>
      </w:r>
    </w:p>
    <w:p w14:paraId="38FBC8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5844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5A0D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B544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(1..7200, ...)</w:t>
      </w:r>
    </w:p>
    <w:p w14:paraId="7D0C53D0" w14:textId="77777777" w:rsidR="00D840EC" w:rsidRPr="00D629EF" w:rsidRDefault="00D840EC" w:rsidP="00D840EC">
      <w:pPr>
        <w:pStyle w:val="PL"/>
      </w:pPr>
    </w:p>
    <w:p w14:paraId="5CF83CF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</w:rPr>
        <w:t>InterfacesToTrace ::=</w:t>
      </w:r>
      <w:proofErr w:type="gramEnd"/>
      <w:r w:rsidRPr="00D629EF">
        <w:rPr>
          <w:snapToGrid w:val="0"/>
        </w:rPr>
        <w:t xml:space="preserve"> </w:t>
      </w:r>
      <w:r w:rsidRPr="00D629EF">
        <w:rPr>
          <w:snapToGrid w:val="0"/>
          <w:lang w:eastAsia="zh-CN"/>
        </w:rPr>
        <w:t>BIT STRING (SIZE(8))</w:t>
      </w:r>
    </w:p>
    <w:p w14:paraId="3A4780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19DE9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J</w:t>
      </w:r>
    </w:p>
    <w:p w14:paraId="4F7CCE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07EC5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K</w:t>
      </w:r>
    </w:p>
    <w:p w14:paraId="050276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8FF07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</w:t>
      </w:r>
    </w:p>
    <w:p w14:paraId="0F07F9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0916C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M</w:t>
      </w:r>
    </w:p>
    <w:p w14:paraId="37BCCB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CF58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MaxDataBurstVolume  :</w:t>
      </w:r>
      <w:proofErr w:type="gramEnd"/>
      <w:r w:rsidRPr="00D629EF">
        <w:rPr>
          <w:snapToGrid w:val="0"/>
        </w:rPr>
        <w:t xml:space="preserve">:= INTEGER (0..4095, ..., 4096.. 2000000) </w:t>
      </w:r>
    </w:p>
    <w:p w14:paraId="0D9473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251C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MaximumIPdatarate ::=</w:t>
      </w:r>
      <w:proofErr w:type="gramEnd"/>
      <w:r w:rsidRPr="00D629EF">
        <w:rPr>
          <w:snapToGrid w:val="0"/>
        </w:rPr>
        <w:t xml:space="preserve"> SEQUENCE {</w:t>
      </w:r>
    </w:p>
    <w:p w14:paraId="11CC67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maxIPrate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MaxIPrate,</w:t>
      </w:r>
    </w:p>
    <w:p w14:paraId="69A7FE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MaximumIPdatarate-ExtIEs} }</w:t>
      </w:r>
      <w:r w:rsidRPr="00D629EF">
        <w:rPr>
          <w:snapToGrid w:val="0"/>
        </w:rPr>
        <w:tab/>
        <w:t>OPTIONAL,</w:t>
      </w:r>
    </w:p>
    <w:p w14:paraId="6CD8D9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214E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CB79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08C5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69775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7EAB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91E6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33C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MaxIPrate ::=</w:t>
      </w:r>
      <w:proofErr w:type="gramEnd"/>
      <w:r w:rsidRPr="00D629EF">
        <w:rPr>
          <w:snapToGrid w:val="0"/>
        </w:rPr>
        <w:t xml:space="preserve"> ENUMERATED {</w:t>
      </w:r>
    </w:p>
    <w:p w14:paraId="2176E7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bitrate64kbs,</w:t>
      </w:r>
    </w:p>
    <w:p w14:paraId="699F2A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max-UErate,</w:t>
      </w:r>
    </w:p>
    <w:p w14:paraId="1A39D4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ACB1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2508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CBB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MaxPacketLossRate ::=</w:t>
      </w:r>
      <w:proofErr w:type="gramEnd"/>
      <w:r w:rsidRPr="00D629EF">
        <w:rPr>
          <w:snapToGrid w:val="0"/>
        </w:rPr>
        <w:t xml:space="preserve"> INTEGER (0..1000, ...)</w:t>
      </w:r>
    </w:p>
    <w:p w14:paraId="3B9E6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CB7D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078AEF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780CAC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1941B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08FAF3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1E4910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MRDC-Data-Usage-Report-Item-ExtIEs} } OPTIONAL,</w:t>
      </w:r>
    </w:p>
    <w:p w14:paraId="7413A5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30C422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607C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8F7E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2F9E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89EC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368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DCFB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</w:t>
      </w:r>
      <w:proofErr w:type="gramStart"/>
      <w:r w:rsidRPr="00D629EF">
        <w:rPr>
          <w:snapToGrid w:val="0"/>
        </w:rPr>
        <w:t>Information ::=</w:t>
      </w:r>
      <w:proofErr w:type="gramEnd"/>
      <w:r w:rsidRPr="00D629EF">
        <w:rPr>
          <w:snapToGrid w:val="0"/>
        </w:rPr>
        <w:t xml:space="preserve"> SEQUENCE {</w:t>
      </w:r>
    </w:p>
    <w:p w14:paraId="32A27A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E41F7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BB58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MRDC-Usage-Information-ExtIEs} } OPTIONAL,</w:t>
      </w:r>
    </w:p>
    <w:p w14:paraId="25304C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48F81B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41BA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943C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ED3FE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E1FF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26A7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F8857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N</w:t>
      </w:r>
    </w:p>
    <w:p w14:paraId="7425F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F46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NetworkInstance ::=</w:t>
      </w:r>
      <w:proofErr w:type="gramEnd"/>
      <w:r w:rsidRPr="00D629EF">
        <w:rPr>
          <w:snapToGrid w:val="0"/>
        </w:rPr>
        <w:t xml:space="preserve"> INTEGER (1..256, ...)</w:t>
      </w:r>
    </w:p>
    <w:p w14:paraId="0DCF03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BC7D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New-UL-TNL-Information-</w:t>
      </w:r>
      <w:proofErr w:type="gramStart"/>
      <w:r w:rsidRPr="00D629EF">
        <w:rPr>
          <w:snapToGrid w:val="0"/>
        </w:rPr>
        <w:t>Required::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2F1FBE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6FE1D1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35BE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E785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NGRANAllocationAndRetentionPriority ::=</w:t>
      </w:r>
      <w:proofErr w:type="gramEnd"/>
      <w:r w:rsidRPr="00D629EF">
        <w:rPr>
          <w:snapToGrid w:val="0"/>
        </w:rPr>
        <w:t xml:space="preserve"> SEQUENCE {</w:t>
      </w:r>
    </w:p>
    <w:p w14:paraId="01F33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6A15EC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66152B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552D97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NGRANAllocationAndRetentionPriority-ExtIEs} } OPTIONAL</w:t>
      </w:r>
    </w:p>
    <w:p w14:paraId="5106E3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5BDC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3334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A67DA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3F18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90DF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DA4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maxnoofNGRANQOSParameters)) OF NG-RAN-QoS-Support-Item</w:t>
      </w:r>
    </w:p>
    <w:p w14:paraId="782035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C0D5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2EBB4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non-Dynamic5QIDescriptor</w:t>
      </w:r>
      <w:r w:rsidRPr="00D629EF">
        <w:rPr>
          <w:snapToGrid w:val="0"/>
        </w:rPr>
        <w:tab/>
        <w:t>Non-Dynamic5QIDescriptor,</w:t>
      </w:r>
    </w:p>
    <w:p w14:paraId="62461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NG-RAN-QoS-Support-Item-ExtIEs } }</w:t>
      </w:r>
      <w:r w:rsidRPr="00D629EF">
        <w:rPr>
          <w:snapToGrid w:val="0"/>
        </w:rPr>
        <w:tab/>
        <w:t>OPTIONAL</w:t>
      </w:r>
    </w:p>
    <w:p w14:paraId="35233D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0B84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F11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496B0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FD48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CFA2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AA8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77EC71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255, ...),</w:t>
      </w:r>
    </w:p>
    <w:p w14:paraId="44BFB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A0F19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4A6D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268C7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Non-Dynamic5QIDescriptor-ExtIEs } } OPTIONAL</w:t>
      </w:r>
    </w:p>
    <w:p w14:paraId="48CCFE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3AB8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CA8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34A134A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79" w:author="Rapporteur" w:date="2020-03-31T20:53:00Z"/>
          <w:snapToGrid w:val="0"/>
        </w:rPr>
      </w:pPr>
      <w:ins w:id="780" w:author="Rapporteur" w:date="2020-03-31T20:53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7BD2E4D5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81" w:author="Rapporteur" w:date="2020-03-31T20:53:00Z"/>
          <w:rFonts w:ascii="SimSun" w:eastAsia="SimSun" w:hAnsi="SimSun" w:cs="SimSun"/>
          <w:snapToGrid w:val="0"/>
          <w:lang w:val="en-US" w:eastAsia="zh-CN"/>
        </w:rPr>
      </w:pPr>
      <w:ins w:id="782" w:author="Rapporteur" w:date="2020-03-31T20:53:00Z">
        <w:r>
          <w:rPr>
            <w:rFonts w:eastAsia="SimSun" w:hint="eastAsia"/>
            <w:snapToGrid w:val="0"/>
            <w:szCs w:val="22"/>
            <w:lang w:val="en-US" w:eastAsia="zh-CN"/>
          </w:rPr>
          <w:t xml:space="preserve">    </w:t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4A1AF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D2A4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0981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B41F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NR-Cell-Identity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(SIZE(36))</w:t>
      </w:r>
    </w:p>
    <w:p w14:paraId="7D2D42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6A21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</w:t>
      </w:r>
      <w:proofErr w:type="gramStart"/>
      <w:r w:rsidRPr="00D629EF">
        <w:rPr>
          <w:snapToGrid w:val="0"/>
        </w:rPr>
        <w:t>CGI ::=</w:t>
      </w:r>
      <w:proofErr w:type="gramEnd"/>
      <w:r w:rsidRPr="00D629EF">
        <w:rPr>
          <w:snapToGrid w:val="0"/>
        </w:rPr>
        <w:t xml:space="preserve"> SEQUENCE {</w:t>
      </w:r>
    </w:p>
    <w:p w14:paraId="1E94EF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52B198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nR-Cell-Identity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NR-Cell-Identity,</w:t>
      </w:r>
    </w:p>
    <w:p w14:paraId="022B2B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NR-CGI-ExtIEs } }</w:t>
      </w:r>
      <w:r w:rsidRPr="00D629EF">
        <w:rPr>
          <w:snapToGrid w:val="0"/>
        </w:rPr>
        <w:tab/>
        <w:t>OPTIONAL</w:t>
      </w:r>
    </w:p>
    <w:p w14:paraId="4D350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76D8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5B59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37C98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F5A6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0AF6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AB1B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maxnoofNRCGI)) OF NR-CGI-Support-Item</w:t>
      </w:r>
    </w:p>
    <w:p w14:paraId="764F73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2160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587F82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</w:t>
      </w:r>
      <w:r w:rsidRPr="00D629EF">
        <w:rPr>
          <w:snapToGrid w:val="0"/>
        </w:rPr>
        <w:tab/>
        <w:t>NR-CGI,</w:t>
      </w:r>
    </w:p>
    <w:p w14:paraId="2EBBD3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NR-CGI-Support-Item-ExtIEs } }</w:t>
      </w:r>
      <w:r w:rsidRPr="00D629EF">
        <w:rPr>
          <w:snapToGrid w:val="0"/>
        </w:rPr>
        <w:tab/>
        <w:t>OPTIONAL</w:t>
      </w:r>
    </w:p>
    <w:p w14:paraId="76A0A8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7BA9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23D8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NR-CGI-Support-Item-ExtIEs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D4480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0D96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602D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CC51E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O</w:t>
      </w:r>
    </w:p>
    <w:p w14:paraId="796DC913" w14:textId="77777777" w:rsidR="00D840EC" w:rsidRPr="00D629EF" w:rsidRDefault="00D840EC" w:rsidP="00D840EC">
      <w:pPr>
        <w:pStyle w:val="PL"/>
        <w:rPr>
          <w:snapToGrid w:val="0"/>
        </w:rPr>
      </w:pPr>
    </w:p>
    <w:p w14:paraId="03C7E1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62D5D2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355B23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476041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E86B8D2" w14:textId="77777777" w:rsidR="00D840EC" w:rsidRPr="00D629EF" w:rsidRDefault="00D840EC" w:rsidP="00D840EC">
      <w:pPr>
        <w:pStyle w:val="PL"/>
        <w:rPr>
          <w:snapToGrid w:val="0"/>
        </w:rPr>
      </w:pPr>
    </w:p>
    <w:p w14:paraId="516D366A" w14:textId="77777777" w:rsidR="00D840EC" w:rsidRPr="00D629EF" w:rsidRDefault="00D840EC" w:rsidP="00D840EC">
      <w:pPr>
        <w:pStyle w:val="PL"/>
        <w:rPr>
          <w:snapToGrid w:val="0"/>
        </w:rPr>
      </w:pPr>
    </w:p>
    <w:p w14:paraId="65CD707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155FD3DB" w14:textId="77777777" w:rsidR="00D840EC" w:rsidRPr="00D629EF" w:rsidRDefault="00D840EC" w:rsidP="00D840EC">
      <w:pPr>
        <w:pStyle w:val="PL"/>
        <w:rPr>
          <w:snapToGrid w:val="0"/>
        </w:rPr>
      </w:pPr>
    </w:p>
    <w:p w14:paraId="184F3780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PacketDelayBudget ::=</w:t>
      </w:r>
      <w:proofErr w:type="gramEnd"/>
      <w:r w:rsidRPr="00D629EF">
        <w:rPr>
          <w:snapToGrid w:val="0"/>
        </w:rPr>
        <w:t xml:space="preserve"> INTEGER (0..1023, ...) </w:t>
      </w:r>
    </w:p>
    <w:p w14:paraId="3210F328" w14:textId="77777777" w:rsidR="00D840EC" w:rsidRPr="00D629EF" w:rsidRDefault="00D840EC" w:rsidP="00D840EC">
      <w:pPr>
        <w:pStyle w:val="PL"/>
        <w:rPr>
          <w:snapToGrid w:val="0"/>
        </w:rPr>
      </w:pPr>
    </w:p>
    <w:p w14:paraId="4F4D0E36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PacketErrorRate ::=</w:t>
      </w:r>
      <w:proofErr w:type="gramEnd"/>
      <w:r w:rsidRPr="00D629EF">
        <w:rPr>
          <w:snapToGrid w:val="0"/>
        </w:rPr>
        <w:t xml:space="preserve"> SEQUENCE {</w:t>
      </w:r>
    </w:p>
    <w:p w14:paraId="5A270E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276F988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7F3A5205" w14:textId="77777777" w:rsidR="00D840EC" w:rsidRPr="00D629EF" w:rsidRDefault="00D840EC" w:rsidP="00D840EC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 xml:space="preserve">ProtocolExtensionContainer </w:t>
      </w:r>
      <w:proofErr w:type="gramStart"/>
      <w:r w:rsidRPr="00D629EF">
        <w:rPr>
          <w:snapToGrid w:val="0"/>
          <w:lang w:val="en-US"/>
        </w:rPr>
        <w:t>{ {</w:t>
      </w:r>
      <w:proofErr w:type="gramEnd"/>
      <w:r w:rsidRPr="00D629EF">
        <w:rPr>
          <w:snapToGrid w:val="0"/>
          <w:lang w:val="en-US"/>
        </w:rPr>
        <w:t>PacketErrorRate-ExtIEs} }</w:t>
      </w:r>
      <w:r w:rsidRPr="00D629EF">
        <w:rPr>
          <w:snapToGrid w:val="0"/>
          <w:lang w:val="en-US"/>
        </w:rPr>
        <w:tab/>
        <w:t>OPTIONAL,</w:t>
      </w:r>
    </w:p>
    <w:p w14:paraId="7B697C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18E3EA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AA924F7" w14:textId="77777777" w:rsidR="00D840EC" w:rsidRPr="00D629EF" w:rsidRDefault="00D840EC" w:rsidP="00D840EC">
      <w:pPr>
        <w:pStyle w:val="PL"/>
        <w:rPr>
          <w:snapToGrid w:val="0"/>
        </w:rPr>
      </w:pPr>
    </w:p>
    <w:p w14:paraId="45FC15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2D021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5B1E3E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47FE883" w14:textId="77777777" w:rsidR="00D840EC" w:rsidRPr="00D629EF" w:rsidRDefault="00D840EC" w:rsidP="00D840EC">
      <w:pPr>
        <w:pStyle w:val="PL"/>
        <w:rPr>
          <w:snapToGrid w:val="0"/>
        </w:rPr>
      </w:pPr>
    </w:p>
    <w:p w14:paraId="3A079ECA" w14:textId="77777777" w:rsidR="00D840EC" w:rsidRPr="00EB011D" w:rsidRDefault="00D840EC" w:rsidP="00D840EC">
      <w:pPr>
        <w:pStyle w:val="PL"/>
        <w:rPr>
          <w:snapToGrid w:val="0"/>
          <w:lang w:val="sv-SE"/>
        </w:rPr>
      </w:pPr>
      <w:r w:rsidRPr="00EB011D">
        <w:rPr>
          <w:snapToGrid w:val="0"/>
          <w:lang w:val="sv-SE"/>
        </w:rPr>
        <w:t>PER-Scalar ::= INTEGER (0..9, ...)</w:t>
      </w:r>
    </w:p>
    <w:p w14:paraId="516383DF" w14:textId="77777777" w:rsidR="00D840EC" w:rsidRPr="00EB011D" w:rsidRDefault="00D840EC" w:rsidP="00D840EC">
      <w:pPr>
        <w:pStyle w:val="PL"/>
        <w:rPr>
          <w:snapToGrid w:val="0"/>
          <w:lang w:val="sv-SE"/>
        </w:rPr>
      </w:pPr>
      <w:r w:rsidRPr="00EB011D">
        <w:rPr>
          <w:snapToGrid w:val="0"/>
          <w:lang w:val="sv-SE"/>
        </w:rPr>
        <w:t>PER-Exponent ::= INTEGER (0..9, ...)</w:t>
      </w:r>
    </w:p>
    <w:p w14:paraId="71C6EFB4" w14:textId="77777777" w:rsidR="00D840EC" w:rsidRPr="00EB011D" w:rsidRDefault="00D840EC" w:rsidP="00D840EC">
      <w:pPr>
        <w:pStyle w:val="PL"/>
        <w:rPr>
          <w:snapToGrid w:val="0"/>
          <w:lang w:val="sv-SE"/>
        </w:rPr>
      </w:pPr>
    </w:p>
    <w:p w14:paraId="77E6C9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BD0BA2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181BC8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292ABC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78671F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14:paraId="2BD01A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A5E7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CAAB3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B078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14:paraId="1BFBDA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803F4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14:paraId="3AB983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0647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DFB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ACA01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PDCP-Configuration-ExtIEs } }</w:t>
      </w:r>
      <w:r w:rsidRPr="00D629EF">
        <w:rPr>
          <w:snapToGrid w:val="0"/>
        </w:rPr>
        <w:tab/>
        <w:t>OPTIONAL,</w:t>
      </w:r>
    </w:p>
    <w:p w14:paraId="629B3D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94A1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F4AD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B2A4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9658D4B" w14:textId="77777777" w:rsidR="002222FC" w:rsidRDefault="002222FC" w:rsidP="00D840EC">
      <w:pPr>
        <w:pStyle w:val="PL"/>
        <w:spacing w:line="0" w:lineRule="atLeast"/>
        <w:rPr>
          <w:ins w:id="783" w:author="Rapporteur" w:date="2020-03-31T20:53:00Z"/>
          <w:snapToGrid w:val="0"/>
        </w:rPr>
      </w:pPr>
      <w:ins w:id="784" w:author="Rapporteur" w:date="2020-03-31T20:53:00Z">
        <w:r w:rsidRPr="00B754C6">
          <w:rPr>
            <w:snapToGrid w:val="0"/>
          </w:rPr>
          <w:tab/>
        </w:r>
        <w:proofErr w:type="gramStart"/>
        <w:r w:rsidRPr="00BF68F4">
          <w:rPr>
            <w:snapToGrid w:val="0"/>
          </w:rPr>
          <w:t>{ ID</w:t>
        </w:r>
        <w:proofErr w:type="gramEnd"/>
        <w:r w:rsidRPr="00BF68F4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AdditionalPDCP</w:t>
        </w:r>
        <w:del w:id="785" w:author="Ericsson" w:date="2020-04-07T13:36:00Z">
          <w:r w:rsidRPr="00ED2651" w:rsidDel="008C7948">
            <w:rPr>
              <w:snapToGrid w:val="0"/>
            </w:rPr>
            <w:delText>multi</w:delText>
          </w:r>
        </w:del>
      </w:ins>
      <w:ins w:id="786" w:author="Ericsson" w:date="2020-04-07T13:36:00Z">
        <w:r w:rsidR="008C7948">
          <w:rPr>
            <w:snapToGrid w:val="0"/>
          </w:rPr>
          <w:t>du</w:t>
        </w:r>
      </w:ins>
      <w:ins w:id="787" w:author="Rapporteur" w:date="2020-03-31T20:53:00Z">
        <w:r w:rsidRPr="00ED2651">
          <w:rPr>
            <w:snapToGrid w:val="0"/>
          </w:rPr>
          <w:t>plication</w:t>
        </w:r>
        <w:r>
          <w:rPr>
            <w:snapToGrid w:val="0"/>
          </w:rPr>
          <w:t>Information</w:t>
        </w:r>
        <w:proofErr w:type="spellEnd"/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AdditionalPDCP</w:t>
        </w:r>
        <w:del w:id="788" w:author="Ericsson" w:date="2020-04-07T13:36:00Z">
          <w:r w:rsidRPr="00ED2651" w:rsidDel="008C7948">
            <w:rPr>
              <w:snapToGrid w:val="0"/>
            </w:rPr>
            <w:delText>multi</w:delText>
          </w:r>
        </w:del>
      </w:ins>
      <w:ins w:id="789" w:author="Ericsson" w:date="2020-04-07T13:36:00Z">
        <w:r w:rsidR="008C7948">
          <w:rPr>
            <w:snapToGrid w:val="0"/>
          </w:rPr>
          <w:t>du</w:t>
        </w:r>
      </w:ins>
      <w:ins w:id="790" w:author="Rapporteur" w:date="2020-03-31T20:53:00Z">
        <w:r w:rsidRPr="00ED2651">
          <w:rPr>
            <w:snapToGrid w:val="0"/>
          </w:rPr>
          <w:t>plication</w:t>
        </w:r>
        <w:r>
          <w:rPr>
            <w:snapToGrid w:val="0"/>
          </w:rPr>
          <w:t>Information</w:t>
        </w:r>
        <w:proofErr w:type="spellEnd"/>
        <w:r>
          <w:rPr>
            <w:snapToGrid w:val="0"/>
          </w:rPr>
          <w:t xml:space="preserve">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},</w:t>
        </w:r>
      </w:ins>
    </w:p>
    <w:p w14:paraId="37EA52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6849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DE7E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B1B2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8129F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PDCP-SN,</w:t>
      </w:r>
    </w:p>
    <w:p w14:paraId="7D6E5B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HFN,</w:t>
      </w:r>
    </w:p>
    <w:p w14:paraId="0DBDB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PDCP-Count-ExtIEs } }</w:t>
      </w:r>
      <w:r w:rsidRPr="00D629EF">
        <w:rPr>
          <w:snapToGrid w:val="0"/>
        </w:rPr>
        <w:tab/>
        <w:t>OPTIONAL,</w:t>
      </w:r>
    </w:p>
    <w:p w14:paraId="43552D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C170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F8AA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C47A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A99DB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97DB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5BBE89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7B6B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77B350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requested,</w:t>
      </w:r>
    </w:p>
    <w:p w14:paraId="3532C0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1666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7716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A4D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PDCP-DataRecovery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F884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7A1133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F9B6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C89C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2FA8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PDCP-Duplication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456EA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657485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21E8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D491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D68B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PDCP-Reestablishment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3AA73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6D2537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BCC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146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A2D4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PDU-Session-Resource-Data-Usage-Item</w:t>
      </w:r>
    </w:p>
    <w:p w14:paraId="73ADD3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9431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462B55C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0786B6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mRDC</w:t>
      </w:r>
      <w:proofErr w:type="spellEnd"/>
      <w:r w:rsidRPr="00D629EF">
        <w:rPr>
          <w:snapToGrid w:val="0"/>
        </w:rPr>
        <w:t>-Usage-Information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MRDC-Usage-Information,</w:t>
      </w:r>
    </w:p>
    <w:p w14:paraId="56085C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PDU-Session-Resource-Data-Usage-Item-ExtIEs } }</w:t>
      </w:r>
      <w:r w:rsidRPr="00D629EF">
        <w:rPr>
          <w:snapToGrid w:val="0"/>
        </w:rPr>
        <w:tab/>
        <w:t>OPTIONAL,</w:t>
      </w:r>
    </w:p>
    <w:p w14:paraId="19C422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723C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833B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94CE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DB7C5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1B28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F8F3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ADC3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(0..262143)</w:t>
      </w:r>
    </w:p>
    <w:p w14:paraId="3C26A9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5036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PDCP-SN-Size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A588E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s-12,</w:t>
      </w:r>
    </w:p>
    <w:p w14:paraId="4259BB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s-18,</w:t>
      </w:r>
    </w:p>
    <w:p w14:paraId="076DCA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04D3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326C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7F21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PDCP-SN-Status-</w:t>
      </w:r>
      <w:proofErr w:type="gramStart"/>
      <w:r w:rsidRPr="00D629EF">
        <w:rPr>
          <w:snapToGrid w:val="0"/>
        </w:rPr>
        <w:t>Information ::=</w:t>
      </w:r>
      <w:proofErr w:type="gramEnd"/>
      <w:r w:rsidRPr="00D629EF">
        <w:rPr>
          <w:snapToGrid w:val="0"/>
        </w:rPr>
        <w:t xml:space="preserve"> SEQUENCE {</w:t>
      </w:r>
    </w:p>
    <w:p w14:paraId="033050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6F8CCB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0774B7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DRBsSubjectToStatusTransfer-Item-ExtIEs} }</w:t>
      </w:r>
      <w:r w:rsidRPr="00D629EF">
        <w:rPr>
          <w:snapToGrid w:val="0"/>
        </w:rPr>
        <w:tab/>
        <w:t>OPTIONAL,</w:t>
      </w:r>
    </w:p>
    <w:p w14:paraId="23A9A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BE46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A637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A8B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EB401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A397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F16A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A1BD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DRBBStatusTransfer ::=</w:t>
      </w:r>
      <w:proofErr w:type="gramEnd"/>
      <w:r w:rsidRPr="00D629EF">
        <w:rPr>
          <w:snapToGrid w:val="0"/>
        </w:rPr>
        <w:t xml:space="preserve"> SEQUENCE {</w:t>
      </w:r>
    </w:p>
    <w:p w14:paraId="0FE274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9001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8A776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DRBBStatusTransfer-ExtIEs} }</w:t>
      </w:r>
      <w:r w:rsidRPr="00D629EF">
        <w:rPr>
          <w:snapToGrid w:val="0"/>
        </w:rPr>
        <w:tab/>
        <w:t>OPTIONAL,</w:t>
      </w:r>
    </w:p>
    <w:p w14:paraId="6B81D6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1BF5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99E8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720F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FCDEF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7BF9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2164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22DB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(0..255)</w:t>
      </w:r>
    </w:p>
    <w:p w14:paraId="4938E3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8DA8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</w:t>
      </w:r>
    </w:p>
    <w:p w14:paraId="2392DF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5486B0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4E1EE1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C5DE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E872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8188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maxnoofPDUSessionResource)) OF PDU-Session-Resource-Activity-Item</w:t>
      </w:r>
    </w:p>
    <w:p w14:paraId="125DF7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F49B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77FE0836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678DFE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pDU</w:t>
      </w:r>
      <w:proofErr w:type="spellEnd"/>
      <w:r w:rsidRPr="00D629EF">
        <w:rPr>
          <w:snapToGrid w:val="0"/>
        </w:rPr>
        <w:t>-Session-Resource-Activity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PDU-Session-Resource-Activity,</w:t>
      </w:r>
    </w:p>
    <w:p w14:paraId="4D768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PDU-Session-Resource-Activity-ItemExtIEs } }</w:t>
      </w:r>
      <w:r w:rsidRPr="00D629EF">
        <w:rPr>
          <w:snapToGrid w:val="0"/>
        </w:rPr>
        <w:tab/>
        <w:t>OPTIONAL,</w:t>
      </w:r>
    </w:p>
    <w:p w14:paraId="5850D1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920B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DD57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7C4B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PDU-Session-Resource-Activity-ItemExtIEs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96467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E5AF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9B85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6F57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81A1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PDU-Session-Resource-Confirm-Modified-Item</w:t>
      </w:r>
    </w:p>
    <w:p w14:paraId="442A9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6CE3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C65F7F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EE6EC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-Confirm-Modified-List-NG-RAN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  <w:t>OPTIONAL,</w:t>
      </w:r>
    </w:p>
    <w:p w14:paraId="0C16D9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PDU-Session-Resource-Confirm-Modified-Item-ExtIEs } }</w:t>
      </w:r>
      <w:r w:rsidRPr="00D629EF">
        <w:rPr>
          <w:snapToGrid w:val="0"/>
        </w:rPr>
        <w:tab/>
        <w:t>OPTIONAL,</w:t>
      </w:r>
    </w:p>
    <w:p w14:paraId="639D0E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466A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6B36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1C2F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PDU-Session-Resource-Confirm-Modified-Item-ExtIEs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F443C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C8BC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FBB0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B9EA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PDU-Session-Resource-Failed-Item</w:t>
      </w:r>
    </w:p>
    <w:p w14:paraId="3B6EE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BB24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B827CF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2800F6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47FEA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PDU-Session-Resource-Failed-Item-ExtIEs } }</w:t>
      </w:r>
      <w:r w:rsidRPr="00D629EF">
        <w:rPr>
          <w:snapToGrid w:val="0"/>
        </w:rPr>
        <w:tab/>
        <w:t>OPTIONAL,</w:t>
      </w:r>
    </w:p>
    <w:p w14:paraId="0E8049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940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FE4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129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F9052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AF40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3A24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8E3F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PDU-Session-Resource-Failed-Mod-Item</w:t>
      </w:r>
    </w:p>
    <w:p w14:paraId="2D1BD3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987F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85A04B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073F8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2C0042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PDU-Session-Resource-Failed-Mod-Item-ExtIEs } }</w:t>
      </w:r>
      <w:r w:rsidRPr="00D629EF">
        <w:rPr>
          <w:snapToGrid w:val="0"/>
        </w:rPr>
        <w:tab/>
        <w:t>OPTIONAL,</w:t>
      </w:r>
    </w:p>
    <w:p w14:paraId="211337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3DD6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4875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CFA6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B2BE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754C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039B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8157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PDU-Session-Resource-Failed-To-Modify-Item</w:t>
      </w:r>
    </w:p>
    <w:p w14:paraId="3B0D1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5FCD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664958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0BC9AC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52F3F2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PDU-Session-Resource-Failed-To-Modify-Item-ExtIEs } }</w:t>
      </w:r>
      <w:r w:rsidRPr="00D629EF">
        <w:rPr>
          <w:snapToGrid w:val="0"/>
        </w:rPr>
        <w:tab/>
        <w:t>OPTIONAL,</w:t>
      </w:r>
    </w:p>
    <w:p w14:paraId="739C82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588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85F8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A08E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E983B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20D5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983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BA1F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PDU-Session-Resource-Modified-Item</w:t>
      </w:r>
    </w:p>
    <w:p w14:paraId="1C673E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C953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98DED6B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4D9F5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89A72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1FBC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8F74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E662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2A61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F7AF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0BDF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PDU-Session-Resource-Modified-Item-ExtIEs } }</w:t>
      </w:r>
      <w:r w:rsidRPr="00D629EF">
        <w:rPr>
          <w:snapToGrid w:val="0"/>
        </w:rPr>
        <w:tab/>
        <w:t>OPTIONAL,</w:t>
      </w:r>
    </w:p>
    <w:p w14:paraId="3B7DBD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EA3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2F5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73D1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635D4CE" w14:textId="77777777" w:rsidR="001B25F3" w:rsidRDefault="001B25F3" w:rsidP="001B25F3">
      <w:pPr>
        <w:pStyle w:val="PL"/>
        <w:spacing w:line="0" w:lineRule="atLeast"/>
        <w:rPr>
          <w:ins w:id="791" w:author="Rapporteur" w:date="2020-03-31T20:54:00Z"/>
          <w:rFonts w:eastAsia="SimSun"/>
          <w:snapToGrid w:val="0"/>
          <w:lang w:val="en-US" w:eastAsia="zh-CN"/>
        </w:rPr>
      </w:pPr>
      <w:ins w:id="792" w:author="Rapporteur" w:date="2020-03-31T20:54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val="en-US"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4A31C1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EC2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C7C7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4E51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PDU-Session-Resource-Required-To-Modify-Item</w:t>
      </w:r>
    </w:p>
    <w:p w14:paraId="3094AE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E93B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89D501B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261700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6D20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92E2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2179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PDU-Session-Resource-Required-To-Modify-Item-ExtIEs } }</w:t>
      </w:r>
      <w:r w:rsidRPr="00D629EF">
        <w:rPr>
          <w:snapToGrid w:val="0"/>
        </w:rPr>
        <w:tab/>
        <w:t>OPTIONAL,</w:t>
      </w:r>
    </w:p>
    <w:p w14:paraId="2D9E6C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C3DE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3EFB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331F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542FD86" w14:textId="77777777" w:rsidR="008F7918" w:rsidRDefault="008F7918" w:rsidP="008F7918">
      <w:pPr>
        <w:pStyle w:val="PL"/>
        <w:spacing w:line="0" w:lineRule="atLeast"/>
        <w:rPr>
          <w:ins w:id="793" w:author="Rapporteur" w:date="2020-03-31T20:55:00Z"/>
          <w:rFonts w:eastAsia="SimSun"/>
          <w:snapToGrid w:val="0"/>
          <w:lang w:val="en-US" w:eastAsia="zh-CN"/>
        </w:rPr>
      </w:pPr>
      <w:ins w:id="794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4604A9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DF4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0044BE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570C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PDU-Session-Resource-Setup-Item</w:t>
      </w:r>
    </w:p>
    <w:p w14:paraId="6E77B2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0BF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2A5EC2E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2626B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4C84A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52CF5A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D1B9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3BD9B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14:paraId="5BFFA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440D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PDU-Session-Resource-Setup-Item-ExtIEs } }</w:t>
      </w:r>
      <w:r w:rsidRPr="00D629EF">
        <w:rPr>
          <w:snapToGrid w:val="0"/>
        </w:rPr>
        <w:tab/>
        <w:t>OPTIONAL,</w:t>
      </w:r>
    </w:p>
    <w:p w14:paraId="1FD393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D9D6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13FF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3316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F057CE4" w14:textId="77777777" w:rsidR="00C63F3F" w:rsidRDefault="00C63F3F" w:rsidP="00C63F3F">
      <w:pPr>
        <w:pStyle w:val="PL"/>
        <w:spacing w:line="0" w:lineRule="atLeast"/>
        <w:rPr>
          <w:ins w:id="795" w:author="Rapporteur" w:date="2020-03-31T20:55:00Z"/>
          <w:rFonts w:ascii="SimSun" w:eastAsia="SimSun" w:hAnsi="SimSun" w:cs="SimSun"/>
          <w:snapToGrid w:val="0"/>
          <w:lang w:val="en-US" w:eastAsia="zh-CN"/>
        </w:rPr>
      </w:pPr>
      <w:ins w:id="796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20950B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DE4B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3AF41A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9698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PDU-Session-Resource-Setup-Mod-Item</w:t>
      </w:r>
    </w:p>
    <w:p w14:paraId="495F24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1126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6ED8DD3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2266AD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2CE6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4D947D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B0698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dRB-Setup-Mod-List-NG-RAN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DRB-Setup-Mod-List-NG-RAN,</w:t>
      </w:r>
    </w:p>
    <w:p w14:paraId="0ECD5E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lastRenderedPageBreak/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A486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PDU-Session-Resource-Setup-Mod-Item-ExtIEs } }</w:t>
      </w:r>
      <w:r w:rsidRPr="00D629EF">
        <w:rPr>
          <w:snapToGrid w:val="0"/>
        </w:rPr>
        <w:tab/>
        <w:t>OPTIONAL,</w:t>
      </w:r>
    </w:p>
    <w:p w14:paraId="7DB77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41DF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2843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C4F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A7E7B87" w14:textId="77777777" w:rsidR="005C68CE" w:rsidRDefault="005C68CE" w:rsidP="005C68CE">
      <w:pPr>
        <w:pStyle w:val="PL"/>
        <w:spacing w:line="0" w:lineRule="atLeast"/>
        <w:rPr>
          <w:ins w:id="797" w:author="Rapporteur" w:date="2020-03-31T20:56:00Z"/>
          <w:rFonts w:eastAsia="SimSun"/>
          <w:snapToGrid w:val="0"/>
          <w:lang w:val="en-US" w:eastAsia="zh-CN"/>
        </w:rPr>
      </w:pPr>
      <w:ins w:id="798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155BD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6291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661C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4F8E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PDU-Session-Resource-To-Modify-Item</w:t>
      </w:r>
    </w:p>
    <w:p w14:paraId="1425D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435C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24B9CD5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19CC5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1825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741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4A9A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271F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14:paraId="32FB55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FCED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81D5D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A2DB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7C6F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9DB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PDU-Session-Resource-To-Modify-Item-ExtIEs } }</w:t>
      </w:r>
      <w:r w:rsidRPr="00D629EF">
        <w:rPr>
          <w:snapToGrid w:val="0"/>
        </w:rPr>
        <w:tab/>
        <w:t>OPTIONAL,</w:t>
      </w:r>
    </w:p>
    <w:p w14:paraId="2B7A9F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359C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C0E8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B11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9ECF1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51EBD296" w14:textId="77777777" w:rsidR="00997D3C" w:rsidRDefault="00D840EC" w:rsidP="00997D3C">
      <w:pPr>
        <w:pStyle w:val="PL"/>
        <w:spacing w:line="0" w:lineRule="atLeast"/>
        <w:rPr>
          <w:ins w:id="799" w:author="Rapporteur" w:date="2020-03-31T20:56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800" w:author="Rapporteur" w:date="2020-03-31T20:56:00Z">
        <w:r w:rsidR="00997D3C">
          <w:rPr>
            <w:snapToGrid w:val="0"/>
          </w:rPr>
          <w:t>|</w:t>
        </w:r>
      </w:ins>
    </w:p>
    <w:p w14:paraId="5EFA9C88" w14:textId="77777777" w:rsidR="00997D3C" w:rsidRDefault="00997D3C" w:rsidP="00997D3C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801" w:author="Rapporteur" w:date="2020-03-31T20:56:00Z"/>
          <w:rFonts w:eastAsia="SimSun"/>
          <w:snapToGrid w:val="0"/>
          <w:lang w:eastAsia="zh-CN"/>
        </w:rPr>
      </w:pPr>
      <w:ins w:id="802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proofErr w:type="gramStart"/>
        <w:r>
          <w:rPr>
            <w:snapToGrid w:val="0"/>
          </w:rPr>
          <w:tab/>
          <w:t>}|</w:t>
        </w:r>
        <w:proofErr w:type="gramEnd"/>
      </w:ins>
    </w:p>
    <w:p w14:paraId="4F53F7A7" w14:textId="77777777" w:rsidR="00D840EC" w:rsidRPr="00D629EF" w:rsidRDefault="00997D3C" w:rsidP="00997D3C">
      <w:pPr>
        <w:pStyle w:val="PL"/>
        <w:spacing w:line="0" w:lineRule="atLeast"/>
        <w:rPr>
          <w:snapToGrid w:val="0"/>
        </w:rPr>
      </w:pPr>
      <w:ins w:id="803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804" w:author="Rapporteur" w:date="2020-03-31T21:08:00Z">
        <w:r w:rsidR="0030633A">
          <w:rPr>
            <w:rFonts w:eastAsia="SimSun"/>
            <w:snapToGrid w:val="0"/>
            <w:lang w:eastAsia="zh-CN"/>
          </w:rPr>
          <w:tab/>
        </w:r>
      </w:ins>
      <w:ins w:id="805" w:author="Rapporteur" w:date="2020-03-31T20:5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6350B1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AC36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AF9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D6AF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PDU-Session-Resource-To-Remove-Item</w:t>
      </w:r>
    </w:p>
    <w:p w14:paraId="07288A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632F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D1784BC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A4BF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PDU-Session-Resource-To-Remove-Item-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 }</w:t>
      </w:r>
      <w:r w:rsidRPr="00D629EF">
        <w:rPr>
          <w:snapToGrid w:val="0"/>
        </w:rPr>
        <w:tab/>
        <w:t>OPTIONAL,</w:t>
      </w:r>
    </w:p>
    <w:p w14:paraId="4E6092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E315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AD2C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9CD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18BE0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</w:t>
      </w:r>
      <w:proofErr w:type="gramStart"/>
      <w:r w:rsidRPr="00D629EF">
        <w:rPr>
          <w:snapToGrid w:val="0"/>
        </w:rPr>
        <w:t>Cause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1E28E9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9B52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C707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807F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PDU-Session-Resource-To-Setup-Item</w:t>
      </w:r>
    </w:p>
    <w:p w14:paraId="259ADC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0712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761389F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lastRenderedPageBreak/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7C5F8B6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pDU-Session-Type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PDU-Session-Type,</w:t>
      </w:r>
    </w:p>
    <w:p w14:paraId="00E34CDE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sNSSAI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SNSSAI,</w:t>
      </w:r>
    </w:p>
    <w:p w14:paraId="2B087F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001984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FC03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81525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E41D4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E7C2F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3DD5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68312D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14:paraId="41BDD4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PDU-Session-Resource-To-Setup-Item-ExtIEs } }</w:t>
      </w:r>
      <w:r w:rsidRPr="00D629EF">
        <w:rPr>
          <w:snapToGrid w:val="0"/>
        </w:rPr>
        <w:tab/>
        <w:t>OPTIONAL,</w:t>
      </w:r>
    </w:p>
    <w:p w14:paraId="2A8620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98E3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56D7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8D8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7B5B819" w14:textId="77777777" w:rsidR="00673FA6" w:rsidRDefault="00D840EC" w:rsidP="00673FA6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806" w:author="Rapporteur" w:date="2020-03-31T20:57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807" w:author="Rapporteur" w:date="2020-03-31T20:57:00Z">
        <w:r w:rsidR="00673FA6">
          <w:rPr>
            <w:snapToGrid w:val="0"/>
          </w:rPr>
          <w:t>|</w:t>
        </w:r>
      </w:ins>
    </w:p>
    <w:p w14:paraId="01646B88" w14:textId="77777777" w:rsidR="00673FA6" w:rsidRDefault="00673FA6" w:rsidP="00673FA6">
      <w:pPr>
        <w:pStyle w:val="PL"/>
        <w:tabs>
          <w:tab w:val="clear" w:pos="5376"/>
        </w:tabs>
        <w:spacing w:line="0" w:lineRule="atLeast"/>
        <w:outlineLvl w:val="0"/>
        <w:rPr>
          <w:ins w:id="808" w:author="Rapporteur" w:date="2020-03-31T20:57:00Z"/>
          <w:rFonts w:eastAsia="SimSun"/>
          <w:snapToGrid w:val="0"/>
          <w:lang w:eastAsia="zh-CN"/>
        </w:rPr>
      </w:pPr>
      <w:ins w:id="809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047DE8B9" w14:textId="77777777" w:rsidR="00D840EC" w:rsidRPr="00D629EF" w:rsidRDefault="00673FA6" w:rsidP="00673FA6">
      <w:pPr>
        <w:pStyle w:val="PL"/>
        <w:spacing w:line="0" w:lineRule="atLeast"/>
        <w:rPr>
          <w:snapToGrid w:val="0"/>
        </w:rPr>
      </w:pPr>
      <w:ins w:id="810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6D55AA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694D1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4BFEEFC" w14:textId="77777777" w:rsidR="00D840EC" w:rsidRPr="00D629EF" w:rsidRDefault="00D840EC" w:rsidP="00D840EC">
      <w:pPr>
        <w:pStyle w:val="PL"/>
        <w:rPr>
          <w:snapToGrid w:val="0"/>
        </w:rPr>
      </w:pPr>
    </w:p>
    <w:p w14:paraId="523FFB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PDU-Session-Resource-To-Setup-Mod-Item</w:t>
      </w:r>
    </w:p>
    <w:p w14:paraId="7BAB175F" w14:textId="77777777" w:rsidR="00D840EC" w:rsidRPr="00D629EF" w:rsidRDefault="00D840EC" w:rsidP="00D840EC">
      <w:pPr>
        <w:pStyle w:val="PL"/>
        <w:rPr>
          <w:snapToGrid w:val="0"/>
        </w:rPr>
      </w:pPr>
    </w:p>
    <w:p w14:paraId="6DAC910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04544D1" w14:textId="77777777" w:rsidR="00D840EC" w:rsidRPr="00DF232C" w:rsidRDefault="00D840EC" w:rsidP="00D840EC">
      <w:pPr>
        <w:pStyle w:val="PL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C6DB61B" w14:textId="77777777" w:rsidR="00D840EC" w:rsidRPr="00DF232C" w:rsidRDefault="00D840EC" w:rsidP="00D840EC">
      <w:pPr>
        <w:pStyle w:val="PL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pDU-Session-Type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PDU-Session-Type,</w:t>
      </w:r>
    </w:p>
    <w:p w14:paraId="27EFFBC8" w14:textId="77777777" w:rsidR="00D840EC" w:rsidRPr="00DF232C" w:rsidRDefault="00D840EC" w:rsidP="00D840EC">
      <w:pPr>
        <w:pStyle w:val="PL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sNSSAI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SNSSAI,</w:t>
      </w:r>
    </w:p>
    <w:p w14:paraId="3C9AF68E" w14:textId="77777777" w:rsidR="00D840EC" w:rsidRPr="00D629EF" w:rsidRDefault="00D840EC" w:rsidP="00D840EC">
      <w:pPr>
        <w:pStyle w:val="PL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1FF189B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3C188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C86BD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1FCC8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46F5735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5155A6F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PDU-Session-Resource-To-Setup-Mod-Item-ExtIEs } }</w:t>
      </w:r>
      <w:r w:rsidRPr="00D629EF">
        <w:rPr>
          <w:snapToGrid w:val="0"/>
        </w:rPr>
        <w:tab/>
        <w:t>OPTIONAL,</w:t>
      </w:r>
    </w:p>
    <w:p w14:paraId="5DF348F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9421F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8ACB1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27F4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BEC67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774CF691" w14:textId="77777777" w:rsidR="00B37B94" w:rsidRDefault="00D840EC" w:rsidP="00B37B94">
      <w:pPr>
        <w:pStyle w:val="PL"/>
        <w:tabs>
          <w:tab w:val="clear" w:pos="5376"/>
        </w:tabs>
        <w:spacing w:line="0" w:lineRule="atLeast"/>
        <w:outlineLvl w:val="0"/>
        <w:rPr>
          <w:ins w:id="811" w:author="Rapporteur" w:date="2020-03-31T20:58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</w:t>
      </w:r>
      <w:ins w:id="812" w:author="Rapporteur" w:date="2020-03-31T20:58:00Z">
        <w:r w:rsidR="00B37B94">
          <w:rPr>
            <w:snapToGrid w:val="0"/>
          </w:rPr>
          <w:t>|</w:t>
        </w:r>
        <w:proofErr w:type="gramEnd"/>
      </w:ins>
    </w:p>
    <w:p w14:paraId="5E9C05EB" w14:textId="77777777" w:rsidR="00B37B94" w:rsidRDefault="00B37B94" w:rsidP="00B37B94">
      <w:pPr>
        <w:pStyle w:val="PL"/>
        <w:tabs>
          <w:tab w:val="clear" w:pos="5376"/>
        </w:tabs>
        <w:spacing w:line="0" w:lineRule="atLeast"/>
        <w:outlineLvl w:val="0"/>
        <w:rPr>
          <w:ins w:id="813" w:author="Rapporteur" w:date="2020-03-31T20:58:00Z"/>
          <w:rFonts w:eastAsia="SimSun"/>
          <w:snapToGrid w:val="0"/>
          <w:lang w:eastAsia="zh-CN"/>
        </w:rPr>
      </w:pPr>
      <w:ins w:id="814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proofErr w:type="gramStart"/>
        <w:r>
          <w:rPr>
            <w:snapToGrid w:val="0"/>
          </w:rPr>
          <w:tab/>
          <w:t>}|</w:t>
        </w:r>
        <w:proofErr w:type="gramEnd"/>
      </w:ins>
    </w:p>
    <w:p w14:paraId="229C0248" w14:textId="77777777" w:rsidR="00D840EC" w:rsidRPr="00D629EF" w:rsidRDefault="00B37B94" w:rsidP="00B37B94">
      <w:pPr>
        <w:pStyle w:val="PL"/>
        <w:spacing w:line="0" w:lineRule="atLeast"/>
        <w:rPr>
          <w:snapToGrid w:val="0"/>
        </w:rPr>
      </w:pPr>
      <w:ins w:id="815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56104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3E107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A0AED70" w14:textId="77777777" w:rsidR="00D840EC" w:rsidRPr="00D629EF" w:rsidRDefault="00D840EC" w:rsidP="00D840EC">
      <w:pPr>
        <w:pStyle w:val="PL"/>
        <w:rPr>
          <w:snapToGrid w:val="0"/>
        </w:rPr>
      </w:pPr>
    </w:p>
    <w:p w14:paraId="2043C8B7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proofErr w:type="gramStart"/>
      <w:r w:rsidRPr="00D629EF">
        <w:rPr>
          <w:rFonts w:eastAsia="MS Mincho"/>
          <w:snapToGrid w:val="0"/>
        </w:rPr>
        <w:tab/>
        <w:t>::</w:t>
      </w:r>
      <w:proofErr w:type="gramEnd"/>
      <w:r w:rsidRPr="00D629EF">
        <w:rPr>
          <w:rFonts w:eastAsia="MS Mincho"/>
          <w:snapToGrid w:val="0"/>
        </w:rPr>
        <w:t>= SEQUENCE (SIZE(1.. maxnoofPDUSessionResource)) OF PDU-Session-To-Notify-Item</w:t>
      </w:r>
    </w:p>
    <w:p w14:paraId="6377E4F4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099741A1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proofErr w:type="gramStart"/>
      <w:r w:rsidRPr="00D629EF">
        <w:rPr>
          <w:rFonts w:eastAsia="MS Mincho"/>
          <w:snapToGrid w:val="0"/>
        </w:rPr>
        <w:tab/>
        <w:t>::</w:t>
      </w:r>
      <w:proofErr w:type="gramEnd"/>
      <w:r w:rsidRPr="00D629EF">
        <w:rPr>
          <w:rFonts w:eastAsia="MS Mincho"/>
          <w:snapToGrid w:val="0"/>
        </w:rPr>
        <w:t>=</w:t>
      </w:r>
      <w:r w:rsidRPr="00D629EF">
        <w:rPr>
          <w:rFonts w:eastAsia="MS Mincho"/>
          <w:snapToGrid w:val="0"/>
        </w:rPr>
        <w:tab/>
        <w:t>SEQUENCE {</w:t>
      </w:r>
    </w:p>
    <w:p w14:paraId="0ABD80ED" w14:textId="77777777" w:rsidR="00D840EC" w:rsidRPr="00DF232C" w:rsidRDefault="00D840EC" w:rsidP="00D840EC">
      <w:pPr>
        <w:pStyle w:val="PL"/>
        <w:rPr>
          <w:rFonts w:eastAsia="MS Mincho"/>
          <w:snapToGrid w:val="0"/>
          <w:lang w:val="sv-SE"/>
        </w:rPr>
      </w:pPr>
      <w:r w:rsidRPr="00D629EF">
        <w:rPr>
          <w:rFonts w:eastAsia="MS Mincho"/>
          <w:snapToGrid w:val="0"/>
        </w:rPr>
        <w:tab/>
      </w:r>
      <w:r w:rsidRPr="00DF232C">
        <w:rPr>
          <w:rFonts w:eastAsia="MS Mincho"/>
          <w:snapToGrid w:val="0"/>
          <w:lang w:val="sv-SE"/>
        </w:rPr>
        <w:t>pDU-Session-ID</w:t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  <w:t>PDU-Session-ID,</w:t>
      </w:r>
    </w:p>
    <w:p w14:paraId="2307C9DC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F232C">
        <w:rPr>
          <w:rFonts w:eastAsia="MS Mincho"/>
          <w:snapToGrid w:val="0"/>
          <w:lang w:val="sv-SE"/>
        </w:rPr>
        <w:tab/>
      </w:r>
      <w:proofErr w:type="spellStart"/>
      <w:r w:rsidRPr="00D629EF">
        <w:rPr>
          <w:rFonts w:eastAsia="MS Mincho"/>
          <w:snapToGrid w:val="0"/>
        </w:rPr>
        <w:t>qoS</w:t>
      </w:r>
      <w:proofErr w:type="spellEnd"/>
      <w:r w:rsidRPr="00D629EF">
        <w:rPr>
          <w:rFonts w:eastAsia="MS Mincho"/>
          <w:snapToGrid w:val="0"/>
        </w:rPr>
        <w:t>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7CD7B484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proofErr w:type="gramStart"/>
      <w:r w:rsidRPr="00D629EF">
        <w:rPr>
          <w:rFonts w:eastAsia="MS Mincho"/>
          <w:snapToGrid w:val="0"/>
        </w:rPr>
        <w:tab/>
        <w:t>{ {</w:t>
      </w:r>
      <w:proofErr w:type="gramEnd"/>
      <w:r w:rsidRPr="00D629EF">
        <w:rPr>
          <w:rFonts w:eastAsia="MS Mincho"/>
          <w:snapToGrid w:val="0"/>
        </w:rPr>
        <w:t xml:space="preserve">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7A35239C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lastRenderedPageBreak/>
        <w:tab/>
        <w:t>...</w:t>
      </w:r>
    </w:p>
    <w:p w14:paraId="63A41B05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29AD78B1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7EFBEB06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</w:t>
      </w:r>
      <w:proofErr w:type="gramStart"/>
      <w:r w:rsidRPr="00D629EF">
        <w:rPr>
          <w:rFonts w:eastAsia="MS Mincho"/>
          <w:snapToGrid w:val="0"/>
        </w:rPr>
        <w:t>EXTENSION ::=</w:t>
      </w:r>
      <w:proofErr w:type="gramEnd"/>
      <w:r w:rsidRPr="00D629EF">
        <w:rPr>
          <w:rFonts w:eastAsia="MS Mincho"/>
          <w:snapToGrid w:val="0"/>
        </w:rPr>
        <w:t xml:space="preserve"> {</w:t>
      </w:r>
    </w:p>
    <w:p w14:paraId="21744562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0496925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1F7940B1" w14:textId="77777777" w:rsidR="00D840EC" w:rsidRPr="00D629EF" w:rsidRDefault="00D840EC" w:rsidP="00D840EC">
      <w:pPr>
        <w:pStyle w:val="PL"/>
        <w:rPr>
          <w:snapToGrid w:val="0"/>
        </w:rPr>
      </w:pPr>
    </w:p>
    <w:p w14:paraId="09B390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</w:t>
      </w:r>
      <w:proofErr w:type="gramStart"/>
      <w:r w:rsidRPr="00D629EF">
        <w:rPr>
          <w:snapToGrid w:val="0"/>
        </w:rPr>
        <w:t>Type ::=</w:t>
      </w:r>
      <w:proofErr w:type="gramEnd"/>
      <w:r w:rsidRPr="00D629EF">
        <w:rPr>
          <w:snapToGrid w:val="0"/>
        </w:rPr>
        <w:t xml:space="preserve"> ENUMERATED {</w:t>
      </w:r>
    </w:p>
    <w:p w14:paraId="48B7B1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ipv4,</w:t>
      </w:r>
    </w:p>
    <w:p w14:paraId="4A3100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ipv6,</w:t>
      </w:r>
    </w:p>
    <w:p w14:paraId="54DDB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ipv4v6,</w:t>
      </w:r>
    </w:p>
    <w:p w14:paraId="57F7DC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ethernet,</w:t>
      </w:r>
    </w:p>
    <w:p w14:paraId="5AD6C3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unstructured,</w:t>
      </w:r>
    </w:p>
    <w:p w14:paraId="7C294B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3B92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7059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2CEA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PLMN-</w:t>
      </w:r>
      <w:proofErr w:type="gramStart"/>
      <w:r w:rsidRPr="00D629EF">
        <w:rPr>
          <w:snapToGrid w:val="0"/>
        </w:rPr>
        <w:t>Identity ::=</w:t>
      </w:r>
      <w:proofErr w:type="gramEnd"/>
      <w:r w:rsidRPr="00D629EF">
        <w:rPr>
          <w:snapToGrid w:val="0"/>
        </w:rPr>
        <w:t xml:space="preserve"> OCTET STRING (SIZE(3)) </w:t>
      </w:r>
    </w:p>
    <w:p w14:paraId="5E1FF6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30D0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PortNumber ::=</w:t>
      </w:r>
      <w:proofErr w:type="gramEnd"/>
      <w:r w:rsidRPr="00D629EF">
        <w:rPr>
          <w:snapToGrid w:val="0"/>
        </w:rPr>
        <w:t xml:space="preserve"> BIT STRING (SIZE(16))</w:t>
      </w:r>
    </w:p>
    <w:p w14:paraId="6AB530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FFA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PPI ::=</w:t>
      </w:r>
      <w:proofErr w:type="gramEnd"/>
      <w:r w:rsidRPr="00D629EF">
        <w:rPr>
          <w:snapToGrid w:val="0"/>
        </w:rPr>
        <w:t xml:space="preserve"> INTEGER (0..7, ...)</w:t>
      </w:r>
    </w:p>
    <w:p w14:paraId="410915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9596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PriorityLevel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{ spare (0), highest (1), lowest (14), no-priority (15) } (0..15)</w:t>
      </w:r>
    </w:p>
    <w:p w14:paraId="49B54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1855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</w:t>
      </w:r>
      <w:proofErr w:type="gramStart"/>
      <w:r w:rsidRPr="00D629EF">
        <w:rPr>
          <w:snapToGrid w:val="0"/>
        </w:rPr>
        <w:t>emptionCapability ::=</w:t>
      </w:r>
      <w:proofErr w:type="gramEnd"/>
      <w:r w:rsidRPr="00D629EF">
        <w:rPr>
          <w:snapToGrid w:val="0"/>
        </w:rPr>
        <w:t xml:space="preserve"> ENUMERATED {</w:t>
      </w:r>
    </w:p>
    <w:p w14:paraId="229E63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shall-not-trigger-pre-emption,</w:t>
      </w:r>
    </w:p>
    <w:p w14:paraId="3156E4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may-trigger-pre-emption</w:t>
      </w:r>
    </w:p>
    <w:p w14:paraId="6D9AAD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EE87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CFF1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</w:t>
      </w:r>
      <w:proofErr w:type="gramStart"/>
      <w:r w:rsidRPr="00D629EF">
        <w:rPr>
          <w:snapToGrid w:val="0"/>
        </w:rPr>
        <w:t>emptionVulnerability ::=</w:t>
      </w:r>
      <w:proofErr w:type="gramEnd"/>
      <w:r w:rsidRPr="00D629EF">
        <w:rPr>
          <w:snapToGrid w:val="0"/>
        </w:rPr>
        <w:t xml:space="preserve"> ENUMERATED {</w:t>
      </w:r>
    </w:p>
    <w:p w14:paraId="4265B7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not-pre-</w:t>
      </w:r>
      <w:proofErr w:type="gramEnd"/>
      <w:r w:rsidRPr="00D629EF">
        <w:rPr>
          <w:snapToGrid w:val="0"/>
        </w:rPr>
        <w:t>emptable,</w:t>
      </w:r>
    </w:p>
    <w:p w14:paraId="532B5E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pre-emptable</w:t>
      </w:r>
    </w:p>
    <w:p w14:paraId="41D683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73A4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8CCAC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Q</w:t>
      </w:r>
    </w:p>
    <w:p w14:paraId="0C4D45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772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QCI ::=</w:t>
      </w:r>
      <w:proofErr w:type="gramEnd"/>
      <w:r w:rsidRPr="00D629EF">
        <w:rPr>
          <w:snapToGrid w:val="0"/>
        </w:rPr>
        <w:t xml:space="preserve"> INTEGER (0..255)</w:t>
      </w:r>
    </w:p>
    <w:p w14:paraId="7504A4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38BD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</w:t>
      </w:r>
      <w:proofErr w:type="gramStart"/>
      <w:r w:rsidRPr="00D629EF">
        <w:rPr>
          <w:snapToGrid w:val="0"/>
        </w:rPr>
        <w:t>Characteristics ::=</w:t>
      </w:r>
      <w:proofErr w:type="gramEnd"/>
      <w:r w:rsidRPr="00D629EF">
        <w:rPr>
          <w:snapToGrid w:val="0"/>
        </w:rPr>
        <w:t xml:space="preserve"> CHOICE {</w:t>
      </w:r>
    </w:p>
    <w:p w14:paraId="71C596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Non-Dynamic5QIDescriptor,</w:t>
      </w:r>
    </w:p>
    <w:p w14:paraId="443A77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Dynamic5QIDescriptor,</w:t>
      </w:r>
    </w:p>
    <w:p w14:paraId="11FBDF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QoS-Characteristics-</w:t>
      </w:r>
      <w:r w:rsidRPr="00D629EF">
        <w:rPr>
          <w:rFonts w:eastAsia="SimSun"/>
        </w:rPr>
        <w:t>ExtIEs}}</w:t>
      </w:r>
    </w:p>
    <w:p w14:paraId="06C2D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4945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03B24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QoS-Characteristics-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02DA335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7F169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535AD1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2453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QoS-Flow-Identifier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(0..63)</w:t>
      </w:r>
    </w:p>
    <w:p w14:paraId="32AD5D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E1B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QoS-Flow-Item</w:t>
      </w:r>
    </w:p>
    <w:p w14:paraId="5118CC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58E7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0BC2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5E787F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QoS-Flow-Item-ExtIEs } }</w:t>
      </w:r>
      <w:r w:rsidRPr="00D629EF">
        <w:rPr>
          <w:snapToGrid w:val="0"/>
        </w:rPr>
        <w:tab/>
        <w:t>OPTIONAL,</w:t>
      </w:r>
    </w:p>
    <w:p w14:paraId="4FB683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F203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89DF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4DBC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F4396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6EE3C1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7FCD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F33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D110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QoS-Flow-Failed-Item</w:t>
      </w:r>
    </w:p>
    <w:p w14:paraId="4E6365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3E7D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654D6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FC349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1DB37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QoS-Flow-Failed-Item-ExtIEs } }</w:t>
      </w:r>
      <w:r w:rsidRPr="00D629EF">
        <w:rPr>
          <w:snapToGrid w:val="0"/>
        </w:rPr>
        <w:tab/>
        <w:t>OPTIONAL,</w:t>
      </w:r>
    </w:p>
    <w:p w14:paraId="41E6BE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3943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DBA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3B0E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8AE70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29D7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B4A20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CDE7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QoS-Flow-Mapping-Item</w:t>
      </w:r>
    </w:p>
    <w:p w14:paraId="5725D708" w14:textId="77777777" w:rsidR="00D840EC" w:rsidRPr="00D629EF" w:rsidRDefault="00D840EC" w:rsidP="00D840EC">
      <w:pPr>
        <w:pStyle w:val="PL"/>
        <w:rPr>
          <w:snapToGrid w:val="0"/>
        </w:rPr>
      </w:pPr>
    </w:p>
    <w:p w14:paraId="61B72AA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AECB7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7635E6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CDB72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QoS-Flow-Mapping-Item-ExtIEs } }</w:t>
      </w:r>
      <w:r w:rsidRPr="00D629EF">
        <w:rPr>
          <w:snapToGrid w:val="0"/>
        </w:rPr>
        <w:tab/>
        <w:t>OPTIONAL,</w:t>
      </w:r>
    </w:p>
    <w:p w14:paraId="59BA6A1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F85160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FABC9D1" w14:textId="77777777" w:rsidR="00D840EC" w:rsidRPr="00D629EF" w:rsidRDefault="00D840EC" w:rsidP="00D840EC">
      <w:pPr>
        <w:pStyle w:val="PL"/>
        <w:rPr>
          <w:snapToGrid w:val="0"/>
        </w:rPr>
      </w:pPr>
    </w:p>
    <w:p w14:paraId="4C6A094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AF2C5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E7D8E6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1CC3492" w14:textId="77777777" w:rsidR="00D840EC" w:rsidRPr="00D629EF" w:rsidRDefault="00D840EC" w:rsidP="00D840EC">
      <w:pPr>
        <w:pStyle w:val="PL"/>
        <w:rPr>
          <w:snapToGrid w:val="0"/>
        </w:rPr>
      </w:pPr>
    </w:p>
    <w:p w14:paraId="72099F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QoS-Flow-Mapping-</w:t>
      </w:r>
      <w:proofErr w:type="gramStart"/>
      <w:r w:rsidRPr="00D629EF">
        <w:rPr>
          <w:snapToGrid w:val="0"/>
        </w:rPr>
        <w:t>Indication ::=</w:t>
      </w:r>
      <w:proofErr w:type="gramEnd"/>
      <w:r w:rsidRPr="00D629EF">
        <w:rPr>
          <w:snapToGrid w:val="0"/>
        </w:rPr>
        <w:t xml:space="preserve"> ENUMERATED {ul, dl, ...}</w:t>
      </w:r>
    </w:p>
    <w:p w14:paraId="76322E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33E3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7B9FF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837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F8E22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QoS-Parameters-Support-List-ItemExtIEs} } OPTIONAL,</w:t>
      </w:r>
    </w:p>
    <w:p w14:paraId="4ACE97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8CD9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9304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334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2586B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11D16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79A8FFF" w14:textId="77777777" w:rsidR="00D840EC" w:rsidRPr="00D629EF" w:rsidRDefault="00D840EC" w:rsidP="00D840EC">
      <w:pPr>
        <w:pStyle w:val="PL"/>
        <w:rPr>
          <w:snapToGrid w:val="0"/>
        </w:rPr>
      </w:pPr>
    </w:p>
    <w:p w14:paraId="4F92D29F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QoSPriorityLevel ::=</w:t>
      </w:r>
      <w:proofErr w:type="gramEnd"/>
      <w:r w:rsidRPr="00D629EF">
        <w:rPr>
          <w:snapToGrid w:val="0"/>
        </w:rPr>
        <w:t xml:space="preserve"> INTEGER (0..127, ...)</w:t>
      </w:r>
    </w:p>
    <w:p w14:paraId="4EA70550" w14:textId="77777777" w:rsidR="00D840EC" w:rsidRPr="00D629EF" w:rsidRDefault="00D840EC" w:rsidP="00D840EC">
      <w:pPr>
        <w:pStyle w:val="PL"/>
        <w:rPr>
          <w:snapToGrid w:val="0"/>
        </w:rPr>
      </w:pPr>
    </w:p>
    <w:p w14:paraId="7883A8F3" w14:textId="77777777" w:rsidR="00D840EC" w:rsidRPr="00D629EF" w:rsidRDefault="00D840EC" w:rsidP="00D840EC">
      <w:pPr>
        <w:pStyle w:val="PL"/>
        <w:rPr>
          <w:snapToGrid w:val="0"/>
        </w:rPr>
      </w:pPr>
    </w:p>
    <w:p w14:paraId="6DF558C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QoS-Flow-QoS-Parameter-Item</w:t>
      </w:r>
    </w:p>
    <w:p w14:paraId="785BB6B6" w14:textId="77777777" w:rsidR="00D840EC" w:rsidRPr="00D629EF" w:rsidRDefault="00D840EC" w:rsidP="00D840EC">
      <w:pPr>
        <w:pStyle w:val="PL"/>
        <w:rPr>
          <w:snapToGrid w:val="0"/>
        </w:rPr>
      </w:pPr>
    </w:p>
    <w:p w14:paraId="717D5E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18CFA6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86EFC6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64D53A0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1F229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QoS-Flow-QoS-Parameter-Item-ExtIEs } }</w:t>
      </w:r>
      <w:r w:rsidRPr="00D629EF">
        <w:rPr>
          <w:snapToGrid w:val="0"/>
        </w:rPr>
        <w:tab/>
        <w:t>OPTIONAL,</w:t>
      </w:r>
    </w:p>
    <w:p w14:paraId="3C7FAA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8B2D1C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F25D305" w14:textId="77777777" w:rsidR="00D840EC" w:rsidRPr="00D629EF" w:rsidRDefault="00D840EC" w:rsidP="00D840EC">
      <w:pPr>
        <w:pStyle w:val="PL"/>
        <w:rPr>
          <w:snapToGrid w:val="0"/>
        </w:rPr>
      </w:pPr>
    </w:p>
    <w:p w14:paraId="791D54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5513BA7" w14:textId="77777777" w:rsidR="00792B80" w:rsidRDefault="00792B80" w:rsidP="00792B80">
      <w:pPr>
        <w:pStyle w:val="PL"/>
        <w:spacing w:line="0" w:lineRule="atLeast"/>
        <w:rPr>
          <w:ins w:id="816" w:author="Rapporteur" w:date="2020-03-31T21:01:00Z"/>
          <w:rFonts w:eastAsia="SimSun"/>
          <w:snapToGrid w:val="0"/>
          <w:lang w:val="en-US" w:eastAsia="zh-CN"/>
        </w:rPr>
      </w:pPr>
      <w:ins w:id="817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 xml:space="preserve">PRESENCE </w:t>
        </w:r>
        <w:proofErr w:type="gramStart"/>
        <w:r>
          <w:rPr>
            <w:rFonts w:hint="eastAsia"/>
            <w:snapToGrid w:val="0"/>
          </w:rPr>
          <w:t>optional}</w:t>
        </w:r>
        <w:r>
          <w:rPr>
            <w:rFonts w:eastAsia="SimSun" w:hint="eastAsia"/>
            <w:snapToGrid w:val="0"/>
            <w:lang w:val="en-US" w:eastAsia="zh-CN"/>
          </w:rPr>
          <w:t>|</w:t>
        </w:r>
        <w:proofErr w:type="gramEnd"/>
      </w:ins>
    </w:p>
    <w:p w14:paraId="486A7139" w14:textId="77777777" w:rsidR="00792B80" w:rsidRDefault="00792B80" w:rsidP="00792B80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818" w:author="Rapporteur" w:date="2020-03-31T21:01:00Z"/>
          <w:rFonts w:eastAsia="SimSun"/>
          <w:snapToGrid w:val="0"/>
          <w:lang w:val="en-US" w:eastAsia="zh-CN"/>
        </w:rPr>
      </w:pPr>
      <w:ins w:id="819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 xml:space="preserve">TSCTrafficCharacteristics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14:paraId="368685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C6F6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EFBE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636A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50E97B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283874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14:paraId="18D488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8A13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0CAA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048E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D7A0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1452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QoSFlowLevelQoSParameters-ExtIEs } }</w:t>
      </w:r>
      <w:r w:rsidRPr="00D629EF">
        <w:rPr>
          <w:snapToGrid w:val="0"/>
        </w:rPr>
        <w:tab/>
        <w:t>OPTIONAL</w:t>
      </w:r>
    </w:p>
    <w:p w14:paraId="748C6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317F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E92E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7ACAAF2" w14:textId="77777777" w:rsidR="00D840EC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14:paraId="3626F5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0F98DB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37E5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596640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CE7C72">
        <w:rPr>
          <w:snapToGrid w:val="0"/>
        </w:rPr>
        <w:t>QosMonitoringRequest ::=</w:t>
      </w:r>
      <w:proofErr w:type="gramEnd"/>
      <w:r w:rsidRPr="00CE7C72">
        <w:rPr>
          <w:snapToGrid w:val="0"/>
        </w:rPr>
        <w:t xml:space="preserve"> ENUMERATED {ul, dl, both}</w:t>
      </w:r>
    </w:p>
    <w:p w14:paraId="55B48E13" w14:textId="77777777" w:rsidR="00D840EC" w:rsidRDefault="00D840EC" w:rsidP="00D840EC">
      <w:pPr>
        <w:pStyle w:val="PL"/>
        <w:spacing w:line="0" w:lineRule="atLeast"/>
        <w:rPr>
          <w:snapToGrid w:val="0"/>
        </w:rPr>
      </w:pPr>
    </w:p>
    <w:p w14:paraId="0ABB4D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E8C0B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D9157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DA93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B50C6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QoS-Flow-Removed-Item-ExtIEs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4E220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FF15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EF5B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97F1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E1AE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A101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B77B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0DDC1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14:paraId="2BC18F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A7914D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  <w:proofErr w:type="gramStart"/>
      <w:r w:rsidRPr="00D629EF">
        <w:rPr>
          <w:snapToGrid w:val="0"/>
        </w:rPr>
        <w:t xml:space="preserve">RANUEID </w:t>
      </w:r>
      <w:r w:rsidRPr="00D629EF">
        <w:t>::=</w:t>
      </w:r>
      <w:proofErr w:type="gramEnd"/>
      <w:r w:rsidRPr="00D629EF">
        <w:t xml:space="preserve"> OCTET STRING (SIZE (8))</w:t>
      </w:r>
    </w:p>
    <w:p w14:paraId="267E0E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0D1099" w14:textId="77777777" w:rsidR="00D840EC" w:rsidRPr="00EB011D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EB011D">
        <w:rPr>
          <w:snapToGrid w:val="0"/>
          <w:lang w:val="en-US"/>
        </w:rPr>
        <w:t>RAT-Type</w:t>
      </w:r>
      <w:proofErr w:type="gramStart"/>
      <w:r w:rsidRPr="00EB011D">
        <w:rPr>
          <w:snapToGrid w:val="0"/>
          <w:lang w:val="en-US"/>
        </w:rPr>
        <w:tab/>
        <w:t>::</w:t>
      </w:r>
      <w:proofErr w:type="gramEnd"/>
      <w:r w:rsidRPr="00EB011D">
        <w:rPr>
          <w:snapToGrid w:val="0"/>
          <w:lang w:val="en-US"/>
        </w:rPr>
        <w:t>=</w:t>
      </w:r>
      <w:r w:rsidRPr="00EB011D">
        <w:rPr>
          <w:snapToGrid w:val="0"/>
          <w:lang w:val="en-US"/>
        </w:rPr>
        <w:tab/>
        <w:t>ENUMERATED</w:t>
      </w:r>
      <w:r w:rsidRPr="00EB011D">
        <w:rPr>
          <w:snapToGrid w:val="0"/>
          <w:lang w:val="en-US"/>
        </w:rPr>
        <w:tab/>
        <w:t>{</w:t>
      </w:r>
    </w:p>
    <w:p w14:paraId="09428F0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en-US"/>
        </w:rPr>
        <w:tab/>
      </w:r>
      <w:r w:rsidRPr="00DF232C">
        <w:rPr>
          <w:snapToGrid w:val="0"/>
          <w:lang w:val="sv-SE"/>
        </w:rPr>
        <w:t>e-UTRA,</w:t>
      </w:r>
    </w:p>
    <w:p w14:paraId="5975E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nR</w:t>
      </w:r>
      <w:proofErr w:type="spellEnd"/>
      <w:r w:rsidRPr="00D629EF">
        <w:rPr>
          <w:snapToGrid w:val="0"/>
        </w:rPr>
        <w:t>,</w:t>
      </w:r>
    </w:p>
    <w:p w14:paraId="1BADD8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6779F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57C0288B" w14:textId="77777777" w:rsidR="0033645F" w:rsidRDefault="0033645F" w:rsidP="0033645F">
      <w:pPr>
        <w:pStyle w:val="PL"/>
        <w:rPr>
          <w:ins w:id="820" w:author="Rapporteur" w:date="2020-03-31T21:02:00Z"/>
          <w:snapToGrid w:val="0"/>
        </w:rPr>
      </w:pPr>
    </w:p>
    <w:p w14:paraId="01E02E8C" w14:textId="77777777" w:rsidR="0033645F" w:rsidRDefault="0033645F" w:rsidP="0033645F">
      <w:pPr>
        <w:pStyle w:val="PL"/>
        <w:rPr>
          <w:ins w:id="821" w:author="Rapporteur" w:date="2020-03-31T21:02:00Z"/>
          <w:snapToGrid w:val="0"/>
          <w:lang w:val="en-US"/>
        </w:rPr>
      </w:pPr>
      <w:proofErr w:type="gramStart"/>
      <w:ins w:id="822" w:author="Rapporteur" w:date="2020-03-31T21:02:00Z">
        <w:r>
          <w:rPr>
            <w:snapToGrid w:val="0"/>
          </w:rPr>
          <w:t>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</w:t>
        </w:r>
        <w:proofErr w:type="gramEnd"/>
        <w:r>
          <w:rPr>
            <w:snapToGrid w:val="0"/>
            <w:lang w:val="en-US"/>
          </w:rPr>
          <w:t>= ENUMERATED {true,false}</w:t>
        </w:r>
      </w:ins>
    </w:p>
    <w:p w14:paraId="1066605E" w14:textId="77777777" w:rsidR="00D840EC" w:rsidRPr="00D629EF" w:rsidRDefault="00D840EC" w:rsidP="00D840EC">
      <w:pPr>
        <w:pStyle w:val="PL"/>
        <w:rPr>
          <w:snapToGrid w:val="0"/>
        </w:rPr>
      </w:pPr>
    </w:p>
    <w:p w14:paraId="428BAFC5" w14:textId="77777777" w:rsidR="00D840EC" w:rsidRPr="00D629EF" w:rsidRDefault="00D840EC" w:rsidP="00D840EC">
      <w:pPr>
        <w:pStyle w:val="PL"/>
        <w:rPr>
          <w:snapToGrid w:val="0"/>
        </w:rPr>
      </w:pPr>
    </w:p>
    <w:p w14:paraId="03E2FD3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proofErr w:type="gramStart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</w:t>
      </w:r>
      <w:proofErr w:type="gramEnd"/>
      <w:r w:rsidRPr="00D629EF">
        <w:rPr>
          <w:snapToGrid w:val="0"/>
        </w:rPr>
        <w:t>= SEQUENCE (SIZE(1.. maxnoofDRBs)) OF DRB-Removed-Item</w:t>
      </w:r>
    </w:p>
    <w:p w14:paraId="36183ED5" w14:textId="77777777" w:rsidR="00D840EC" w:rsidRPr="00D629EF" w:rsidRDefault="00D840EC" w:rsidP="00D840EC">
      <w:pPr>
        <w:pStyle w:val="PL"/>
        <w:rPr>
          <w:snapToGrid w:val="0"/>
        </w:rPr>
      </w:pPr>
    </w:p>
    <w:p w14:paraId="5B2F38C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DA254D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179D32B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04B061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7DA54AA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492D6CD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6EB63A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FF775E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37380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169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E499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CHOICE {</w:t>
      </w:r>
    </w:p>
    <w:p w14:paraId="21D156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14:paraId="76FEB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14:paraId="256EB4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ROHC-Parameters-ExtIEs} } </w:t>
      </w:r>
    </w:p>
    <w:p w14:paraId="23215B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BA23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E61C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2EF59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3DFB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F2C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1544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6F6F9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16383, ...),</w:t>
      </w:r>
    </w:p>
    <w:p w14:paraId="4BDEFB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511, ...),</w:t>
      </w:r>
    </w:p>
    <w:p w14:paraId="446ACC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345F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044D48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E6BD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FBAA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2C0F5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9F01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003F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8C6D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513AE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734DE9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F304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1C0615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14:paraId="306ABE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14:paraId="0A09C5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SecurityAlgorithm-ExtIEs } }</w:t>
      </w:r>
      <w:r w:rsidRPr="00D629EF">
        <w:rPr>
          <w:snapToGrid w:val="0"/>
        </w:rPr>
        <w:tab/>
        <w:t>OPTIONAL,</w:t>
      </w:r>
    </w:p>
    <w:p w14:paraId="33E007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798F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7F14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3B66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5DB1E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3FFC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D2A6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59E8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SecurityIndication ::=</w:t>
      </w:r>
      <w:proofErr w:type="gramEnd"/>
      <w:r w:rsidRPr="00D629EF">
        <w:rPr>
          <w:snapToGrid w:val="0"/>
        </w:rPr>
        <w:t xml:space="preserve"> SEQUENCE {</w:t>
      </w:r>
    </w:p>
    <w:p w14:paraId="034B78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integrityProtectionIndication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IntegrityProtectionIndication,</w:t>
      </w:r>
    </w:p>
    <w:p w14:paraId="015574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ConfidentialityProtectionIndication,</w:t>
      </w:r>
    </w:p>
    <w:p w14:paraId="466EE7B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27BB4E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SecurityIndication-ExtIEs} }</w:t>
      </w:r>
      <w:r w:rsidRPr="00D629EF">
        <w:rPr>
          <w:snapToGrid w:val="0"/>
        </w:rPr>
        <w:tab/>
        <w:t>OPTIONAL,</w:t>
      </w:r>
    </w:p>
    <w:p w14:paraId="57BF96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FC00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A8AA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99B3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5813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AEC4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ABC2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5F5E61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SecurityInformation ::=</w:t>
      </w:r>
      <w:proofErr w:type="gramEnd"/>
      <w:r w:rsidRPr="00D629EF">
        <w:rPr>
          <w:snapToGrid w:val="0"/>
        </w:rPr>
        <w:t xml:space="preserve"> SEQUENCE {</w:t>
      </w:r>
    </w:p>
    <w:p w14:paraId="42D65D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SecurityAlgorithm,</w:t>
      </w:r>
    </w:p>
    <w:p w14:paraId="34CEC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uPSecuritykey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UPSecuritykey,</w:t>
      </w:r>
    </w:p>
    <w:p w14:paraId="7CB054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SecurityInformation-ExtIEs } }</w:t>
      </w:r>
      <w:r w:rsidRPr="00D629EF">
        <w:rPr>
          <w:snapToGrid w:val="0"/>
        </w:rPr>
        <w:tab/>
        <w:t>OPTIONAL,</w:t>
      </w:r>
    </w:p>
    <w:p w14:paraId="13B871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D9D4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C8DB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9EC7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A5901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A8B5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379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005C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SecurityResult ::=</w:t>
      </w:r>
      <w:proofErr w:type="gramEnd"/>
      <w:r w:rsidRPr="00D629EF">
        <w:rPr>
          <w:snapToGrid w:val="0"/>
        </w:rPr>
        <w:t xml:space="preserve"> SEQUENCE {</w:t>
      </w:r>
    </w:p>
    <w:p w14:paraId="05E61E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IntegrityProtectionResult,</w:t>
      </w:r>
    </w:p>
    <w:p w14:paraId="681A01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ConfidentialityProtectionResult,</w:t>
      </w:r>
    </w:p>
    <w:p w14:paraId="48C5E6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SecurityResult-ExtIEs} }</w:t>
      </w:r>
      <w:r w:rsidRPr="00D629EF">
        <w:rPr>
          <w:snapToGrid w:val="0"/>
        </w:rPr>
        <w:tab/>
        <w:t>OPTIONAL,</w:t>
      </w:r>
    </w:p>
    <w:p w14:paraId="6B225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B7F2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F1ED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3482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87523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DE8D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D82E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897C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maxnoofSliceItems)) OF Slice-Support-Item</w:t>
      </w:r>
    </w:p>
    <w:p w14:paraId="59688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8D30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5892B5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  <w:t>SNSSAI,</w:t>
      </w:r>
    </w:p>
    <w:p w14:paraId="0F551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Slice-Support-Item-ExtIEs } }</w:t>
      </w:r>
      <w:r w:rsidRPr="00D629EF">
        <w:rPr>
          <w:snapToGrid w:val="0"/>
        </w:rPr>
        <w:tab/>
        <w:t>OPTIONAL</w:t>
      </w:r>
    </w:p>
    <w:p w14:paraId="4EE158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FAA9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5042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E0322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5235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D195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62BF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SNSSAI ::=</w:t>
      </w:r>
      <w:proofErr w:type="gramEnd"/>
      <w:r w:rsidRPr="00D629EF">
        <w:rPr>
          <w:snapToGrid w:val="0"/>
        </w:rPr>
        <w:t xml:space="preserve"> SEQUENCE {</w:t>
      </w:r>
    </w:p>
    <w:p w14:paraId="6751C3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1)),</w:t>
      </w:r>
    </w:p>
    <w:p w14:paraId="46C950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 xml:space="preserve">3)) </w:t>
      </w:r>
      <w:r w:rsidRPr="00D629EF">
        <w:rPr>
          <w:snapToGrid w:val="0"/>
        </w:rPr>
        <w:tab/>
        <w:t>OPTIONAL,</w:t>
      </w:r>
    </w:p>
    <w:p w14:paraId="342D7B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SNSSAI-ExtIEs } }</w:t>
      </w:r>
      <w:r w:rsidRPr="00D629EF">
        <w:rPr>
          <w:snapToGrid w:val="0"/>
        </w:rPr>
        <w:tab/>
        <w:t>OPTIONAL,</w:t>
      </w:r>
    </w:p>
    <w:p w14:paraId="4FDF0C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E08C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80AD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8DB2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90FCE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7DD1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6BDE4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71AC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</w:t>
      </w:r>
      <w:proofErr w:type="gramStart"/>
      <w:r w:rsidRPr="00D629EF">
        <w:rPr>
          <w:snapToGrid w:val="0"/>
        </w:rPr>
        <w:t>Configuration ::=</w:t>
      </w:r>
      <w:proofErr w:type="gramEnd"/>
      <w:r w:rsidRPr="00D629EF">
        <w:rPr>
          <w:snapToGrid w:val="0"/>
        </w:rPr>
        <w:t xml:space="preserve"> SEQUENCE {</w:t>
      </w:r>
    </w:p>
    <w:p w14:paraId="4BE5D1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defaultDRB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DefaultDRB,</w:t>
      </w:r>
    </w:p>
    <w:p w14:paraId="4AB5F3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SDAP-Header-UL,</w:t>
      </w:r>
    </w:p>
    <w:p w14:paraId="414034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SDAP-Header-DL,</w:t>
      </w:r>
    </w:p>
    <w:p w14:paraId="5732F8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SDAP-Configuration-ExtIEs } }</w:t>
      </w:r>
      <w:r w:rsidRPr="00D629EF">
        <w:rPr>
          <w:snapToGrid w:val="0"/>
        </w:rPr>
        <w:tab/>
        <w:t>OPTIONAL,</w:t>
      </w:r>
    </w:p>
    <w:p w14:paraId="597993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1113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2F68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D313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FB31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1123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991C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D86E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SDAP-Header-DL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6021F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6A7FF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4A926D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8839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02C3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13F7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SDAP-Header-UL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D01FB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500E5A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51B56F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91C0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88B229" w14:textId="77777777" w:rsidR="00D840EC" w:rsidRPr="00D629EF" w:rsidRDefault="00D840EC" w:rsidP="00D840EC">
      <w:pPr>
        <w:pStyle w:val="PL"/>
        <w:rPr>
          <w:snapToGrid w:val="0"/>
        </w:rPr>
      </w:pPr>
    </w:p>
    <w:p w14:paraId="7927AC1A" w14:textId="77777777" w:rsidR="00D840EC" w:rsidRPr="00D629EF" w:rsidRDefault="00D840EC" w:rsidP="00D840EC">
      <w:pPr>
        <w:pStyle w:val="PL"/>
      </w:pPr>
      <w:proofErr w:type="gramStart"/>
      <w:r w:rsidRPr="00D629EF">
        <w:t>SubscriberProfileIDforRFP ::=</w:t>
      </w:r>
      <w:proofErr w:type="gramEnd"/>
      <w:r w:rsidRPr="00D629EF">
        <w:t xml:space="preserve"> INTEGER (1..256, ...)</w:t>
      </w:r>
    </w:p>
    <w:p w14:paraId="02026027" w14:textId="77777777" w:rsidR="00D840EC" w:rsidRPr="00D629EF" w:rsidRDefault="00D840EC" w:rsidP="00D840EC">
      <w:pPr>
        <w:pStyle w:val="PL"/>
        <w:rPr>
          <w:snapToGrid w:val="0"/>
        </w:rPr>
      </w:pPr>
    </w:p>
    <w:p w14:paraId="302F71A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T</w:t>
      </w:r>
    </w:p>
    <w:p w14:paraId="27276045" w14:textId="77777777" w:rsidR="00D840EC" w:rsidRPr="00D629EF" w:rsidRDefault="00D840EC" w:rsidP="00D840EC">
      <w:pPr>
        <w:pStyle w:val="PL"/>
        <w:rPr>
          <w:snapToGrid w:val="0"/>
        </w:rPr>
      </w:pPr>
    </w:p>
    <w:p w14:paraId="2CA510AF" w14:textId="77777777" w:rsidR="00D840EC" w:rsidRPr="00D629EF" w:rsidRDefault="00D840EC" w:rsidP="00D840EC">
      <w:pPr>
        <w:pStyle w:val="PL"/>
      </w:pPr>
      <w:proofErr w:type="gramStart"/>
      <w:r w:rsidRPr="00D629EF">
        <w:t>TimeToWait ::=</w:t>
      </w:r>
      <w:proofErr w:type="gramEnd"/>
      <w:r w:rsidRPr="00D629EF">
        <w:t xml:space="preserve"> ENUMERATED {v1s, v2s, v5s, v10s, v20s, v60s, ...} </w:t>
      </w:r>
    </w:p>
    <w:p w14:paraId="537DC657" w14:textId="77777777" w:rsidR="00D840EC" w:rsidRPr="00D629EF" w:rsidRDefault="00D840EC" w:rsidP="00D840EC">
      <w:pPr>
        <w:pStyle w:val="PL"/>
      </w:pPr>
    </w:p>
    <w:p w14:paraId="1B2EDD5C" w14:textId="77777777" w:rsidR="00D840EC" w:rsidRPr="00D629EF" w:rsidRDefault="00D840EC" w:rsidP="00D840EC">
      <w:pPr>
        <w:pStyle w:val="PL"/>
      </w:pPr>
      <w:proofErr w:type="gramStart"/>
      <w:r w:rsidRPr="00D629EF">
        <w:t>TNLAssociationUsage ::=</w:t>
      </w:r>
      <w:proofErr w:type="gramEnd"/>
      <w:r w:rsidRPr="00D629EF">
        <w:t xml:space="preserve"> ENUMERATED {</w:t>
      </w:r>
    </w:p>
    <w:p w14:paraId="6FEEDF85" w14:textId="77777777" w:rsidR="00D840EC" w:rsidRPr="00D629EF" w:rsidRDefault="00D840EC" w:rsidP="00D840EC">
      <w:pPr>
        <w:pStyle w:val="PL"/>
      </w:pPr>
      <w:r w:rsidRPr="00D629EF">
        <w:tab/>
        <w:t>ue,</w:t>
      </w:r>
    </w:p>
    <w:p w14:paraId="3A01EDFF" w14:textId="77777777" w:rsidR="00D840EC" w:rsidRPr="00D629EF" w:rsidRDefault="00D840EC" w:rsidP="00D840EC">
      <w:pPr>
        <w:pStyle w:val="PL"/>
      </w:pPr>
      <w:r w:rsidRPr="00D629EF">
        <w:tab/>
        <w:t>non-ue,</w:t>
      </w:r>
    </w:p>
    <w:p w14:paraId="77143310" w14:textId="77777777" w:rsidR="00D840EC" w:rsidRPr="00D629EF" w:rsidRDefault="00D840EC" w:rsidP="00D840EC">
      <w:pPr>
        <w:pStyle w:val="PL"/>
      </w:pPr>
      <w:r w:rsidRPr="00D629EF">
        <w:tab/>
        <w:t xml:space="preserve">both, </w:t>
      </w:r>
    </w:p>
    <w:p w14:paraId="5CF7EE70" w14:textId="77777777" w:rsidR="00D840EC" w:rsidRPr="00D629EF" w:rsidRDefault="00D840EC" w:rsidP="00D840EC">
      <w:pPr>
        <w:pStyle w:val="PL"/>
      </w:pPr>
      <w:r w:rsidRPr="00D629EF">
        <w:t>...</w:t>
      </w:r>
    </w:p>
    <w:p w14:paraId="2E8321D2" w14:textId="77777777" w:rsidR="00D840EC" w:rsidRPr="00D629EF" w:rsidRDefault="00D840EC" w:rsidP="00D840EC">
      <w:pPr>
        <w:pStyle w:val="PL"/>
      </w:pPr>
      <w:r w:rsidRPr="00D629EF">
        <w:t>}</w:t>
      </w:r>
    </w:p>
    <w:p w14:paraId="77B534AD" w14:textId="77777777" w:rsidR="00F21C6B" w:rsidRDefault="00F21C6B" w:rsidP="00F21C6B">
      <w:pPr>
        <w:pStyle w:val="PL"/>
        <w:rPr>
          <w:ins w:id="823" w:author="Rapporteur" w:date="2020-03-31T21:03:00Z"/>
        </w:rPr>
      </w:pPr>
    </w:p>
    <w:p w14:paraId="7DB2C44F" w14:textId="77777777" w:rsidR="00F21C6B" w:rsidRDefault="00F21C6B" w:rsidP="00F21C6B">
      <w:pPr>
        <w:pStyle w:val="PL"/>
        <w:spacing w:line="0" w:lineRule="atLeast"/>
        <w:rPr>
          <w:ins w:id="824" w:author="Rapporteur" w:date="2020-03-31T21:03:00Z"/>
          <w:rFonts w:eastAsia="SimSun"/>
          <w:snapToGrid w:val="0"/>
          <w:lang w:eastAsia="zh-CN"/>
        </w:rPr>
      </w:pPr>
      <w:ins w:id="825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4E220774" w14:textId="77777777" w:rsidR="00F21C6B" w:rsidRDefault="00F21C6B" w:rsidP="00F21C6B">
      <w:pPr>
        <w:pStyle w:val="PL"/>
        <w:spacing w:line="0" w:lineRule="atLeast"/>
        <w:rPr>
          <w:ins w:id="826" w:author="Rapporteur" w:date="2020-03-31T21:03:00Z"/>
          <w:rFonts w:eastAsia="SimSun"/>
          <w:snapToGrid w:val="0"/>
          <w:lang w:val="en-US" w:eastAsia="zh-CN"/>
        </w:rPr>
      </w:pPr>
      <w:ins w:id="827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tSCTrafficCharacteristicsUL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0A84D79E" w14:textId="77777777" w:rsidR="00F21C6B" w:rsidRDefault="00F21C6B" w:rsidP="00F21C6B">
      <w:pPr>
        <w:pStyle w:val="PL"/>
        <w:spacing w:line="0" w:lineRule="atLeast"/>
        <w:rPr>
          <w:ins w:id="828" w:author="Rapporteur" w:date="2020-03-31T21:03:00Z"/>
          <w:rFonts w:eastAsia="SimSun"/>
          <w:snapToGrid w:val="0"/>
          <w:lang w:val="en-US" w:eastAsia="zh-CN"/>
        </w:rPr>
      </w:pPr>
      <w:ins w:id="829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tSCTrafficCharacteristicsDL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25508026" w14:textId="77777777" w:rsidR="00F21C6B" w:rsidRDefault="00F21C6B" w:rsidP="00F21C6B">
      <w:pPr>
        <w:pStyle w:val="PL"/>
        <w:spacing w:line="0" w:lineRule="atLeast"/>
        <w:rPr>
          <w:ins w:id="830" w:author="Rapporteur" w:date="2020-03-31T21:03:00Z"/>
          <w:snapToGrid w:val="0"/>
        </w:rPr>
      </w:pPr>
      <w:ins w:id="831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rFonts w:eastAsia="SimSun" w:hint="eastAsia"/>
            <w:snapToGrid w:val="0"/>
            <w:lang w:val="en-US" w:eastAsia="zh-CN"/>
          </w:rPr>
          <w:t>} }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</w:ins>
    </w:p>
    <w:p w14:paraId="1C50EAAE" w14:textId="77777777" w:rsidR="00F21C6B" w:rsidRDefault="00F21C6B" w:rsidP="00F21C6B">
      <w:pPr>
        <w:pStyle w:val="PL"/>
        <w:spacing w:line="0" w:lineRule="atLeast"/>
        <w:rPr>
          <w:ins w:id="832" w:author="Rapporteur" w:date="2020-03-31T21:03:00Z"/>
          <w:snapToGrid w:val="0"/>
        </w:rPr>
      </w:pPr>
      <w:ins w:id="833" w:author="Rapporteur" w:date="2020-03-31T21:03:00Z">
        <w:r>
          <w:rPr>
            <w:snapToGrid w:val="0"/>
          </w:rPr>
          <w:t>}</w:t>
        </w:r>
      </w:ins>
    </w:p>
    <w:p w14:paraId="6747C384" w14:textId="77777777" w:rsidR="00F21C6B" w:rsidRDefault="00F21C6B" w:rsidP="00F21C6B">
      <w:pPr>
        <w:pStyle w:val="PL"/>
        <w:spacing w:line="0" w:lineRule="atLeast"/>
        <w:rPr>
          <w:ins w:id="834" w:author="Rapporteur" w:date="2020-03-31T21:03:00Z"/>
          <w:snapToGrid w:val="0"/>
        </w:rPr>
      </w:pPr>
    </w:p>
    <w:p w14:paraId="47248288" w14:textId="77777777" w:rsidR="00F21C6B" w:rsidRDefault="00F21C6B" w:rsidP="00F21C6B">
      <w:pPr>
        <w:pStyle w:val="PL"/>
        <w:spacing w:line="0" w:lineRule="atLeast"/>
        <w:rPr>
          <w:ins w:id="835" w:author="Rapporteur" w:date="2020-03-31T21:03:00Z"/>
          <w:snapToGrid w:val="0"/>
        </w:rPr>
      </w:pPr>
      <w:ins w:id="836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5EB0849B" w14:textId="77777777" w:rsidR="00F21C6B" w:rsidRDefault="00F21C6B" w:rsidP="00F21C6B">
      <w:pPr>
        <w:pStyle w:val="PL"/>
        <w:spacing w:line="0" w:lineRule="atLeast"/>
        <w:rPr>
          <w:ins w:id="837" w:author="Rapporteur" w:date="2020-03-31T21:03:00Z"/>
          <w:snapToGrid w:val="0"/>
        </w:rPr>
      </w:pPr>
      <w:ins w:id="838" w:author="Rapporteur" w:date="2020-03-31T21:03:00Z">
        <w:r>
          <w:rPr>
            <w:snapToGrid w:val="0"/>
          </w:rPr>
          <w:tab/>
          <w:t>...</w:t>
        </w:r>
      </w:ins>
    </w:p>
    <w:p w14:paraId="34DC090C" w14:textId="77777777" w:rsidR="00F21C6B" w:rsidRDefault="00F21C6B" w:rsidP="00F21C6B">
      <w:pPr>
        <w:pStyle w:val="PL"/>
        <w:spacing w:line="0" w:lineRule="atLeast"/>
        <w:rPr>
          <w:ins w:id="839" w:author="Rapporteur" w:date="2020-03-31T21:03:00Z"/>
          <w:snapToGrid w:val="0"/>
        </w:rPr>
      </w:pPr>
      <w:ins w:id="840" w:author="Rapporteur" w:date="2020-03-31T21:03:00Z">
        <w:r>
          <w:rPr>
            <w:snapToGrid w:val="0"/>
          </w:rPr>
          <w:t>}</w:t>
        </w:r>
      </w:ins>
    </w:p>
    <w:p w14:paraId="7853E9EC" w14:textId="77777777" w:rsidR="00F21C6B" w:rsidRDefault="00F21C6B" w:rsidP="00F21C6B">
      <w:pPr>
        <w:pStyle w:val="PL"/>
        <w:spacing w:line="0" w:lineRule="atLeast"/>
        <w:rPr>
          <w:ins w:id="841" w:author="Rapporteur" w:date="2020-03-31T21:03:00Z"/>
          <w:rFonts w:eastAsia="SimSun"/>
          <w:snapToGrid w:val="0"/>
          <w:lang w:eastAsia="zh-CN"/>
        </w:rPr>
      </w:pPr>
    </w:p>
    <w:p w14:paraId="4641F766" w14:textId="77777777" w:rsidR="00F21C6B" w:rsidRDefault="00F21C6B" w:rsidP="00F21C6B">
      <w:pPr>
        <w:pStyle w:val="PL"/>
        <w:spacing w:line="0" w:lineRule="atLeast"/>
        <w:rPr>
          <w:ins w:id="842" w:author="Rapporteur" w:date="2020-03-31T21:03:00Z"/>
          <w:rFonts w:eastAsia="SimSun"/>
          <w:snapToGrid w:val="0"/>
          <w:lang w:eastAsia="zh-CN"/>
        </w:rPr>
      </w:pPr>
    </w:p>
    <w:p w14:paraId="6BBCD6D9" w14:textId="77777777" w:rsidR="00F21C6B" w:rsidRDefault="00F21C6B" w:rsidP="00F21C6B">
      <w:pPr>
        <w:pStyle w:val="PL"/>
        <w:spacing w:line="0" w:lineRule="atLeast"/>
        <w:rPr>
          <w:ins w:id="843" w:author="Rapporteur" w:date="2020-03-31T21:03:00Z"/>
          <w:rFonts w:eastAsia="SimSun"/>
          <w:snapToGrid w:val="0"/>
          <w:lang w:eastAsia="zh-CN"/>
        </w:rPr>
      </w:pPr>
      <w:ins w:id="844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SEQUENCE {</w:t>
        </w:r>
      </w:ins>
    </w:p>
    <w:p w14:paraId="468B3805" w14:textId="77777777" w:rsidR="00F21C6B" w:rsidRDefault="00F21C6B" w:rsidP="00F21C6B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845" w:author="Rapporteur" w:date="2020-03-31T21:03:00Z"/>
          <w:rFonts w:eastAsia="SimSun"/>
          <w:snapToGrid w:val="0"/>
          <w:lang w:val="en-US" w:eastAsia="zh-CN"/>
        </w:rPr>
      </w:pPr>
      <w:ins w:id="846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5F0F4F3" w14:textId="77777777" w:rsidR="00F21C6B" w:rsidRDefault="00F21C6B" w:rsidP="00F21C6B">
      <w:pPr>
        <w:pStyle w:val="PL"/>
        <w:spacing w:line="0" w:lineRule="atLeast"/>
        <w:rPr>
          <w:ins w:id="847" w:author="Rapporteur" w:date="2020-03-31T21:03:00Z"/>
          <w:rFonts w:eastAsia="SimSun"/>
          <w:snapToGrid w:val="0"/>
          <w:lang w:val="en-US" w:eastAsia="zh-CN"/>
        </w:rPr>
      </w:pPr>
      <w:ins w:id="848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7F20603" w14:textId="77777777" w:rsidR="00F21C6B" w:rsidRDefault="00F21C6B" w:rsidP="00F21C6B">
      <w:pPr>
        <w:pStyle w:val="PL"/>
        <w:spacing w:line="0" w:lineRule="atLeast"/>
        <w:rPr>
          <w:ins w:id="849" w:author="Rapporteur" w:date="2020-03-31T21:03:00Z"/>
          <w:snapToGrid w:val="0"/>
        </w:rPr>
      </w:pPr>
      <w:ins w:id="850" w:author="Rapporteur" w:date="2020-03-31T21:03:00Z">
        <w:r>
          <w:rPr>
            <w:rFonts w:eastAsia="SimSun" w:hint="eastAsia"/>
            <w:snapToGrid w:val="0"/>
            <w:lang w:eastAsia="zh-CN"/>
          </w:rPr>
          <w:lastRenderedPageBreak/>
          <w:tab/>
        </w:r>
        <w:r>
          <w:rPr>
            <w:snapToGrid w:val="0"/>
          </w:rPr>
          <w:t>iE-Extensions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14:paraId="4ADD84F8" w14:textId="77777777" w:rsidR="00F21C6B" w:rsidRDefault="00F21C6B" w:rsidP="00F21C6B">
      <w:pPr>
        <w:pStyle w:val="PL"/>
        <w:spacing w:line="0" w:lineRule="atLeast"/>
        <w:rPr>
          <w:ins w:id="851" w:author="Rapporteur" w:date="2020-03-31T21:03:00Z"/>
          <w:snapToGrid w:val="0"/>
        </w:rPr>
      </w:pPr>
      <w:ins w:id="852" w:author="Rapporteur" w:date="2020-03-31T21:03:00Z">
        <w:r>
          <w:rPr>
            <w:snapToGrid w:val="0"/>
          </w:rPr>
          <w:t>}</w:t>
        </w:r>
      </w:ins>
    </w:p>
    <w:p w14:paraId="2F42FCCE" w14:textId="77777777" w:rsidR="00F21C6B" w:rsidRDefault="00F21C6B" w:rsidP="00F21C6B">
      <w:pPr>
        <w:pStyle w:val="PL"/>
        <w:spacing w:line="0" w:lineRule="atLeast"/>
        <w:rPr>
          <w:ins w:id="853" w:author="Rapporteur" w:date="2020-03-31T21:03:00Z"/>
          <w:snapToGrid w:val="0"/>
        </w:rPr>
      </w:pPr>
    </w:p>
    <w:p w14:paraId="37E93517" w14:textId="77777777" w:rsidR="00F21C6B" w:rsidRDefault="00F21C6B" w:rsidP="00F21C6B">
      <w:pPr>
        <w:pStyle w:val="PL"/>
        <w:spacing w:line="0" w:lineRule="atLeast"/>
        <w:rPr>
          <w:ins w:id="854" w:author="Rapporteur" w:date="2020-03-31T21:03:00Z"/>
          <w:snapToGrid w:val="0"/>
        </w:rPr>
      </w:pPr>
      <w:ins w:id="855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08A68D6C" w14:textId="77777777" w:rsidR="00F21C6B" w:rsidRDefault="00F21C6B" w:rsidP="00F21C6B">
      <w:pPr>
        <w:pStyle w:val="PL"/>
        <w:spacing w:line="0" w:lineRule="atLeast"/>
        <w:rPr>
          <w:ins w:id="856" w:author="Rapporteur" w:date="2020-03-31T21:03:00Z"/>
          <w:snapToGrid w:val="0"/>
        </w:rPr>
      </w:pPr>
      <w:ins w:id="857" w:author="Rapporteur" w:date="2020-03-31T21:03:00Z">
        <w:r>
          <w:rPr>
            <w:snapToGrid w:val="0"/>
          </w:rPr>
          <w:tab/>
          <w:t>...</w:t>
        </w:r>
      </w:ins>
    </w:p>
    <w:p w14:paraId="788C2872" w14:textId="77777777" w:rsidR="00F21C6B" w:rsidRDefault="00F21C6B" w:rsidP="00F21C6B">
      <w:pPr>
        <w:pStyle w:val="PL"/>
        <w:spacing w:line="0" w:lineRule="atLeast"/>
        <w:rPr>
          <w:ins w:id="858" w:author="Rapporteur" w:date="2020-03-31T21:03:00Z"/>
          <w:snapToGrid w:val="0"/>
        </w:rPr>
      </w:pPr>
      <w:ins w:id="859" w:author="Rapporteur" w:date="2020-03-31T21:03:00Z">
        <w:r>
          <w:rPr>
            <w:snapToGrid w:val="0"/>
          </w:rPr>
          <w:t>}</w:t>
        </w:r>
      </w:ins>
    </w:p>
    <w:p w14:paraId="33F890CE" w14:textId="77777777" w:rsidR="00F21C6B" w:rsidRDefault="00F21C6B" w:rsidP="00F21C6B">
      <w:pPr>
        <w:pStyle w:val="PL"/>
        <w:spacing w:line="0" w:lineRule="atLeast"/>
        <w:rPr>
          <w:ins w:id="860" w:author="Rapporteur" w:date="2020-03-31T21:03:00Z"/>
          <w:rFonts w:cs="Arial"/>
          <w:lang w:eastAsia="ja-JP"/>
        </w:rPr>
      </w:pPr>
    </w:p>
    <w:p w14:paraId="61D7FE2F" w14:textId="77777777" w:rsidR="00F21C6B" w:rsidRDefault="00F21C6B" w:rsidP="00F21C6B">
      <w:pPr>
        <w:pStyle w:val="PL"/>
        <w:spacing w:line="0" w:lineRule="atLeast"/>
        <w:rPr>
          <w:ins w:id="861" w:author="Rapporteur" w:date="2020-03-31T21:03:00Z"/>
          <w:rFonts w:eastAsia="SimSun"/>
          <w:snapToGrid w:val="0"/>
          <w:lang w:eastAsia="zh-CN"/>
        </w:rPr>
      </w:pPr>
      <w:ins w:id="862" w:author="Rapporteur" w:date="2020-03-31T21:03:00Z">
        <w:r>
          <w:rPr>
            <w:rFonts w:cs="Arial"/>
            <w:lang w:eastAsia="ja-JP"/>
          </w:rPr>
          <w:t>Periodicity</w:t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INTEGER</w:t>
        </w:r>
        <w:r>
          <w:rPr>
            <w:snapToGrid w:val="0"/>
          </w:rPr>
          <w:tab/>
          <w:t>(1..</w:t>
        </w:r>
        <w:r>
          <w:rPr>
            <w:rFonts w:eastAsia="SimSun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14:paraId="363F38A0" w14:textId="77777777" w:rsidR="00F21C6B" w:rsidRDefault="00F21C6B" w:rsidP="00F21C6B">
      <w:pPr>
        <w:pStyle w:val="PL"/>
        <w:spacing w:line="0" w:lineRule="atLeast"/>
        <w:rPr>
          <w:ins w:id="863" w:author="Rapporteur" w:date="2020-03-31T21:03:00Z"/>
          <w:rFonts w:eastAsia="SimSun"/>
          <w:snapToGrid w:val="0"/>
          <w:lang w:eastAsia="zh-CN"/>
        </w:rPr>
      </w:pPr>
    </w:p>
    <w:p w14:paraId="326C2D04" w14:textId="77777777" w:rsidR="00F21C6B" w:rsidRDefault="00F21C6B" w:rsidP="00F21C6B">
      <w:pPr>
        <w:pStyle w:val="PL"/>
        <w:spacing w:line="0" w:lineRule="atLeast"/>
        <w:rPr>
          <w:ins w:id="864" w:author="Rapporteur" w:date="2020-03-31T21:03:00Z"/>
          <w:snapToGrid w:val="0"/>
        </w:rPr>
      </w:pPr>
      <w:ins w:id="865" w:author="Rapporteur" w:date="2020-03-31T21:03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OCTET STRING</w:t>
        </w:r>
      </w:ins>
    </w:p>
    <w:p w14:paraId="7B07B297" w14:textId="77777777" w:rsidR="00F21C6B" w:rsidRPr="00353B04" w:rsidRDefault="00F21C6B" w:rsidP="00F21C6B">
      <w:pPr>
        <w:pStyle w:val="PL"/>
        <w:rPr>
          <w:ins w:id="866" w:author="Rapporteur" w:date="2020-03-31T21:03:00Z"/>
        </w:rPr>
      </w:pPr>
    </w:p>
    <w:p w14:paraId="715B3746" w14:textId="77777777" w:rsidR="00D840EC" w:rsidRPr="00D629EF" w:rsidRDefault="00D840EC" w:rsidP="00D840EC">
      <w:pPr>
        <w:pStyle w:val="PL"/>
      </w:pPr>
    </w:p>
    <w:p w14:paraId="53647256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TraceActivation ::=</w:t>
      </w:r>
      <w:proofErr w:type="gramEnd"/>
      <w:r w:rsidRPr="00D629EF">
        <w:rPr>
          <w:snapToGrid w:val="0"/>
        </w:rPr>
        <w:t xml:space="preserve"> SEQUENCE {</w:t>
      </w:r>
    </w:p>
    <w:p w14:paraId="4F833B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TraceID,</w:t>
      </w:r>
    </w:p>
    <w:p w14:paraId="788CFF1F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tab/>
        <w:t>interfacesToTrace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InterfacesToTrace,</w:t>
      </w:r>
    </w:p>
    <w:p w14:paraId="54243F9F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traceDepth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TraceDepth,</w:t>
      </w:r>
    </w:p>
    <w:p w14:paraId="0DA99E3E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traceCollectionEntityIPAddress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rFonts w:eastAsia="Batang"/>
          <w:snapToGrid w:val="0"/>
          <w:lang w:eastAsia="zh-CN"/>
        </w:rPr>
        <w:t>TransportLayerAddress</w:t>
      </w:r>
      <w:r w:rsidRPr="00D629EF">
        <w:rPr>
          <w:lang w:eastAsia="zh-CN"/>
        </w:rPr>
        <w:t>,</w:t>
      </w:r>
    </w:p>
    <w:p w14:paraId="3F285E15" w14:textId="77777777" w:rsidR="00D840EC" w:rsidRPr="00D629EF" w:rsidRDefault="00D840EC" w:rsidP="00D840EC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  <w:lang w:val="fr-FR"/>
        </w:rPr>
        <w:t>iE</w:t>
      </w:r>
      <w:proofErr w:type="gramEnd"/>
      <w:r w:rsidRPr="00D629EF">
        <w:rPr>
          <w:snapToGrid w:val="0"/>
          <w:lang w:val="fr-FR"/>
        </w:rPr>
        <w:t>-Extensions</w:t>
      </w:r>
      <w:r w:rsidRPr="00D629EF">
        <w:rPr>
          <w:snapToGrid w:val="0"/>
          <w:lang w:val="fr-FR"/>
        </w:rPr>
        <w:tab/>
      </w:r>
      <w:r w:rsidRPr="00D629EF">
        <w:rPr>
          <w:snapToGrid w:val="0"/>
          <w:lang w:val="fr-FR"/>
        </w:rPr>
        <w:tab/>
        <w:t>ProtocolExtensionContainer { {TraceActivation-ExtIEs} }</w:t>
      </w:r>
      <w:r w:rsidRPr="00D629EF">
        <w:rPr>
          <w:snapToGrid w:val="0"/>
          <w:lang w:val="fr-FR"/>
        </w:rPr>
        <w:tab/>
        <w:t>OPTIONAL,</w:t>
      </w:r>
    </w:p>
    <w:p w14:paraId="0AAE0FE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52A4638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78A6F96" w14:textId="77777777" w:rsidR="00D840EC" w:rsidRPr="00D629EF" w:rsidRDefault="00D840EC" w:rsidP="00D840EC">
      <w:pPr>
        <w:pStyle w:val="PL"/>
        <w:rPr>
          <w:snapToGrid w:val="0"/>
        </w:rPr>
      </w:pPr>
    </w:p>
    <w:p w14:paraId="64E77C8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TraceActivation-ExtIEs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FA1E36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09D800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546047B" w14:textId="77777777" w:rsidR="00D840EC" w:rsidRPr="00D629EF" w:rsidRDefault="00D840EC" w:rsidP="00D840EC">
      <w:pPr>
        <w:pStyle w:val="PL"/>
      </w:pPr>
    </w:p>
    <w:p w14:paraId="7A26BE65" w14:textId="77777777" w:rsidR="00D840EC" w:rsidRPr="00D629EF" w:rsidRDefault="00D840EC" w:rsidP="00D840EC">
      <w:pPr>
        <w:pStyle w:val="PL"/>
      </w:pPr>
      <w:proofErr w:type="gramStart"/>
      <w:r w:rsidRPr="00D629EF">
        <w:t>TraceDepth ::=</w:t>
      </w:r>
      <w:proofErr w:type="gramEnd"/>
      <w:r w:rsidRPr="00D629EF">
        <w:t xml:space="preserve"> ENUMERATED { </w:t>
      </w:r>
    </w:p>
    <w:p w14:paraId="3B630F1E" w14:textId="77777777" w:rsidR="00D840EC" w:rsidRPr="00D629EF" w:rsidRDefault="00D840EC" w:rsidP="00D840EC">
      <w:pPr>
        <w:pStyle w:val="PL"/>
      </w:pPr>
      <w:r w:rsidRPr="00D629EF">
        <w:tab/>
        <w:t>minimum,</w:t>
      </w:r>
    </w:p>
    <w:p w14:paraId="6247D76D" w14:textId="77777777" w:rsidR="00D840EC" w:rsidRPr="00D629EF" w:rsidRDefault="00D840EC" w:rsidP="00D840EC">
      <w:pPr>
        <w:pStyle w:val="PL"/>
      </w:pPr>
      <w:r w:rsidRPr="00D629EF">
        <w:tab/>
        <w:t>medium,</w:t>
      </w:r>
    </w:p>
    <w:p w14:paraId="79204F27" w14:textId="77777777" w:rsidR="00D840EC" w:rsidRPr="00D629EF" w:rsidRDefault="00D840EC" w:rsidP="00D840EC">
      <w:pPr>
        <w:pStyle w:val="PL"/>
      </w:pPr>
      <w:r w:rsidRPr="00D629EF">
        <w:tab/>
        <w:t>maximum,</w:t>
      </w:r>
    </w:p>
    <w:p w14:paraId="6789943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minimum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2407BE0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medium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5810CC6E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  <w:t>maximum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177F8E4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381E60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}</w:t>
      </w:r>
    </w:p>
    <w:p w14:paraId="79616E48" w14:textId="77777777" w:rsidR="00D840EC" w:rsidRPr="00D629EF" w:rsidRDefault="00D840EC" w:rsidP="00D840EC">
      <w:pPr>
        <w:pStyle w:val="PL"/>
      </w:pPr>
    </w:p>
    <w:p w14:paraId="29D0A9A8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TraceID ::=</w:t>
      </w:r>
      <w:proofErr w:type="gramEnd"/>
      <w:r w:rsidRPr="00D629EF">
        <w:rPr>
          <w:snapToGrid w:val="0"/>
        </w:rPr>
        <w:t xml:space="preserve"> OCTET STRING (SIZE(8))</w:t>
      </w:r>
    </w:p>
    <w:p w14:paraId="45096248" w14:textId="77777777" w:rsidR="00D840EC" w:rsidRPr="00D629EF" w:rsidRDefault="00D840EC" w:rsidP="00D840EC">
      <w:pPr>
        <w:pStyle w:val="PL"/>
      </w:pPr>
    </w:p>
    <w:p w14:paraId="140C2C3E" w14:textId="77777777" w:rsidR="00D840EC" w:rsidRPr="00D629EF" w:rsidRDefault="00D840EC" w:rsidP="00D840EC">
      <w:pPr>
        <w:pStyle w:val="PL"/>
      </w:pPr>
      <w:r w:rsidRPr="00D629EF">
        <w:t>TransportLayerAddress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</w:t>
      </w:r>
      <w:r w:rsidRPr="00D629EF">
        <w:tab/>
        <w:t>BIT STRING (SIZE(1..160, ...))</w:t>
      </w:r>
    </w:p>
    <w:p w14:paraId="3209EFF6" w14:textId="77777777" w:rsidR="00D840EC" w:rsidRPr="00D629EF" w:rsidRDefault="00D840EC" w:rsidP="00D840EC">
      <w:pPr>
        <w:pStyle w:val="PL"/>
      </w:pPr>
    </w:p>
    <w:p w14:paraId="42477500" w14:textId="77777777" w:rsidR="00D840EC" w:rsidRPr="00D629EF" w:rsidRDefault="00D840EC" w:rsidP="00D840EC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(0..255, ...)</w:t>
      </w:r>
    </w:p>
    <w:p w14:paraId="4A606986" w14:textId="77777777" w:rsidR="00D840EC" w:rsidRPr="00D629EF" w:rsidRDefault="00D840EC" w:rsidP="00D840EC">
      <w:pPr>
        <w:pStyle w:val="PL"/>
      </w:pPr>
    </w:p>
    <w:p w14:paraId="6FBD226D" w14:textId="77777777" w:rsidR="00D840EC" w:rsidRPr="00D629EF" w:rsidRDefault="00D840EC" w:rsidP="00D840EC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45DEAD41" w14:textId="77777777" w:rsidR="00D840EC" w:rsidRPr="00D629EF" w:rsidRDefault="00D840EC" w:rsidP="00D840EC">
      <w:pPr>
        <w:pStyle w:val="PL"/>
      </w:pPr>
    </w:p>
    <w:p w14:paraId="0AA9619F" w14:textId="77777777" w:rsidR="00D840EC" w:rsidRPr="00D629EF" w:rsidRDefault="00D840EC" w:rsidP="00D840EC">
      <w:pPr>
        <w:pStyle w:val="PL"/>
      </w:pPr>
      <w:r w:rsidRPr="00D629EF">
        <w:t>T-</w:t>
      </w:r>
      <w:proofErr w:type="gramStart"/>
      <w:r w:rsidRPr="00D629EF">
        <w:t>ReorderingTimer ::=</w:t>
      </w:r>
      <w:proofErr w:type="gramEnd"/>
      <w:r w:rsidRPr="00D629EF">
        <w:t xml:space="preserve"> SEQUENCE {</w:t>
      </w:r>
    </w:p>
    <w:p w14:paraId="1F12BD6C" w14:textId="77777777" w:rsidR="00D840EC" w:rsidRPr="00D629EF" w:rsidRDefault="00D840EC" w:rsidP="00D840EC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2CF9959A" w14:textId="77777777" w:rsidR="00D840EC" w:rsidRPr="00D629EF" w:rsidRDefault="00D840EC" w:rsidP="00D840EC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T-ReorderingTimer-ExtIEs } }</w:t>
      </w:r>
      <w:r w:rsidRPr="00D629EF">
        <w:tab/>
        <w:t>OPTIONAL,</w:t>
      </w:r>
    </w:p>
    <w:p w14:paraId="7DED05B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901365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E8E8100" w14:textId="77777777" w:rsidR="00D840EC" w:rsidRPr="00D629EF" w:rsidRDefault="00D840EC" w:rsidP="00D840EC">
      <w:pPr>
        <w:pStyle w:val="PL"/>
        <w:spacing w:line="0" w:lineRule="atLeast"/>
      </w:pPr>
    </w:p>
    <w:p w14:paraId="0BF784DE" w14:textId="77777777" w:rsidR="00D840EC" w:rsidRPr="00D629EF" w:rsidRDefault="00D840EC" w:rsidP="00D840EC">
      <w:pPr>
        <w:pStyle w:val="PL"/>
      </w:pPr>
      <w:r w:rsidRPr="00D629EF">
        <w:t>T-ReorderingTimer-ExtIEs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31B0DE0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942F19C" w14:textId="77777777" w:rsidR="00D840EC" w:rsidRPr="00D629EF" w:rsidRDefault="00D840EC" w:rsidP="00D840EC">
      <w:pPr>
        <w:pStyle w:val="PL"/>
      </w:pPr>
      <w:r w:rsidRPr="00D629EF">
        <w:t>}</w:t>
      </w:r>
    </w:p>
    <w:p w14:paraId="483BCE8E" w14:textId="77777777" w:rsidR="00D840EC" w:rsidRPr="00D629EF" w:rsidRDefault="00D840EC" w:rsidP="00D840EC">
      <w:pPr>
        <w:pStyle w:val="PL"/>
        <w:spacing w:line="0" w:lineRule="atLeast"/>
      </w:pPr>
    </w:p>
    <w:p w14:paraId="396FF21B" w14:textId="77777777" w:rsidR="00D840EC" w:rsidRPr="00D629EF" w:rsidRDefault="00D840EC" w:rsidP="00D840EC">
      <w:pPr>
        <w:pStyle w:val="PL"/>
        <w:spacing w:line="0" w:lineRule="atLeast"/>
      </w:pPr>
      <w:proofErr w:type="gramStart"/>
      <w:r w:rsidRPr="00D629EF">
        <w:t>TypeOfError ::=</w:t>
      </w:r>
      <w:proofErr w:type="gramEnd"/>
      <w:r w:rsidRPr="00D629EF">
        <w:t xml:space="preserve"> ENUMERATED {</w:t>
      </w:r>
    </w:p>
    <w:p w14:paraId="16A7CB7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</w:r>
      <w:proofErr w:type="gramStart"/>
      <w:r w:rsidRPr="00D629EF">
        <w:t>not-understood</w:t>
      </w:r>
      <w:proofErr w:type="gramEnd"/>
      <w:r w:rsidRPr="00D629EF">
        <w:t>,</w:t>
      </w:r>
    </w:p>
    <w:p w14:paraId="3E34EC3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missing,</w:t>
      </w:r>
    </w:p>
    <w:p w14:paraId="0F56FA5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16CE6E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}</w:t>
      </w:r>
    </w:p>
    <w:p w14:paraId="087182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AA76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</w:t>
      </w:r>
      <w:proofErr w:type="gramStart"/>
      <w:r w:rsidRPr="00D629EF">
        <w:rPr>
          <w:snapToGrid w:val="0"/>
        </w:rPr>
        <w:t>Info ::=</w:t>
      </w:r>
      <w:proofErr w:type="gramEnd"/>
      <w:r w:rsidRPr="00D629EF">
        <w:rPr>
          <w:snapToGrid w:val="0"/>
        </w:rPr>
        <w:t xml:space="preserve"> SEQUENCE {</w:t>
      </w:r>
    </w:p>
    <w:p w14:paraId="77A126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ransport-UP-Layer-Addresses-Info-To-Add-List</w:t>
      </w:r>
      <w:r w:rsidRPr="00D629EF">
        <w:rPr>
          <w:snapToGrid w:val="0"/>
        </w:rPr>
        <w:tab/>
        <w:t>Transport-UP-Layer-Addresses-Info-To-Add-List</w:t>
      </w:r>
      <w:r w:rsidRPr="00D629EF">
        <w:rPr>
          <w:snapToGrid w:val="0"/>
        </w:rPr>
        <w:tab/>
        <w:t>OPTIONAL,</w:t>
      </w:r>
    </w:p>
    <w:p w14:paraId="7C5A9C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ransport-UP-Layer-Addresses-Info-To-Remove-List</w:t>
      </w:r>
      <w:r w:rsidRPr="00D629EF">
        <w:rPr>
          <w:snapToGrid w:val="0"/>
        </w:rPr>
        <w:tab/>
        <w:t>Transport-UP-Layer-Addresses-Info-To-Remove-List</w:t>
      </w:r>
      <w:r w:rsidRPr="00D629EF">
        <w:rPr>
          <w:snapToGrid w:val="0"/>
        </w:rPr>
        <w:tab/>
        <w:t>OPTIONAL,</w:t>
      </w:r>
    </w:p>
    <w:p w14:paraId="3B2C27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Transport-Layer-Address-Info-ExtIEs} }</w:t>
      </w:r>
      <w:r w:rsidRPr="00D629EF">
        <w:rPr>
          <w:snapToGrid w:val="0"/>
        </w:rPr>
        <w:tab/>
        <w:t>OPTIONAL,</w:t>
      </w:r>
    </w:p>
    <w:p w14:paraId="27E68E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E96F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}</w:t>
      </w:r>
    </w:p>
    <w:p w14:paraId="606568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6587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Transport-Layer-Address-Info-ExtIEs</w:t>
      </w:r>
      <w:r w:rsidRPr="00D629EF">
        <w:rPr>
          <w:snapToGrid w:val="0"/>
        </w:rPr>
        <w:tab/>
        <w:t>E1AP-PROTOCOL-EXTENSION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{</w:t>
      </w:r>
    </w:p>
    <w:p w14:paraId="2B0583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8516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B49A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A951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maxnoofTLAs)) OF Transport-UP-Layer-Addresses-Info-To-Add-Item</w:t>
      </w:r>
    </w:p>
    <w:p w14:paraId="46A71F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6B2A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6E4B14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5152A0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F27B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Transport-UP-Layer-Addresses-Info-To-Add-ItemExtIEs } }    OPTIONAL,</w:t>
      </w:r>
    </w:p>
    <w:p w14:paraId="167DA9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DE6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00C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0C1A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 </w:t>
      </w:r>
    </w:p>
    <w:p w14:paraId="546ED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5630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94D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3BD7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maxnoofTLAs)) OF Transport-UP-Layer-Addresses-Info-To-Remove-Item</w:t>
      </w:r>
    </w:p>
    <w:p w14:paraId="73D474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74F6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7A2F0B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79CD5C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66729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Transport-UP-Layer-Addresses-Info-To-Remove-ItemExtIEs } }    OPTIONAL,</w:t>
      </w:r>
    </w:p>
    <w:p w14:paraId="4EAF5F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E6E9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97E0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8BD5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 </w:t>
      </w:r>
    </w:p>
    <w:p w14:paraId="0D9800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490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5BC0E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U</w:t>
      </w:r>
    </w:p>
    <w:p w14:paraId="4703C857" w14:textId="77777777" w:rsidR="00D840EC" w:rsidRPr="00D629EF" w:rsidRDefault="00D840EC" w:rsidP="00D840EC">
      <w:pPr>
        <w:pStyle w:val="PL"/>
        <w:rPr>
          <w:snapToGrid w:val="0"/>
        </w:rPr>
      </w:pPr>
    </w:p>
    <w:p w14:paraId="77297F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UE-Activity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E0B7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697205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5637A4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A03D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6494EC" w14:textId="77777777" w:rsidR="00D840EC" w:rsidRPr="00D629EF" w:rsidRDefault="00D840EC" w:rsidP="00D840EC">
      <w:pPr>
        <w:pStyle w:val="PL"/>
        <w:rPr>
          <w:snapToGrid w:val="0"/>
        </w:rPr>
      </w:pPr>
    </w:p>
    <w:p w14:paraId="7AB1DC66" w14:textId="77777777" w:rsidR="00D840EC" w:rsidRPr="00D629EF" w:rsidRDefault="00D840EC" w:rsidP="00D840EC">
      <w:pPr>
        <w:pStyle w:val="PL"/>
      </w:pPr>
      <w:r w:rsidRPr="00D629EF">
        <w:t>UE-associatedLogicalE1-</w:t>
      </w:r>
      <w:proofErr w:type="gramStart"/>
      <w:r w:rsidRPr="00D629EF">
        <w:t>ConnectionItem ::=</w:t>
      </w:r>
      <w:proofErr w:type="gramEnd"/>
      <w:r w:rsidRPr="00D629EF">
        <w:t xml:space="preserve"> SEQUENCE {</w:t>
      </w:r>
    </w:p>
    <w:p w14:paraId="14613DE0" w14:textId="77777777" w:rsidR="00D840EC" w:rsidRPr="00D629EF" w:rsidRDefault="00D840EC" w:rsidP="00D840EC">
      <w:pPr>
        <w:pStyle w:val="PL"/>
      </w:pPr>
      <w:r w:rsidRPr="00D629EF">
        <w:tab/>
        <w:t>gNB-CU-CP-UE-E1AP-ID</w:t>
      </w:r>
      <w:r w:rsidRPr="00D629EF">
        <w:tab/>
      </w:r>
      <w:r w:rsidRPr="00D629EF">
        <w:tab/>
        <w:t>GNB-CU-CP-UE-E1AP-ID</w:t>
      </w:r>
      <w:r w:rsidRPr="00D629EF">
        <w:tab/>
        <w:t xml:space="preserve"> OPTIONAL,</w:t>
      </w:r>
    </w:p>
    <w:p w14:paraId="718F87EC" w14:textId="77777777" w:rsidR="00D840EC" w:rsidRPr="00D629EF" w:rsidRDefault="00D840EC" w:rsidP="00D840EC">
      <w:pPr>
        <w:pStyle w:val="PL"/>
      </w:pPr>
      <w:r w:rsidRPr="00D629EF">
        <w:lastRenderedPageBreak/>
        <w:tab/>
        <w:t>gNB-CU-UP-UE-E1AP-ID</w:t>
      </w:r>
      <w:r w:rsidRPr="00D629EF">
        <w:tab/>
      </w:r>
      <w:r w:rsidRPr="00D629EF">
        <w:tab/>
        <w:t>GNB-CU-UP-UE-E1AP-ID</w:t>
      </w:r>
      <w:r w:rsidRPr="00D629EF">
        <w:tab/>
        <w:t xml:space="preserve"> OPTIONAL,</w:t>
      </w:r>
    </w:p>
    <w:p w14:paraId="2A5E68DD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UE-associatedLogicalE1-ConnectionItemExtIEs} }</w:t>
      </w:r>
      <w:r w:rsidRPr="00D629EF">
        <w:tab/>
        <w:t>OPTIONAL,</w:t>
      </w:r>
    </w:p>
    <w:p w14:paraId="02E9B12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A3D7729" w14:textId="77777777" w:rsidR="00D840EC" w:rsidRPr="00D629EF" w:rsidRDefault="00D840EC" w:rsidP="00D840EC">
      <w:pPr>
        <w:pStyle w:val="PL"/>
      </w:pPr>
      <w:r w:rsidRPr="00D629EF">
        <w:t>}</w:t>
      </w:r>
    </w:p>
    <w:p w14:paraId="03114BDF" w14:textId="77777777" w:rsidR="00D840EC" w:rsidRPr="00D629EF" w:rsidRDefault="00D840EC" w:rsidP="00D840EC">
      <w:pPr>
        <w:pStyle w:val="PL"/>
      </w:pPr>
    </w:p>
    <w:p w14:paraId="49986AAD" w14:textId="77777777" w:rsidR="00D840EC" w:rsidRPr="00D629EF" w:rsidRDefault="00D840EC" w:rsidP="00D840EC">
      <w:pPr>
        <w:pStyle w:val="PL"/>
      </w:pPr>
      <w:r w:rsidRPr="00D629EF">
        <w:t>UE-associatedLogicalE1-ConnectionItemExtIEs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77413F52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D2720C8" w14:textId="77777777" w:rsidR="00D840EC" w:rsidRPr="00D629EF" w:rsidRDefault="00D840EC" w:rsidP="00D840EC">
      <w:pPr>
        <w:pStyle w:val="PL"/>
      </w:pPr>
      <w:r w:rsidRPr="00D629EF">
        <w:t>}</w:t>
      </w:r>
    </w:p>
    <w:p w14:paraId="01215308" w14:textId="77777777" w:rsidR="00D840EC" w:rsidRPr="00D629EF" w:rsidRDefault="00D840EC" w:rsidP="00D840EC">
      <w:pPr>
        <w:pStyle w:val="PL"/>
      </w:pPr>
    </w:p>
    <w:p w14:paraId="767AFA1F" w14:textId="77777777" w:rsidR="00D840EC" w:rsidRPr="00D629EF" w:rsidRDefault="00D840EC" w:rsidP="00D840EC">
      <w:pPr>
        <w:pStyle w:val="PL"/>
      </w:pPr>
      <w:r w:rsidRPr="00D629EF">
        <w:t>UL-Configuration</w:t>
      </w:r>
      <w:proofErr w:type="gramStart"/>
      <w:r w:rsidRPr="00D629EF">
        <w:tab/>
        <w:t>::</w:t>
      </w:r>
      <w:proofErr w:type="gramEnd"/>
      <w:r w:rsidRPr="00D629EF">
        <w:t>=</w:t>
      </w:r>
      <w:r w:rsidRPr="00D629EF">
        <w:tab/>
        <w:t>ENUMERATED</w:t>
      </w:r>
      <w:r w:rsidRPr="00D629EF">
        <w:tab/>
        <w:t>{</w:t>
      </w:r>
    </w:p>
    <w:p w14:paraId="66DA7B82" w14:textId="77777777" w:rsidR="00D840EC" w:rsidRPr="00D629EF" w:rsidRDefault="00D840EC" w:rsidP="00D840EC">
      <w:pPr>
        <w:pStyle w:val="PL"/>
      </w:pPr>
      <w:r w:rsidRPr="00D629EF">
        <w:tab/>
        <w:t>no-data,</w:t>
      </w:r>
    </w:p>
    <w:p w14:paraId="66C12688" w14:textId="77777777" w:rsidR="00D840EC" w:rsidRPr="00D629EF" w:rsidRDefault="00D840EC" w:rsidP="00D840EC">
      <w:pPr>
        <w:pStyle w:val="PL"/>
      </w:pPr>
      <w:r w:rsidRPr="00D629EF">
        <w:tab/>
        <w:t>shared,</w:t>
      </w:r>
    </w:p>
    <w:p w14:paraId="1AF0165C" w14:textId="77777777" w:rsidR="00D840EC" w:rsidRPr="00D629EF" w:rsidRDefault="00D840EC" w:rsidP="00D840EC">
      <w:pPr>
        <w:pStyle w:val="PL"/>
      </w:pPr>
      <w:r w:rsidRPr="00D629EF">
        <w:tab/>
        <w:t>only,</w:t>
      </w:r>
    </w:p>
    <w:p w14:paraId="079690E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3642B535" w14:textId="77777777" w:rsidR="00D840EC" w:rsidRPr="00D629EF" w:rsidRDefault="00D840EC" w:rsidP="00D840EC">
      <w:pPr>
        <w:pStyle w:val="PL"/>
      </w:pPr>
      <w:r w:rsidRPr="00D629EF">
        <w:t>}</w:t>
      </w:r>
    </w:p>
    <w:p w14:paraId="382E7551" w14:textId="77777777" w:rsidR="00D840EC" w:rsidRPr="00D629EF" w:rsidRDefault="00D840EC" w:rsidP="00D840EC">
      <w:pPr>
        <w:pStyle w:val="PL"/>
      </w:pPr>
    </w:p>
    <w:p w14:paraId="69576DB4" w14:textId="77777777" w:rsidR="00D840EC" w:rsidRPr="00D629EF" w:rsidRDefault="00D840EC" w:rsidP="00D840EC">
      <w:pPr>
        <w:pStyle w:val="PL"/>
      </w:pPr>
      <w:r w:rsidRPr="00D629EF">
        <w:t>ULDataSplitThreshold</w:t>
      </w:r>
      <w:proofErr w:type="gramStart"/>
      <w:r w:rsidRPr="00D629EF">
        <w:tab/>
        <w:t>::</w:t>
      </w:r>
      <w:proofErr w:type="gramEnd"/>
      <w:r w:rsidRPr="00D629EF">
        <w:t>=</w:t>
      </w:r>
      <w:r w:rsidRPr="00D629EF"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5A1884F4" w14:textId="77777777" w:rsidR="00D840EC" w:rsidRPr="00D629EF" w:rsidRDefault="00D840EC" w:rsidP="00D840EC">
      <w:pPr>
        <w:pStyle w:val="PL"/>
      </w:pPr>
    </w:p>
    <w:p w14:paraId="79B17A6D" w14:textId="77777777" w:rsidR="00D840EC" w:rsidRPr="00D629EF" w:rsidRDefault="00D840EC" w:rsidP="00D840EC">
      <w:pPr>
        <w:pStyle w:val="PL"/>
      </w:pPr>
      <w:r w:rsidRPr="00D629EF">
        <w:t>UP-</w:t>
      </w:r>
      <w:proofErr w:type="gramStart"/>
      <w:r w:rsidRPr="00D629EF">
        <w:t>Parameters ::=</w:t>
      </w:r>
      <w:proofErr w:type="gramEnd"/>
      <w:r w:rsidRPr="00D629EF">
        <w:t xml:space="preserve"> SEQUENCE (SIZE(1.. maxnoofUPParameters)) OF UP-Parameters-Item</w:t>
      </w:r>
    </w:p>
    <w:p w14:paraId="28B2961E" w14:textId="77777777" w:rsidR="00D840EC" w:rsidRPr="00D629EF" w:rsidRDefault="00D840EC" w:rsidP="00D840EC">
      <w:pPr>
        <w:pStyle w:val="PL"/>
      </w:pPr>
    </w:p>
    <w:p w14:paraId="6635D3BD" w14:textId="77777777" w:rsidR="00D840EC" w:rsidRPr="00D629EF" w:rsidRDefault="00D840EC" w:rsidP="00D840EC">
      <w:pPr>
        <w:pStyle w:val="PL"/>
      </w:pPr>
      <w:r w:rsidRPr="00D629EF">
        <w:t>UP-Parameters-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3A08E781" w14:textId="77777777" w:rsidR="00D840EC" w:rsidRPr="00D629EF" w:rsidRDefault="00D840EC" w:rsidP="00D840EC">
      <w:pPr>
        <w:pStyle w:val="PL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02A624A5" w14:textId="77777777" w:rsidR="00D840EC" w:rsidRPr="00D629EF" w:rsidRDefault="00D840EC" w:rsidP="00D840EC">
      <w:pPr>
        <w:pStyle w:val="PL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3AD88D2E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UP-Parameters-Item-ExtIEs } }</w:t>
      </w:r>
      <w:r w:rsidRPr="00D629EF">
        <w:tab/>
        <w:t>OPTIONAL,</w:t>
      </w:r>
    </w:p>
    <w:p w14:paraId="20AD033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86230B9" w14:textId="77777777" w:rsidR="00D840EC" w:rsidRPr="00D629EF" w:rsidRDefault="00D840EC" w:rsidP="00D840EC">
      <w:pPr>
        <w:pStyle w:val="PL"/>
      </w:pPr>
      <w:r w:rsidRPr="00D629EF">
        <w:t>}</w:t>
      </w:r>
    </w:p>
    <w:p w14:paraId="59F402D2" w14:textId="77777777" w:rsidR="00D840EC" w:rsidRPr="00D629EF" w:rsidRDefault="00D840EC" w:rsidP="00D840EC">
      <w:pPr>
        <w:pStyle w:val="PL"/>
      </w:pPr>
    </w:p>
    <w:p w14:paraId="011D156C" w14:textId="77777777" w:rsidR="00D840EC" w:rsidRPr="00D629EF" w:rsidRDefault="00D840EC" w:rsidP="00D840EC">
      <w:pPr>
        <w:pStyle w:val="PL"/>
      </w:pPr>
      <w:r w:rsidRPr="00D629EF">
        <w:t>UP-Parameters-Item-ExtIEs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3CB8F9F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351BA3A" w14:textId="77777777" w:rsidR="00D840EC" w:rsidRPr="00D629EF" w:rsidRDefault="00D840EC" w:rsidP="00D840EC">
      <w:pPr>
        <w:pStyle w:val="PL"/>
      </w:pPr>
      <w:r w:rsidRPr="00D629EF">
        <w:t>}</w:t>
      </w:r>
    </w:p>
    <w:p w14:paraId="316224DA" w14:textId="77777777" w:rsidR="00D840EC" w:rsidRPr="00D629EF" w:rsidRDefault="00D840EC" w:rsidP="00D840EC">
      <w:pPr>
        <w:pStyle w:val="PL"/>
      </w:pPr>
    </w:p>
    <w:p w14:paraId="1D2C9A9C" w14:textId="77777777" w:rsidR="00D840EC" w:rsidRPr="00D629EF" w:rsidRDefault="00D840EC" w:rsidP="00D840EC">
      <w:pPr>
        <w:pStyle w:val="PL"/>
      </w:pPr>
      <w:r w:rsidRPr="00D629EF">
        <w:t>UPSecuritykey</w:t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53341D3A" w14:textId="77777777" w:rsidR="00D840EC" w:rsidRPr="00D629EF" w:rsidRDefault="00D840EC" w:rsidP="00D840EC">
      <w:pPr>
        <w:pStyle w:val="PL"/>
      </w:pPr>
      <w:r w:rsidRPr="00D629EF">
        <w:tab/>
        <w:t>encryptionKey</w:t>
      </w:r>
      <w:r w:rsidRPr="00D629EF">
        <w:tab/>
      </w:r>
      <w:r w:rsidRPr="00D629EF">
        <w:tab/>
      </w:r>
      <w:r w:rsidRPr="00D629EF">
        <w:tab/>
      </w:r>
      <w:r w:rsidRPr="00D629EF">
        <w:tab/>
        <w:t>EncryptionKey,</w:t>
      </w:r>
    </w:p>
    <w:p w14:paraId="115209A6" w14:textId="77777777" w:rsidR="00D840EC" w:rsidRPr="00D629EF" w:rsidRDefault="00D840EC" w:rsidP="00D840EC">
      <w:pPr>
        <w:pStyle w:val="PL"/>
      </w:pPr>
      <w:r w:rsidRPr="00D629EF">
        <w:tab/>
        <w:t>integrityProtectionKey</w:t>
      </w:r>
      <w:r w:rsidRPr="00D629EF">
        <w:tab/>
      </w:r>
      <w:r w:rsidRPr="00D629EF">
        <w:tab/>
        <w:t>IntegrityProtectionKey</w:t>
      </w:r>
      <w:r w:rsidRPr="00D629EF">
        <w:tab/>
      </w:r>
      <w:r w:rsidRPr="00D629EF">
        <w:tab/>
        <w:t>OPTIONAL,</w:t>
      </w:r>
    </w:p>
    <w:p w14:paraId="1348D509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UPSecuritykey-ExtIEs } }</w:t>
      </w:r>
      <w:r w:rsidRPr="00D629EF">
        <w:tab/>
        <w:t>OPTIONAL,</w:t>
      </w:r>
    </w:p>
    <w:p w14:paraId="6C2188CB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D89BB5F" w14:textId="77777777" w:rsidR="00D840EC" w:rsidRPr="00D629EF" w:rsidRDefault="00D840EC" w:rsidP="00D840EC">
      <w:pPr>
        <w:pStyle w:val="PL"/>
      </w:pPr>
      <w:r w:rsidRPr="00D629EF">
        <w:t>}</w:t>
      </w:r>
    </w:p>
    <w:p w14:paraId="07E60D72" w14:textId="77777777" w:rsidR="00D840EC" w:rsidRPr="00D629EF" w:rsidRDefault="00D840EC" w:rsidP="00D840EC">
      <w:pPr>
        <w:pStyle w:val="PL"/>
      </w:pPr>
    </w:p>
    <w:p w14:paraId="1F9E9167" w14:textId="77777777" w:rsidR="00D840EC" w:rsidRPr="00D629EF" w:rsidRDefault="00D840EC" w:rsidP="00D840EC">
      <w:pPr>
        <w:pStyle w:val="PL"/>
      </w:pPr>
      <w:r w:rsidRPr="00D629EF">
        <w:t>UPSecuritykey-ExtIEs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13CDEBB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37397C42" w14:textId="77777777" w:rsidR="00D840EC" w:rsidRPr="00D629EF" w:rsidRDefault="00D840EC" w:rsidP="00D840EC">
      <w:pPr>
        <w:pStyle w:val="PL"/>
      </w:pPr>
      <w:r w:rsidRPr="00D629EF">
        <w:t>}</w:t>
      </w:r>
    </w:p>
    <w:p w14:paraId="3360BF07" w14:textId="77777777" w:rsidR="00D840EC" w:rsidRPr="00D629EF" w:rsidRDefault="00D840EC" w:rsidP="00D840EC">
      <w:pPr>
        <w:pStyle w:val="PL"/>
      </w:pPr>
    </w:p>
    <w:p w14:paraId="218D3B39" w14:textId="77777777" w:rsidR="00D840EC" w:rsidRPr="00D629EF" w:rsidRDefault="00D840EC" w:rsidP="00D840EC">
      <w:pPr>
        <w:pStyle w:val="PL"/>
      </w:pPr>
      <w:r w:rsidRPr="00D629EF">
        <w:t>UP-TNL-Information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</w:t>
      </w:r>
      <w:r w:rsidRPr="00D629EF">
        <w:tab/>
        <w:t>CHOICE {</w:t>
      </w:r>
    </w:p>
    <w:p w14:paraId="4225BEB7" w14:textId="77777777" w:rsidR="00D840EC" w:rsidRPr="00D629EF" w:rsidRDefault="00D840EC" w:rsidP="00D840EC">
      <w:pPr>
        <w:pStyle w:val="PL"/>
      </w:pPr>
      <w:r w:rsidRPr="00D629EF">
        <w:tab/>
        <w:t>gTPTunnel</w:t>
      </w:r>
      <w:r w:rsidRPr="00D629EF">
        <w:tab/>
      </w:r>
      <w:r w:rsidRPr="00D629EF">
        <w:tab/>
        <w:t>GTPTunnel,</w:t>
      </w:r>
    </w:p>
    <w:p w14:paraId="3D12577C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03B30432" w14:textId="77777777" w:rsidR="00D840EC" w:rsidRPr="00D629EF" w:rsidRDefault="00D840EC" w:rsidP="00D840EC">
      <w:pPr>
        <w:pStyle w:val="PL"/>
      </w:pPr>
      <w:r w:rsidRPr="00D629EF">
        <w:t>}</w:t>
      </w:r>
    </w:p>
    <w:p w14:paraId="05B4A4F8" w14:textId="77777777" w:rsidR="00D840EC" w:rsidRPr="00D629EF" w:rsidRDefault="00D840EC" w:rsidP="00D840EC">
      <w:pPr>
        <w:pStyle w:val="PL"/>
      </w:pPr>
    </w:p>
    <w:p w14:paraId="7E29776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7D6F5A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C99C5FB" w14:textId="77777777" w:rsidR="00D840EC" w:rsidRPr="00D629EF" w:rsidRDefault="00D840EC" w:rsidP="00D840EC">
      <w:pPr>
        <w:pStyle w:val="PL"/>
      </w:pPr>
      <w:r w:rsidRPr="00D629EF">
        <w:rPr>
          <w:rFonts w:eastAsia="SimSun"/>
        </w:rPr>
        <w:t>}</w:t>
      </w:r>
    </w:p>
    <w:p w14:paraId="224CF345" w14:textId="77777777" w:rsidR="00D840EC" w:rsidRPr="00D629EF" w:rsidRDefault="00D840EC" w:rsidP="00D840EC">
      <w:pPr>
        <w:pStyle w:val="PL"/>
      </w:pPr>
    </w:p>
    <w:p w14:paraId="7D1D63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UplinkOnlyROHC ::=</w:t>
      </w:r>
      <w:proofErr w:type="gramEnd"/>
      <w:r w:rsidRPr="00D629EF">
        <w:rPr>
          <w:snapToGrid w:val="0"/>
        </w:rPr>
        <w:t xml:space="preserve"> SEQUENCE {</w:t>
      </w:r>
    </w:p>
    <w:p w14:paraId="6B85B3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16383, ...),</w:t>
      </w:r>
    </w:p>
    <w:p w14:paraId="03524B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511, ...),</w:t>
      </w:r>
    </w:p>
    <w:p w14:paraId="07293C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  <w:t>OPTIONAL,</w:t>
      </w:r>
    </w:p>
    <w:p w14:paraId="540145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UplinkOnlyROHC-ExtIEs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4FCE4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8400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1B2C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3930F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C046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4BA169" w14:textId="77777777" w:rsidR="00D840EC" w:rsidRPr="00D629EF" w:rsidRDefault="00D840EC" w:rsidP="00D840EC">
      <w:pPr>
        <w:pStyle w:val="PL"/>
      </w:pPr>
    </w:p>
    <w:p w14:paraId="327C0054" w14:textId="77777777" w:rsidR="00D840EC" w:rsidRPr="00D629EF" w:rsidRDefault="00D840EC" w:rsidP="00D840EC">
      <w:pPr>
        <w:pStyle w:val="PL"/>
      </w:pPr>
    </w:p>
    <w:p w14:paraId="5A255F6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V</w:t>
      </w:r>
    </w:p>
    <w:p w14:paraId="66CA81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E8780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W</w:t>
      </w:r>
    </w:p>
    <w:p w14:paraId="4E51B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FB849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X</w:t>
      </w:r>
    </w:p>
    <w:p w14:paraId="5F1AD3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2CC68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Y</w:t>
      </w:r>
    </w:p>
    <w:p w14:paraId="07C8C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87859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Z</w:t>
      </w:r>
    </w:p>
    <w:p w14:paraId="131CFBF4" w14:textId="77777777" w:rsidR="00D840EC" w:rsidRPr="00D629EF" w:rsidRDefault="00D840EC" w:rsidP="00D840EC">
      <w:pPr>
        <w:pStyle w:val="PL"/>
      </w:pPr>
    </w:p>
    <w:p w14:paraId="59FA6A0C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76C34737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t>-- ASN1STOP</w:t>
      </w:r>
    </w:p>
    <w:p w14:paraId="3C9008A9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9.4.6</w:t>
      </w:r>
      <w:r w:rsidR="00D840EC" w:rsidRPr="00D629EF">
        <w:tab/>
        <w:t>Common Definitions</w:t>
      </w:r>
    </w:p>
    <w:p w14:paraId="7CA902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7AD790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D0F0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9D934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definitions</w:t>
      </w:r>
    </w:p>
    <w:p w14:paraId="4428D8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E12E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63C73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271B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E1AP-CommonDataTypes {</w:t>
      </w:r>
    </w:p>
    <w:p w14:paraId="4F5744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61F1D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e1ap-CommonDataTypes (3)}</w:t>
      </w:r>
    </w:p>
    <w:p w14:paraId="163559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BD80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E98D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29D685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BAE1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0D5A3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0A4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0C7B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BF576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CF29D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Extension constants</w:t>
      </w:r>
    </w:p>
    <w:p w14:paraId="00842E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FEED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3E175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57BB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maxPrivateIEs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5FCC53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maxProtocolExtensions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3C9EFB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3A1F58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8145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D4AD5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F56DB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Data Types</w:t>
      </w:r>
    </w:p>
    <w:p w14:paraId="747E4A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EC20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C977835" w14:textId="77777777" w:rsidR="00D840EC" w:rsidRPr="00D629EF" w:rsidRDefault="00D840EC" w:rsidP="00D840EC">
      <w:pPr>
        <w:pStyle w:val="PL"/>
        <w:rPr>
          <w:snapToGrid w:val="0"/>
        </w:rPr>
      </w:pPr>
    </w:p>
    <w:p w14:paraId="79EB540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 reject, ignore, notify }</w:t>
      </w:r>
    </w:p>
    <w:p w14:paraId="54039B62" w14:textId="77777777" w:rsidR="00D840EC" w:rsidRPr="00D629EF" w:rsidRDefault="00D840EC" w:rsidP="00D840EC">
      <w:pPr>
        <w:pStyle w:val="PL"/>
        <w:rPr>
          <w:snapToGrid w:val="0"/>
        </w:rPr>
      </w:pPr>
    </w:p>
    <w:p w14:paraId="296CEE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 optional, conditional, mandatory }</w:t>
      </w:r>
    </w:p>
    <w:p w14:paraId="5310D22F" w14:textId="77777777" w:rsidR="00D840EC" w:rsidRPr="00D629EF" w:rsidRDefault="00D840EC" w:rsidP="00D840EC">
      <w:pPr>
        <w:pStyle w:val="PL"/>
        <w:rPr>
          <w:snapToGrid w:val="0"/>
        </w:rPr>
      </w:pPr>
    </w:p>
    <w:p w14:paraId="475C2E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CHOICE {</w:t>
      </w:r>
    </w:p>
    <w:p w14:paraId="365E1A3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 xml:space="preserve"> maxPrivateIEs),</w:t>
      </w:r>
    </w:p>
    <w:p w14:paraId="53212D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3AEB33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C2CA94E" w14:textId="77777777" w:rsidR="00D840EC" w:rsidRPr="00D629EF" w:rsidRDefault="00D840EC" w:rsidP="00D840EC">
      <w:pPr>
        <w:pStyle w:val="PL"/>
        <w:rPr>
          <w:snapToGrid w:val="0"/>
        </w:rPr>
      </w:pPr>
    </w:p>
    <w:p w14:paraId="086818C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(0..255)</w:t>
      </w:r>
    </w:p>
    <w:p w14:paraId="1C8ABB65" w14:textId="77777777" w:rsidR="00D840EC" w:rsidRPr="00D629EF" w:rsidRDefault="00D840EC" w:rsidP="00D840EC">
      <w:pPr>
        <w:pStyle w:val="PL"/>
        <w:rPr>
          <w:snapToGrid w:val="0"/>
        </w:rPr>
      </w:pPr>
    </w:p>
    <w:p w14:paraId="1143E14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(0..maxProtocolExtensions)</w:t>
      </w:r>
    </w:p>
    <w:p w14:paraId="7425C3CB" w14:textId="77777777" w:rsidR="00D840EC" w:rsidRPr="00D629EF" w:rsidRDefault="00D840EC" w:rsidP="00D840EC">
      <w:pPr>
        <w:pStyle w:val="PL"/>
        <w:rPr>
          <w:snapToGrid w:val="0"/>
        </w:rPr>
      </w:pPr>
    </w:p>
    <w:p w14:paraId="67D537A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(0..maxProtocolIEs)</w:t>
      </w:r>
    </w:p>
    <w:p w14:paraId="79C42979" w14:textId="77777777" w:rsidR="00D840EC" w:rsidRPr="00D629EF" w:rsidRDefault="00D840EC" w:rsidP="00D840EC">
      <w:pPr>
        <w:pStyle w:val="PL"/>
        <w:rPr>
          <w:snapToGrid w:val="0"/>
        </w:rPr>
      </w:pPr>
    </w:p>
    <w:p w14:paraId="75780F2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 initiating-message, successful-outcome, unsuccessful-outcome}</w:t>
      </w:r>
    </w:p>
    <w:p w14:paraId="19EB13E2" w14:textId="77777777" w:rsidR="00D840EC" w:rsidRPr="00D629EF" w:rsidRDefault="00D840EC" w:rsidP="00D840EC">
      <w:pPr>
        <w:pStyle w:val="PL"/>
        <w:rPr>
          <w:snapToGrid w:val="0"/>
        </w:rPr>
      </w:pPr>
    </w:p>
    <w:p w14:paraId="6A6673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775DA0B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5DECB4F3" w14:textId="77777777" w:rsidR="00D840EC" w:rsidRPr="00D629EF" w:rsidRDefault="00D840EC" w:rsidP="00D840EC">
      <w:pPr>
        <w:pStyle w:val="PL"/>
      </w:pPr>
    </w:p>
    <w:p w14:paraId="5CE6A7F7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9.4.7</w:t>
      </w:r>
      <w:r w:rsidR="00D840EC" w:rsidRPr="00D629EF">
        <w:tab/>
        <w:t>Constant Definitions</w:t>
      </w:r>
    </w:p>
    <w:p w14:paraId="17C698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8E1DE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2753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C5F27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13F31A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05E52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D9DE0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A80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A862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3ACBB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4C961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</w:t>
      </w:r>
      <w:proofErr w:type="gramStart"/>
      <w:r w:rsidRPr="00D629EF">
        <w:rPr>
          <w:snapToGrid w:val="0"/>
        </w:rPr>
        <w:t>) }</w:t>
      </w:r>
      <w:proofErr w:type="gramEnd"/>
    </w:p>
    <w:p w14:paraId="2CA873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59D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72C741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2B1D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4E2648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BB62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08ACA7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B3B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24661A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7C03B8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CCB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0ADCC6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B463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D5004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1D2778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14:paraId="723FC6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3BECF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1EFF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3668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0</w:t>
      </w:r>
    </w:p>
    <w:p w14:paraId="6C4469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</w:t>
      </w:r>
    </w:p>
    <w:p w14:paraId="178EC0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</w:t>
      </w:r>
    </w:p>
    <w:p w14:paraId="5A8209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3</w:t>
      </w:r>
    </w:p>
    <w:p w14:paraId="49BB37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4</w:t>
      </w:r>
    </w:p>
    <w:p w14:paraId="2E464B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5</w:t>
      </w:r>
    </w:p>
    <w:p w14:paraId="59C8CA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6</w:t>
      </w:r>
    </w:p>
    <w:p w14:paraId="0719D0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7</w:t>
      </w:r>
    </w:p>
    <w:p w14:paraId="046FF6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8</w:t>
      </w:r>
    </w:p>
    <w:p w14:paraId="563D2D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9</w:t>
      </w:r>
    </w:p>
    <w:p w14:paraId="0412D6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10</w:t>
      </w:r>
    </w:p>
    <w:p w14:paraId="61ACB2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11</w:t>
      </w:r>
    </w:p>
    <w:p w14:paraId="39424F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12</w:t>
      </w:r>
    </w:p>
    <w:p w14:paraId="3FF5A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13</w:t>
      </w:r>
    </w:p>
    <w:p w14:paraId="4EA585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14</w:t>
      </w:r>
    </w:p>
    <w:p w14:paraId="3F0297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15</w:t>
      </w:r>
    </w:p>
    <w:p w14:paraId="617C97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16</w:t>
      </w:r>
    </w:p>
    <w:p w14:paraId="03C70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17</w:t>
      </w:r>
    </w:p>
    <w:p w14:paraId="049A38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18</w:t>
      </w:r>
    </w:p>
    <w:p w14:paraId="2B87B0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19</w:t>
      </w:r>
    </w:p>
    <w:p w14:paraId="0F7F59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20</w:t>
      </w:r>
    </w:p>
    <w:p w14:paraId="23A921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21</w:t>
      </w:r>
    </w:p>
    <w:p w14:paraId="2A68A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FC4C16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45FF8F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38D0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A6454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14:paraId="23BBD5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7EB6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E03FA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B8D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256</w:t>
      </w:r>
    </w:p>
    <w:p w14:paraId="6447C9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12</w:t>
      </w:r>
    </w:p>
    <w:p w14:paraId="30FE46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1024</w:t>
      </w:r>
    </w:p>
    <w:p w14:paraId="25E46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65536</w:t>
      </w:r>
    </w:p>
    <w:p w14:paraId="46703876" w14:textId="77777777" w:rsidR="00D840EC" w:rsidRPr="00EB011D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maxnoofEUTRANQOSParameters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 ::= 256</w:t>
      </w:r>
    </w:p>
    <w:p w14:paraId="5A32D7CA" w14:textId="77777777" w:rsidR="00D840EC" w:rsidRPr="00EB011D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maxnoofNGRANQOSParameters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 ::= 256</w:t>
      </w:r>
    </w:p>
    <w:p w14:paraId="6B8D40D0" w14:textId="77777777" w:rsidR="00D840EC" w:rsidRPr="00EB011D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maxnoofDRBs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</w:t>
      </w:r>
      <w:r w:rsidRPr="00EB011D">
        <w:rPr>
          <w:snapToGrid w:val="0"/>
          <w:lang w:val="sv-SE"/>
        </w:rPr>
        <w:tab/>
        <w:t>::= 32</w:t>
      </w:r>
    </w:p>
    <w:p w14:paraId="24FC6300" w14:textId="77777777" w:rsidR="00D840EC" w:rsidRPr="00EB011D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maxnoofNRCGI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</w:t>
      </w:r>
      <w:r w:rsidRPr="00EB011D">
        <w:rPr>
          <w:snapToGrid w:val="0"/>
          <w:lang w:val="sv-SE"/>
        </w:rPr>
        <w:tab/>
        <w:t>::= 512</w:t>
      </w:r>
    </w:p>
    <w:p w14:paraId="016EBF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maxnoofPDUSessionResource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256</w:t>
      </w:r>
    </w:p>
    <w:p w14:paraId="10A83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64</w:t>
      </w:r>
    </w:p>
    <w:p w14:paraId="2084A2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8</w:t>
      </w:r>
    </w:p>
    <w:p w14:paraId="1B5A63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4</w:t>
      </w:r>
    </w:p>
    <w:p w14:paraId="75A600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</w:t>
      </w:r>
    </w:p>
    <w:p w14:paraId="7C66005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32</w:t>
      </w:r>
    </w:p>
    <w:p w14:paraId="70280FF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4BF8D15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2383D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F71F09" w14:textId="77777777" w:rsidR="00D840EC" w:rsidRPr="00D629EF" w:rsidRDefault="00D840EC" w:rsidP="00D840EC">
      <w:pPr>
        <w:pStyle w:val="PL"/>
        <w:spacing w:line="0" w:lineRule="atLeast"/>
      </w:pPr>
    </w:p>
    <w:p w14:paraId="676E50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01A3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EBD46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IEs</w:t>
      </w:r>
    </w:p>
    <w:p w14:paraId="454043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5CA0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7718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F202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0</w:t>
      </w:r>
    </w:p>
    <w:p w14:paraId="03575C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</w:t>
      </w:r>
    </w:p>
    <w:p w14:paraId="49918A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id-gNB-CU-CP-UE-E1AP-ID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</w:t>
      </w:r>
    </w:p>
    <w:p w14:paraId="6F8228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</w:t>
      </w:r>
    </w:p>
    <w:p w14:paraId="6F5C6B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</w:t>
      </w:r>
    </w:p>
    <w:p w14:paraId="478D03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</w:t>
      </w:r>
    </w:p>
    <w:p w14:paraId="07DA63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</w:t>
      </w:r>
    </w:p>
    <w:p w14:paraId="6038FD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</w:t>
      </w:r>
    </w:p>
    <w:p w14:paraId="057149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</w:t>
      </w:r>
    </w:p>
    <w:p w14:paraId="66132C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9</w:t>
      </w:r>
    </w:p>
    <w:p w14:paraId="08A8DD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10</w:t>
      </w:r>
    </w:p>
    <w:p w14:paraId="51474F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11</w:t>
      </w:r>
    </w:p>
    <w:p w14:paraId="37CA31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12</w:t>
      </w:r>
    </w:p>
    <w:p w14:paraId="62CEE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13</w:t>
      </w:r>
    </w:p>
    <w:p w14:paraId="37D96A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14</w:t>
      </w:r>
    </w:p>
    <w:p w14:paraId="2ADEE1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15</w:t>
      </w:r>
    </w:p>
    <w:p w14:paraId="437C7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16</w:t>
      </w:r>
    </w:p>
    <w:p w14:paraId="182AF6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17</w:t>
      </w:r>
    </w:p>
    <w:p w14:paraId="4330F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18</w:t>
      </w:r>
    </w:p>
    <w:p w14:paraId="481FD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19</w:t>
      </w:r>
    </w:p>
    <w:p w14:paraId="08A566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20</w:t>
      </w:r>
    </w:p>
    <w:p w14:paraId="4C4D9C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21</w:t>
      </w:r>
    </w:p>
    <w:p w14:paraId="5874C2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22</w:t>
      </w:r>
    </w:p>
    <w:p w14:paraId="124548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23</w:t>
      </w:r>
    </w:p>
    <w:p w14:paraId="0709E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24</w:t>
      </w:r>
    </w:p>
    <w:p w14:paraId="23481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25</w:t>
      </w:r>
    </w:p>
    <w:p w14:paraId="1F95D2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26</w:t>
      </w:r>
    </w:p>
    <w:p w14:paraId="51C0EE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27</w:t>
      </w:r>
    </w:p>
    <w:p w14:paraId="71922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28</w:t>
      </w:r>
    </w:p>
    <w:p w14:paraId="0E3F31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29</w:t>
      </w:r>
    </w:p>
    <w:p w14:paraId="294B5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30</w:t>
      </w:r>
    </w:p>
    <w:p w14:paraId="4A7578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31</w:t>
      </w:r>
    </w:p>
    <w:p w14:paraId="17A50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32</w:t>
      </w:r>
    </w:p>
    <w:p w14:paraId="31BFB3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33</w:t>
      </w:r>
    </w:p>
    <w:p w14:paraId="22464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34</w:t>
      </w:r>
    </w:p>
    <w:p w14:paraId="7E517E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35</w:t>
      </w:r>
    </w:p>
    <w:p w14:paraId="175E9F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36</w:t>
      </w:r>
    </w:p>
    <w:p w14:paraId="2410604C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id-DRB-Setup-List-EUTRAN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37</w:t>
      </w:r>
    </w:p>
    <w:p w14:paraId="234B1B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38</w:t>
      </w:r>
    </w:p>
    <w:p w14:paraId="137379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39</w:t>
      </w:r>
    </w:p>
    <w:p w14:paraId="50060F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40</w:t>
      </w:r>
    </w:p>
    <w:p w14:paraId="139472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41</w:t>
      </w:r>
    </w:p>
    <w:p w14:paraId="40ED45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42</w:t>
      </w:r>
    </w:p>
    <w:p w14:paraId="6980A9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43</w:t>
      </w:r>
    </w:p>
    <w:p w14:paraId="07F814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44</w:t>
      </w:r>
    </w:p>
    <w:p w14:paraId="53478B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45</w:t>
      </w:r>
    </w:p>
    <w:p w14:paraId="7AC3AC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46</w:t>
      </w:r>
    </w:p>
    <w:p w14:paraId="3FB99E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47</w:t>
      </w:r>
    </w:p>
    <w:p w14:paraId="4F118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48</w:t>
      </w:r>
    </w:p>
    <w:p w14:paraId="6EBF3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49</w:t>
      </w:r>
    </w:p>
    <w:p w14:paraId="39F5A7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50</w:t>
      </w:r>
    </w:p>
    <w:p w14:paraId="20397AEF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id-DRB-To-Setup-Mod-List-EUTRAN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51</w:t>
      </w:r>
    </w:p>
    <w:p w14:paraId="582DF23F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id-DRB-Setup-Mod-List-EUTRAN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52</w:t>
      </w:r>
    </w:p>
    <w:p w14:paraId="75B349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53</w:t>
      </w:r>
    </w:p>
    <w:p w14:paraId="7A13F1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54</w:t>
      </w:r>
    </w:p>
    <w:p w14:paraId="6A266E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55</w:t>
      </w:r>
    </w:p>
    <w:p w14:paraId="5F78CB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56</w:t>
      </w:r>
    </w:p>
    <w:p w14:paraId="381116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57</w:t>
      </w:r>
    </w:p>
    <w:p w14:paraId="028789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58</w:t>
      </w:r>
    </w:p>
    <w:p w14:paraId="24B977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59</w:t>
      </w:r>
    </w:p>
    <w:p w14:paraId="7A3CB2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60</w:t>
      </w:r>
    </w:p>
    <w:p w14:paraId="059D7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61</w:t>
      </w:r>
    </w:p>
    <w:p w14:paraId="050A89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62</w:t>
      </w:r>
    </w:p>
    <w:p w14:paraId="0039C3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63</w:t>
      </w:r>
    </w:p>
    <w:p w14:paraId="431362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64</w:t>
      </w:r>
    </w:p>
    <w:p w14:paraId="59BDDA4C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</w:t>
      </w:r>
      <w:proofErr w:type="gramStart"/>
      <w:r w:rsidRPr="00D629EF">
        <w:rPr>
          <w:rFonts w:eastAsia="SimSun"/>
          <w:snapToGrid w:val="0"/>
        </w:rPr>
        <w:t>ID ::=</w:t>
      </w:r>
      <w:proofErr w:type="gramEnd"/>
      <w:r w:rsidRPr="00D629EF">
        <w:rPr>
          <w:rFonts w:eastAsia="SimSun"/>
          <w:snapToGrid w:val="0"/>
        </w:rPr>
        <w:t xml:space="preserve"> 65</w:t>
      </w:r>
    </w:p>
    <w:p w14:paraId="636C6E19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66</w:t>
      </w:r>
    </w:p>
    <w:p w14:paraId="51C8A2C7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67</w:t>
      </w:r>
    </w:p>
    <w:p w14:paraId="191983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id-PDU-Session-Resource-Data-Usage-List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68</w:t>
      </w:r>
    </w:p>
    <w:p w14:paraId="02C89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69</w:t>
      </w:r>
    </w:p>
    <w:p w14:paraId="65436B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70</w:t>
      </w:r>
    </w:p>
    <w:p w14:paraId="6690E2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71</w:t>
      </w:r>
    </w:p>
    <w:p w14:paraId="5F40EE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72</w:t>
      </w:r>
    </w:p>
    <w:p w14:paraId="59121E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73</w:t>
      </w:r>
    </w:p>
    <w:p w14:paraId="2729B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74</w:t>
      </w:r>
    </w:p>
    <w:p w14:paraId="067DD5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75</w:t>
      </w:r>
    </w:p>
    <w:p w14:paraId="24752E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76</w:t>
      </w:r>
    </w:p>
    <w:p w14:paraId="3E794C8A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id-GNB-DU-ID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77</w:t>
      </w:r>
    </w:p>
    <w:p w14:paraId="4E7A1B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CommonNetworkInstance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78</w:t>
      </w:r>
    </w:p>
    <w:p w14:paraId="3D8F46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79</w:t>
      </w:r>
    </w:p>
    <w:p w14:paraId="3CA25E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80</w:t>
      </w:r>
    </w:p>
    <w:p w14:paraId="3BFFF1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81</w:t>
      </w:r>
    </w:p>
    <w:p w14:paraId="64EAD7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82</w:t>
      </w:r>
    </w:p>
    <w:p w14:paraId="205A27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83</w:t>
      </w:r>
    </w:p>
    <w:p w14:paraId="3DAB8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84</w:t>
      </w:r>
    </w:p>
    <w:p w14:paraId="7901B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85</w:t>
      </w:r>
    </w:p>
    <w:p w14:paraId="50F26FA7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86</w:t>
      </w:r>
    </w:p>
    <w:p w14:paraId="7FB24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>ProtocolIE-</w:t>
      </w:r>
      <w:proofErr w:type="gramStart"/>
      <w:r w:rsidRPr="00CE7C72">
        <w:rPr>
          <w:snapToGrid w:val="0"/>
        </w:rPr>
        <w:t>ID ::=</w:t>
      </w:r>
      <w:proofErr w:type="gramEnd"/>
      <w:r w:rsidRPr="00CE7C72">
        <w:rPr>
          <w:snapToGrid w:val="0"/>
        </w:rPr>
        <w:t xml:space="preserve"> </w:t>
      </w:r>
      <w:r>
        <w:rPr>
          <w:snapToGrid w:val="0"/>
        </w:rPr>
        <w:t>87</w:t>
      </w:r>
    </w:p>
    <w:p w14:paraId="7543334E" w14:textId="77777777" w:rsidR="00366557" w:rsidRDefault="00366557" w:rsidP="00366557">
      <w:pPr>
        <w:pStyle w:val="PL"/>
        <w:spacing w:line="0" w:lineRule="atLeast"/>
        <w:rPr>
          <w:ins w:id="867" w:author="Rapporteur" w:date="2020-03-31T20:44:00Z"/>
          <w:rFonts w:eastAsia="SimSun"/>
          <w:snapToGrid w:val="0"/>
          <w:lang w:eastAsia="zh-CN"/>
        </w:rPr>
      </w:pPr>
      <w:ins w:id="868" w:author="Rapporteur" w:date="2020-03-31T20:44:00Z">
        <w:r>
          <w:rPr>
            <w:rFonts w:eastAsia="SimSun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69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2E14348B" w14:textId="77777777" w:rsidR="00366557" w:rsidRDefault="00366557" w:rsidP="00366557">
      <w:pPr>
        <w:pStyle w:val="PL"/>
        <w:spacing w:line="0" w:lineRule="atLeast"/>
        <w:rPr>
          <w:ins w:id="870" w:author="Rapporteur" w:date="2020-03-31T20:44:00Z"/>
          <w:rFonts w:eastAsia="SimSun"/>
          <w:snapToGrid w:val="0"/>
          <w:lang w:eastAsia="zh-CN"/>
        </w:rPr>
      </w:pPr>
      <w:ins w:id="871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2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5830800D" w14:textId="77777777" w:rsidR="00366557" w:rsidRDefault="00366557" w:rsidP="00366557">
      <w:pPr>
        <w:pStyle w:val="PL"/>
        <w:spacing w:line="0" w:lineRule="atLeast"/>
        <w:rPr>
          <w:ins w:id="873" w:author="Rapporteur" w:date="2020-03-31T20:44:00Z"/>
          <w:rFonts w:eastAsia="SimSun"/>
          <w:snapToGrid w:val="0"/>
          <w:lang w:eastAsia="zh-CN"/>
        </w:rPr>
      </w:pPr>
      <w:ins w:id="874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5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57AD5E78" w14:textId="77777777" w:rsidR="00366557" w:rsidRDefault="00366557" w:rsidP="00366557">
      <w:pPr>
        <w:pStyle w:val="PL"/>
        <w:spacing w:line="0" w:lineRule="atLeast"/>
        <w:rPr>
          <w:ins w:id="876" w:author="Rapporteur" w:date="2020-03-31T20:44:00Z"/>
          <w:rFonts w:eastAsia="SimSun"/>
          <w:snapToGrid w:val="0"/>
          <w:lang w:eastAsia="zh-CN"/>
        </w:rPr>
      </w:pPr>
      <w:ins w:id="877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8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310E0314" w14:textId="77777777" w:rsidR="00366557" w:rsidRDefault="00366557" w:rsidP="00366557">
      <w:pPr>
        <w:pStyle w:val="PL"/>
        <w:spacing w:line="0" w:lineRule="atLeast"/>
        <w:rPr>
          <w:ins w:id="879" w:author="Rapporteur" w:date="2020-03-31T20:44:00Z"/>
          <w:rFonts w:eastAsia="SimSun"/>
          <w:snapToGrid w:val="0"/>
          <w:lang w:eastAsia="zh-CN"/>
        </w:rPr>
      </w:pPr>
      <w:ins w:id="880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1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0198D5CF" w14:textId="77777777" w:rsidR="00366557" w:rsidRDefault="00366557" w:rsidP="00366557">
      <w:pPr>
        <w:pStyle w:val="PL"/>
        <w:spacing w:line="0" w:lineRule="atLeast"/>
        <w:rPr>
          <w:ins w:id="882" w:author="Rapporteur" w:date="2020-03-31T20:44:00Z"/>
          <w:rFonts w:eastAsia="SimSun"/>
          <w:snapToGrid w:val="0"/>
          <w:lang w:eastAsia="zh-CN"/>
        </w:rPr>
      </w:pPr>
      <w:ins w:id="883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4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  <w:r w:rsidR="0056053E">
          <w:rPr>
            <w:snapToGrid w:val="0"/>
          </w:rPr>
          <w:t xml:space="preserve"> </w:t>
        </w:r>
        <w:r w:rsidR="0056053E">
          <w:rPr>
            <w:snapToGrid w:val="0"/>
          </w:rPr>
          <w:br/>
        </w:r>
      </w:ins>
      <w:ins w:id="885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6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5F4F1ADF" w14:textId="77777777" w:rsidR="00366557" w:rsidRDefault="00366557" w:rsidP="00366557">
      <w:pPr>
        <w:pStyle w:val="PL"/>
        <w:spacing w:line="0" w:lineRule="atLeast"/>
        <w:rPr>
          <w:ins w:id="887" w:author="Rapporteur" w:date="2020-03-31T20:44:00Z"/>
          <w:rFonts w:eastAsia="SimSun"/>
          <w:snapToGrid w:val="0"/>
          <w:lang w:eastAsia="zh-CN"/>
        </w:rPr>
      </w:pPr>
      <w:ins w:id="888" w:author="Rapporteur" w:date="2020-03-31T20:44:00Z">
        <w:r w:rsidRPr="0056053E">
          <w:rPr>
            <w:rFonts w:eastAsia="SimSun"/>
            <w:snapToGrid w:val="0"/>
            <w:lang w:eastAsia="zh-CN"/>
          </w:rPr>
          <w:t>id-ExtendedPacketDelayBudget</w:t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</w:t>
        </w:r>
        <w:proofErr w:type="gramStart"/>
        <w:r w:rsidRPr="0056053E">
          <w:rPr>
            <w:rFonts w:eastAsia="SimSun"/>
            <w:snapToGrid w:val="0"/>
            <w:lang w:eastAsia="zh-CN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9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78C6D173" w14:textId="77777777" w:rsidR="00366557" w:rsidRPr="0056053E" w:rsidRDefault="00366557" w:rsidP="00366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890" w:author="Rapporteur" w:date="2020-03-31T20:44:00Z"/>
          <w:rFonts w:ascii="Courier New" w:eastAsia="SimSun" w:hAnsi="Courier New"/>
          <w:snapToGrid w:val="0"/>
          <w:sz w:val="16"/>
          <w:lang w:eastAsia="zh-CN"/>
        </w:rPr>
      </w:pPr>
      <w:ins w:id="891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</w:t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AdditionalPDCP</w:t>
        </w:r>
        <w:del w:id="892" w:author="Ericsson" w:date="2020-04-07T13:36:00Z">
          <w:r w:rsidRPr="0056053E" w:rsidDel="008C7948">
            <w:rPr>
              <w:rFonts w:ascii="Courier New" w:eastAsia="SimSun" w:hAnsi="Courier New"/>
              <w:snapToGrid w:val="0"/>
              <w:sz w:val="16"/>
              <w:lang w:eastAsia="zh-CN"/>
            </w:rPr>
            <w:delText>multi</w:delText>
          </w:r>
        </w:del>
      </w:ins>
      <w:ins w:id="893" w:author="Ericsson" w:date="2020-04-07T13:36:00Z">
        <w:r w:rsidR="008C7948">
          <w:rPr>
            <w:rFonts w:ascii="Courier New" w:eastAsia="SimSun" w:hAnsi="Courier New"/>
            <w:snapToGrid w:val="0"/>
            <w:sz w:val="16"/>
            <w:lang w:eastAsia="zh-CN"/>
          </w:rPr>
          <w:t>du</w:t>
        </w:r>
      </w:ins>
      <w:ins w:id="894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plicationInformation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ProtocolIE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-</w:t>
        </w:r>
        <w:proofErr w:type="gram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 ::=</w:t>
        </w:r>
        <w:proofErr w:type="gram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 xml:space="preserve"> </w:t>
        </w:r>
      </w:ins>
      <w:ins w:id="895" w:author="Rapporteur" w:date="2020-03-31T21:15:00Z">
        <w:r w:rsidR="0056053E" w:rsidRPr="0056053E">
          <w:rPr>
            <w:rFonts w:ascii="Courier New" w:eastAsia="SimSun" w:hAnsi="Courier New"/>
            <w:snapToGrid w:val="0"/>
            <w:sz w:val="16"/>
            <w:lang w:eastAsia="zh-CN"/>
          </w:rPr>
          <w:t>xx</w:t>
        </w:r>
      </w:ins>
    </w:p>
    <w:p w14:paraId="7E5E18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DBB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855E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6C97976A" w14:textId="77777777" w:rsidR="00D840EC" w:rsidRPr="00D629EF" w:rsidRDefault="00D840EC" w:rsidP="00D840EC">
      <w:pPr>
        <w:pStyle w:val="PL"/>
        <w:spacing w:line="0" w:lineRule="atLeast"/>
      </w:pPr>
      <w:r w:rsidRPr="00D629EF">
        <w:t>-- ASN1STOP</w:t>
      </w:r>
    </w:p>
    <w:p w14:paraId="0E98BE3D" w14:textId="77777777" w:rsidR="00D840EC" w:rsidRPr="00D629EF" w:rsidRDefault="00D840EC" w:rsidP="00D840EC">
      <w:pPr>
        <w:pStyle w:val="PL"/>
        <w:spacing w:line="0" w:lineRule="atLeast"/>
      </w:pPr>
    </w:p>
    <w:p w14:paraId="14C6E009" w14:textId="77777777" w:rsidR="00D840EC" w:rsidRPr="00D629EF" w:rsidRDefault="00D840EC" w:rsidP="00D840EC">
      <w:pPr>
        <w:pStyle w:val="PL"/>
      </w:pPr>
    </w:p>
    <w:p w14:paraId="2C8D83C0" w14:textId="77777777" w:rsidR="00D840EC" w:rsidRPr="00D629EF" w:rsidRDefault="00D840EC" w:rsidP="00D840EC">
      <w:pPr>
        <w:pStyle w:val="B10"/>
      </w:pPr>
    </w:p>
    <w:p w14:paraId="4C04255B" w14:textId="77777777" w:rsidR="00D840EC" w:rsidRPr="00D629EF" w:rsidRDefault="000A11D7" w:rsidP="00D840EC">
      <w:pPr>
        <w:pStyle w:val="Heading3"/>
        <w:ind w:left="0" w:firstLine="0"/>
      </w:pPr>
      <w:r>
        <w:t xml:space="preserve"> </w:t>
      </w:r>
      <w:r w:rsidR="00D840EC" w:rsidRPr="00D629EF">
        <w:t>9.4.8</w:t>
      </w:r>
      <w:r w:rsidR="00D840EC" w:rsidRPr="00D629EF">
        <w:tab/>
        <w:t>Container Definitions</w:t>
      </w:r>
    </w:p>
    <w:p w14:paraId="5619EE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BD6C1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8CD35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9A221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definitions</w:t>
      </w:r>
    </w:p>
    <w:p w14:paraId="3B1B46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656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D8BE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C90B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E1AP-Containers {</w:t>
      </w:r>
    </w:p>
    <w:p w14:paraId="7DD9EF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CB7EC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e1ap-Containers (5</w:t>
      </w:r>
      <w:proofErr w:type="gramStart"/>
      <w:r w:rsidRPr="00D629EF">
        <w:rPr>
          <w:snapToGrid w:val="0"/>
        </w:rPr>
        <w:t>) }</w:t>
      </w:r>
      <w:proofErr w:type="gramEnd"/>
    </w:p>
    <w:p w14:paraId="26EE57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900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849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66A951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B9A9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55AD2A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4466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E17CC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1CD94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modules.</w:t>
      </w:r>
    </w:p>
    <w:p w14:paraId="07C8D3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58A4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B46A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68B4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50E1C0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maxPrivateIEs,</w:t>
      </w:r>
    </w:p>
    <w:p w14:paraId="7FADA5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maxProtocolExtensions,</w:t>
      </w:r>
    </w:p>
    <w:p w14:paraId="43B402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maxProtocolIEs,</w:t>
      </w:r>
    </w:p>
    <w:p w14:paraId="6BE265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6768E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Presence,</w:t>
      </w:r>
    </w:p>
    <w:p w14:paraId="3DEFB1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PrivateIE-ID,</w:t>
      </w:r>
    </w:p>
    <w:p w14:paraId="2F6FFA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75EC01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7A0895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3663BD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70AB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C699D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D26F0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IEs</w:t>
      </w:r>
    </w:p>
    <w:p w14:paraId="15FA4B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2CF7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10A4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826B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095E55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030809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665528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6BEDEA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2159F7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7280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2AB780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5CD5AA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0BEC12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7A9704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0E87D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8EE3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C3E9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D85E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B8849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Extensions</w:t>
      </w:r>
    </w:p>
    <w:p w14:paraId="01C31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C486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71A4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BCE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CLASS {</w:t>
      </w:r>
    </w:p>
    <w:p w14:paraId="45E56E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0DD42A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1F5C60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&amp;Extension,</w:t>
      </w:r>
    </w:p>
    <w:p w14:paraId="35FF21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17B682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C799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376234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4D8296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25DF7E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&amp;Extension</w:t>
      </w:r>
    </w:p>
    <w:p w14:paraId="0A0A9A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53C850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BB0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6E5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99BC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F273C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Private IEs</w:t>
      </w:r>
    </w:p>
    <w:p w14:paraId="135111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177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8D0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9A07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E1AP-PRIVATE-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1E269E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PrivateIE-ID,</w:t>
      </w:r>
    </w:p>
    <w:p w14:paraId="4A8DC0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3B29EC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527367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305E97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EB74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5EED6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55E54C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58BA8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05F6B1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63F184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6C56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3F94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2AA2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AE9A5C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IEs</w:t>
      </w:r>
    </w:p>
    <w:p w14:paraId="2364B6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B583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392E9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026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 xml:space="preserve">ProtocolIE-Container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046048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maxProtocolIEs)) OF</w:t>
      </w:r>
    </w:p>
    <w:p w14:paraId="7CD493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023B7C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31B9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ProtocolIE-SingleContainer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71A052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2E84B2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B21E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1AP-PROTOCOL-IES : IEsSetParam} ::= SEQUENCE {</w:t>
      </w:r>
    </w:p>
    <w:p w14:paraId="5341AE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19D974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46453B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69182D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A177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7415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6B4D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8D4AE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Lists for Protocol IE Containers</w:t>
      </w:r>
    </w:p>
    <w:p w14:paraId="6A7ED1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E47C3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2E14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C860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ProtocolIE-ContainerList {</w:t>
      </w:r>
      <w:proofErr w:type="gramStart"/>
      <w:r w:rsidRPr="00D629EF">
        <w:rPr>
          <w:snapToGrid w:val="0"/>
        </w:rPr>
        <w:t>INTEGER :</w:t>
      </w:r>
      <w:proofErr w:type="gramEnd"/>
      <w:r w:rsidRPr="00D629EF">
        <w:rPr>
          <w:snapToGrid w:val="0"/>
        </w:rPr>
        <w:t xml:space="preserve"> lowerBound, INTEGER : upperBound, E1AP-PROTOCOL-IES : IEsSetParam} ::=</w:t>
      </w:r>
    </w:p>
    <w:p w14:paraId="2E2D04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lowerBound..</w:t>
      </w:r>
      <w:proofErr w:type="gramEnd"/>
      <w:r w:rsidRPr="00D629EF">
        <w:rPr>
          <w:snapToGrid w:val="0"/>
        </w:rPr>
        <w:t>upperBound)) OF</w:t>
      </w:r>
    </w:p>
    <w:p w14:paraId="10125E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 {{IEsSetParam}}</w:t>
      </w:r>
    </w:p>
    <w:p w14:paraId="2BD219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3B43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87D1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7890A1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Extensions</w:t>
      </w:r>
    </w:p>
    <w:p w14:paraId="0F5482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814A0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526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937E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1AP-PROTOCOL-EXTENSION : ExtensionSetParam} ::= </w:t>
      </w:r>
    </w:p>
    <w:p w14:paraId="106498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maxProtocolExtensions)) OF</w:t>
      </w:r>
    </w:p>
    <w:p w14:paraId="7E4695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ProtocolExtensionField {{ExtensionSetParam}}</w:t>
      </w:r>
    </w:p>
    <w:p w14:paraId="74D34C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2CC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1AP-PROTOCOL-EXTENSION : ExtensionSetParam} ::= SEQUENCE {</w:t>
      </w:r>
    </w:p>
    <w:p w14:paraId="75E73F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({ExtensionSetParam}),</w:t>
      </w:r>
    </w:p>
    <w:p w14:paraId="437339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  <w:t>({ExtensionSetParam}{@id}),</w:t>
      </w:r>
    </w:p>
    <w:p w14:paraId="3680D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({ExtensionSetParam}{@id})</w:t>
      </w:r>
    </w:p>
    <w:p w14:paraId="0872EC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E189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6D0F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FBF3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CA98E0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Private IEs</w:t>
      </w:r>
    </w:p>
    <w:p w14:paraId="1FBA5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BF87E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208D97" w14:textId="77777777" w:rsidR="00D840EC" w:rsidRPr="00D629EF" w:rsidRDefault="00D840EC" w:rsidP="00D840EC">
      <w:pPr>
        <w:pStyle w:val="PL"/>
        <w:rPr>
          <w:snapToGrid w:val="0"/>
        </w:rPr>
      </w:pPr>
    </w:p>
    <w:p w14:paraId="56E48C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1AP-PRIVATE-IES : IEsSetParam} ::= </w:t>
      </w:r>
    </w:p>
    <w:p w14:paraId="18DDE9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maxPrivateIEs)) OF</w:t>
      </w:r>
    </w:p>
    <w:p w14:paraId="145D3D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580C12D0" w14:textId="77777777" w:rsidR="00D840EC" w:rsidRPr="00D629EF" w:rsidRDefault="00D840EC" w:rsidP="00D840EC">
      <w:pPr>
        <w:pStyle w:val="PL"/>
        <w:rPr>
          <w:snapToGrid w:val="0"/>
        </w:rPr>
      </w:pPr>
    </w:p>
    <w:p w14:paraId="623A96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1AP-PRIVATE-IES : IEsSetParam} ::= SEQUENCE {</w:t>
      </w:r>
    </w:p>
    <w:p w14:paraId="7CB8C74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57C222E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4DC284A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3A691C5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6D703B18" w14:textId="77777777" w:rsidR="00D840EC" w:rsidRPr="00D629EF" w:rsidRDefault="00D840EC" w:rsidP="00D840EC">
      <w:pPr>
        <w:pStyle w:val="PL"/>
        <w:rPr>
          <w:snapToGrid w:val="0"/>
        </w:rPr>
      </w:pPr>
    </w:p>
    <w:p w14:paraId="0598089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348E993E" w14:textId="77777777" w:rsidR="00D840EC" w:rsidRPr="00D629EF" w:rsidRDefault="00D840EC" w:rsidP="00D840EC">
      <w:pPr>
        <w:pStyle w:val="PL"/>
        <w:rPr>
          <w:snapToGrid w:val="0"/>
        </w:rPr>
        <w:sectPr w:rsidR="00D840EC" w:rsidRPr="00D629EF" w:rsidSect="008661D4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5D99BA2F" w14:textId="77777777" w:rsidR="00D525E5" w:rsidRDefault="00D525E5" w:rsidP="00D525E5">
      <w:pPr>
        <w:pStyle w:val="PL"/>
        <w:spacing w:line="0" w:lineRule="atLeast"/>
      </w:pPr>
    </w:p>
    <w:p w14:paraId="6D889508" w14:textId="77777777" w:rsidR="00D525E5" w:rsidRDefault="00D525E5" w:rsidP="00D525E5">
      <w:pPr>
        <w:pStyle w:val="PL"/>
      </w:pPr>
    </w:p>
    <w:p w14:paraId="2BCA4CB1" w14:textId="77777777" w:rsidR="00D525E5" w:rsidRDefault="00D525E5" w:rsidP="00D5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AECF4A7" w14:textId="77777777" w:rsidR="00D525E5" w:rsidRPr="00D629EF" w:rsidRDefault="00D525E5" w:rsidP="00D525E5"/>
    <w:p w14:paraId="3F724FAF" w14:textId="77777777" w:rsidR="0077232F" w:rsidRPr="00D525E5" w:rsidRDefault="0077232F"/>
    <w:sectPr w:rsidR="0077232F" w:rsidRPr="00D525E5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480BA" w14:textId="77777777" w:rsidR="009F08DE" w:rsidRDefault="009F08DE">
      <w:pPr>
        <w:spacing w:after="0"/>
      </w:pPr>
      <w:r>
        <w:separator/>
      </w:r>
    </w:p>
  </w:endnote>
  <w:endnote w:type="continuationSeparator" w:id="0">
    <w:p w14:paraId="31C711F7" w14:textId="77777777" w:rsidR="009F08DE" w:rsidRDefault="009F08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A0477" w14:textId="77777777" w:rsidR="009F08DE" w:rsidRDefault="009F08DE">
      <w:pPr>
        <w:spacing w:after="0"/>
      </w:pPr>
      <w:r>
        <w:separator/>
      </w:r>
    </w:p>
  </w:footnote>
  <w:footnote w:type="continuationSeparator" w:id="0">
    <w:p w14:paraId="07C02483" w14:textId="77777777" w:rsidR="009F08DE" w:rsidRDefault="009F08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CC653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12942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ED020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Ericsson">
    <w15:presenceInfo w15:providerId="None" w15:userId="Ericsson"/>
  </w15:person>
  <w15:person w15:author="R3-201345">
    <w15:presenceInfo w15:providerId="None" w15:userId="R3-201345"/>
  </w15:person>
  <w15:person w15:author="R3-201302">
    <w15:presenceInfo w15:providerId="None" w15:userId="R3-201302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A1"/>
    <w:rsid w:val="000405A9"/>
    <w:rsid w:val="00044363"/>
    <w:rsid w:val="00044405"/>
    <w:rsid w:val="00052F29"/>
    <w:rsid w:val="000667E4"/>
    <w:rsid w:val="000715F0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114A53"/>
    <w:rsid w:val="00122E0C"/>
    <w:rsid w:val="00125F71"/>
    <w:rsid w:val="0013588A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12CC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0E39"/>
    <w:rsid w:val="00353B04"/>
    <w:rsid w:val="00356312"/>
    <w:rsid w:val="003609EF"/>
    <w:rsid w:val="00361C8A"/>
    <w:rsid w:val="0036231A"/>
    <w:rsid w:val="00366557"/>
    <w:rsid w:val="00374DD4"/>
    <w:rsid w:val="0037636D"/>
    <w:rsid w:val="003840B0"/>
    <w:rsid w:val="00384C43"/>
    <w:rsid w:val="003862D2"/>
    <w:rsid w:val="003878D1"/>
    <w:rsid w:val="00387F2F"/>
    <w:rsid w:val="003A27D5"/>
    <w:rsid w:val="003B6C08"/>
    <w:rsid w:val="003C40E5"/>
    <w:rsid w:val="003D51EF"/>
    <w:rsid w:val="003E1A36"/>
    <w:rsid w:val="003E262F"/>
    <w:rsid w:val="003F3746"/>
    <w:rsid w:val="0040079C"/>
    <w:rsid w:val="00410371"/>
    <w:rsid w:val="004242F1"/>
    <w:rsid w:val="004429A7"/>
    <w:rsid w:val="00461EEB"/>
    <w:rsid w:val="00477CB1"/>
    <w:rsid w:val="00481B6F"/>
    <w:rsid w:val="004A438D"/>
    <w:rsid w:val="004A4BA1"/>
    <w:rsid w:val="004A5563"/>
    <w:rsid w:val="004B4399"/>
    <w:rsid w:val="004B5FB2"/>
    <w:rsid w:val="004B75B7"/>
    <w:rsid w:val="004C1463"/>
    <w:rsid w:val="004D2021"/>
    <w:rsid w:val="004D7458"/>
    <w:rsid w:val="004F1DA3"/>
    <w:rsid w:val="004F4A6F"/>
    <w:rsid w:val="00513A63"/>
    <w:rsid w:val="00514FC6"/>
    <w:rsid w:val="005153C1"/>
    <w:rsid w:val="0051580D"/>
    <w:rsid w:val="0052156C"/>
    <w:rsid w:val="00535160"/>
    <w:rsid w:val="00537DA0"/>
    <w:rsid w:val="00547111"/>
    <w:rsid w:val="00550FCC"/>
    <w:rsid w:val="005574A4"/>
    <w:rsid w:val="0056053E"/>
    <w:rsid w:val="005742A3"/>
    <w:rsid w:val="00592D74"/>
    <w:rsid w:val="005946E3"/>
    <w:rsid w:val="005A106E"/>
    <w:rsid w:val="005A4424"/>
    <w:rsid w:val="005B1796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B46FB"/>
    <w:rsid w:val="006B4CA2"/>
    <w:rsid w:val="006C0770"/>
    <w:rsid w:val="006C7C80"/>
    <w:rsid w:val="006D650F"/>
    <w:rsid w:val="006E21FB"/>
    <w:rsid w:val="006E640E"/>
    <w:rsid w:val="00701D59"/>
    <w:rsid w:val="007102BA"/>
    <w:rsid w:val="00711520"/>
    <w:rsid w:val="007174F5"/>
    <w:rsid w:val="00726494"/>
    <w:rsid w:val="00733B3A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0935"/>
    <w:rsid w:val="007B3733"/>
    <w:rsid w:val="007B512A"/>
    <w:rsid w:val="007C2097"/>
    <w:rsid w:val="007C64E1"/>
    <w:rsid w:val="007D171D"/>
    <w:rsid w:val="007D6A07"/>
    <w:rsid w:val="007E53DF"/>
    <w:rsid w:val="007F0472"/>
    <w:rsid w:val="007F7259"/>
    <w:rsid w:val="008040A8"/>
    <w:rsid w:val="008235C9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C5155"/>
    <w:rsid w:val="008C7948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0710E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E6FE0"/>
    <w:rsid w:val="009F08DE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6E3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C3E81"/>
    <w:rsid w:val="00AC5820"/>
    <w:rsid w:val="00AD1CD8"/>
    <w:rsid w:val="00AE452D"/>
    <w:rsid w:val="00AF37A5"/>
    <w:rsid w:val="00AF3E3A"/>
    <w:rsid w:val="00B04EC0"/>
    <w:rsid w:val="00B07A36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BF09CC"/>
    <w:rsid w:val="00C079A2"/>
    <w:rsid w:val="00C11BD7"/>
    <w:rsid w:val="00C20090"/>
    <w:rsid w:val="00C20179"/>
    <w:rsid w:val="00C22EA1"/>
    <w:rsid w:val="00C259FE"/>
    <w:rsid w:val="00C27D21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4AE8"/>
    <w:rsid w:val="00CE0A82"/>
    <w:rsid w:val="00CE3FF1"/>
    <w:rsid w:val="00CE4924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4DD7"/>
    <w:rsid w:val="00D66520"/>
    <w:rsid w:val="00D761DC"/>
    <w:rsid w:val="00D77EF2"/>
    <w:rsid w:val="00D840EC"/>
    <w:rsid w:val="00DA4603"/>
    <w:rsid w:val="00DB3C88"/>
    <w:rsid w:val="00DC69BD"/>
    <w:rsid w:val="00DD0AB5"/>
    <w:rsid w:val="00DD50E9"/>
    <w:rsid w:val="00DD7D27"/>
    <w:rsid w:val="00DE34CF"/>
    <w:rsid w:val="00DF1A74"/>
    <w:rsid w:val="00DF232C"/>
    <w:rsid w:val="00E1361D"/>
    <w:rsid w:val="00E139F2"/>
    <w:rsid w:val="00E13F3D"/>
    <w:rsid w:val="00E14693"/>
    <w:rsid w:val="00E34898"/>
    <w:rsid w:val="00E57982"/>
    <w:rsid w:val="00E57E29"/>
    <w:rsid w:val="00E74ED8"/>
    <w:rsid w:val="00E8230A"/>
    <w:rsid w:val="00E82FBE"/>
    <w:rsid w:val="00E87CFE"/>
    <w:rsid w:val="00E90739"/>
    <w:rsid w:val="00E9370D"/>
    <w:rsid w:val="00E93F56"/>
    <w:rsid w:val="00EB011D"/>
    <w:rsid w:val="00EB09B7"/>
    <w:rsid w:val="00EB2D54"/>
    <w:rsid w:val="00EC5DF3"/>
    <w:rsid w:val="00ED2808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B8349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442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408A8-7DFF-4453-94E0-264A6382293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F0A77A9-D1C4-445D-9682-7938B450E5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808EC6-2186-43BE-91C9-0B3A1CF9D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BECD01-E752-4F78-94C2-6160F7A0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107</Pages>
  <Words>29978</Words>
  <Characters>158886</Characters>
  <Application>Microsoft Office Word</Application>
  <DocSecurity>0</DocSecurity>
  <Lines>1324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4</cp:revision>
  <cp:lastPrinted>2411-12-31T06:00:00Z</cp:lastPrinted>
  <dcterms:created xsi:type="dcterms:W3CDTF">2020-04-23T12:50:00Z</dcterms:created>
  <dcterms:modified xsi:type="dcterms:W3CDTF">2020-04-27T06:27:00Z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