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9456DA" w14:textId="77777777" w:rsidR="00CF77BC" w:rsidRDefault="00132EBD">
      <w:pPr>
        <w:widowControl w:val="0"/>
        <w:tabs>
          <w:tab w:val="right" w:pos="9639"/>
        </w:tabs>
        <w:spacing w:after="0"/>
        <w:rPr>
          <w:rFonts w:ascii="Arial" w:eastAsia="MS Mincho" w:hAnsi="Arial"/>
          <w:b/>
          <w:bCs/>
          <w:i/>
          <w:sz w:val="24"/>
          <w:szCs w:val="24"/>
        </w:rPr>
      </w:pPr>
      <w:bookmarkStart w:id="0" w:name="_Hlk18411444"/>
      <w:r>
        <w:rPr>
          <w:rFonts w:ascii="Arial" w:eastAsia="MS Mincho" w:hAnsi="Arial"/>
          <w:b/>
          <w:bCs/>
          <w:sz w:val="24"/>
          <w:szCs w:val="24"/>
        </w:rPr>
        <w:t>3GPP T</w:t>
      </w:r>
      <w:bookmarkStart w:id="1" w:name="_Ref452454252"/>
      <w:bookmarkEnd w:id="1"/>
      <w:r>
        <w:rPr>
          <w:rFonts w:ascii="Arial" w:eastAsia="MS Mincho" w:hAnsi="Arial"/>
          <w:b/>
          <w:bCs/>
          <w:sz w:val="24"/>
          <w:szCs w:val="24"/>
        </w:rPr>
        <w:t xml:space="preserve">SG-RAN </w:t>
      </w:r>
      <w:r>
        <w:rPr>
          <w:rFonts w:ascii="Arial" w:eastAsia="MS Mincho" w:hAnsi="Arial"/>
          <w:b/>
          <w:sz w:val="24"/>
          <w:szCs w:val="24"/>
        </w:rPr>
        <w:t>WG3 Meeting #107bis-e</w:t>
      </w:r>
      <w:r>
        <w:rPr>
          <w:rFonts w:ascii="Arial" w:eastAsia="MS Mincho" w:hAnsi="Arial"/>
          <w:b/>
          <w:bCs/>
          <w:sz w:val="24"/>
          <w:szCs w:val="24"/>
        </w:rPr>
        <w:tab/>
        <w:t>R3-202507</w:t>
      </w:r>
    </w:p>
    <w:p w14:paraId="48D4B1CD" w14:textId="77777777" w:rsidR="00CF77BC" w:rsidRDefault="00132EBD">
      <w:pPr>
        <w:widowControl w:val="0"/>
        <w:tabs>
          <w:tab w:val="right" w:pos="9639"/>
        </w:tabs>
        <w:spacing w:after="0"/>
        <w:rPr>
          <w:rFonts w:ascii="Arial" w:eastAsia="MS Mincho" w:hAnsi="Arial"/>
          <w:b/>
          <w:sz w:val="24"/>
          <w:szCs w:val="24"/>
          <w:lang w:eastAsia="zh-CN"/>
        </w:rPr>
      </w:pPr>
      <w:r>
        <w:rPr>
          <w:rFonts w:ascii="Arial" w:hAnsi="Arial" w:cs="Arial"/>
          <w:b/>
          <w:color w:val="000000"/>
          <w:sz w:val="24"/>
          <w:szCs w:val="24"/>
        </w:rPr>
        <w:t>Electronic Meeting, April 20</w:t>
      </w:r>
      <w:r>
        <w:rPr>
          <w:rFonts w:ascii="Arial" w:hAnsi="Arial" w:cs="Arial"/>
          <w:b/>
          <w:color w:val="000000"/>
          <w:sz w:val="24"/>
          <w:szCs w:val="24"/>
          <w:vertAlign w:val="superscript"/>
        </w:rPr>
        <w:t>th</w:t>
      </w:r>
      <w:r>
        <w:rPr>
          <w:rFonts w:ascii="Arial" w:hAnsi="Arial" w:cs="Arial"/>
          <w:b/>
          <w:color w:val="000000"/>
          <w:sz w:val="24"/>
          <w:szCs w:val="24"/>
        </w:rPr>
        <w:t xml:space="preserve"> – 30</w:t>
      </w:r>
      <w:r>
        <w:rPr>
          <w:rFonts w:ascii="Arial" w:hAnsi="Arial" w:cs="Arial"/>
          <w:b/>
          <w:color w:val="000000"/>
          <w:sz w:val="24"/>
          <w:szCs w:val="24"/>
          <w:vertAlign w:val="superscript"/>
        </w:rPr>
        <w:t>th</w:t>
      </w:r>
      <w:r>
        <w:rPr>
          <w:rFonts w:ascii="Arial" w:hAnsi="Arial" w:cs="Arial"/>
          <w:b/>
          <w:color w:val="000000"/>
          <w:sz w:val="24"/>
          <w:szCs w:val="24"/>
        </w:rPr>
        <w:t>, 2020</w:t>
      </w:r>
    </w:p>
    <w:bookmarkEnd w:id="0"/>
    <w:p w14:paraId="22B5DFB0" w14:textId="77777777" w:rsidR="00CF77BC" w:rsidRDefault="00CF77BC">
      <w:pPr>
        <w:widowControl w:val="0"/>
        <w:spacing w:after="0"/>
        <w:rPr>
          <w:rFonts w:ascii="Arial" w:eastAsia="MS Mincho" w:hAnsi="Arial"/>
          <w:b/>
          <w:bCs/>
          <w:sz w:val="24"/>
          <w:lang w:eastAsia="ja-JP"/>
        </w:rPr>
      </w:pPr>
    </w:p>
    <w:p w14:paraId="36533117" w14:textId="77777777" w:rsidR="00CF77BC" w:rsidRDefault="00132EBD">
      <w:pPr>
        <w:pStyle w:val="CRCoverPage"/>
        <w:rPr>
          <w:rFonts w:eastAsia="SimSun" w:cs="Arial"/>
          <w:b/>
          <w:bCs/>
          <w:sz w:val="24"/>
          <w:lang w:val="en-US"/>
        </w:rPr>
      </w:pPr>
      <w:r>
        <w:rPr>
          <w:rFonts w:cs="Arial"/>
          <w:b/>
          <w:bCs/>
          <w:sz w:val="24"/>
          <w:lang w:val="en-US"/>
        </w:rPr>
        <w:t>Agenda item:</w:t>
      </w:r>
      <w:r>
        <w:rPr>
          <w:rFonts w:cs="Arial"/>
          <w:b/>
          <w:bCs/>
          <w:sz w:val="24"/>
          <w:lang w:val="en-US"/>
        </w:rPr>
        <w:tab/>
      </w:r>
      <w:r>
        <w:rPr>
          <w:rFonts w:cs="Arial"/>
          <w:b/>
          <w:bCs/>
          <w:sz w:val="24"/>
          <w:lang w:val="en-US"/>
        </w:rPr>
        <w:tab/>
        <w:t>15.4.3</w:t>
      </w:r>
    </w:p>
    <w:p w14:paraId="308F0424" w14:textId="77777777" w:rsidR="00CF77BC" w:rsidRDefault="00132EBD">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Intel</w:t>
      </w:r>
      <w:r>
        <w:rPr>
          <w:rFonts w:ascii="Arial" w:hAnsi="Arial" w:cs="Arial"/>
          <w:b/>
          <w:bCs/>
          <w:sz w:val="24"/>
          <w:lang w:eastAsia="zh-CN"/>
        </w:rPr>
        <w:t xml:space="preserve"> Corporation</w:t>
      </w:r>
    </w:p>
    <w:p w14:paraId="799EA92C" w14:textId="77777777" w:rsidR="00CF77BC" w:rsidRDefault="00132EBD">
      <w:pPr>
        <w:tabs>
          <w:tab w:val="left" w:pos="1985"/>
        </w:tabs>
        <w:ind w:left="1985" w:hanging="1985"/>
        <w:rPr>
          <w:rFonts w:ascii="Arial" w:hAnsi="Arial" w:cs="Arial"/>
          <w:b/>
          <w:bCs/>
          <w:sz w:val="24"/>
        </w:rPr>
      </w:pPr>
      <w:r>
        <w:rPr>
          <w:rFonts w:ascii="Arial" w:hAnsi="Arial" w:cs="Arial"/>
          <w:b/>
          <w:bCs/>
          <w:sz w:val="24"/>
        </w:rPr>
        <w:t>Title:</w:t>
      </w:r>
      <w:r>
        <w:rPr>
          <w:rFonts w:ascii="Arial" w:hAnsi="Arial" w:cs="Arial"/>
          <w:b/>
          <w:bCs/>
          <w:sz w:val="24"/>
        </w:rPr>
        <w:tab/>
      </w:r>
      <w:bookmarkStart w:id="2" w:name="_Hlk33637035"/>
      <w:r>
        <w:rPr>
          <w:rFonts w:ascii="Arial" w:hAnsi="Arial" w:cs="Arial"/>
          <w:b/>
          <w:bCs/>
          <w:sz w:val="24"/>
        </w:rPr>
        <w:t xml:space="preserve">Summary for </w:t>
      </w:r>
      <w:bookmarkEnd w:id="2"/>
      <w:r>
        <w:rPr>
          <w:rFonts w:ascii="Arial" w:hAnsi="Arial" w:cs="Arial"/>
          <w:b/>
          <w:bCs/>
          <w:sz w:val="24"/>
        </w:rPr>
        <w:t>CB: # 25_Email_Mob_Enh_Data_fwd_E1</w:t>
      </w:r>
    </w:p>
    <w:p w14:paraId="56CD03DB" w14:textId="77777777" w:rsidR="00CF77BC" w:rsidRDefault="00132EBD">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rPr>
        <w:tab/>
        <w:t>Discussion and Decision</w:t>
      </w:r>
    </w:p>
    <w:p w14:paraId="1219C09A" w14:textId="77777777" w:rsidR="00CF77BC" w:rsidRDefault="00132EBD">
      <w:pPr>
        <w:pStyle w:val="Heading1"/>
      </w:pPr>
      <w:r>
        <w:t>1</w:t>
      </w:r>
      <w:r>
        <w:tab/>
      </w:r>
      <w:r>
        <w:tab/>
        <w:t>Introduction</w:t>
      </w:r>
    </w:p>
    <w:p w14:paraId="00FE97D6" w14:textId="77777777" w:rsidR="00CF77BC" w:rsidRDefault="00132EBD">
      <w:pPr>
        <w:rPr>
          <w:rFonts w:ascii="Arial" w:hAnsi="Arial" w:cs="Arial"/>
        </w:rPr>
      </w:pPr>
      <w:bookmarkStart w:id="3" w:name="_Toc449541143"/>
      <w:r>
        <w:rPr>
          <w:rFonts w:ascii="Arial" w:hAnsi="Arial" w:cs="Arial"/>
        </w:rPr>
        <w:t>This is to discuss the following CB: #25:</w:t>
      </w:r>
    </w:p>
    <w:tbl>
      <w:tblPr>
        <w:tblW w:w="9930" w:type="dxa"/>
        <w:tblInd w:w="-39" w:type="dxa"/>
        <w:tblLayout w:type="fixed"/>
        <w:tblLook w:val="04A0" w:firstRow="1" w:lastRow="0" w:firstColumn="1" w:lastColumn="0" w:noHBand="0" w:noVBand="1"/>
      </w:tblPr>
      <w:tblGrid>
        <w:gridCol w:w="9930"/>
      </w:tblGrid>
      <w:tr w:rsidR="00CF77BC" w14:paraId="79C0A337" w14:textId="77777777">
        <w:tc>
          <w:tcPr>
            <w:tcW w:w="9930" w:type="dxa"/>
            <w:tcBorders>
              <w:top w:val="single" w:sz="4" w:space="0" w:color="000000"/>
              <w:left w:val="single" w:sz="4" w:space="0" w:color="000000"/>
              <w:bottom w:val="single" w:sz="4" w:space="0" w:color="000000"/>
              <w:right w:val="single" w:sz="4" w:space="0" w:color="000000"/>
            </w:tcBorders>
            <w:shd w:val="clear" w:color="auto" w:fill="FFFF00"/>
          </w:tcPr>
          <w:p w14:paraId="42138F96" w14:textId="77777777" w:rsidR="00CF77BC" w:rsidRDefault="00132EBD">
            <w:pPr>
              <w:widowControl w:val="0"/>
              <w:suppressAutoHyphens/>
              <w:spacing w:after="0" w:line="276" w:lineRule="auto"/>
              <w:ind w:left="144" w:hanging="144"/>
              <w:rPr>
                <w:rFonts w:ascii="Calibri" w:eastAsia="Calibri" w:hAnsi="Calibri" w:cs="Calibri"/>
                <w:b/>
                <w:color w:val="7030A0"/>
                <w:sz w:val="18"/>
                <w:szCs w:val="24"/>
                <w:lang w:val="en-US" w:eastAsia="ko-KR"/>
              </w:rPr>
            </w:pPr>
            <w:r>
              <w:rPr>
                <w:rFonts w:ascii="Calibri" w:eastAsia="Calibri" w:hAnsi="Calibri" w:cs="Calibri"/>
                <w:b/>
                <w:color w:val="7030A0"/>
                <w:sz w:val="18"/>
                <w:szCs w:val="24"/>
                <w:lang w:val="en-US" w:eastAsia="ko-KR"/>
              </w:rPr>
              <w:t xml:space="preserve">CB: # </w:t>
            </w:r>
            <w:bookmarkStart w:id="4" w:name="_Hlk37854584"/>
            <w:r>
              <w:rPr>
                <w:rFonts w:ascii="Calibri" w:eastAsia="Calibri" w:hAnsi="Calibri" w:cs="Calibri"/>
                <w:b/>
                <w:color w:val="7030A0"/>
                <w:sz w:val="18"/>
                <w:szCs w:val="24"/>
                <w:lang w:val="en-US" w:eastAsia="ko-KR"/>
              </w:rPr>
              <w:t>25_Email_Mob_Enh_Data_fwd_E1</w:t>
            </w:r>
            <w:bookmarkEnd w:id="4"/>
            <w:r>
              <w:rPr>
                <w:rFonts w:ascii="Calibri" w:eastAsia="Calibri" w:hAnsi="Calibri" w:cs="Calibri"/>
                <w:b/>
                <w:color w:val="7030A0"/>
                <w:sz w:val="18"/>
                <w:szCs w:val="24"/>
                <w:lang w:val="en-US" w:eastAsia="ko-KR"/>
              </w:rPr>
              <w:t xml:space="preserve"> </w:t>
            </w:r>
          </w:p>
          <w:p w14:paraId="037832BB" w14:textId="77777777" w:rsidR="00CF77BC" w:rsidRDefault="00132EBD">
            <w:pPr>
              <w:widowControl w:val="0"/>
              <w:suppressAutoHyphens/>
              <w:spacing w:after="0" w:line="276" w:lineRule="auto"/>
              <w:ind w:left="144" w:hanging="144"/>
              <w:rPr>
                <w:rFonts w:ascii="Calibri" w:eastAsia="Calibri" w:hAnsi="Calibri" w:cs="Calibri"/>
                <w:b/>
                <w:color w:val="7030A0"/>
                <w:sz w:val="18"/>
                <w:szCs w:val="24"/>
                <w:lang w:val="en-US" w:eastAsia="ko-KR"/>
              </w:rPr>
            </w:pPr>
            <w:r>
              <w:rPr>
                <w:rFonts w:ascii="Calibri" w:eastAsia="Calibri" w:hAnsi="Calibri" w:cs="Calibri"/>
                <w:b/>
                <w:color w:val="7030A0"/>
                <w:sz w:val="18"/>
                <w:szCs w:val="24"/>
                <w:lang w:val="en-US" w:eastAsia="ko-KR"/>
              </w:rPr>
              <w:t>- Need to provide COUNT:</w:t>
            </w:r>
          </w:p>
          <w:p w14:paraId="353EE895" w14:textId="77777777" w:rsidR="00CF77BC" w:rsidRDefault="00132EBD">
            <w:pPr>
              <w:widowControl w:val="0"/>
              <w:suppressAutoHyphens/>
              <w:spacing w:after="0" w:line="276" w:lineRule="auto"/>
              <w:ind w:left="144" w:hanging="144"/>
              <w:rPr>
                <w:rFonts w:ascii="Calibri" w:eastAsia="Calibri" w:hAnsi="Calibri" w:cs="Calibri"/>
                <w:b/>
                <w:color w:val="7030A0"/>
                <w:sz w:val="18"/>
                <w:szCs w:val="24"/>
                <w:lang w:val="en-US" w:eastAsia="ko-KR"/>
              </w:rPr>
            </w:pPr>
            <w:r>
              <w:rPr>
                <w:rFonts w:ascii="Calibri" w:eastAsia="Calibri" w:hAnsi="Calibri" w:cs="Calibri"/>
                <w:b/>
                <w:color w:val="7030A0"/>
                <w:sz w:val="18"/>
                <w:szCs w:val="24"/>
                <w:lang w:val="en-US" w:eastAsia="ko-KR"/>
              </w:rPr>
              <w:t>introduce new IE to request and signal DL COUNT value over E1 exclusively for early data forwarding purpose, fixing description for PDCP SN Stat Req IE? (</w:t>
            </w:r>
            <w:proofErr w:type="spellStart"/>
            <w:r>
              <w:rPr>
                <w:rFonts w:ascii="Calibri" w:eastAsia="Calibri" w:hAnsi="Calibri" w:cs="Calibri"/>
                <w:b/>
                <w:color w:val="7030A0"/>
                <w:sz w:val="18"/>
                <w:szCs w:val="24"/>
                <w:lang w:val="en-US" w:eastAsia="ko-KR"/>
              </w:rPr>
              <w:t>Intel,ZTE,Gg,CATT</w:t>
            </w:r>
            <w:proofErr w:type="spellEnd"/>
            <w:r>
              <w:rPr>
                <w:rFonts w:ascii="Calibri" w:eastAsia="Calibri" w:hAnsi="Calibri" w:cs="Calibri"/>
                <w:b/>
                <w:color w:val="7030A0"/>
                <w:sz w:val="18"/>
                <w:szCs w:val="24"/>
                <w:lang w:val="en-US" w:eastAsia="ko-KR"/>
              </w:rPr>
              <w:t>)</w:t>
            </w:r>
          </w:p>
          <w:p w14:paraId="496D5BE5" w14:textId="77777777" w:rsidR="00CF77BC" w:rsidRDefault="00132EBD">
            <w:pPr>
              <w:widowControl w:val="0"/>
              <w:suppressAutoHyphens/>
              <w:spacing w:after="0" w:line="276" w:lineRule="auto"/>
              <w:ind w:left="144" w:hanging="144"/>
              <w:rPr>
                <w:rFonts w:ascii="Calibri" w:eastAsia="Calibri" w:hAnsi="Calibri" w:cs="Calibri"/>
                <w:b/>
                <w:color w:val="7030A0"/>
                <w:sz w:val="18"/>
                <w:szCs w:val="24"/>
                <w:lang w:val="en-US" w:eastAsia="ko-KR"/>
              </w:rPr>
            </w:pPr>
            <w:r>
              <w:rPr>
                <w:rFonts w:ascii="Calibri" w:eastAsia="Calibri" w:hAnsi="Calibri" w:cs="Calibri"/>
                <w:b/>
                <w:color w:val="7030A0"/>
                <w:sz w:val="18"/>
                <w:szCs w:val="24"/>
                <w:lang w:val="en-US" w:eastAsia="ko-KR"/>
              </w:rPr>
              <w:t>Do not introduce new IEs in Bearer Context Modification messages to retrieve/provide UL/DL COUNT when early data forwarding is applied? (E///)</w:t>
            </w:r>
          </w:p>
          <w:p w14:paraId="036B29C6" w14:textId="77777777" w:rsidR="00CF77BC" w:rsidRDefault="00132EBD">
            <w:pPr>
              <w:widowControl w:val="0"/>
              <w:suppressAutoHyphens/>
              <w:spacing w:after="0" w:line="276" w:lineRule="auto"/>
              <w:ind w:left="144" w:hanging="144"/>
              <w:rPr>
                <w:rFonts w:ascii="Calibri" w:eastAsia="Calibri" w:hAnsi="Calibri" w:cs="Calibri"/>
                <w:b/>
                <w:color w:val="7030A0"/>
                <w:sz w:val="18"/>
                <w:szCs w:val="24"/>
                <w:lang w:val="en-US" w:eastAsia="ko-KR"/>
              </w:rPr>
            </w:pPr>
            <w:r>
              <w:rPr>
                <w:rFonts w:ascii="Calibri" w:eastAsia="Calibri" w:hAnsi="Calibri" w:cs="Calibri"/>
                <w:b/>
                <w:color w:val="7030A0"/>
                <w:sz w:val="18"/>
                <w:szCs w:val="24"/>
                <w:lang w:val="en-US" w:eastAsia="ko-KR"/>
              </w:rPr>
              <w:t>Introduce a new class-2 procedure, that in the source node can transfer the last successfully received PDCP PDU from source CU-UP to source CU-CP and also in the target node can transfer this information from target CU-CP to target CU-UP; periodicity handling details proposed? (E/// 2373,2377)</w:t>
            </w:r>
          </w:p>
          <w:p w14:paraId="412E52A4" w14:textId="77777777" w:rsidR="00CF77BC" w:rsidRDefault="00132EBD">
            <w:pPr>
              <w:widowControl w:val="0"/>
              <w:suppressAutoHyphens/>
              <w:spacing w:after="0" w:line="276" w:lineRule="auto"/>
              <w:ind w:left="144" w:hanging="144"/>
              <w:rPr>
                <w:rFonts w:ascii="Calibri" w:eastAsia="Calibri" w:hAnsi="Calibri" w:cs="Calibri"/>
                <w:b/>
                <w:color w:val="7030A0"/>
                <w:sz w:val="18"/>
                <w:szCs w:val="24"/>
                <w:lang w:val="en-US" w:eastAsia="ko-KR"/>
              </w:rPr>
            </w:pPr>
            <w:r>
              <w:rPr>
                <w:rFonts w:ascii="Calibri" w:eastAsia="Calibri" w:hAnsi="Calibri" w:cs="Calibri"/>
                <w:b/>
                <w:color w:val="7030A0"/>
                <w:sz w:val="18"/>
                <w:szCs w:val="24"/>
                <w:lang w:val="en-US" w:eastAsia="ko-KR"/>
              </w:rPr>
              <w:t>Extend the enumerated value of the IE PDCP SN Status Request to indicate that this request is for early data forwarding usage for DAPS/CHO; introduce a new IE carrying either DL COUNT Value or DL Discarding between gNB-CU-CP? (HW 2416)</w:t>
            </w:r>
          </w:p>
          <w:p w14:paraId="292542E2" w14:textId="77777777" w:rsidR="00CF77BC" w:rsidRDefault="00132EBD">
            <w:pPr>
              <w:widowControl w:val="0"/>
              <w:suppressAutoHyphens/>
              <w:spacing w:after="0" w:line="276" w:lineRule="auto"/>
              <w:ind w:left="144" w:hanging="144"/>
              <w:rPr>
                <w:rFonts w:ascii="Calibri" w:eastAsia="Calibri" w:hAnsi="Calibri" w:cs="Calibri"/>
                <w:b/>
                <w:color w:val="7030A0"/>
                <w:sz w:val="18"/>
                <w:szCs w:val="24"/>
                <w:lang w:val="en-US" w:eastAsia="ko-KR"/>
              </w:rPr>
            </w:pPr>
            <w:r>
              <w:rPr>
                <w:rFonts w:ascii="Calibri" w:eastAsia="Calibri" w:hAnsi="Calibri" w:cs="Calibri"/>
                <w:b/>
                <w:color w:val="7030A0"/>
                <w:sz w:val="18"/>
                <w:szCs w:val="24"/>
                <w:lang w:val="en-US" w:eastAsia="ko-KR"/>
              </w:rPr>
              <w:t>- TX Stop:</w:t>
            </w:r>
          </w:p>
          <w:p w14:paraId="1583A1C2" w14:textId="77777777" w:rsidR="00CF77BC" w:rsidRDefault="00132EBD">
            <w:pPr>
              <w:widowControl w:val="0"/>
              <w:suppressAutoHyphens/>
              <w:spacing w:after="0" w:line="276" w:lineRule="auto"/>
              <w:ind w:left="144" w:hanging="144"/>
              <w:rPr>
                <w:rFonts w:ascii="Calibri" w:eastAsia="Calibri" w:hAnsi="Calibri" w:cs="Calibri"/>
                <w:b/>
                <w:color w:val="7030A0"/>
                <w:sz w:val="18"/>
                <w:szCs w:val="24"/>
                <w:lang w:val="en-US" w:eastAsia="ko-KR"/>
              </w:rPr>
            </w:pPr>
            <w:r>
              <w:rPr>
                <w:rFonts w:ascii="Calibri" w:eastAsia="Calibri" w:hAnsi="Calibri" w:cs="Calibri"/>
                <w:b/>
                <w:color w:val="7030A0"/>
                <w:sz w:val="18"/>
                <w:szCs w:val="24"/>
                <w:lang w:val="en-US" w:eastAsia="ko-KR"/>
              </w:rPr>
              <w:t>Do not involve the DL TX Stop IE which has nothing to do with transmission behaviors during HO or change of CU-UP. This IE was originally designed for stop/resume control of DL PDCP duplication and thus better to leave it there to be used exclusively for that purpose? (</w:t>
            </w:r>
            <w:proofErr w:type="spellStart"/>
            <w:r>
              <w:rPr>
                <w:rFonts w:ascii="Calibri" w:eastAsia="Calibri" w:hAnsi="Calibri" w:cs="Calibri"/>
                <w:b/>
                <w:color w:val="7030A0"/>
                <w:sz w:val="18"/>
                <w:szCs w:val="24"/>
                <w:lang w:val="en-US" w:eastAsia="ko-KR"/>
              </w:rPr>
              <w:t>Intel,ZTE,Gg,CATT</w:t>
            </w:r>
            <w:proofErr w:type="spellEnd"/>
            <w:r>
              <w:rPr>
                <w:rFonts w:ascii="Calibri" w:eastAsia="Calibri" w:hAnsi="Calibri" w:cs="Calibri"/>
                <w:b/>
                <w:color w:val="7030A0"/>
                <w:sz w:val="18"/>
                <w:szCs w:val="24"/>
                <w:lang w:val="en-US" w:eastAsia="ko-KR"/>
              </w:rPr>
              <w:t>)</w:t>
            </w:r>
          </w:p>
          <w:p w14:paraId="75E15827" w14:textId="77777777" w:rsidR="00CF77BC" w:rsidRDefault="00132EBD">
            <w:pPr>
              <w:widowControl w:val="0"/>
              <w:suppressAutoHyphens/>
              <w:spacing w:after="0" w:line="276" w:lineRule="auto"/>
              <w:ind w:left="144" w:hanging="144"/>
              <w:rPr>
                <w:rFonts w:ascii="Calibri" w:eastAsia="Calibri" w:hAnsi="Calibri" w:cs="Calibri"/>
                <w:b/>
                <w:color w:val="7030A0"/>
                <w:sz w:val="18"/>
                <w:szCs w:val="24"/>
                <w:lang w:val="en-US" w:eastAsia="ko-KR"/>
              </w:rPr>
            </w:pPr>
            <w:r>
              <w:rPr>
                <w:rFonts w:ascii="Calibri" w:eastAsia="Calibri" w:hAnsi="Calibri" w:cs="Calibri"/>
                <w:b/>
                <w:color w:val="7030A0"/>
                <w:sz w:val="18"/>
                <w:szCs w:val="24"/>
                <w:lang w:val="en-US" w:eastAsia="ko-KR"/>
              </w:rPr>
              <w:t>Add an optional IE in BEARER CONTEXT MODIFICATION REQUEST indicating that the CU-UP shall continue transmitting DL PDCP packets from source CU-UP to source DU? (E/// 2374,2375)</w:t>
            </w:r>
          </w:p>
          <w:p w14:paraId="60FFD7B6" w14:textId="77777777" w:rsidR="00CF77BC" w:rsidRDefault="00132EBD">
            <w:pPr>
              <w:widowControl w:val="0"/>
              <w:suppressAutoHyphens/>
              <w:spacing w:after="0" w:line="276" w:lineRule="auto"/>
              <w:ind w:left="144" w:hanging="144"/>
              <w:rPr>
                <w:rFonts w:ascii="Calibri" w:eastAsia="Calibri" w:hAnsi="Calibri" w:cs="Calibri"/>
                <w:b/>
                <w:color w:val="7030A0"/>
                <w:sz w:val="18"/>
                <w:szCs w:val="24"/>
                <w:lang w:val="en-US" w:eastAsia="ko-KR"/>
              </w:rPr>
            </w:pPr>
            <w:r>
              <w:rPr>
                <w:rFonts w:ascii="Calibri" w:eastAsia="Calibri" w:hAnsi="Calibri" w:cs="Calibri"/>
                <w:b/>
                <w:color w:val="7030A0"/>
                <w:sz w:val="18"/>
                <w:szCs w:val="24"/>
                <w:lang w:val="en-US" w:eastAsia="ko-KR"/>
              </w:rPr>
              <w:t>- go for minimum agreeable set; if agreeable, merge and check details</w:t>
            </w:r>
          </w:p>
          <w:p w14:paraId="52035195" w14:textId="77777777" w:rsidR="00CF77BC" w:rsidRDefault="00132EBD">
            <w:pPr>
              <w:widowControl w:val="0"/>
              <w:suppressAutoHyphens/>
              <w:spacing w:after="0" w:line="276" w:lineRule="auto"/>
              <w:ind w:left="144" w:hanging="144"/>
              <w:rPr>
                <w:rFonts w:ascii="Calibri" w:eastAsia="Calibri" w:hAnsi="Calibri" w:cs="Calibri"/>
                <w:color w:val="000000"/>
                <w:sz w:val="18"/>
                <w:szCs w:val="24"/>
                <w:lang w:val="en-US" w:eastAsia="ko-KR"/>
              </w:rPr>
            </w:pPr>
            <w:r>
              <w:rPr>
                <w:rFonts w:ascii="Calibri" w:eastAsia="Calibri" w:hAnsi="Calibri" w:cs="Calibri"/>
                <w:color w:val="000000"/>
                <w:sz w:val="18"/>
                <w:szCs w:val="24"/>
                <w:lang w:val="en-US" w:eastAsia="ko-KR"/>
              </w:rPr>
              <w:t>(Intel - moderator)</w:t>
            </w:r>
          </w:p>
          <w:p w14:paraId="645DB39E" w14:textId="77777777" w:rsidR="00CF77BC" w:rsidRDefault="00132EBD">
            <w:pPr>
              <w:widowControl w:val="0"/>
              <w:suppressAutoHyphens/>
              <w:spacing w:after="0" w:line="276" w:lineRule="auto"/>
              <w:ind w:left="144" w:hanging="144"/>
              <w:rPr>
                <w:rFonts w:ascii="Calibri" w:eastAsia="Calibri" w:hAnsi="Calibri" w:cs="Calibri"/>
                <w:color w:val="000000"/>
                <w:sz w:val="18"/>
                <w:szCs w:val="24"/>
                <w:lang w:val="en-US" w:eastAsia="ko-KR"/>
              </w:rPr>
            </w:pPr>
            <w:r>
              <w:rPr>
                <w:rFonts w:ascii="Calibri" w:eastAsia="Calibri" w:hAnsi="Calibri" w:cs="Calibri"/>
                <w:color w:val="000000"/>
                <w:sz w:val="18"/>
                <w:szCs w:val="24"/>
                <w:lang w:val="en-US" w:eastAsia="ko-KR"/>
              </w:rPr>
              <w:t>Summary of offline disc</w:t>
            </w:r>
          </w:p>
        </w:tc>
      </w:tr>
    </w:tbl>
    <w:p w14:paraId="1BA6156E" w14:textId="77777777" w:rsidR="000A5EE7" w:rsidRDefault="000A5EE7">
      <w:pPr>
        <w:rPr>
          <w:rFonts w:ascii="Arial" w:hAnsi="Arial" w:cs="Arial"/>
        </w:rPr>
      </w:pPr>
    </w:p>
    <w:p w14:paraId="3A5E3C78" w14:textId="700B80D1" w:rsidR="00CF77BC" w:rsidRDefault="00132EBD">
      <w:pPr>
        <w:pStyle w:val="Heading1"/>
      </w:pPr>
      <w:r>
        <w:t>2</w:t>
      </w:r>
      <w:r>
        <w:tab/>
        <w:t>For the Chairman’s Notes</w:t>
      </w:r>
    </w:p>
    <w:p w14:paraId="633C727A" w14:textId="77777777" w:rsidR="008B71E3" w:rsidRPr="008B71E3" w:rsidRDefault="008B71E3" w:rsidP="008B71E3">
      <w:pPr>
        <w:rPr>
          <w:rFonts w:ascii="Arial" w:hAnsi="Arial" w:cs="Arial"/>
          <w:b/>
          <w:bCs/>
        </w:rPr>
      </w:pPr>
      <w:r w:rsidRPr="008B71E3">
        <w:rPr>
          <w:rFonts w:ascii="Arial" w:hAnsi="Arial" w:cs="Arial"/>
          <w:b/>
          <w:bCs/>
        </w:rPr>
        <w:t>Agreements to be captured:</w:t>
      </w:r>
    </w:p>
    <w:p w14:paraId="2100B0BA" w14:textId="77777777" w:rsidR="008B71E3" w:rsidRPr="008B71E3" w:rsidRDefault="008B71E3" w:rsidP="008B71E3">
      <w:pPr>
        <w:rPr>
          <w:rFonts w:ascii="Arial" w:hAnsi="Arial" w:cs="Arial"/>
          <w:b/>
          <w:bCs/>
          <w:color w:val="00B050"/>
        </w:rPr>
      </w:pPr>
      <w:r w:rsidRPr="008B71E3">
        <w:rPr>
          <w:rFonts w:ascii="Arial" w:hAnsi="Arial" w:cs="Arial"/>
          <w:b/>
          <w:bCs/>
          <w:color w:val="00B050"/>
        </w:rPr>
        <w:t>FFS autonomous report for Discarding DL COUNT from the source CU-UP is needed.</w:t>
      </w:r>
    </w:p>
    <w:p w14:paraId="169BBCB9" w14:textId="3C8DB8B6" w:rsidR="008B71E3" w:rsidRPr="008B71E3" w:rsidRDefault="008B71E3" w:rsidP="008B71E3">
      <w:pPr>
        <w:rPr>
          <w:rFonts w:ascii="Arial" w:hAnsi="Arial" w:cs="Arial"/>
          <w:b/>
          <w:bCs/>
        </w:rPr>
      </w:pPr>
      <w:r w:rsidRPr="008B71E3">
        <w:rPr>
          <w:rFonts w:ascii="Arial" w:hAnsi="Arial" w:cs="Arial"/>
          <w:b/>
          <w:bCs/>
        </w:rPr>
        <w:t>To be continued:</w:t>
      </w:r>
    </w:p>
    <w:p w14:paraId="0459CD43" w14:textId="5E65C73D" w:rsidR="008B71E3" w:rsidRPr="008B71E3" w:rsidRDefault="008B71E3" w:rsidP="008B71E3">
      <w:pPr>
        <w:rPr>
          <w:rFonts w:ascii="Arial" w:hAnsi="Arial" w:cs="Arial"/>
          <w:b/>
          <w:bCs/>
          <w:color w:val="0070C0"/>
        </w:rPr>
      </w:pPr>
      <w:r w:rsidRPr="008B71E3">
        <w:rPr>
          <w:rFonts w:ascii="Arial" w:hAnsi="Arial" w:cs="Arial"/>
          <w:b/>
          <w:bCs/>
          <w:color w:val="0070C0"/>
        </w:rPr>
        <w:t>Whether to use new IE(s) or reuse existing IE(s) when enhancing Bearer Context Modification procedure to retrieve/provide DL COUNT values related for early data forwarding with the source/target CU-UPs.</w:t>
      </w:r>
    </w:p>
    <w:p w14:paraId="3423A664" w14:textId="77777777" w:rsidR="00CF77BC" w:rsidRDefault="00132EBD">
      <w:pPr>
        <w:pStyle w:val="Heading1"/>
      </w:pPr>
      <w:r>
        <w:t>3</w:t>
      </w:r>
      <w:r>
        <w:tab/>
      </w:r>
      <w:r>
        <w:tab/>
        <w:t>Discussion</w:t>
      </w:r>
    </w:p>
    <w:p w14:paraId="56B32B0F" w14:textId="77777777" w:rsidR="00CF77BC" w:rsidRDefault="00132EBD">
      <w:pPr>
        <w:spacing w:before="240"/>
        <w:rPr>
          <w:rFonts w:ascii="Arial" w:hAnsi="Arial" w:cs="Arial"/>
        </w:rPr>
      </w:pPr>
      <w:r>
        <w:rPr>
          <w:rFonts w:ascii="Arial" w:hAnsi="Arial" w:cs="Arial"/>
        </w:rPr>
        <w:t>Two issues were identified from Intel/ZTE/Google/</w:t>
      </w:r>
      <w:proofErr w:type="gramStart"/>
      <w:r>
        <w:rPr>
          <w:rFonts w:ascii="Arial" w:hAnsi="Arial" w:cs="Arial"/>
        </w:rPr>
        <w:t>CATT[</w:t>
      </w:r>
      <w:proofErr w:type="gramEnd"/>
      <w:r>
        <w:rPr>
          <w:rFonts w:ascii="Arial" w:hAnsi="Arial" w:cs="Arial"/>
        </w:rPr>
        <w:t xml:space="preserve">2297-98], Ericsson[2373,2377,2374-75], and Huawei[2416]. </w:t>
      </w:r>
    </w:p>
    <w:p w14:paraId="3287CB65" w14:textId="77777777" w:rsidR="00CF77BC" w:rsidRDefault="00132EBD">
      <w:pPr>
        <w:pStyle w:val="Heading2"/>
      </w:pPr>
      <w:r>
        <w:lastRenderedPageBreak/>
        <w:t>3.1</w:t>
      </w:r>
      <w:r>
        <w:tab/>
        <w:t>Early forwarding support over E1</w:t>
      </w:r>
    </w:p>
    <w:p w14:paraId="1E92BF94" w14:textId="77777777" w:rsidR="00CF77BC" w:rsidRDefault="00132EBD">
      <w:pPr>
        <w:spacing w:before="240"/>
        <w:rPr>
          <w:rFonts w:ascii="Arial" w:hAnsi="Arial" w:cs="Arial"/>
        </w:rPr>
      </w:pPr>
      <w:r>
        <w:rPr>
          <w:rFonts w:ascii="Arial" w:hAnsi="Arial" w:cs="Arial"/>
        </w:rPr>
        <w:t>For the support of early forwarding involving CU-UPs, the source CU-CP should be able to retrieve DL COUNTs from the source CU-UP over E1. The target CU-CP should also be able to provide the transferred DL COUNT values to the target CU-UP over E1. Both of which are agreed to be done by the Bearer Context Modification procedure in the last RAN3-107-e meeting:</w:t>
      </w:r>
    </w:p>
    <w:p w14:paraId="7ECC5B17" w14:textId="77777777" w:rsidR="00CF77BC" w:rsidRDefault="00132EBD">
      <w:pPr>
        <w:widowControl w:val="0"/>
        <w:spacing w:after="0"/>
        <w:ind w:left="144" w:hanging="144"/>
        <w:rPr>
          <w:rFonts w:ascii="Calibri" w:hAnsi="Calibri" w:cs="Calibri"/>
          <w:b/>
          <w:bCs/>
          <w:color w:val="00B050"/>
          <w:sz w:val="18"/>
          <w:szCs w:val="24"/>
        </w:rPr>
      </w:pPr>
      <w:r>
        <w:rPr>
          <w:rFonts w:ascii="Calibri" w:hAnsi="Calibri" w:cs="Calibri"/>
          <w:b/>
          <w:bCs/>
          <w:color w:val="00B050"/>
          <w:sz w:val="18"/>
          <w:szCs w:val="24"/>
        </w:rPr>
        <w:t>RAN3 adopts a new class-2 “EARLY FORWARDING TRANSFER” message for DAPS HO. This message is also used for CHO early data forwarding.</w:t>
      </w:r>
    </w:p>
    <w:p w14:paraId="00CF88C1" w14:textId="77777777" w:rsidR="00CF77BC" w:rsidRDefault="00132EBD">
      <w:pPr>
        <w:widowControl w:val="0"/>
        <w:ind w:left="144" w:hanging="144"/>
        <w:rPr>
          <w:rFonts w:ascii="Calibri" w:hAnsi="Calibri" w:cs="Calibri"/>
          <w:b/>
          <w:bCs/>
          <w:color w:val="00B050"/>
          <w:sz w:val="18"/>
          <w:szCs w:val="24"/>
        </w:rPr>
      </w:pPr>
      <w:r>
        <w:rPr>
          <w:rFonts w:ascii="Calibri" w:hAnsi="Calibri" w:cs="Calibri"/>
          <w:b/>
          <w:bCs/>
          <w:color w:val="00B050"/>
          <w:sz w:val="18"/>
          <w:szCs w:val="24"/>
        </w:rPr>
        <w:t>Bearer Context Modification procedure is enhanced to retrieve/provide DL COUNT values related for early data forwarding with the source/target CU-UPs; FFS whether to have a new IE or reuse an existing one</w:t>
      </w:r>
    </w:p>
    <w:p w14:paraId="34BE1048" w14:textId="77777777" w:rsidR="00CF77BC" w:rsidRDefault="00132EBD">
      <w:pPr>
        <w:spacing w:before="240"/>
        <w:rPr>
          <w:rFonts w:ascii="Arial" w:hAnsi="Arial" w:cs="Arial"/>
        </w:rPr>
      </w:pPr>
      <w:r>
        <w:rPr>
          <w:rFonts w:ascii="Arial" w:hAnsi="Arial" w:cs="Arial"/>
        </w:rPr>
        <w:t xml:space="preserve">FFS is on whether we introduce new IEs or re-use existing IEs while using the Bearer Context Modification procedure. </w:t>
      </w:r>
    </w:p>
    <w:p w14:paraId="7A836E86" w14:textId="77777777" w:rsidR="00CF77BC" w:rsidRDefault="00132EBD">
      <w:pPr>
        <w:rPr>
          <w:rFonts w:ascii="Arial" w:hAnsi="Arial" w:cs="Arial"/>
        </w:rPr>
      </w:pPr>
      <w:r>
        <w:rPr>
          <w:rFonts w:ascii="Arial" w:hAnsi="Arial" w:cs="Arial"/>
        </w:rPr>
        <w:t>/////////////////////////////////////////////////////////////////////////////////////////////////////////////////////////////////////////////////////////////////////////////</w:t>
      </w:r>
    </w:p>
    <w:p w14:paraId="1F340441" w14:textId="77777777" w:rsidR="00CF77BC" w:rsidRDefault="00132EBD">
      <w:pPr>
        <w:spacing w:before="240"/>
        <w:rPr>
          <w:rFonts w:ascii="Arial" w:hAnsi="Arial" w:cs="Arial"/>
        </w:rPr>
      </w:pPr>
      <w:r>
        <w:rPr>
          <w:rFonts w:ascii="Arial" w:hAnsi="Arial" w:cs="Arial"/>
        </w:rPr>
        <w:t>From the contributions, Intel/ZTE/Google/</w:t>
      </w:r>
      <w:proofErr w:type="gramStart"/>
      <w:r>
        <w:rPr>
          <w:rFonts w:ascii="Arial" w:hAnsi="Arial" w:cs="Arial"/>
        </w:rPr>
        <w:t>CATT[</w:t>
      </w:r>
      <w:proofErr w:type="gramEnd"/>
      <w:r>
        <w:rPr>
          <w:rFonts w:ascii="Arial" w:hAnsi="Arial" w:cs="Arial"/>
        </w:rPr>
        <w:t xml:space="preserve">2297-98], E///[2373,2377,2374-75]. </w:t>
      </w:r>
      <w:proofErr w:type="gramStart"/>
      <w:r>
        <w:rPr>
          <w:rFonts w:ascii="Arial" w:hAnsi="Arial" w:cs="Arial"/>
        </w:rPr>
        <w:t>HW[</w:t>
      </w:r>
      <w:proofErr w:type="gramEnd"/>
      <w:r>
        <w:rPr>
          <w:rFonts w:ascii="Arial" w:hAnsi="Arial" w:cs="Arial"/>
        </w:rPr>
        <w:t>2416], so far there are three solutions on the table:</w:t>
      </w:r>
    </w:p>
    <w:p w14:paraId="2993ED55" w14:textId="77777777" w:rsidR="00CF77BC" w:rsidRDefault="00132EBD">
      <w:pPr>
        <w:pStyle w:val="ListParagraph"/>
        <w:numPr>
          <w:ilvl w:val="0"/>
          <w:numId w:val="7"/>
        </w:numPr>
        <w:spacing w:before="240"/>
        <w:ind w:left="450"/>
        <w:contextualSpacing w:val="0"/>
        <w:rPr>
          <w:rFonts w:ascii="Arial" w:hAnsi="Arial" w:cs="Arial"/>
          <w:b/>
          <w:bCs/>
        </w:rPr>
      </w:pPr>
      <w:r>
        <w:rPr>
          <w:rFonts w:ascii="Arial" w:hAnsi="Arial" w:cs="Arial"/>
          <w:b/>
          <w:bCs/>
        </w:rPr>
        <w:t>Solution 1 (Intel/ZTE/Google/CATT)</w:t>
      </w:r>
    </w:p>
    <w:p w14:paraId="2B04A6CE" w14:textId="77777777" w:rsidR="00CF77BC" w:rsidRDefault="00132EBD">
      <w:pPr>
        <w:pStyle w:val="ListParagraph"/>
        <w:numPr>
          <w:ilvl w:val="1"/>
          <w:numId w:val="8"/>
        </w:numPr>
        <w:spacing w:before="240"/>
        <w:ind w:left="810"/>
        <w:contextualSpacing w:val="0"/>
        <w:rPr>
          <w:rFonts w:ascii="Arial" w:hAnsi="Arial" w:cs="Arial"/>
        </w:rPr>
      </w:pPr>
      <w:r>
        <w:rPr>
          <w:rFonts w:ascii="Arial" w:hAnsi="Arial" w:cs="Arial"/>
        </w:rPr>
        <w:t xml:space="preserve">Introduce new IE (other than the </w:t>
      </w:r>
      <w:proofErr w:type="spellStart"/>
      <w:r>
        <w:rPr>
          <w:rFonts w:ascii="Arial" w:hAnsi="Arial" w:cs="Arial"/>
        </w:rPr>
        <w:t>exisiting</w:t>
      </w:r>
      <w:proofErr w:type="spellEnd"/>
      <w:r>
        <w:rPr>
          <w:rFonts w:ascii="Arial" w:hAnsi="Arial" w:cs="Arial"/>
        </w:rPr>
        <w:t xml:space="preserve"> </w:t>
      </w:r>
      <w:r>
        <w:rPr>
          <w:rFonts w:ascii="Arial" w:hAnsi="Arial" w:cs="Arial"/>
          <w:i/>
          <w:iCs/>
        </w:rPr>
        <w:t>PDCP SN Status Request</w:t>
      </w:r>
      <w:r>
        <w:rPr>
          <w:rFonts w:ascii="Arial" w:hAnsi="Arial" w:cs="Arial"/>
        </w:rPr>
        <w:t xml:space="preserve"> IE) for the source CU-CP to request the source CU-UP to provide first DL COUNT or DL COUNT for discarding purpose. </w:t>
      </w:r>
    </w:p>
    <w:p w14:paraId="6C7FE6E7" w14:textId="77777777" w:rsidR="00CF77BC" w:rsidRDefault="00132EBD">
      <w:pPr>
        <w:pStyle w:val="ListParagraph"/>
        <w:numPr>
          <w:ilvl w:val="1"/>
          <w:numId w:val="8"/>
        </w:numPr>
        <w:spacing w:before="240"/>
        <w:ind w:left="810"/>
        <w:contextualSpacing w:val="0"/>
        <w:rPr>
          <w:rFonts w:ascii="Arial" w:hAnsi="Arial" w:cs="Arial"/>
        </w:rPr>
      </w:pPr>
      <w:r>
        <w:rPr>
          <w:rFonts w:ascii="Arial" w:hAnsi="Arial" w:cs="Arial"/>
        </w:rPr>
        <w:t xml:space="preserve">Do not involve </w:t>
      </w:r>
      <w:r>
        <w:rPr>
          <w:rFonts w:ascii="Arial" w:hAnsi="Arial" w:cs="Arial"/>
          <w:i/>
          <w:iCs/>
        </w:rPr>
        <w:t>DL TX Stop</w:t>
      </w:r>
      <w:r>
        <w:rPr>
          <w:rFonts w:ascii="Arial" w:hAnsi="Arial" w:cs="Arial"/>
        </w:rPr>
        <w:t xml:space="preserve"> IE as this was defined for stop/resume control of DL PDCP duplication which has nothing to do with transmission </w:t>
      </w:r>
      <w:proofErr w:type="spellStart"/>
      <w:r>
        <w:rPr>
          <w:rFonts w:ascii="Arial" w:hAnsi="Arial" w:cs="Arial"/>
        </w:rPr>
        <w:t>behaviors</w:t>
      </w:r>
      <w:proofErr w:type="spellEnd"/>
      <w:r>
        <w:rPr>
          <w:rFonts w:ascii="Arial" w:hAnsi="Arial" w:cs="Arial"/>
        </w:rPr>
        <w:t xml:space="preserve"> during HO or change of CU-UP. </w:t>
      </w:r>
    </w:p>
    <w:p w14:paraId="01CA235C" w14:textId="77777777" w:rsidR="00CF77BC" w:rsidRDefault="00132EBD">
      <w:pPr>
        <w:pStyle w:val="ListParagraph"/>
        <w:spacing w:before="240"/>
        <w:ind w:left="810"/>
        <w:contextualSpacing w:val="0"/>
        <w:rPr>
          <w:rFonts w:ascii="Arial" w:hAnsi="Arial" w:cs="Arial"/>
        </w:rPr>
      </w:pPr>
      <w:r>
        <w:rPr>
          <w:rFonts w:ascii="Arial" w:hAnsi="Arial" w:cs="Arial"/>
        </w:rPr>
        <w:t xml:space="preserve">Instead, fix the description of the </w:t>
      </w:r>
      <w:r>
        <w:rPr>
          <w:rFonts w:ascii="Arial" w:hAnsi="Arial" w:cs="Arial"/>
          <w:i/>
          <w:iCs/>
        </w:rPr>
        <w:t xml:space="preserve">PDCP SN Status Request </w:t>
      </w:r>
      <w:r>
        <w:rPr>
          <w:rFonts w:ascii="Arial" w:hAnsi="Arial" w:cs="Arial"/>
        </w:rPr>
        <w:t>IE to the stage-2 TS 38.401, so that the use of this IE is confined for the transfer of PDCP SN status where the source CU-UP should freeze PDCP and stop transmission.</w:t>
      </w:r>
    </w:p>
    <w:p w14:paraId="42BB2237" w14:textId="77777777" w:rsidR="00CF77BC" w:rsidRDefault="00132EBD">
      <w:pPr>
        <w:pStyle w:val="ListParagraph"/>
        <w:numPr>
          <w:ilvl w:val="1"/>
          <w:numId w:val="8"/>
        </w:numPr>
        <w:spacing w:before="240"/>
        <w:ind w:left="810"/>
        <w:contextualSpacing w:val="0"/>
        <w:rPr>
          <w:rFonts w:ascii="Arial" w:hAnsi="Arial" w:cs="Arial"/>
        </w:rPr>
      </w:pPr>
      <w:r>
        <w:rPr>
          <w:rFonts w:ascii="Arial" w:hAnsi="Arial" w:cs="Arial"/>
        </w:rPr>
        <w:t xml:space="preserve">Introduce new IE (other than the </w:t>
      </w:r>
      <w:proofErr w:type="spellStart"/>
      <w:r>
        <w:rPr>
          <w:rFonts w:ascii="Arial" w:hAnsi="Arial" w:cs="Arial"/>
        </w:rPr>
        <w:t>exisiting</w:t>
      </w:r>
      <w:proofErr w:type="spellEnd"/>
      <w:r>
        <w:rPr>
          <w:rFonts w:ascii="Arial" w:hAnsi="Arial" w:cs="Arial"/>
        </w:rPr>
        <w:t xml:space="preserve"> </w:t>
      </w:r>
      <w:r>
        <w:rPr>
          <w:rFonts w:ascii="Arial" w:hAnsi="Arial" w:cs="Arial"/>
          <w:i/>
          <w:iCs/>
        </w:rPr>
        <w:t>PDCP SN Status Information</w:t>
      </w:r>
      <w:r>
        <w:rPr>
          <w:rFonts w:ascii="Arial" w:hAnsi="Arial" w:cs="Arial"/>
        </w:rPr>
        <w:t xml:space="preserve"> IE) for the source CU-UP to provide the requested DL COUNT values to the source CU-CP. </w:t>
      </w:r>
    </w:p>
    <w:p w14:paraId="201C6EC1" w14:textId="77777777" w:rsidR="00CF77BC" w:rsidRDefault="00132EBD">
      <w:pPr>
        <w:pStyle w:val="ListParagraph"/>
        <w:spacing w:before="240"/>
        <w:ind w:left="810"/>
        <w:contextualSpacing w:val="0"/>
        <w:rPr>
          <w:rFonts w:ascii="Arial" w:hAnsi="Arial" w:cs="Arial"/>
        </w:rPr>
      </w:pPr>
      <w:r>
        <w:rPr>
          <w:rFonts w:ascii="Arial" w:hAnsi="Arial" w:cs="Arial"/>
        </w:rPr>
        <w:t>This IE is also used when the target CU-CP provides the transferred DL COUNT values to the target CU-UP.</w:t>
      </w:r>
    </w:p>
    <w:p w14:paraId="7DD19343" w14:textId="77777777" w:rsidR="00CF77BC" w:rsidRDefault="00132EBD">
      <w:pPr>
        <w:pStyle w:val="ListParagraph"/>
        <w:numPr>
          <w:ilvl w:val="0"/>
          <w:numId w:val="7"/>
        </w:numPr>
        <w:spacing w:before="240"/>
        <w:ind w:left="450"/>
        <w:contextualSpacing w:val="0"/>
        <w:rPr>
          <w:rFonts w:ascii="Arial" w:hAnsi="Arial" w:cs="Arial"/>
          <w:b/>
          <w:bCs/>
        </w:rPr>
      </w:pPr>
      <w:r>
        <w:rPr>
          <w:rFonts w:ascii="Arial" w:hAnsi="Arial" w:cs="Arial"/>
          <w:b/>
          <w:bCs/>
        </w:rPr>
        <w:t>Solution 2 (Huawei)</w:t>
      </w:r>
    </w:p>
    <w:p w14:paraId="6C0B7789" w14:textId="77777777" w:rsidR="00CF77BC" w:rsidRDefault="00132EBD">
      <w:pPr>
        <w:pStyle w:val="ListParagraph"/>
        <w:numPr>
          <w:ilvl w:val="1"/>
          <w:numId w:val="9"/>
        </w:numPr>
        <w:spacing w:before="240"/>
        <w:ind w:left="810"/>
        <w:contextualSpacing w:val="0"/>
        <w:rPr>
          <w:rFonts w:ascii="Arial" w:hAnsi="Arial" w:cs="Arial"/>
        </w:rPr>
      </w:pPr>
      <w:r>
        <w:rPr>
          <w:rFonts w:ascii="Arial" w:hAnsi="Arial" w:cs="Arial"/>
        </w:rPr>
        <w:t xml:space="preserve">Extend the existing </w:t>
      </w:r>
      <w:r>
        <w:rPr>
          <w:rFonts w:ascii="Arial" w:hAnsi="Arial" w:cs="Arial"/>
          <w:i/>
          <w:iCs/>
        </w:rPr>
        <w:t>PDCP SN Status Request</w:t>
      </w:r>
      <w:r>
        <w:rPr>
          <w:rFonts w:ascii="Arial" w:hAnsi="Arial" w:cs="Arial"/>
        </w:rPr>
        <w:t xml:space="preserve"> IE for the source CU-CP to request the source CU-UP to provide first DL COUNT or DL COUNT for discarding purpose. </w:t>
      </w:r>
    </w:p>
    <w:p w14:paraId="0EF5A8E6" w14:textId="77777777" w:rsidR="00CF77BC" w:rsidRDefault="00132EBD">
      <w:pPr>
        <w:pStyle w:val="ListParagraph"/>
        <w:numPr>
          <w:ilvl w:val="1"/>
          <w:numId w:val="9"/>
        </w:numPr>
        <w:spacing w:before="240"/>
        <w:ind w:left="810"/>
        <w:contextualSpacing w:val="0"/>
        <w:rPr>
          <w:rFonts w:ascii="Arial" w:hAnsi="Arial" w:cs="Arial"/>
        </w:rPr>
      </w:pPr>
      <w:r>
        <w:rPr>
          <w:rFonts w:ascii="Arial" w:hAnsi="Arial" w:cs="Arial"/>
        </w:rPr>
        <w:t xml:space="preserve">Same as Option 1-b for </w:t>
      </w:r>
      <w:r>
        <w:rPr>
          <w:rFonts w:ascii="Arial" w:hAnsi="Arial" w:cs="Arial"/>
          <w:i/>
          <w:iCs/>
        </w:rPr>
        <w:t>DL TX Stop</w:t>
      </w:r>
      <w:r>
        <w:rPr>
          <w:rFonts w:ascii="Arial" w:hAnsi="Arial" w:cs="Arial"/>
        </w:rPr>
        <w:t xml:space="preserve"> IE. </w:t>
      </w:r>
    </w:p>
    <w:p w14:paraId="015D4937" w14:textId="77777777" w:rsidR="00CF77BC" w:rsidRDefault="00132EBD">
      <w:pPr>
        <w:pStyle w:val="ListParagraph"/>
        <w:numPr>
          <w:ilvl w:val="1"/>
          <w:numId w:val="9"/>
        </w:numPr>
        <w:spacing w:before="240"/>
        <w:ind w:left="810"/>
        <w:contextualSpacing w:val="0"/>
        <w:rPr>
          <w:rFonts w:ascii="Arial" w:hAnsi="Arial" w:cs="Arial"/>
        </w:rPr>
      </w:pPr>
      <w:r>
        <w:rPr>
          <w:rFonts w:ascii="Arial" w:hAnsi="Arial" w:cs="Arial"/>
        </w:rPr>
        <w:t xml:space="preserve">Same as Option 1-c. </w:t>
      </w:r>
    </w:p>
    <w:p w14:paraId="72CE654B" w14:textId="77777777" w:rsidR="00CF77BC" w:rsidRDefault="00132EBD">
      <w:pPr>
        <w:pStyle w:val="ListParagraph"/>
        <w:numPr>
          <w:ilvl w:val="0"/>
          <w:numId w:val="7"/>
        </w:numPr>
        <w:spacing w:before="240"/>
        <w:ind w:left="450"/>
        <w:contextualSpacing w:val="0"/>
        <w:rPr>
          <w:rFonts w:ascii="Arial" w:hAnsi="Arial" w:cs="Arial"/>
          <w:b/>
          <w:bCs/>
        </w:rPr>
      </w:pPr>
      <w:r>
        <w:rPr>
          <w:rFonts w:ascii="Arial" w:hAnsi="Arial" w:cs="Arial"/>
          <w:b/>
          <w:bCs/>
        </w:rPr>
        <w:t>Solution 3 (Ericsson)</w:t>
      </w:r>
    </w:p>
    <w:p w14:paraId="7310F5CA" w14:textId="77777777" w:rsidR="00CF77BC" w:rsidRDefault="00132EBD">
      <w:pPr>
        <w:pStyle w:val="ListParagraph"/>
        <w:numPr>
          <w:ilvl w:val="1"/>
          <w:numId w:val="10"/>
        </w:numPr>
        <w:spacing w:before="240"/>
        <w:ind w:left="810"/>
        <w:contextualSpacing w:val="0"/>
        <w:rPr>
          <w:rFonts w:ascii="Arial" w:hAnsi="Arial" w:cs="Arial"/>
        </w:rPr>
      </w:pPr>
      <w:r>
        <w:rPr>
          <w:rFonts w:ascii="Arial" w:hAnsi="Arial" w:cs="Arial"/>
        </w:rPr>
        <w:t xml:space="preserve">Re-use the existing </w:t>
      </w:r>
      <w:r>
        <w:rPr>
          <w:rFonts w:ascii="Arial" w:hAnsi="Arial" w:cs="Arial"/>
          <w:i/>
          <w:iCs/>
        </w:rPr>
        <w:t>PDCP SN Status Request</w:t>
      </w:r>
      <w:r>
        <w:rPr>
          <w:rFonts w:ascii="Arial" w:hAnsi="Arial" w:cs="Arial"/>
        </w:rPr>
        <w:t xml:space="preserve"> IE for the source CU-CP to request the source CU-UP to provide first DL COUNT or DL COUNT for discarding purpose. </w:t>
      </w:r>
    </w:p>
    <w:p w14:paraId="6CB24263" w14:textId="77777777" w:rsidR="00CF77BC" w:rsidRDefault="00132EBD">
      <w:pPr>
        <w:pStyle w:val="ListParagraph"/>
        <w:spacing w:before="240"/>
        <w:ind w:left="810"/>
        <w:contextualSpacing w:val="0"/>
        <w:rPr>
          <w:rFonts w:ascii="Arial" w:hAnsi="Arial" w:cs="Arial"/>
        </w:rPr>
      </w:pPr>
      <w:r>
        <w:rPr>
          <w:rFonts w:ascii="Arial" w:hAnsi="Arial" w:cs="Arial"/>
        </w:rPr>
        <w:t>To make the source CU-UP distinguish that this request is for early forwarding transfer (not for SN status transfer), introduce another new IE (</w:t>
      </w:r>
      <w:r>
        <w:rPr>
          <w:rFonts w:ascii="Arial" w:hAnsi="Arial" w:cs="Arial"/>
          <w:i/>
          <w:iCs/>
        </w:rPr>
        <w:t>Early Data Forwarding</w:t>
      </w:r>
      <w:r>
        <w:rPr>
          <w:rFonts w:ascii="Arial" w:hAnsi="Arial" w:cs="Arial"/>
        </w:rPr>
        <w:t xml:space="preserve"> IE = “continue DL transmission”) in the BEARER CONTEXT MODIFICATION REQUEST message. </w:t>
      </w:r>
    </w:p>
    <w:p w14:paraId="0DA9C17C" w14:textId="77777777" w:rsidR="00CF77BC" w:rsidRDefault="00132EBD">
      <w:pPr>
        <w:pStyle w:val="ListParagraph"/>
        <w:numPr>
          <w:ilvl w:val="1"/>
          <w:numId w:val="10"/>
        </w:numPr>
        <w:spacing w:before="240"/>
        <w:ind w:left="810"/>
        <w:contextualSpacing w:val="0"/>
        <w:rPr>
          <w:rFonts w:ascii="Arial" w:hAnsi="Arial" w:cs="Arial"/>
        </w:rPr>
      </w:pPr>
      <w:r>
        <w:rPr>
          <w:rFonts w:ascii="Arial" w:hAnsi="Arial" w:cs="Arial"/>
          <w:i/>
          <w:iCs/>
        </w:rPr>
        <w:t>DL TX Stop</w:t>
      </w:r>
      <w:r>
        <w:rPr>
          <w:rFonts w:ascii="Arial" w:hAnsi="Arial" w:cs="Arial"/>
        </w:rPr>
        <w:t xml:space="preserve"> IE (</w:t>
      </w:r>
      <w:proofErr w:type="gramStart"/>
      <w:r>
        <w:rPr>
          <w:rFonts w:ascii="Arial" w:hAnsi="Arial" w:cs="Arial"/>
        </w:rPr>
        <w:t>=”stop</w:t>
      </w:r>
      <w:proofErr w:type="gramEnd"/>
      <w:r>
        <w:rPr>
          <w:rFonts w:ascii="Arial" w:hAnsi="Arial" w:cs="Arial"/>
        </w:rPr>
        <w:t>”) is used to stop data transmission and freeze PDCP when the source CU-CP requests to retrieve UL/DL COUNT values for SN status transfer.</w:t>
      </w:r>
    </w:p>
    <w:p w14:paraId="44706CB7" w14:textId="77777777" w:rsidR="00CF77BC" w:rsidRDefault="00132EBD">
      <w:pPr>
        <w:pStyle w:val="ListParagraph"/>
        <w:numPr>
          <w:ilvl w:val="1"/>
          <w:numId w:val="10"/>
        </w:numPr>
        <w:spacing w:before="240"/>
        <w:ind w:left="810"/>
        <w:contextualSpacing w:val="0"/>
        <w:rPr>
          <w:rFonts w:ascii="Arial" w:hAnsi="Arial" w:cs="Arial"/>
        </w:rPr>
      </w:pPr>
      <w:r>
        <w:rPr>
          <w:rFonts w:ascii="Arial" w:hAnsi="Arial" w:cs="Arial"/>
        </w:rPr>
        <w:lastRenderedPageBreak/>
        <w:t xml:space="preserve">Re-use the existing </w:t>
      </w:r>
      <w:r>
        <w:rPr>
          <w:rFonts w:ascii="Arial" w:hAnsi="Arial" w:cs="Arial"/>
          <w:i/>
          <w:iCs/>
        </w:rPr>
        <w:t>PDCP SN Status Information</w:t>
      </w:r>
      <w:r>
        <w:rPr>
          <w:rFonts w:ascii="Arial" w:hAnsi="Arial" w:cs="Arial"/>
        </w:rPr>
        <w:t xml:space="preserve"> IE (which contains both UL/DL COUNTs as mandatory) for the source CU-UP to provide the requested DL COUNT values to the source CU-CP, although UL COUNT is useless for early forwarding transfer. </w:t>
      </w:r>
    </w:p>
    <w:p w14:paraId="28078AF0" w14:textId="2191DB60" w:rsidR="00CF77BC" w:rsidRDefault="00EB647B">
      <w:pPr>
        <w:pStyle w:val="ListParagraph"/>
        <w:spacing w:before="240"/>
        <w:ind w:left="810"/>
        <w:contextualSpacing w:val="0"/>
        <w:rPr>
          <w:rFonts w:ascii="Arial" w:hAnsi="Arial" w:cs="Arial"/>
        </w:rPr>
      </w:pPr>
      <w:r>
        <w:rPr>
          <w:rFonts w:ascii="Arial" w:hAnsi="Arial" w:cs="Arial"/>
        </w:rPr>
        <w:t>T</w:t>
      </w:r>
      <w:r w:rsidR="00132EBD" w:rsidRPr="00EB647B">
        <w:rPr>
          <w:rFonts w:ascii="Arial" w:hAnsi="Arial" w:cs="Arial"/>
        </w:rPr>
        <w:t xml:space="preserve">his IE is also re-used when the target CU-CP provides the transferred DL COUNT values to the target CU-UP (with a meaningless UL COUNT value that shall be ignored by the target CU-UP). </w:t>
      </w:r>
      <w:r w:rsidR="00132EBD" w:rsidRPr="0047337C">
        <w:rPr>
          <w:rFonts w:ascii="Arial" w:hAnsi="Arial" w:cs="Arial"/>
        </w:rPr>
        <w:t xml:space="preserve">But, it was not clearly described </w:t>
      </w:r>
      <w:r w:rsidR="00132EBD" w:rsidRPr="00997283">
        <w:rPr>
          <w:rFonts w:ascii="Arial" w:hAnsi="Arial" w:cs="Arial"/>
          <w:highlight w:val="green"/>
        </w:rPr>
        <w:t xml:space="preserve">how the target CU-UP distinguishes, whether the information received in the </w:t>
      </w:r>
      <w:r w:rsidR="00132EBD" w:rsidRPr="00997283">
        <w:rPr>
          <w:rFonts w:ascii="Arial" w:hAnsi="Arial" w:cs="Arial"/>
          <w:i/>
          <w:iCs/>
          <w:highlight w:val="green"/>
        </w:rPr>
        <w:t>PDCP SN Status Information</w:t>
      </w:r>
      <w:r w:rsidR="00132EBD" w:rsidRPr="00997283">
        <w:rPr>
          <w:rFonts w:ascii="Arial" w:hAnsi="Arial" w:cs="Arial"/>
          <w:highlight w:val="green"/>
        </w:rPr>
        <w:t xml:space="preserve"> IE is for early forwarding or for SN status transfer.</w:t>
      </w:r>
    </w:p>
    <w:p w14:paraId="4469E697" w14:textId="77777777" w:rsidR="00CF77BC" w:rsidRDefault="00132EBD">
      <w:pPr>
        <w:pStyle w:val="Heading3"/>
        <w:rPr>
          <w:rFonts w:cs="Arial"/>
          <w:b/>
          <w:bCs/>
          <w:sz w:val="20"/>
        </w:rPr>
      </w:pPr>
      <w:r>
        <w:rPr>
          <w:b/>
          <w:bCs/>
          <w:sz w:val="20"/>
        </w:rPr>
        <w:t>Question 1: Please provide any views or comments for each solution, and your preference.</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1"/>
        <w:gridCol w:w="1318"/>
        <w:gridCol w:w="7125"/>
      </w:tblGrid>
      <w:tr w:rsidR="00CF77BC" w14:paraId="5BAFE128" w14:textId="77777777">
        <w:tc>
          <w:tcPr>
            <w:tcW w:w="1191" w:type="dxa"/>
            <w:tcBorders>
              <w:top w:val="single" w:sz="4" w:space="0" w:color="auto"/>
              <w:left w:val="single" w:sz="4" w:space="0" w:color="auto"/>
              <w:bottom w:val="single" w:sz="4" w:space="0" w:color="auto"/>
              <w:right w:val="single" w:sz="4" w:space="0" w:color="auto"/>
            </w:tcBorders>
            <w:shd w:val="clear" w:color="auto" w:fill="F2F2F2"/>
          </w:tcPr>
          <w:p w14:paraId="2DBFFAAF" w14:textId="77777777" w:rsidR="00CF77BC" w:rsidRDefault="00132EBD">
            <w:pPr>
              <w:snapToGrid w:val="0"/>
              <w:jc w:val="center"/>
              <w:rPr>
                <w:rFonts w:eastAsia="Arial Unicode MS"/>
                <w:b/>
              </w:rPr>
            </w:pPr>
            <w:r>
              <w:rPr>
                <w:rFonts w:eastAsia="Arial Unicode MS"/>
                <w:b/>
              </w:rPr>
              <w:t>Company</w:t>
            </w:r>
          </w:p>
        </w:tc>
        <w:tc>
          <w:tcPr>
            <w:tcW w:w="1318" w:type="dxa"/>
            <w:tcBorders>
              <w:top w:val="single" w:sz="4" w:space="0" w:color="auto"/>
              <w:left w:val="single" w:sz="4" w:space="0" w:color="auto"/>
              <w:bottom w:val="single" w:sz="4" w:space="0" w:color="auto"/>
              <w:right w:val="single" w:sz="4" w:space="0" w:color="auto"/>
            </w:tcBorders>
            <w:shd w:val="clear" w:color="auto" w:fill="F2F2F2"/>
          </w:tcPr>
          <w:p w14:paraId="3900DE85" w14:textId="77777777" w:rsidR="00CF77BC" w:rsidRDefault="00132EBD">
            <w:pPr>
              <w:snapToGrid w:val="0"/>
              <w:jc w:val="center"/>
              <w:rPr>
                <w:rFonts w:eastAsia="Arial Unicode MS"/>
                <w:b/>
              </w:rPr>
            </w:pPr>
            <w:r>
              <w:rPr>
                <w:rFonts w:eastAsia="Arial Unicode MS"/>
                <w:b/>
              </w:rPr>
              <w:t>Preference</w:t>
            </w:r>
          </w:p>
        </w:tc>
        <w:tc>
          <w:tcPr>
            <w:tcW w:w="7125" w:type="dxa"/>
            <w:tcBorders>
              <w:top w:val="single" w:sz="4" w:space="0" w:color="auto"/>
              <w:left w:val="single" w:sz="4" w:space="0" w:color="auto"/>
              <w:bottom w:val="single" w:sz="4" w:space="0" w:color="auto"/>
              <w:right w:val="single" w:sz="4" w:space="0" w:color="auto"/>
            </w:tcBorders>
            <w:shd w:val="clear" w:color="auto" w:fill="F2F2F2"/>
          </w:tcPr>
          <w:p w14:paraId="71657113" w14:textId="77777777" w:rsidR="00CF77BC" w:rsidRDefault="00132EBD">
            <w:pPr>
              <w:snapToGrid w:val="0"/>
              <w:jc w:val="center"/>
              <w:rPr>
                <w:rFonts w:eastAsia="Arial Unicode MS"/>
                <w:b/>
              </w:rPr>
            </w:pPr>
            <w:r>
              <w:rPr>
                <w:rFonts w:eastAsia="Arial Unicode MS"/>
                <w:b/>
              </w:rPr>
              <w:t>Comments</w:t>
            </w:r>
          </w:p>
        </w:tc>
      </w:tr>
      <w:tr w:rsidR="00CF77BC" w14:paraId="6738D1AA" w14:textId="77777777">
        <w:tc>
          <w:tcPr>
            <w:tcW w:w="1191" w:type="dxa"/>
            <w:tcBorders>
              <w:top w:val="single" w:sz="4" w:space="0" w:color="auto"/>
              <w:left w:val="single" w:sz="4" w:space="0" w:color="auto"/>
              <w:bottom w:val="single" w:sz="4" w:space="0" w:color="auto"/>
              <w:right w:val="single" w:sz="4" w:space="0" w:color="auto"/>
            </w:tcBorders>
          </w:tcPr>
          <w:p w14:paraId="055DB418" w14:textId="77777777" w:rsidR="00CF77BC" w:rsidRDefault="00132EBD">
            <w:pPr>
              <w:snapToGrid w:val="0"/>
              <w:spacing w:after="0"/>
              <w:jc w:val="center"/>
              <w:rPr>
                <w:rFonts w:eastAsia="Arial Unicode MS"/>
                <w:lang w:eastAsia="ko-KR"/>
              </w:rPr>
            </w:pPr>
            <w:ins w:id="5" w:author="배범식/5G/6G표준Lab(SR)/Principal Engineer/삼성전자" w:date="2020-04-22T08:58:00Z">
              <w:r>
                <w:rPr>
                  <w:rFonts w:eastAsia="Arial Unicode MS" w:hint="eastAsia"/>
                  <w:lang w:eastAsia="ko-KR"/>
                </w:rPr>
                <w:t>Samsung</w:t>
              </w:r>
            </w:ins>
          </w:p>
        </w:tc>
        <w:tc>
          <w:tcPr>
            <w:tcW w:w="1318" w:type="dxa"/>
            <w:tcBorders>
              <w:top w:val="single" w:sz="4" w:space="0" w:color="auto"/>
              <w:left w:val="single" w:sz="4" w:space="0" w:color="auto"/>
              <w:bottom w:val="single" w:sz="4" w:space="0" w:color="auto"/>
              <w:right w:val="single" w:sz="4" w:space="0" w:color="auto"/>
            </w:tcBorders>
          </w:tcPr>
          <w:p w14:paraId="76D2BA28" w14:textId="77777777" w:rsidR="00CF77BC" w:rsidRDefault="00132EBD">
            <w:pPr>
              <w:snapToGrid w:val="0"/>
              <w:spacing w:after="0"/>
              <w:jc w:val="center"/>
              <w:rPr>
                <w:rFonts w:eastAsia="Arial Unicode MS"/>
                <w:lang w:eastAsia="ko-KR"/>
              </w:rPr>
            </w:pPr>
            <w:ins w:id="6" w:author="배범식/5G/6G표준Lab(SR)/Principal Engineer/삼성전자" w:date="2020-04-22T09:00:00Z">
              <w:r>
                <w:rPr>
                  <w:rFonts w:eastAsia="Arial Unicode MS" w:hint="eastAsia"/>
                  <w:lang w:eastAsia="ko-KR"/>
                </w:rPr>
                <w:t>Solution 1</w:t>
              </w:r>
            </w:ins>
          </w:p>
        </w:tc>
        <w:tc>
          <w:tcPr>
            <w:tcW w:w="7125" w:type="dxa"/>
            <w:tcBorders>
              <w:top w:val="single" w:sz="4" w:space="0" w:color="auto"/>
              <w:left w:val="single" w:sz="4" w:space="0" w:color="auto"/>
              <w:bottom w:val="single" w:sz="4" w:space="0" w:color="auto"/>
              <w:right w:val="single" w:sz="4" w:space="0" w:color="auto"/>
            </w:tcBorders>
          </w:tcPr>
          <w:p w14:paraId="0D3C8EA4" w14:textId="77777777" w:rsidR="00CF77BC" w:rsidRDefault="00132EBD">
            <w:pPr>
              <w:snapToGrid w:val="0"/>
              <w:spacing w:after="0"/>
              <w:rPr>
                <w:rFonts w:eastAsia="Arial Unicode MS"/>
                <w:lang w:eastAsia="ko-KR"/>
              </w:rPr>
            </w:pPr>
            <w:ins w:id="7" w:author="배범식/5G/6G표준Lab(SR)/Principal Engineer/삼성전자" w:date="2020-04-22T09:03:00Z">
              <w:r>
                <w:rPr>
                  <w:rFonts w:eastAsia="Arial Unicode MS"/>
                  <w:lang w:eastAsia="ko-KR"/>
                </w:rPr>
                <w:t>I</w:t>
              </w:r>
            </w:ins>
            <w:ins w:id="8" w:author="배범식/5G/6G표준Lab(SR)/Principal Engineer/삼성전자" w:date="2020-04-22T09:01:00Z">
              <w:r>
                <w:rPr>
                  <w:rFonts w:eastAsia="Arial Unicode MS"/>
                  <w:lang w:eastAsia="ko-KR"/>
                </w:rPr>
                <w:t xml:space="preserve">ntroducing new IE to request the </w:t>
              </w:r>
            </w:ins>
            <w:ins w:id="9" w:author="배범식/5G/6G표준Lab(SR)/Principal Engineer/삼성전자" w:date="2020-04-22T09:02:00Z">
              <w:r>
                <w:rPr>
                  <w:rFonts w:ascii="Arial" w:hAnsi="Arial" w:cs="Arial"/>
                </w:rPr>
                <w:t xml:space="preserve">first DL COUNT or the DL Discarding </w:t>
              </w:r>
            </w:ins>
            <w:ins w:id="10" w:author="배범식/5G/6G표준Lab(SR)/Principal Engineer/삼성전자" w:date="2020-04-22T09:03:00Z">
              <w:r>
                <w:rPr>
                  <w:rFonts w:ascii="Arial" w:hAnsi="Arial" w:cs="Arial"/>
                </w:rPr>
                <w:t xml:space="preserve">is </w:t>
              </w:r>
            </w:ins>
            <w:ins w:id="11" w:author="배범식/5G/6G표준Lab(SR)/Principal Engineer/삼성전자" w:date="2020-04-22T09:12:00Z">
              <w:r>
                <w:rPr>
                  <w:rFonts w:ascii="Arial" w:hAnsi="Arial" w:cs="Arial"/>
                </w:rPr>
                <w:t xml:space="preserve">simpler and </w:t>
              </w:r>
            </w:ins>
            <w:ins w:id="12" w:author="배범식/5G/6G표준Lab(SR)/Principal Engineer/삼성전자" w:date="2020-04-22T09:03:00Z">
              <w:r>
                <w:rPr>
                  <w:rFonts w:ascii="Arial" w:hAnsi="Arial" w:cs="Arial"/>
                </w:rPr>
                <w:t>clear. And if then, we think the</w:t>
              </w:r>
            </w:ins>
            <w:ins w:id="13" w:author="배범식/5G/6G표준Lab(SR)/Principal Engineer/삼성전자" w:date="2020-04-22T09:04:00Z">
              <w:r>
                <w:rPr>
                  <w:rFonts w:ascii="Arial" w:hAnsi="Arial" w:cs="Arial"/>
                </w:rPr>
                <w:t xml:space="preserve"> new</w:t>
              </w:r>
            </w:ins>
            <w:ins w:id="14" w:author="배범식/5G/6G표준Lab(SR)/Principal Engineer/삼성전자" w:date="2020-04-22T09:03:00Z">
              <w:r>
                <w:rPr>
                  <w:rFonts w:ascii="Arial" w:hAnsi="Arial" w:cs="Arial"/>
                </w:rPr>
                <w:t xml:space="preserve"> DL TX Stop IE is not necessary, but some d</w:t>
              </w:r>
            </w:ins>
            <w:ins w:id="15" w:author="배범식/5G/6G표준Lab(SR)/Principal Engineer/삼성전자" w:date="2020-04-22T09:04:00Z">
              <w:r>
                <w:rPr>
                  <w:rFonts w:ascii="Arial" w:hAnsi="Arial" w:cs="Arial"/>
                </w:rPr>
                <w:t>escription change may be enough.</w:t>
              </w:r>
            </w:ins>
          </w:p>
        </w:tc>
      </w:tr>
      <w:tr w:rsidR="00CF77BC" w14:paraId="4FF1890A" w14:textId="77777777">
        <w:tc>
          <w:tcPr>
            <w:tcW w:w="1191" w:type="dxa"/>
            <w:tcBorders>
              <w:top w:val="single" w:sz="4" w:space="0" w:color="auto"/>
              <w:left w:val="single" w:sz="4" w:space="0" w:color="auto"/>
              <w:bottom w:val="single" w:sz="4" w:space="0" w:color="auto"/>
              <w:right w:val="single" w:sz="4" w:space="0" w:color="auto"/>
            </w:tcBorders>
          </w:tcPr>
          <w:p w14:paraId="09D0476B" w14:textId="77777777" w:rsidR="00CF77BC" w:rsidRDefault="00132EBD">
            <w:pPr>
              <w:snapToGrid w:val="0"/>
              <w:spacing w:after="0"/>
              <w:jc w:val="center"/>
              <w:rPr>
                <w:rFonts w:eastAsia="Arial Unicode MS"/>
                <w:lang w:eastAsia="zh-CN"/>
              </w:rPr>
            </w:pPr>
            <w:ins w:id="16" w:author="CATT" w:date="2020-04-22T09:31:00Z">
              <w:r>
                <w:rPr>
                  <w:rFonts w:eastAsia="Arial Unicode MS" w:hint="eastAsia"/>
                  <w:lang w:eastAsia="zh-CN"/>
                </w:rPr>
                <w:t>CATT</w:t>
              </w:r>
            </w:ins>
          </w:p>
        </w:tc>
        <w:tc>
          <w:tcPr>
            <w:tcW w:w="1318" w:type="dxa"/>
            <w:tcBorders>
              <w:top w:val="single" w:sz="4" w:space="0" w:color="auto"/>
              <w:left w:val="single" w:sz="4" w:space="0" w:color="auto"/>
              <w:bottom w:val="single" w:sz="4" w:space="0" w:color="auto"/>
              <w:right w:val="single" w:sz="4" w:space="0" w:color="auto"/>
            </w:tcBorders>
          </w:tcPr>
          <w:p w14:paraId="1650937D" w14:textId="77777777" w:rsidR="00CF77BC" w:rsidRDefault="00132EBD">
            <w:pPr>
              <w:snapToGrid w:val="0"/>
              <w:spacing w:after="0"/>
              <w:jc w:val="center"/>
              <w:rPr>
                <w:rFonts w:eastAsia="Arial Unicode MS"/>
                <w:lang w:eastAsia="zh-CN"/>
              </w:rPr>
            </w:pPr>
            <w:bookmarkStart w:id="17" w:name="OLE_LINK1"/>
            <w:ins w:id="18" w:author="CATT" w:date="2020-04-22T09:38:00Z">
              <w:r>
                <w:rPr>
                  <w:rFonts w:eastAsia="Arial Unicode MS" w:hint="eastAsia"/>
                  <w:lang w:eastAsia="ko-KR"/>
                </w:rPr>
                <w:t>Solution 1</w:t>
              </w:r>
            </w:ins>
            <w:bookmarkEnd w:id="17"/>
          </w:p>
        </w:tc>
        <w:tc>
          <w:tcPr>
            <w:tcW w:w="7125" w:type="dxa"/>
            <w:tcBorders>
              <w:top w:val="single" w:sz="4" w:space="0" w:color="auto"/>
              <w:left w:val="single" w:sz="4" w:space="0" w:color="auto"/>
              <w:bottom w:val="single" w:sz="4" w:space="0" w:color="auto"/>
              <w:right w:val="single" w:sz="4" w:space="0" w:color="auto"/>
            </w:tcBorders>
          </w:tcPr>
          <w:p w14:paraId="2C36DE0E" w14:textId="77777777" w:rsidR="00CF77BC" w:rsidRDefault="00132EBD">
            <w:pPr>
              <w:snapToGrid w:val="0"/>
              <w:spacing w:after="0"/>
              <w:rPr>
                <w:rFonts w:eastAsia="Arial Unicode MS"/>
                <w:lang w:eastAsia="zh-CN"/>
              </w:rPr>
            </w:pPr>
            <w:ins w:id="19" w:author="CATT" w:date="2020-04-22T09:38:00Z">
              <w:r>
                <w:rPr>
                  <w:rFonts w:eastAsia="Arial Unicode MS"/>
                  <w:lang w:eastAsia="zh-CN"/>
                </w:rPr>
                <w:t>I</w:t>
              </w:r>
              <w:r>
                <w:rPr>
                  <w:rFonts w:eastAsia="Arial Unicode MS" w:hint="eastAsia"/>
                  <w:lang w:eastAsia="zh-CN"/>
                </w:rPr>
                <w:t xml:space="preserve">t is </w:t>
              </w:r>
              <w:proofErr w:type="gramStart"/>
              <w:r>
                <w:rPr>
                  <w:rFonts w:eastAsia="Arial Unicode MS" w:hint="eastAsia"/>
                  <w:lang w:eastAsia="zh-CN"/>
                </w:rPr>
                <w:t>more clear</w:t>
              </w:r>
            </w:ins>
            <w:proofErr w:type="gramEnd"/>
          </w:p>
        </w:tc>
      </w:tr>
      <w:tr w:rsidR="00CF77BC" w14:paraId="68073758" w14:textId="77777777">
        <w:tc>
          <w:tcPr>
            <w:tcW w:w="1191" w:type="dxa"/>
            <w:tcBorders>
              <w:top w:val="single" w:sz="4" w:space="0" w:color="auto"/>
              <w:left w:val="single" w:sz="4" w:space="0" w:color="auto"/>
              <w:bottom w:val="single" w:sz="4" w:space="0" w:color="auto"/>
              <w:right w:val="single" w:sz="4" w:space="0" w:color="auto"/>
            </w:tcBorders>
          </w:tcPr>
          <w:p w14:paraId="00232931" w14:textId="77777777" w:rsidR="00CF77BC" w:rsidRDefault="00132EBD">
            <w:pPr>
              <w:snapToGrid w:val="0"/>
              <w:spacing w:after="0"/>
              <w:jc w:val="center"/>
              <w:rPr>
                <w:rFonts w:eastAsia="Arial Unicode MS"/>
                <w:lang w:val="en-US" w:eastAsia="zh-CN"/>
              </w:rPr>
            </w:pPr>
            <w:ins w:id="20" w:author="ZTE" w:date="2020-04-22T09:58:00Z">
              <w:r>
                <w:rPr>
                  <w:rFonts w:eastAsia="Arial Unicode MS" w:hint="eastAsia"/>
                  <w:lang w:val="en-US" w:eastAsia="zh-CN"/>
                </w:rPr>
                <w:t>ZTE</w:t>
              </w:r>
            </w:ins>
          </w:p>
        </w:tc>
        <w:tc>
          <w:tcPr>
            <w:tcW w:w="1318" w:type="dxa"/>
            <w:tcBorders>
              <w:top w:val="single" w:sz="4" w:space="0" w:color="auto"/>
              <w:left w:val="single" w:sz="4" w:space="0" w:color="auto"/>
              <w:bottom w:val="single" w:sz="4" w:space="0" w:color="auto"/>
              <w:right w:val="single" w:sz="4" w:space="0" w:color="auto"/>
            </w:tcBorders>
          </w:tcPr>
          <w:p w14:paraId="5FEFE722" w14:textId="77777777" w:rsidR="00CF77BC" w:rsidRDefault="00132EBD">
            <w:pPr>
              <w:snapToGrid w:val="0"/>
              <w:spacing w:after="0"/>
              <w:jc w:val="center"/>
              <w:rPr>
                <w:rFonts w:eastAsia="Arial Unicode MS"/>
              </w:rPr>
            </w:pPr>
            <w:ins w:id="21" w:author="ZTE" w:date="2020-04-22T09:58:00Z">
              <w:r>
                <w:rPr>
                  <w:rFonts w:eastAsia="Arial Unicode MS" w:hint="eastAsia"/>
                  <w:lang w:eastAsia="ko-KR"/>
                </w:rPr>
                <w:t>Solution 1</w:t>
              </w:r>
            </w:ins>
          </w:p>
        </w:tc>
        <w:tc>
          <w:tcPr>
            <w:tcW w:w="7125" w:type="dxa"/>
            <w:tcBorders>
              <w:top w:val="single" w:sz="4" w:space="0" w:color="auto"/>
              <w:left w:val="single" w:sz="4" w:space="0" w:color="auto"/>
              <w:bottom w:val="single" w:sz="4" w:space="0" w:color="auto"/>
              <w:right w:val="single" w:sz="4" w:space="0" w:color="auto"/>
            </w:tcBorders>
          </w:tcPr>
          <w:p w14:paraId="1182F53F" w14:textId="77777777" w:rsidR="00CF77BC" w:rsidRDefault="00132EBD">
            <w:pPr>
              <w:snapToGrid w:val="0"/>
              <w:spacing w:after="0"/>
              <w:rPr>
                <w:rFonts w:eastAsia="Arial Unicode MS"/>
                <w:lang w:val="en-US" w:eastAsia="zh-CN"/>
              </w:rPr>
            </w:pPr>
            <w:ins w:id="22" w:author="ZTE" w:date="2020-04-22T09:59:00Z">
              <w:r>
                <w:rPr>
                  <w:rFonts w:eastAsia="Arial Unicode MS" w:hint="eastAsia"/>
                  <w:lang w:val="en-US" w:eastAsia="zh-CN"/>
                </w:rPr>
                <w:t xml:space="preserve">For DAPS, it is </w:t>
              </w:r>
              <w:proofErr w:type="gramStart"/>
              <w:r>
                <w:rPr>
                  <w:rFonts w:eastAsia="Arial Unicode MS" w:hint="eastAsia"/>
                  <w:lang w:val="en-US" w:eastAsia="zh-CN"/>
                </w:rPr>
                <w:t>more clear</w:t>
              </w:r>
              <w:proofErr w:type="gramEnd"/>
              <w:r>
                <w:rPr>
                  <w:rFonts w:eastAsia="Arial Unicode MS" w:hint="eastAsia"/>
                  <w:lang w:val="en-US" w:eastAsia="zh-CN"/>
                </w:rPr>
                <w:t xml:space="preserve"> to use d</w:t>
              </w:r>
            </w:ins>
            <w:ins w:id="23" w:author="ZTE" w:date="2020-04-22T09:58:00Z">
              <w:r>
                <w:rPr>
                  <w:rFonts w:eastAsia="Arial Unicode MS" w:hint="eastAsia"/>
                  <w:lang w:val="en-US" w:eastAsia="zh-CN"/>
                </w:rPr>
                <w:t>ecoupl</w:t>
              </w:r>
            </w:ins>
            <w:ins w:id="24" w:author="ZTE" w:date="2020-04-22T09:59:00Z">
              <w:r>
                <w:rPr>
                  <w:rFonts w:eastAsia="Arial Unicode MS" w:hint="eastAsia"/>
                  <w:lang w:val="en-US" w:eastAsia="zh-CN"/>
                </w:rPr>
                <w:t>ed</w:t>
              </w:r>
            </w:ins>
            <w:ins w:id="25" w:author="ZTE" w:date="2020-04-22T09:58:00Z">
              <w:r>
                <w:rPr>
                  <w:rFonts w:eastAsia="Arial Unicode MS" w:hint="eastAsia"/>
                  <w:lang w:val="en-US" w:eastAsia="zh-CN"/>
                </w:rPr>
                <w:t xml:space="preserve"> IE</w:t>
              </w:r>
            </w:ins>
            <w:ins w:id="26" w:author="ZTE" w:date="2020-04-22T10:00:00Z">
              <w:r>
                <w:rPr>
                  <w:rFonts w:eastAsia="Arial Unicode MS" w:hint="eastAsia"/>
                  <w:lang w:val="en-US" w:eastAsia="zh-CN"/>
                </w:rPr>
                <w:t xml:space="preserve"> from legacy</w:t>
              </w:r>
            </w:ins>
            <w:ins w:id="27" w:author="ZTE" w:date="2020-04-22T09:59:00Z">
              <w:r>
                <w:rPr>
                  <w:rFonts w:eastAsia="Arial Unicode MS" w:hint="eastAsia"/>
                  <w:lang w:val="en-US" w:eastAsia="zh-CN"/>
                </w:rPr>
                <w:t>.</w:t>
              </w:r>
            </w:ins>
            <w:ins w:id="28" w:author="ZTE" w:date="2020-04-22T09:58:00Z">
              <w:r>
                <w:rPr>
                  <w:rFonts w:eastAsia="Arial Unicode MS" w:hint="eastAsia"/>
                  <w:lang w:val="en-US" w:eastAsia="zh-CN"/>
                </w:rPr>
                <w:t xml:space="preserve"> </w:t>
              </w:r>
            </w:ins>
          </w:p>
        </w:tc>
      </w:tr>
      <w:tr w:rsidR="00720486" w14:paraId="4E99BE55" w14:textId="77777777">
        <w:trPr>
          <w:ins w:id="29" w:author="QC" w:date="2020-04-21T22:04:00Z"/>
        </w:trPr>
        <w:tc>
          <w:tcPr>
            <w:tcW w:w="1191" w:type="dxa"/>
            <w:tcBorders>
              <w:top w:val="single" w:sz="4" w:space="0" w:color="auto"/>
              <w:left w:val="single" w:sz="4" w:space="0" w:color="auto"/>
              <w:bottom w:val="single" w:sz="4" w:space="0" w:color="auto"/>
              <w:right w:val="single" w:sz="4" w:space="0" w:color="auto"/>
            </w:tcBorders>
          </w:tcPr>
          <w:p w14:paraId="2E9C1C9D" w14:textId="3C12953A" w:rsidR="00720486" w:rsidRDefault="00720486">
            <w:pPr>
              <w:snapToGrid w:val="0"/>
              <w:spacing w:after="0"/>
              <w:jc w:val="center"/>
              <w:rPr>
                <w:ins w:id="30" w:author="QC" w:date="2020-04-21T22:04:00Z"/>
                <w:rFonts w:eastAsia="Arial Unicode MS"/>
                <w:lang w:val="en-US" w:eastAsia="zh-CN"/>
              </w:rPr>
            </w:pPr>
            <w:ins w:id="31" w:author="QC" w:date="2020-04-21T22:04:00Z">
              <w:r>
                <w:rPr>
                  <w:rFonts w:eastAsia="Arial Unicode MS"/>
                  <w:lang w:val="en-US" w:eastAsia="zh-CN"/>
                </w:rPr>
                <w:t>QC</w:t>
              </w:r>
            </w:ins>
          </w:p>
        </w:tc>
        <w:tc>
          <w:tcPr>
            <w:tcW w:w="1318" w:type="dxa"/>
            <w:tcBorders>
              <w:top w:val="single" w:sz="4" w:space="0" w:color="auto"/>
              <w:left w:val="single" w:sz="4" w:space="0" w:color="auto"/>
              <w:bottom w:val="single" w:sz="4" w:space="0" w:color="auto"/>
              <w:right w:val="single" w:sz="4" w:space="0" w:color="auto"/>
            </w:tcBorders>
          </w:tcPr>
          <w:p w14:paraId="36027B58" w14:textId="612869A8" w:rsidR="00720486" w:rsidRDefault="00720486">
            <w:pPr>
              <w:snapToGrid w:val="0"/>
              <w:spacing w:after="0"/>
              <w:jc w:val="center"/>
              <w:rPr>
                <w:ins w:id="32" w:author="QC" w:date="2020-04-21T22:04:00Z"/>
                <w:rFonts w:eastAsia="Arial Unicode MS"/>
                <w:lang w:eastAsia="ko-KR"/>
              </w:rPr>
            </w:pPr>
            <w:ins w:id="33" w:author="QC" w:date="2020-04-21T22:05:00Z">
              <w:r>
                <w:rPr>
                  <w:rFonts w:eastAsia="Arial Unicode MS"/>
                  <w:lang w:eastAsia="ko-KR"/>
                </w:rPr>
                <w:t>Solution 3</w:t>
              </w:r>
            </w:ins>
          </w:p>
        </w:tc>
        <w:tc>
          <w:tcPr>
            <w:tcW w:w="7125" w:type="dxa"/>
            <w:tcBorders>
              <w:top w:val="single" w:sz="4" w:space="0" w:color="auto"/>
              <w:left w:val="single" w:sz="4" w:space="0" w:color="auto"/>
              <w:bottom w:val="single" w:sz="4" w:space="0" w:color="auto"/>
              <w:right w:val="single" w:sz="4" w:space="0" w:color="auto"/>
            </w:tcBorders>
          </w:tcPr>
          <w:p w14:paraId="3D51D470" w14:textId="77777777" w:rsidR="00720486" w:rsidRDefault="00720486" w:rsidP="00720486">
            <w:pPr>
              <w:snapToGrid w:val="0"/>
              <w:spacing w:after="0"/>
              <w:rPr>
                <w:ins w:id="34" w:author="QC" w:date="2020-04-21T22:05:00Z"/>
                <w:rFonts w:eastAsia="Arial Unicode MS"/>
              </w:rPr>
            </w:pPr>
            <w:ins w:id="35" w:author="QC" w:date="2020-04-21T22:05:00Z">
              <w:r>
                <w:rPr>
                  <w:rFonts w:eastAsia="Arial Unicode MS"/>
                </w:rPr>
                <w:t>Solution 3 has least standard impact:</w:t>
              </w:r>
            </w:ins>
          </w:p>
          <w:p w14:paraId="074FB478" w14:textId="77777777" w:rsidR="00720486" w:rsidRDefault="00720486" w:rsidP="00720486">
            <w:pPr>
              <w:pStyle w:val="ListParagraph"/>
              <w:numPr>
                <w:ilvl w:val="0"/>
                <w:numId w:val="9"/>
              </w:numPr>
              <w:snapToGrid w:val="0"/>
              <w:spacing w:after="0" w:line="240" w:lineRule="auto"/>
              <w:rPr>
                <w:ins w:id="36" w:author="QC" w:date="2020-04-21T22:05:00Z"/>
                <w:rFonts w:eastAsia="Arial Unicode MS"/>
              </w:rPr>
            </w:pPr>
            <w:ins w:id="37" w:author="QC" w:date="2020-04-21T22:05:00Z">
              <w:r w:rsidRPr="00735049">
                <w:rPr>
                  <w:rFonts w:eastAsia="Arial Unicode MS"/>
                </w:rPr>
                <w:t>In the source side, a new indicator is added</w:t>
              </w:r>
              <w:r>
                <w:rPr>
                  <w:rFonts w:eastAsia="Arial Unicode MS"/>
                </w:rPr>
                <w:t xml:space="preserve"> for Tx continue</w:t>
              </w:r>
            </w:ins>
          </w:p>
          <w:p w14:paraId="18429D50" w14:textId="17CB02AA" w:rsidR="00720486" w:rsidRPr="00EB647B" w:rsidRDefault="00720486" w:rsidP="00EB647B">
            <w:pPr>
              <w:pStyle w:val="ListParagraph"/>
              <w:numPr>
                <w:ilvl w:val="0"/>
                <w:numId w:val="9"/>
              </w:numPr>
              <w:snapToGrid w:val="0"/>
              <w:spacing w:after="0"/>
              <w:rPr>
                <w:ins w:id="38" w:author="QC" w:date="2020-04-21T22:04:00Z"/>
                <w:rFonts w:eastAsia="Arial Unicode MS"/>
                <w:lang w:val="en-US" w:eastAsia="zh-CN"/>
              </w:rPr>
            </w:pPr>
            <w:ins w:id="39" w:author="QC" w:date="2020-04-21T22:05:00Z">
              <w:r w:rsidRPr="00EB647B">
                <w:rPr>
                  <w:rFonts w:eastAsia="Arial Unicode MS"/>
                </w:rPr>
                <w:t xml:space="preserve">In the target side, the DL COUNT is reused. For </w:t>
              </w:r>
              <w:r w:rsidRPr="00EB647B">
                <w:rPr>
                  <w:rFonts w:eastAsia="Arial Unicode MS"/>
                  <w:highlight w:val="yellow"/>
                </w:rPr>
                <w:t>this</w:t>
              </w:r>
              <w:r w:rsidRPr="00EB647B">
                <w:rPr>
                  <w:rFonts w:eastAsia="Arial Unicode MS"/>
                </w:rPr>
                <w:t xml:space="preserve">, I don’t see the </w:t>
              </w:r>
              <w:proofErr w:type="spellStart"/>
              <w:r w:rsidRPr="00EB647B">
                <w:rPr>
                  <w:rFonts w:eastAsia="Arial Unicode MS"/>
                </w:rPr>
                <w:t>behavior</w:t>
              </w:r>
              <w:proofErr w:type="spellEnd"/>
              <w:r w:rsidRPr="00EB647B">
                <w:rPr>
                  <w:rFonts w:eastAsia="Arial Unicode MS"/>
                </w:rPr>
                <w:t xml:space="preserve"> difference in the target CU-UP between early forwarding scenario and SN status transfer scenario.</w:t>
              </w:r>
            </w:ins>
          </w:p>
        </w:tc>
      </w:tr>
      <w:tr w:rsidR="0058084C" w14:paraId="6812A1BF" w14:textId="77777777">
        <w:trPr>
          <w:ins w:id="40" w:author="Google (Jing)" w:date="2020-04-22T16:13:00Z"/>
        </w:trPr>
        <w:tc>
          <w:tcPr>
            <w:tcW w:w="1191" w:type="dxa"/>
            <w:tcBorders>
              <w:top w:val="single" w:sz="4" w:space="0" w:color="auto"/>
              <w:left w:val="single" w:sz="4" w:space="0" w:color="auto"/>
              <w:bottom w:val="single" w:sz="4" w:space="0" w:color="auto"/>
              <w:right w:val="single" w:sz="4" w:space="0" w:color="auto"/>
            </w:tcBorders>
          </w:tcPr>
          <w:p w14:paraId="0296005D" w14:textId="2109D9ED" w:rsidR="0058084C" w:rsidRDefault="0058084C">
            <w:pPr>
              <w:snapToGrid w:val="0"/>
              <w:spacing w:after="0"/>
              <w:jc w:val="center"/>
              <w:rPr>
                <w:ins w:id="41" w:author="Google (Jing)" w:date="2020-04-22T16:13:00Z"/>
                <w:rFonts w:eastAsia="Arial Unicode MS"/>
                <w:lang w:val="en-US" w:eastAsia="zh-CN"/>
              </w:rPr>
            </w:pPr>
            <w:ins w:id="42" w:author="Google (Jing)" w:date="2020-04-22T16:13:00Z">
              <w:r>
                <w:rPr>
                  <w:rFonts w:eastAsia="Arial Unicode MS"/>
                  <w:lang w:val="en-US" w:eastAsia="zh-CN"/>
                </w:rPr>
                <w:t>Google</w:t>
              </w:r>
            </w:ins>
          </w:p>
        </w:tc>
        <w:tc>
          <w:tcPr>
            <w:tcW w:w="1318" w:type="dxa"/>
            <w:tcBorders>
              <w:top w:val="single" w:sz="4" w:space="0" w:color="auto"/>
              <w:left w:val="single" w:sz="4" w:space="0" w:color="auto"/>
              <w:bottom w:val="single" w:sz="4" w:space="0" w:color="auto"/>
              <w:right w:val="single" w:sz="4" w:space="0" w:color="auto"/>
            </w:tcBorders>
          </w:tcPr>
          <w:p w14:paraId="4F98A522" w14:textId="1D360144" w:rsidR="0058084C" w:rsidRDefault="0058084C">
            <w:pPr>
              <w:snapToGrid w:val="0"/>
              <w:spacing w:after="0"/>
              <w:jc w:val="center"/>
              <w:rPr>
                <w:ins w:id="43" w:author="Google (Jing)" w:date="2020-04-22T16:13:00Z"/>
                <w:rFonts w:eastAsia="Arial Unicode MS"/>
                <w:lang w:eastAsia="ko-KR"/>
              </w:rPr>
            </w:pPr>
            <w:ins w:id="44" w:author="Google (Jing)" w:date="2020-04-22T16:13:00Z">
              <w:r>
                <w:rPr>
                  <w:rFonts w:eastAsia="Arial Unicode MS"/>
                  <w:lang w:eastAsia="ko-KR"/>
                </w:rPr>
                <w:t>Solution 1</w:t>
              </w:r>
            </w:ins>
          </w:p>
        </w:tc>
        <w:tc>
          <w:tcPr>
            <w:tcW w:w="7125" w:type="dxa"/>
            <w:tcBorders>
              <w:top w:val="single" w:sz="4" w:space="0" w:color="auto"/>
              <w:left w:val="single" w:sz="4" w:space="0" w:color="auto"/>
              <w:bottom w:val="single" w:sz="4" w:space="0" w:color="auto"/>
              <w:right w:val="single" w:sz="4" w:space="0" w:color="auto"/>
            </w:tcBorders>
          </w:tcPr>
          <w:p w14:paraId="2E03EFC8" w14:textId="62759BB7" w:rsidR="0058084C" w:rsidRDefault="0058084C" w:rsidP="0058084C">
            <w:pPr>
              <w:snapToGrid w:val="0"/>
              <w:spacing w:after="0"/>
              <w:rPr>
                <w:ins w:id="45" w:author="Google (Jing)" w:date="2020-04-22T16:13:00Z"/>
                <w:rFonts w:eastAsia="Arial Unicode MS"/>
              </w:rPr>
            </w:pPr>
            <w:proofErr w:type="spellStart"/>
            <w:ins w:id="46" w:author="Google (Jing)" w:date="2020-04-22T16:14:00Z">
              <w:r>
                <w:rPr>
                  <w:rFonts w:eastAsia="Arial Unicode MS"/>
                </w:rPr>
                <w:t>Btter</w:t>
              </w:r>
              <w:proofErr w:type="spellEnd"/>
              <w:r w:rsidRPr="0058084C">
                <w:rPr>
                  <w:rFonts w:eastAsia="Arial Unicode MS"/>
                </w:rPr>
                <w:t xml:space="preserve"> not in</w:t>
              </w:r>
              <w:r>
                <w:rPr>
                  <w:rFonts w:eastAsia="Arial Unicode MS"/>
                </w:rPr>
                <w:t>volving the</w:t>
              </w:r>
              <w:r w:rsidRPr="0058084C">
                <w:rPr>
                  <w:rFonts w:eastAsia="Arial Unicode MS"/>
                </w:rPr>
                <w:t xml:space="preserve"> DL TX Stop IE as </w:t>
              </w:r>
            </w:ins>
            <w:ins w:id="47" w:author="Google (Jing)" w:date="2020-04-22T16:15:00Z">
              <w:r>
                <w:rPr>
                  <w:rFonts w:eastAsia="Arial Unicode MS"/>
                </w:rPr>
                <w:t>it was for other purpose.</w:t>
              </w:r>
            </w:ins>
          </w:p>
        </w:tc>
      </w:tr>
      <w:tr w:rsidR="009D580C" w14:paraId="517F7155" w14:textId="77777777">
        <w:trPr>
          <w:ins w:id="48" w:author="Nokia" w:date="2020-04-22T11:09:00Z"/>
        </w:trPr>
        <w:tc>
          <w:tcPr>
            <w:tcW w:w="1191" w:type="dxa"/>
            <w:tcBorders>
              <w:top w:val="single" w:sz="4" w:space="0" w:color="auto"/>
              <w:left w:val="single" w:sz="4" w:space="0" w:color="auto"/>
              <w:bottom w:val="single" w:sz="4" w:space="0" w:color="auto"/>
              <w:right w:val="single" w:sz="4" w:space="0" w:color="auto"/>
            </w:tcBorders>
          </w:tcPr>
          <w:p w14:paraId="1F3F9202" w14:textId="1EE43F5F" w:rsidR="009D580C" w:rsidRPr="00EB647B" w:rsidRDefault="009D580C">
            <w:pPr>
              <w:snapToGrid w:val="0"/>
              <w:spacing w:after="0"/>
              <w:jc w:val="center"/>
              <w:rPr>
                <w:ins w:id="49" w:author="Nokia" w:date="2020-04-22T11:09:00Z"/>
                <w:rFonts w:eastAsia="Arial Unicode MS"/>
                <w:lang w:eastAsia="zh-CN"/>
              </w:rPr>
            </w:pPr>
            <w:ins w:id="50" w:author="Nokia" w:date="2020-04-22T11:09:00Z">
              <w:r>
                <w:rPr>
                  <w:rFonts w:eastAsia="Arial Unicode MS"/>
                  <w:lang w:eastAsia="zh-CN"/>
                </w:rPr>
                <w:t>Nokia</w:t>
              </w:r>
            </w:ins>
          </w:p>
        </w:tc>
        <w:tc>
          <w:tcPr>
            <w:tcW w:w="1318" w:type="dxa"/>
            <w:tcBorders>
              <w:top w:val="single" w:sz="4" w:space="0" w:color="auto"/>
              <w:left w:val="single" w:sz="4" w:space="0" w:color="auto"/>
              <w:bottom w:val="single" w:sz="4" w:space="0" w:color="auto"/>
              <w:right w:val="single" w:sz="4" w:space="0" w:color="auto"/>
            </w:tcBorders>
          </w:tcPr>
          <w:p w14:paraId="64D116CA" w14:textId="1BE87DBE" w:rsidR="009D580C" w:rsidRDefault="009D580C">
            <w:pPr>
              <w:snapToGrid w:val="0"/>
              <w:spacing w:after="0"/>
              <w:jc w:val="center"/>
              <w:rPr>
                <w:ins w:id="51" w:author="Nokia" w:date="2020-04-22T11:09:00Z"/>
                <w:rFonts w:eastAsia="Arial Unicode MS"/>
                <w:lang w:eastAsia="ko-KR"/>
              </w:rPr>
            </w:pPr>
            <w:ins w:id="52" w:author="Nokia" w:date="2020-04-22T11:09:00Z">
              <w:r>
                <w:rPr>
                  <w:rFonts w:eastAsia="Arial Unicode MS"/>
                  <w:lang w:eastAsia="ko-KR"/>
                </w:rPr>
                <w:t>Solution 1 or 2</w:t>
              </w:r>
            </w:ins>
          </w:p>
        </w:tc>
        <w:tc>
          <w:tcPr>
            <w:tcW w:w="7125" w:type="dxa"/>
            <w:tcBorders>
              <w:top w:val="single" w:sz="4" w:space="0" w:color="auto"/>
              <w:left w:val="single" w:sz="4" w:space="0" w:color="auto"/>
              <w:bottom w:val="single" w:sz="4" w:space="0" w:color="auto"/>
              <w:right w:val="single" w:sz="4" w:space="0" w:color="auto"/>
            </w:tcBorders>
          </w:tcPr>
          <w:p w14:paraId="446428D6" w14:textId="739CD671" w:rsidR="009D580C" w:rsidRDefault="009D580C" w:rsidP="0058084C">
            <w:pPr>
              <w:snapToGrid w:val="0"/>
              <w:spacing w:after="0"/>
              <w:rPr>
                <w:ins w:id="53" w:author="Nokia" w:date="2020-04-22T11:09:00Z"/>
                <w:rFonts w:eastAsia="Arial Unicode MS"/>
              </w:rPr>
            </w:pPr>
            <w:ins w:id="54" w:author="Nokia" w:date="2020-04-22T11:09:00Z">
              <w:r>
                <w:rPr>
                  <w:rFonts w:eastAsia="Arial Unicode MS"/>
                </w:rPr>
                <w:t xml:space="preserve">We do not have strong opinion, but we would prefer to avoid reusing IEs that were designed for different purposes. </w:t>
              </w:r>
            </w:ins>
          </w:p>
        </w:tc>
      </w:tr>
      <w:tr w:rsidR="002476B1" w14:paraId="2644FE72" w14:textId="77777777">
        <w:trPr>
          <w:ins w:id="55" w:author="Ericsson User" w:date="2020-04-22T12:07:00Z"/>
        </w:trPr>
        <w:tc>
          <w:tcPr>
            <w:tcW w:w="1191" w:type="dxa"/>
            <w:tcBorders>
              <w:top w:val="single" w:sz="4" w:space="0" w:color="auto"/>
              <w:left w:val="single" w:sz="4" w:space="0" w:color="auto"/>
              <w:bottom w:val="single" w:sz="4" w:space="0" w:color="auto"/>
              <w:right w:val="single" w:sz="4" w:space="0" w:color="auto"/>
            </w:tcBorders>
          </w:tcPr>
          <w:p w14:paraId="032E9042" w14:textId="721C7928" w:rsidR="002476B1" w:rsidRDefault="002476B1">
            <w:pPr>
              <w:snapToGrid w:val="0"/>
              <w:spacing w:after="0"/>
              <w:jc w:val="center"/>
              <w:rPr>
                <w:ins w:id="56" w:author="Ericsson User" w:date="2020-04-22T12:07:00Z"/>
                <w:rFonts w:eastAsia="Arial Unicode MS"/>
                <w:lang w:eastAsia="zh-CN"/>
              </w:rPr>
            </w:pPr>
            <w:ins w:id="57" w:author="Ericsson User" w:date="2020-04-22T12:07:00Z">
              <w:r>
                <w:rPr>
                  <w:rFonts w:eastAsia="Arial Unicode MS"/>
                  <w:lang w:eastAsia="zh-CN"/>
                </w:rPr>
                <w:t>Ericsson</w:t>
              </w:r>
            </w:ins>
          </w:p>
        </w:tc>
        <w:tc>
          <w:tcPr>
            <w:tcW w:w="1318" w:type="dxa"/>
            <w:tcBorders>
              <w:top w:val="single" w:sz="4" w:space="0" w:color="auto"/>
              <w:left w:val="single" w:sz="4" w:space="0" w:color="auto"/>
              <w:bottom w:val="single" w:sz="4" w:space="0" w:color="auto"/>
              <w:right w:val="single" w:sz="4" w:space="0" w:color="auto"/>
            </w:tcBorders>
          </w:tcPr>
          <w:p w14:paraId="2C60EDF9" w14:textId="1C253BC9" w:rsidR="002476B1" w:rsidRDefault="005B2099">
            <w:pPr>
              <w:snapToGrid w:val="0"/>
              <w:spacing w:after="0"/>
              <w:jc w:val="center"/>
              <w:rPr>
                <w:ins w:id="58" w:author="Ericsson User" w:date="2020-04-22T12:07:00Z"/>
                <w:rFonts w:eastAsia="Arial Unicode MS"/>
                <w:lang w:eastAsia="ko-KR"/>
              </w:rPr>
            </w:pPr>
            <w:ins w:id="59" w:author="Ericsson User" w:date="2020-04-22T12:11:00Z">
              <w:r>
                <w:rPr>
                  <w:rFonts w:eastAsia="Arial Unicode MS"/>
                  <w:lang w:eastAsia="ko-KR"/>
                </w:rPr>
                <w:t>Solution 3</w:t>
              </w:r>
            </w:ins>
          </w:p>
        </w:tc>
        <w:tc>
          <w:tcPr>
            <w:tcW w:w="7125" w:type="dxa"/>
            <w:tcBorders>
              <w:top w:val="single" w:sz="4" w:space="0" w:color="auto"/>
              <w:left w:val="single" w:sz="4" w:space="0" w:color="auto"/>
              <w:bottom w:val="single" w:sz="4" w:space="0" w:color="auto"/>
              <w:right w:val="single" w:sz="4" w:space="0" w:color="auto"/>
            </w:tcBorders>
          </w:tcPr>
          <w:p w14:paraId="1DECA24D" w14:textId="77777777" w:rsidR="002476B1" w:rsidRDefault="005B2099" w:rsidP="0058084C">
            <w:pPr>
              <w:snapToGrid w:val="0"/>
              <w:spacing w:after="0"/>
              <w:rPr>
                <w:ins w:id="60" w:author="Ericsson User" w:date="2020-04-22T12:13:00Z"/>
                <w:lang w:eastAsia="ja-JP"/>
              </w:rPr>
            </w:pPr>
            <w:ins w:id="61" w:author="Ericsson User" w:date="2020-04-22T12:11:00Z">
              <w:r>
                <w:t xml:space="preserve">I can’t see why Cell Group Information that contains DL Tx Stop should be solely defined for duplication. For instance from the Bearer Context Modification in 38.463: </w:t>
              </w:r>
              <w:r>
                <w:rPr>
                  <w:lang w:eastAsia="ja-JP"/>
                </w:rPr>
                <w:t xml:space="preserve">For each successfully established DRB, the gNB-CU-UP shall provide, in the respective </w:t>
              </w:r>
              <w:r>
                <w:rPr>
                  <w:i/>
                  <w:iCs/>
                  <w:lang w:eastAsia="ja-JP"/>
                </w:rPr>
                <w:t>UL UP Parameters</w:t>
              </w:r>
              <w:r>
                <w:rPr>
                  <w:lang w:eastAsia="ja-JP"/>
                </w:rPr>
                <w:t xml:space="preserve"> IE of the BEARER CONTEXT MODIFICATION RESPONSE, one UL UP Transport Layer Information Item per cell group entry contained in the respective </w:t>
              </w:r>
              <w:r>
                <w:rPr>
                  <w:i/>
                  <w:iCs/>
                  <w:lang w:eastAsia="ja-JP"/>
                </w:rPr>
                <w:t>Cell Group Information</w:t>
              </w:r>
              <w:r>
                <w:rPr>
                  <w:lang w:eastAsia="ja-JP"/>
                </w:rPr>
                <w:t xml:space="preserve"> IE of the BEARER CONTEXT MODIFICATION REQUEST message.</w:t>
              </w:r>
            </w:ins>
          </w:p>
          <w:p w14:paraId="44186BCB" w14:textId="77777777" w:rsidR="0063007D" w:rsidRDefault="0063007D" w:rsidP="0058084C">
            <w:pPr>
              <w:snapToGrid w:val="0"/>
              <w:spacing w:after="0"/>
              <w:rPr>
                <w:ins w:id="62" w:author="Ericsson User" w:date="2020-04-22T12:22:00Z"/>
                <w:lang w:eastAsia="ja-JP"/>
              </w:rPr>
            </w:pPr>
            <w:ins w:id="63" w:author="Ericsson User" w:date="2020-04-22T12:13:00Z">
              <w:r>
                <w:rPr>
                  <w:lang w:eastAsia="ja-JP"/>
                </w:rPr>
                <w:t>Also, 1b is non back</w:t>
              </w:r>
            </w:ins>
            <w:ins w:id="64" w:author="Ericsson User" w:date="2020-04-22T12:14:00Z">
              <w:r>
                <w:rPr>
                  <w:lang w:eastAsia="ja-JP"/>
                </w:rPr>
                <w:t xml:space="preserve">ward compatible. </w:t>
              </w:r>
            </w:ins>
            <w:ins w:id="65" w:author="Ericsson User" w:date="2020-04-22T12:16:00Z">
              <w:r>
                <w:rPr>
                  <w:lang w:eastAsia="ja-JP"/>
                </w:rPr>
                <w:t>We should not change how legacy signalling works</w:t>
              </w:r>
            </w:ins>
            <w:ins w:id="66" w:author="Ericsson User" w:date="2020-04-22T12:17:00Z">
              <w:r>
                <w:rPr>
                  <w:lang w:eastAsia="ja-JP"/>
                </w:rPr>
                <w:t xml:space="preserve"> (i.e. </w:t>
              </w:r>
              <w:r w:rsidRPr="0063007D">
                <w:rPr>
                  <w:lang w:eastAsia="ja-JP"/>
                </w:rPr>
                <w:t>DL TX Stop IE is not mentioned in stage-2, but the</w:t>
              </w:r>
            </w:ins>
            <w:ins w:id="67" w:author="Ericsson User" w:date="2020-04-22T12:22:00Z">
              <w:r>
                <w:rPr>
                  <w:lang w:eastAsia="ja-JP"/>
                </w:rPr>
                <w:t xml:space="preserve"> stage-3 description is quite clear on what to do if you receive it).</w:t>
              </w:r>
            </w:ins>
          </w:p>
          <w:p w14:paraId="04DCFFC9" w14:textId="36A070E9" w:rsidR="0063007D" w:rsidRDefault="0063007D" w:rsidP="0058084C">
            <w:pPr>
              <w:snapToGrid w:val="0"/>
              <w:spacing w:after="0"/>
              <w:rPr>
                <w:ins w:id="68" w:author="Ericsson User" w:date="2020-04-22T12:15:00Z"/>
                <w:lang w:eastAsia="ja-JP"/>
              </w:rPr>
            </w:pPr>
            <w:ins w:id="69" w:author="Ericsson User" w:date="2020-04-22T12:17:00Z">
              <w:r>
                <w:rPr>
                  <w:rFonts w:ascii="Arial" w:hAnsi="Arial" w:cs="Arial"/>
                </w:rPr>
                <w:t xml:space="preserve"> </w:t>
              </w:r>
            </w:ins>
          </w:p>
          <w:p w14:paraId="1D963391" w14:textId="759F3672" w:rsidR="0063007D" w:rsidRDefault="0063007D" w:rsidP="0058084C">
            <w:pPr>
              <w:snapToGrid w:val="0"/>
              <w:spacing w:after="0"/>
              <w:rPr>
                <w:ins w:id="70" w:author="Ericsson User" w:date="2020-04-22T12:07:00Z"/>
                <w:rFonts w:eastAsia="Arial Unicode MS"/>
              </w:rPr>
            </w:pPr>
            <w:ins w:id="71" w:author="Ericsson User" w:date="2020-04-22T12:22:00Z">
              <w:r>
                <w:rPr>
                  <w:lang w:eastAsia="ja-JP"/>
                </w:rPr>
                <w:t>On the new IE</w:t>
              </w:r>
            </w:ins>
            <w:ins w:id="72" w:author="Ericsson User" w:date="2020-04-22T12:23:00Z">
              <w:r>
                <w:rPr>
                  <w:lang w:eastAsia="ja-JP"/>
                </w:rPr>
                <w:t xml:space="preserve"> vs</w:t>
              </w:r>
            </w:ins>
            <w:ins w:id="73" w:author="Ericsson User" w:date="2020-04-22T12:22:00Z">
              <w:r>
                <w:rPr>
                  <w:lang w:eastAsia="ja-JP"/>
                </w:rPr>
                <w:t xml:space="preserve"> use existing ones,</w:t>
              </w:r>
            </w:ins>
            <w:ins w:id="74" w:author="Ericsson User" w:date="2020-04-22T12:28:00Z">
              <w:r w:rsidR="00966B52">
                <w:rPr>
                  <w:lang w:eastAsia="ja-JP"/>
                </w:rPr>
                <w:t xml:space="preserve"> we do not see what is precluding us to reuse the existing ones, but</w:t>
              </w:r>
            </w:ins>
            <w:ins w:id="75" w:author="Ericsson User" w:date="2020-04-22T12:22:00Z">
              <w:r>
                <w:rPr>
                  <w:lang w:eastAsia="ja-JP"/>
                </w:rPr>
                <w:t xml:space="preserve"> t</w:t>
              </w:r>
            </w:ins>
            <w:ins w:id="76" w:author="Ericsson User" w:date="2020-04-22T12:15:00Z">
              <w:r>
                <w:rPr>
                  <w:lang w:eastAsia="ja-JP"/>
                </w:rPr>
                <w:t>his issue may be linked to the ne</w:t>
              </w:r>
            </w:ins>
            <w:ins w:id="77" w:author="Ericsson User" w:date="2020-04-22T12:16:00Z">
              <w:r>
                <w:rPr>
                  <w:lang w:eastAsia="ja-JP"/>
                </w:rPr>
                <w:t>xt issue</w:t>
              </w:r>
            </w:ins>
            <w:ins w:id="78" w:author="Ericsson User" w:date="2020-04-22T12:23:00Z">
              <w:r>
                <w:rPr>
                  <w:lang w:eastAsia="ja-JP"/>
                </w:rPr>
                <w:t>. P</w:t>
              </w:r>
            </w:ins>
            <w:ins w:id="79" w:author="Ericsson User" w:date="2020-04-22T12:16:00Z">
              <w:r>
                <w:rPr>
                  <w:lang w:eastAsia="ja-JP"/>
                </w:rPr>
                <w:t xml:space="preserve">lease check </w:t>
              </w:r>
            </w:ins>
            <w:ins w:id="80" w:author="Ericsson User" w:date="2020-04-22T12:23:00Z">
              <w:r>
                <w:rPr>
                  <w:lang w:eastAsia="ja-JP"/>
                </w:rPr>
                <w:t xml:space="preserve">my answer below containing </w:t>
              </w:r>
              <w:r w:rsidR="00837900">
                <w:rPr>
                  <w:lang w:eastAsia="ja-JP"/>
                </w:rPr>
                <w:t>a</w:t>
              </w:r>
            </w:ins>
            <w:ins w:id="81" w:author="Ericsson User" w:date="2020-04-22T12:16:00Z">
              <w:r>
                <w:rPr>
                  <w:lang w:eastAsia="ja-JP"/>
                </w:rPr>
                <w:t xml:space="preserve"> proposed way </w:t>
              </w:r>
              <w:proofErr w:type="gramStart"/>
              <w:r>
                <w:rPr>
                  <w:lang w:eastAsia="ja-JP"/>
                </w:rPr>
                <w:t xml:space="preserve">forward </w:t>
              </w:r>
            </w:ins>
            <w:ins w:id="82" w:author="Ericsson User" w:date="2020-04-22T12:23:00Z">
              <w:r w:rsidR="00837900">
                <w:rPr>
                  <w:lang w:eastAsia="ja-JP"/>
                </w:rPr>
                <w:t>.</w:t>
              </w:r>
            </w:ins>
            <w:proofErr w:type="gramEnd"/>
          </w:p>
        </w:tc>
      </w:tr>
      <w:tr w:rsidR="00063E6F" w:rsidRPr="007E1104" w14:paraId="2AA315ED" w14:textId="77777777" w:rsidTr="00063E6F">
        <w:tc>
          <w:tcPr>
            <w:tcW w:w="1191" w:type="dxa"/>
            <w:tcBorders>
              <w:top w:val="single" w:sz="4" w:space="0" w:color="auto"/>
              <w:left w:val="single" w:sz="4" w:space="0" w:color="auto"/>
              <w:bottom w:val="single" w:sz="4" w:space="0" w:color="auto"/>
              <w:right w:val="single" w:sz="4" w:space="0" w:color="auto"/>
            </w:tcBorders>
          </w:tcPr>
          <w:p w14:paraId="5D9CC252" w14:textId="77777777" w:rsidR="00063E6F" w:rsidRPr="007E1104" w:rsidRDefault="00063E6F" w:rsidP="00BA28B4">
            <w:pPr>
              <w:snapToGrid w:val="0"/>
              <w:spacing w:after="0"/>
              <w:jc w:val="center"/>
              <w:rPr>
                <w:rFonts w:eastAsia="Arial Unicode MS"/>
                <w:lang w:eastAsia="zh-CN"/>
              </w:rPr>
            </w:pPr>
            <w:ins w:id="83" w:author="Huawei" w:date="2020-04-22T09:19:00Z">
              <w:r>
                <w:rPr>
                  <w:rFonts w:eastAsia="Arial Unicode MS" w:hint="eastAsia"/>
                  <w:lang w:eastAsia="zh-CN"/>
                </w:rPr>
                <w:t>H</w:t>
              </w:r>
              <w:r>
                <w:rPr>
                  <w:rFonts w:eastAsia="Arial Unicode MS"/>
                  <w:lang w:eastAsia="zh-CN"/>
                </w:rPr>
                <w:t>W</w:t>
              </w:r>
            </w:ins>
          </w:p>
        </w:tc>
        <w:tc>
          <w:tcPr>
            <w:tcW w:w="1318" w:type="dxa"/>
            <w:tcBorders>
              <w:top w:val="single" w:sz="4" w:space="0" w:color="auto"/>
              <w:left w:val="single" w:sz="4" w:space="0" w:color="auto"/>
              <w:bottom w:val="single" w:sz="4" w:space="0" w:color="auto"/>
              <w:right w:val="single" w:sz="4" w:space="0" w:color="auto"/>
            </w:tcBorders>
          </w:tcPr>
          <w:p w14:paraId="61D7B89A" w14:textId="77777777" w:rsidR="00063E6F" w:rsidRPr="007E1104" w:rsidRDefault="00063E6F" w:rsidP="00BA28B4">
            <w:pPr>
              <w:snapToGrid w:val="0"/>
              <w:spacing w:after="0"/>
              <w:jc w:val="center"/>
              <w:rPr>
                <w:rFonts w:eastAsia="Arial Unicode MS"/>
                <w:lang w:eastAsia="ko-KR"/>
              </w:rPr>
            </w:pPr>
            <w:ins w:id="84" w:author="Huawei" w:date="2020-04-22T09:20:00Z">
              <w:r>
                <w:rPr>
                  <w:rFonts w:eastAsia="Arial Unicode MS" w:hint="eastAsia"/>
                  <w:lang w:eastAsia="ko-KR"/>
                </w:rPr>
                <w:t>S</w:t>
              </w:r>
              <w:r>
                <w:rPr>
                  <w:rFonts w:eastAsia="Arial Unicode MS"/>
                  <w:lang w:eastAsia="ko-KR"/>
                </w:rPr>
                <w:t>olution 2</w:t>
              </w:r>
            </w:ins>
          </w:p>
        </w:tc>
        <w:tc>
          <w:tcPr>
            <w:tcW w:w="7125" w:type="dxa"/>
            <w:tcBorders>
              <w:top w:val="single" w:sz="4" w:space="0" w:color="auto"/>
              <w:left w:val="single" w:sz="4" w:space="0" w:color="auto"/>
              <w:bottom w:val="single" w:sz="4" w:space="0" w:color="auto"/>
              <w:right w:val="single" w:sz="4" w:space="0" w:color="auto"/>
            </w:tcBorders>
          </w:tcPr>
          <w:p w14:paraId="2BD1CC9B" w14:textId="77777777" w:rsidR="00063E6F" w:rsidRPr="00063E6F" w:rsidRDefault="00063E6F" w:rsidP="00BA28B4">
            <w:pPr>
              <w:snapToGrid w:val="0"/>
              <w:spacing w:after="0"/>
            </w:pPr>
            <w:ins w:id="85" w:author="Huawei" w:date="2020-04-22T09:20:00Z">
              <w:r w:rsidRPr="00063E6F">
                <w:t xml:space="preserve">We think this is the simplest way which has less spec impact. On one hand, to reuse existing IE (this IE serves the same purpose of request); on the other hand, a new numerated value would indicate the request and continue DL transmission at the same time. </w:t>
              </w:r>
              <w:proofErr w:type="spellStart"/>
              <w:r w:rsidRPr="00063E6F">
                <w:t>Soluiton</w:t>
              </w:r>
              <w:proofErr w:type="spellEnd"/>
              <w:r w:rsidRPr="00063E6F">
                <w:t xml:space="preserve"> 1&amp;2 is similar, except for how to indicate the request; solution 3 makes things complicated, and confuses the use of DL Stop IE, more spec impact foreseen as well.</w:t>
              </w:r>
            </w:ins>
          </w:p>
        </w:tc>
      </w:tr>
    </w:tbl>
    <w:p w14:paraId="77E3136A" w14:textId="77777777" w:rsidR="00CF77BC" w:rsidRDefault="00132EBD">
      <w:pPr>
        <w:spacing w:before="240"/>
        <w:rPr>
          <w:rFonts w:ascii="Arial" w:hAnsi="Arial" w:cs="Arial"/>
        </w:rPr>
      </w:pPr>
      <w:r>
        <w:rPr>
          <w:rFonts w:ascii="Arial" w:hAnsi="Arial" w:cs="Arial"/>
        </w:rPr>
        <w:t>Different views, if any, please add to the above.</w:t>
      </w:r>
    </w:p>
    <w:p w14:paraId="400631E5" w14:textId="5E86FE88" w:rsidR="00DC4737" w:rsidRPr="00B457A6" w:rsidRDefault="00DC4737" w:rsidP="00DC4737">
      <w:pPr>
        <w:pStyle w:val="Heading3"/>
        <w:rPr>
          <w:rFonts w:cs="Arial"/>
          <w:b/>
          <w:bCs/>
          <w:color w:val="FF0000"/>
          <w:sz w:val="32"/>
          <w:szCs w:val="32"/>
        </w:rPr>
      </w:pPr>
      <w:r w:rsidRPr="00B457A6">
        <w:rPr>
          <w:b/>
          <w:bCs/>
          <w:color w:val="FF0000"/>
          <w:sz w:val="32"/>
          <w:szCs w:val="32"/>
        </w:rPr>
        <w:t>Summary</w:t>
      </w:r>
    </w:p>
    <w:p w14:paraId="48B4F93B" w14:textId="370F0603" w:rsidR="00DC4737" w:rsidRDefault="00DC4737" w:rsidP="00DC4737">
      <w:pPr>
        <w:pStyle w:val="ListParagraph"/>
        <w:numPr>
          <w:ilvl w:val="0"/>
          <w:numId w:val="12"/>
        </w:numPr>
        <w:spacing w:before="240"/>
        <w:rPr>
          <w:rFonts w:ascii="Arial" w:hAnsi="Arial" w:cs="Arial"/>
        </w:rPr>
      </w:pPr>
      <w:r>
        <w:rPr>
          <w:rFonts w:ascii="Arial" w:hAnsi="Arial" w:cs="Arial"/>
        </w:rPr>
        <w:t>Solution 1 (6</w:t>
      </w:r>
      <w:proofErr w:type="gramStart"/>
      <w:r>
        <w:rPr>
          <w:rFonts w:ascii="Arial" w:hAnsi="Arial" w:cs="Arial"/>
        </w:rPr>
        <w:t>) :</w:t>
      </w:r>
      <w:proofErr w:type="gramEnd"/>
      <w:r>
        <w:rPr>
          <w:rFonts w:ascii="Arial" w:hAnsi="Arial" w:cs="Arial"/>
        </w:rPr>
        <w:t xml:space="preserve"> Intel, Samsung, CATT, ZTE, Google, Nokia</w:t>
      </w:r>
    </w:p>
    <w:p w14:paraId="42E04B2C" w14:textId="580E7159" w:rsidR="00DC4737" w:rsidRDefault="00DC4737" w:rsidP="00DC4737">
      <w:pPr>
        <w:pStyle w:val="ListParagraph"/>
        <w:numPr>
          <w:ilvl w:val="0"/>
          <w:numId w:val="12"/>
        </w:numPr>
        <w:spacing w:before="240"/>
        <w:rPr>
          <w:rFonts w:ascii="Arial" w:hAnsi="Arial" w:cs="Arial"/>
        </w:rPr>
      </w:pPr>
      <w:r>
        <w:rPr>
          <w:rFonts w:ascii="Arial" w:hAnsi="Arial" w:cs="Arial"/>
        </w:rPr>
        <w:t>Solution 2 (2</w:t>
      </w:r>
      <w:proofErr w:type="gramStart"/>
      <w:r>
        <w:rPr>
          <w:rFonts w:ascii="Arial" w:hAnsi="Arial" w:cs="Arial"/>
        </w:rPr>
        <w:t>) :</w:t>
      </w:r>
      <w:proofErr w:type="gramEnd"/>
      <w:r>
        <w:rPr>
          <w:rFonts w:ascii="Arial" w:hAnsi="Arial" w:cs="Arial"/>
        </w:rPr>
        <w:t xml:space="preserve"> HW, Nokia</w:t>
      </w:r>
    </w:p>
    <w:p w14:paraId="3D1F529A" w14:textId="57BCE950" w:rsidR="00DC4737" w:rsidRDefault="00DC4737" w:rsidP="00DC4737">
      <w:pPr>
        <w:pStyle w:val="ListParagraph"/>
        <w:numPr>
          <w:ilvl w:val="0"/>
          <w:numId w:val="12"/>
        </w:numPr>
        <w:spacing w:before="240"/>
        <w:rPr>
          <w:rFonts w:ascii="Arial" w:hAnsi="Arial" w:cs="Arial"/>
        </w:rPr>
      </w:pPr>
      <w:proofErr w:type="spellStart"/>
      <w:r>
        <w:rPr>
          <w:rFonts w:ascii="Arial" w:hAnsi="Arial" w:cs="Arial"/>
        </w:rPr>
        <w:t>Solutoin</w:t>
      </w:r>
      <w:proofErr w:type="spellEnd"/>
      <w:r>
        <w:rPr>
          <w:rFonts w:ascii="Arial" w:hAnsi="Arial" w:cs="Arial"/>
        </w:rPr>
        <w:t xml:space="preserve"> 3 (2</w:t>
      </w:r>
      <w:proofErr w:type="gramStart"/>
      <w:r>
        <w:rPr>
          <w:rFonts w:ascii="Arial" w:hAnsi="Arial" w:cs="Arial"/>
        </w:rPr>
        <w:t>) :</w:t>
      </w:r>
      <w:proofErr w:type="gramEnd"/>
      <w:r>
        <w:rPr>
          <w:rFonts w:ascii="Arial" w:hAnsi="Arial" w:cs="Arial"/>
        </w:rPr>
        <w:t xml:space="preserve"> E///, QC</w:t>
      </w:r>
    </w:p>
    <w:p w14:paraId="75F64DC8" w14:textId="448A7702" w:rsidR="00997283" w:rsidRDefault="00DC4737" w:rsidP="00997283">
      <w:pPr>
        <w:spacing w:before="240"/>
        <w:rPr>
          <w:rFonts w:ascii="Arial" w:hAnsi="Arial" w:cs="Arial"/>
          <w:lang w:val="en-US"/>
        </w:rPr>
      </w:pPr>
      <w:bookmarkStart w:id="86" w:name="_Hlk38960698"/>
      <w:r>
        <w:rPr>
          <w:rFonts w:ascii="Arial" w:hAnsi="Arial" w:cs="Arial"/>
          <w:lang w:val="en-US"/>
        </w:rPr>
        <w:t>Option 1</w:t>
      </w:r>
      <w:r w:rsidR="00997283">
        <w:rPr>
          <w:rFonts w:ascii="Arial" w:hAnsi="Arial" w:cs="Arial"/>
          <w:lang w:val="en-US"/>
        </w:rPr>
        <w:t xml:space="preserve"> could not be agreed</w:t>
      </w:r>
      <w:r>
        <w:rPr>
          <w:rFonts w:ascii="Arial" w:hAnsi="Arial" w:cs="Arial"/>
          <w:lang w:val="en-US"/>
        </w:rPr>
        <w:t xml:space="preserve">. </w:t>
      </w:r>
      <w:bookmarkEnd w:id="86"/>
      <w:r w:rsidR="00997283">
        <w:rPr>
          <w:rFonts w:ascii="Arial" w:hAnsi="Arial" w:cs="Arial"/>
          <w:lang w:val="en-US"/>
        </w:rPr>
        <w:t xml:space="preserve">A possible compromise was also discussed, which was not agreed in the end. We continue technical discussions further. </w:t>
      </w:r>
    </w:p>
    <w:p w14:paraId="54DE3DCF" w14:textId="0C2C4B36" w:rsidR="00175CE7" w:rsidRPr="00997283" w:rsidRDefault="00175CE7" w:rsidP="004B3635">
      <w:pPr>
        <w:spacing w:before="240"/>
        <w:rPr>
          <w:rFonts w:ascii="Arial" w:hAnsi="Arial" w:cs="Arial"/>
          <w:b/>
          <w:bCs/>
          <w:color w:val="FF0000"/>
        </w:rPr>
      </w:pPr>
      <w:r w:rsidRPr="00175CE7">
        <w:rPr>
          <w:rFonts w:ascii="Arial" w:hAnsi="Arial" w:cs="Arial"/>
          <w:b/>
          <w:bCs/>
          <w:color w:val="FF0000"/>
          <w:lang w:val="en-US"/>
        </w:rPr>
        <w:lastRenderedPageBreak/>
        <w:t xml:space="preserve">Proposal 1: </w:t>
      </w:r>
      <w:r w:rsidR="00997283">
        <w:rPr>
          <w:rFonts w:ascii="Arial" w:hAnsi="Arial" w:cs="Arial"/>
          <w:b/>
          <w:bCs/>
          <w:color w:val="FF0000"/>
          <w:lang w:val="en-US"/>
        </w:rPr>
        <w:t>To be continued, whether to use new IE</w:t>
      </w:r>
      <w:r w:rsidR="003C1B58">
        <w:rPr>
          <w:rFonts w:ascii="Arial" w:hAnsi="Arial" w:cs="Arial"/>
          <w:b/>
          <w:bCs/>
          <w:color w:val="FF0000"/>
          <w:lang w:val="en-US"/>
        </w:rPr>
        <w:t>(s)</w:t>
      </w:r>
      <w:r w:rsidR="00997283">
        <w:rPr>
          <w:rFonts w:ascii="Arial" w:hAnsi="Arial" w:cs="Arial"/>
          <w:b/>
          <w:bCs/>
          <w:color w:val="FF0000"/>
          <w:lang w:val="en-US"/>
        </w:rPr>
        <w:t xml:space="preserve"> or reuse existing IE</w:t>
      </w:r>
      <w:r w:rsidR="003C1B58">
        <w:rPr>
          <w:rFonts w:ascii="Arial" w:hAnsi="Arial" w:cs="Arial"/>
          <w:b/>
          <w:bCs/>
          <w:color w:val="FF0000"/>
          <w:lang w:val="en-US"/>
        </w:rPr>
        <w:t>(s)</w:t>
      </w:r>
      <w:r w:rsidR="00997283">
        <w:rPr>
          <w:rFonts w:ascii="Arial" w:hAnsi="Arial" w:cs="Arial"/>
          <w:b/>
          <w:bCs/>
          <w:color w:val="FF0000"/>
          <w:lang w:val="en-US"/>
        </w:rPr>
        <w:t xml:space="preserve"> when enhancing </w:t>
      </w:r>
      <w:r w:rsidR="00997283" w:rsidRPr="00997283">
        <w:rPr>
          <w:rFonts w:ascii="Arial" w:hAnsi="Arial" w:cs="Arial"/>
          <w:b/>
          <w:bCs/>
          <w:color w:val="FF0000"/>
          <w:lang w:val="en-US"/>
        </w:rPr>
        <w:t>Bearer Context Modification procedure to retrieve/provide DL COUNT values related for early data forwarding with the source/target CU-UPs</w:t>
      </w:r>
      <w:r w:rsidR="00997283">
        <w:rPr>
          <w:rFonts w:ascii="Arial" w:hAnsi="Arial" w:cs="Arial"/>
          <w:b/>
          <w:bCs/>
          <w:color w:val="FF0000"/>
          <w:lang w:val="en-US"/>
        </w:rPr>
        <w:t>.</w:t>
      </w:r>
    </w:p>
    <w:p w14:paraId="0B2F4CDB" w14:textId="4F5CF6FA" w:rsidR="004B3635" w:rsidRDefault="007B6F79" w:rsidP="004B3635">
      <w:pPr>
        <w:spacing w:before="240"/>
        <w:rPr>
          <w:rFonts w:ascii="Arial" w:hAnsi="Arial" w:cs="Arial"/>
          <w:lang w:val="en-US"/>
        </w:rPr>
      </w:pPr>
      <w:r>
        <w:rPr>
          <w:rFonts w:ascii="Arial" w:hAnsi="Arial" w:cs="Arial"/>
          <w:lang w:val="en-US"/>
        </w:rPr>
        <w:t>FYI,</w:t>
      </w:r>
      <w:r w:rsidR="004B3635">
        <w:rPr>
          <w:rFonts w:ascii="Arial" w:hAnsi="Arial" w:cs="Arial"/>
          <w:lang w:val="en-US"/>
        </w:rPr>
        <w:t xml:space="preserve"> </w:t>
      </w:r>
      <w:r w:rsidR="004B3635" w:rsidRPr="004B3635">
        <w:rPr>
          <w:rFonts w:ascii="Arial" w:hAnsi="Arial" w:cs="Arial"/>
          <w:lang w:val="en-US"/>
        </w:rPr>
        <w:t>the behavior difference in the target CU-UP between early forwarding transfer and SN status transfer</w:t>
      </w:r>
      <w:r w:rsidR="004B3635">
        <w:rPr>
          <w:rFonts w:ascii="Arial" w:hAnsi="Arial" w:cs="Arial"/>
          <w:lang w:val="en-US"/>
        </w:rPr>
        <w:t>:</w:t>
      </w:r>
    </w:p>
    <w:p w14:paraId="75647D40" w14:textId="2E90B721" w:rsidR="004B3635" w:rsidRDefault="004B3635" w:rsidP="004B3635">
      <w:pPr>
        <w:pStyle w:val="ListParagraph"/>
        <w:numPr>
          <w:ilvl w:val="0"/>
          <w:numId w:val="17"/>
        </w:numPr>
        <w:spacing w:before="240"/>
        <w:ind w:left="360"/>
        <w:rPr>
          <w:rFonts w:ascii="Arial" w:hAnsi="Arial" w:cs="Arial"/>
          <w:lang w:val="en-US"/>
        </w:rPr>
      </w:pPr>
      <w:r w:rsidRPr="004B3635">
        <w:rPr>
          <w:rFonts w:ascii="Arial" w:hAnsi="Arial" w:cs="Arial"/>
          <w:lang w:val="en-US"/>
        </w:rPr>
        <w:t>First DL COUNT from EARLY FORWARDING TRANSFER is used to enable encrypting the forwarded PDCP SDUs, and also to make the target aware which PDCP SDU is the first one to start with, given that in-order delivery is not guaranteed for forwarding over GTP-U. Note that this applies only to the forwarded PDCP SDUs with SNs already assigned by the source.</w:t>
      </w:r>
    </w:p>
    <w:p w14:paraId="00CE41F6" w14:textId="77777777" w:rsidR="004B3635" w:rsidRDefault="004B3635" w:rsidP="004B3635">
      <w:pPr>
        <w:pStyle w:val="ListParagraph"/>
        <w:spacing w:before="240"/>
        <w:ind w:left="360"/>
        <w:rPr>
          <w:rFonts w:ascii="Arial" w:hAnsi="Arial" w:cs="Arial"/>
          <w:lang w:val="en-US"/>
        </w:rPr>
      </w:pPr>
    </w:p>
    <w:p w14:paraId="683DD997" w14:textId="03C52D19" w:rsidR="004B3635" w:rsidRDefault="004B3635" w:rsidP="004B3635">
      <w:pPr>
        <w:pStyle w:val="ListParagraph"/>
        <w:numPr>
          <w:ilvl w:val="0"/>
          <w:numId w:val="17"/>
        </w:numPr>
        <w:spacing w:before="240"/>
        <w:ind w:left="360"/>
        <w:rPr>
          <w:rFonts w:ascii="Arial" w:hAnsi="Arial" w:cs="Arial"/>
          <w:lang w:val="en-US"/>
        </w:rPr>
      </w:pPr>
      <w:r w:rsidRPr="004B3635">
        <w:rPr>
          <w:rFonts w:ascii="Arial" w:hAnsi="Arial" w:cs="Arial"/>
          <w:lang w:val="en-US"/>
        </w:rPr>
        <w:t>Discard DL COUNT from EARLY FORWARDING TRANSFER is used to discard buffered PDCP SDUs forwarded from the source. This also applies only to those with SNs already assigned by the source</w:t>
      </w:r>
      <w:r>
        <w:rPr>
          <w:rFonts w:ascii="Arial" w:hAnsi="Arial" w:cs="Arial"/>
          <w:lang w:val="en-US"/>
        </w:rPr>
        <w:t>.</w:t>
      </w:r>
    </w:p>
    <w:p w14:paraId="3E5FCA6F" w14:textId="77777777" w:rsidR="004B3635" w:rsidRDefault="004B3635" w:rsidP="004B3635">
      <w:pPr>
        <w:pStyle w:val="ListParagraph"/>
        <w:spacing w:before="240"/>
        <w:ind w:left="360"/>
        <w:rPr>
          <w:rFonts w:ascii="Arial" w:hAnsi="Arial" w:cs="Arial"/>
          <w:lang w:val="en-US"/>
        </w:rPr>
      </w:pPr>
    </w:p>
    <w:p w14:paraId="4C7DA04A" w14:textId="0A7B12E6" w:rsidR="004B3635" w:rsidRPr="004B3635" w:rsidRDefault="004B3635" w:rsidP="004B3635">
      <w:pPr>
        <w:pStyle w:val="ListParagraph"/>
        <w:numPr>
          <w:ilvl w:val="0"/>
          <w:numId w:val="17"/>
        </w:numPr>
        <w:spacing w:before="240"/>
        <w:ind w:left="360"/>
        <w:rPr>
          <w:rFonts w:ascii="Arial" w:hAnsi="Arial" w:cs="Arial"/>
          <w:lang w:val="en-US"/>
        </w:rPr>
      </w:pPr>
      <w:r w:rsidRPr="004B3635">
        <w:rPr>
          <w:rFonts w:ascii="Arial" w:hAnsi="Arial" w:cs="Arial"/>
          <w:lang w:val="en-US"/>
        </w:rPr>
        <w:t>DL COUNT from SN STATUS TRANSFER is used to start assigning PDCP SNs to the PDCP SDUs forwarded without SN assigned by the source. There is no discarding of anything.</w:t>
      </w:r>
      <w:bookmarkStart w:id="87" w:name="_GoBack"/>
      <w:bookmarkEnd w:id="87"/>
    </w:p>
    <w:p w14:paraId="6A3D4AF0" w14:textId="77777777" w:rsidR="001D6DD6" w:rsidRDefault="001D6DD6" w:rsidP="001D6DD6">
      <w:pPr>
        <w:rPr>
          <w:rFonts w:ascii="Arial" w:hAnsi="Arial" w:cs="Arial"/>
        </w:rPr>
      </w:pPr>
      <w:r>
        <w:rPr>
          <w:rFonts w:ascii="Arial" w:hAnsi="Arial" w:cs="Arial"/>
        </w:rPr>
        <w:t>/////////////////////////////////////////////////////////////////////////////////////////////////////////////////////////////////////////////////////////////////////////////</w:t>
      </w:r>
    </w:p>
    <w:p w14:paraId="76B75757" w14:textId="77777777" w:rsidR="001D6DD6" w:rsidRPr="00DC4737" w:rsidRDefault="001D6DD6" w:rsidP="00DC4737">
      <w:pPr>
        <w:spacing w:before="240"/>
        <w:rPr>
          <w:rFonts w:ascii="Arial" w:hAnsi="Arial" w:cs="Arial"/>
        </w:rPr>
      </w:pPr>
    </w:p>
    <w:p w14:paraId="32B3CF28" w14:textId="77777777" w:rsidR="00CF77BC" w:rsidRDefault="00132EBD">
      <w:pPr>
        <w:pStyle w:val="Heading2"/>
      </w:pPr>
      <w:r>
        <w:t>3.2</w:t>
      </w:r>
      <w:r>
        <w:tab/>
        <w:t>New class-2 procedure for efficient transfer of DL COUNTs for discarding?</w:t>
      </w:r>
    </w:p>
    <w:p w14:paraId="371F030E" w14:textId="77777777" w:rsidR="00CF77BC" w:rsidRDefault="00132EBD">
      <w:pPr>
        <w:spacing w:before="240"/>
        <w:rPr>
          <w:rFonts w:ascii="Arial" w:hAnsi="Arial" w:cs="Arial"/>
        </w:rPr>
      </w:pPr>
      <w:r>
        <w:rPr>
          <w:rFonts w:ascii="Arial" w:hAnsi="Arial" w:cs="Arial"/>
        </w:rPr>
        <w:t xml:space="preserve">The following were observed and </w:t>
      </w:r>
      <w:proofErr w:type="spellStart"/>
      <w:r>
        <w:rPr>
          <w:rFonts w:ascii="Arial" w:hAnsi="Arial" w:cs="Arial"/>
        </w:rPr>
        <w:t>porposed</w:t>
      </w:r>
      <w:proofErr w:type="spellEnd"/>
      <w:r>
        <w:rPr>
          <w:rFonts w:ascii="Arial" w:hAnsi="Arial" w:cs="Arial"/>
        </w:rPr>
        <w:t xml:space="preserve"> in E//</w:t>
      </w:r>
      <w:proofErr w:type="gramStart"/>
      <w:r>
        <w:rPr>
          <w:rFonts w:ascii="Arial" w:hAnsi="Arial" w:cs="Arial"/>
        </w:rPr>
        <w:t>/[</w:t>
      </w:r>
      <w:proofErr w:type="gramEnd"/>
      <w:r>
        <w:rPr>
          <w:rFonts w:ascii="Arial" w:hAnsi="Arial" w:cs="Arial"/>
        </w:rPr>
        <w:t>2373,2377]:</w:t>
      </w:r>
    </w:p>
    <w:p w14:paraId="3BC4FB8A" w14:textId="77777777" w:rsidR="00CF77BC" w:rsidRDefault="00132EBD">
      <w:pPr>
        <w:overflowPunct w:val="0"/>
        <w:autoSpaceDE w:val="0"/>
        <w:autoSpaceDN w:val="0"/>
        <w:adjustRightInd w:val="0"/>
        <w:spacing w:after="120"/>
        <w:ind w:left="284"/>
        <w:jc w:val="both"/>
        <w:textAlignment w:val="baseline"/>
        <w:rPr>
          <w:rFonts w:ascii="Arial" w:eastAsia="Times New Roman" w:hAnsi="Arial"/>
          <w:i/>
          <w:iCs/>
          <w:sz w:val="19"/>
          <w:szCs w:val="19"/>
          <w:lang w:val="en-US" w:eastAsia="zh-CN"/>
        </w:rPr>
      </w:pPr>
      <w:r>
        <w:rPr>
          <w:rFonts w:ascii="Arial" w:eastAsia="Times New Roman" w:hAnsi="Arial"/>
          <w:i/>
          <w:iCs/>
          <w:sz w:val="19"/>
          <w:szCs w:val="19"/>
          <w:lang w:val="en-US" w:eastAsia="zh-CN"/>
        </w:rPr>
        <w:t xml:space="preserve">Examining further the </w:t>
      </w:r>
      <w:bookmarkStart w:id="88" w:name="_Hlk31881335"/>
      <w:r>
        <w:rPr>
          <w:rFonts w:ascii="Arial" w:eastAsia="Times New Roman" w:hAnsi="Arial"/>
          <w:i/>
          <w:iCs/>
          <w:sz w:val="19"/>
          <w:szCs w:val="19"/>
          <w:lang w:val="en-US" w:eastAsia="zh-CN"/>
        </w:rPr>
        <w:t>early data forwarding applied to CHO, we see that there might be a long time between the start of data forwarding and the HO, where the UE is still connected to the source, while the source is forwarding PDCP PDUs to the target at the same time. This means that the target PDCP buffer can get full very quickly</w:t>
      </w:r>
      <w:bookmarkEnd w:id="88"/>
      <w:r>
        <w:rPr>
          <w:rFonts w:ascii="Arial" w:eastAsia="Times New Roman" w:hAnsi="Arial"/>
          <w:i/>
          <w:iCs/>
          <w:sz w:val="19"/>
          <w:szCs w:val="19"/>
          <w:lang w:val="en-US" w:eastAsia="zh-CN"/>
        </w:rPr>
        <w:t xml:space="preserve">. </w:t>
      </w:r>
    </w:p>
    <w:p w14:paraId="0EF2B39A" w14:textId="77777777" w:rsidR="00CF77BC" w:rsidRDefault="00132EBD">
      <w:pPr>
        <w:overflowPunct w:val="0"/>
        <w:autoSpaceDE w:val="0"/>
        <w:autoSpaceDN w:val="0"/>
        <w:adjustRightInd w:val="0"/>
        <w:spacing w:after="120"/>
        <w:ind w:left="284"/>
        <w:jc w:val="both"/>
        <w:textAlignment w:val="baseline"/>
        <w:rPr>
          <w:rFonts w:ascii="Arial" w:eastAsia="Times New Roman" w:hAnsi="Arial"/>
          <w:b/>
          <w:i/>
          <w:iCs/>
          <w:sz w:val="19"/>
          <w:szCs w:val="19"/>
          <w:lang w:eastAsia="zh-CN"/>
        </w:rPr>
      </w:pPr>
      <w:r>
        <w:rPr>
          <w:rFonts w:ascii="Arial" w:eastAsia="Times New Roman" w:hAnsi="Arial"/>
          <w:b/>
          <w:i/>
          <w:iCs/>
          <w:sz w:val="19"/>
          <w:szCs w:val="19"/>
          <w:lang w:eastAsia="zh-CN"/>
        </w:rPr>
        <w:t>Observation 1: In early data forwarding, the target PDCP buffer can get full very quickly</w:t>
      </w:r>
    </w:p>
    <w:p w14:paraId="0FE0E5F4" w14:textId="77777777" w:rsidR="00CF77BC" w:rsidRDefault="00132EBD">
      <w:pPr>
        <w:overflowPunct w:val="0"/>
        <w:autoSpaceDE w:val="0"/>
        <w:autoSpaceDN w:val="0"/>
        <w:adjustRightInd w:val="0"/>
        <w:spacing w:after="120"/>
        <w:ind w:left="284"/>
        <w:jc w:val="both"/>
        <w:textAlignment w:val="baseline"/>
        <w:rPr>
          <w:rFonts w:ascii="Arial" w:eastAsia="Times New Roman" w:hAnsi="Arial"/>
          <w:i/>
          <w:iCs/>
          <w:sz w:val="19"/>
          <w:szCs w:val="19"/>
          <w:lang w:val="en-US" w:eastAsia="zh-CN"/>
        </w:rPr>
      </w:pPr>
      <w:proofErr w:type="gramStart"/>
      <w:r>
        <w:rPr>
          <w:rFonts w:ascii="Arial" w:eastAsia="Times New Roman" w:hAnsi="Arial"/>
          <w:i/>
          <w:iCs/>
          <w:sz w:val="19"/>
          <w:szCs w:val="19"/>
          <w:lang w:val="en-US" w:eastAsia="zh-CN"/>
        </w:rPr>
        <w:t>So</w:t>
      </w:r>
      <w:proofErr w:type="gramEnd"/>
      <w:r>
        <w:rPr>
          <w:rFonts w:ascii="Arial" w:eastAsia="Times New Roman" w:hAnsi="Arial"/>
          <w:i/>
          <w:iCs/>
          <w:sz w:val="19"/>
          <w:szCs w:val="19"/>
          <w:lang w:val="en-US" w:eastAsia="zh-CN"/>
        </w:rPr>
        <w:t xml:space="preserve"> there needs to be a way to ameliorate this and tackle the buffer overflow. </w:t>
      </w:r>
    </w:p>
    <w:p w14:paraId="41E26E4C" w14:textId="77777777" w:rsidR="00CF77BC" w:rsidRDefault="00132EBD">
      <w:pPr>
        <w:overflowPunct w:val="0"/>
        <w:autoSpaceDE w:val="0"/>
        <w:autoSpaceDN w:val="0"/>
        <w:adjustRightInd w:val="0"/>
        <w:spacing w:after="120"/>
        <w:ind w:left="284"/>
        <w:jc w:val="both"/>
        <w:textAlignment w:val="baseline"/>
        <w:rPr>
          <w:rFonts w:ascii="Arial" w:eastAsia="Times New Roman" w:hAnsi="Arial"/>
          <w:i/>
          <w:iCs/>
          <w:sz w:val="19"/>
          <w:szCs w:val="19"/>
          <w:lang w:val="en-US" w:eastAsia="zh-CN"/>
        </w:rPr>
      </w:pPr>
      <w:r>
        <w:rPr>
          <w:rFonts w:ascii="Arial" w:eastAsia="Times New Roman" w:hAnsi="Arial"/>
          <w:i/>
          <w:iCs/>
          <w:sz w:val="19"/>
          <w:szCs w:val="19"/>
          <w:lang w:val="en-US" w:eastAsia="zh-CN"/>
        </w:rPr>
        <w:t xml:space="preserve">One way to empty the PDCP buffer would be to know what PDCP PDUs have been successfully received by the UE via the source. For that, a message must be sent from source to target, containing the PDCP SN of the last PDCP PDU successfully sent to the UE would be used by the target to discard the PDCP PDUs already received by the UE via the source. </w:t>
      </w:r>
    </w:p>
    <w:p w14:paraId="26AE3D57" w14:textId="77777777" w:rsidR="00CF77BC" w:rsidRDefault="00132EBD">
      <w:pPr>
        <w:overflowPunct w:val="0"/>
        <w:autoSpaceDE w:val="0"/>
        <w:autoSpaceDN w:val="0"/>
        <w:adjustRightInd w:val="0"/>
        <w:spacing w:after="120"/>
        <w:ind w:left="284"/>
        <w:jc w:val="both"/>
        <w:textAlignment w:val="baseline"/>
        <w:rPr>
          <w:rFonts w:ascii="Arial" w:eastAsia="Times New Roman" w:hAnsi="Arial"/>
          <w:b/>
          <w:i/>
          <w:iCs/>
          <w:sz w:val="19"/>
          <w:szCs w:val="19"/>
          <w:lang w:eastAsia="zh-CN"/>
        </w:rPr>
      </w:pPr>
      <w:r>
        <w:rPr>
          <w:rFonts w:ascii="Arial" w:eastAsia="Times New Roman" w:hAnsi="Arial"/>
          <w:b/>
          <w:i/>
          <w:iCs/>
          <w:sz w:val="19"/>
          <w:szCs w:val="19"/>
          <w:lang w:eastAsia="zh-CN"/>
        </w:rPr>
        <w:t xml:space="preserve">Observation 2: </w:t>
      </w:r>
      <w:bookmarkStart w:id="89" w:name="_Hlk31106804"/>
      <w:r>
        <w:rPr>
          <w:rFonts w:ascii="Arial" w:eastAsia="Times New Roman" w:hAnsi="Arial"/>
          <w:b/>
          <w:i/>
          <w:iCs/>
          <w:sz w:val="19"/>
          <w:szCs w:val="19"/>
          <w:lang w:eastAsia="zh-CN"/>
        </w:rPr>
        <w:t xml:space="preserve">intermediate EARLY FORWARDING TRANSFER message are beneficial to the target node to empty the PDCP buffer, and are not precluded </w:t>
      </w:r>
      <w:bookmarkEnd w:id="89"/>
    </w:p>
    <w:p w14:paraId="05740362" w14:textId="77777777" w:rsidR="00CF77BC" w:rsidRDefault="00132EBD">
      <w:pPr>
        <w:overflowPunct w:val="0"/>
        <w:autoSpaceDE w:val="0"/>
        <w:autoSpaceDN w:val="0"/>
        <w:adjustRightInd w:val="0"/>
        <w:spacing w:after="120"/>
        <w:ind w:left="284"/>
        <w:jc w:val="both"/>
        <w:textAlignment w:val="baseline"/>
        <w:rPr>
          <w:rFonts w:ascii="Arial" w:eastAsia="Times New Roman" w:hAnsi="Arial"/>
          <w:i/>
          <w:iCs/>
          <w:sz w:val="19"/>
          <w:szCs w:val="19"/>
          <w:lang w:val="en-US" w:eastAsia="zh-CN"/>
        </w:rPr>
      </w:pPr>
      <w:r>
        <w:rPr>
          <w:rFonts w:ascii="Arial" w:eastAsia="Times New Roman" w:hAnsi="Arial"/>
          <w:bCs/>
          <w:i/>
          <w:iCs/>
          <w:sz w:val="19"/>
          <w:szCs w:val="19"/>
          <w:lang w:eastAsia="zh-CN"/>
        </w:rPr>
        <w:t xml:space="preserve">In case of disaggregated gNB, the information about the PDCP PDUs is in the CU-UP. So, in essence the source CU-UP should send the information about the </w:t>
      </w:r>
      <w:r>
        <w:rPr>
          <w:rFonts w:ascii="Arial" w:eastAsia="Times New Roman" w:hAnsi="Arial"/>
          <w:i/>
          <w:iCs/>
          <w:sz w:val="19"/>
          <w:szCs w:val="19"/>
          <w:lang w:val="en-US" w:eastAsia="zh-CN"/>
        </w:rPr>
        <w:t xml:space="preserve">last successfully received PDCP PDU to source CU-CP in order to build an intermediate EARLY FORWARDING TRANSFER message. Today the triggering of multiple Bearer Context Modification procedures between the source CU-CP and the source CU-UP is the only way to get this information. But triggering periodically a class-1 procedure is burdensome for both nodes. </w:t>
      </w:r>
      <w:r>
        <w:rPr>
          <w:rFonts w:ascii="Arial" w:eastAsia="Times New Roman" w:hAnsi="Arial" w:cs="Arial"/>
          <w:i/>
          <w:iCs/>
          <w:sz w:val="19"/>
          <w:szCs w:val="19"/>
          <w:lang w:val="sv-SE" w:eastAsia="zh-CN"/>
        </w:rPr>
        <w:t xml:space="preserve">Thus, we propose the introduction of a new class-2 procedure, </w:t>
      </w:r>
      <w:bookmarkStart w:id="90" w:name="_Hlk31880541"/>
      <w:r>
        <w:rPr>
          <w:rFonts w:ascii="Arial" w:eastAsia="Times New Roman" w:hAnsi="Arial" w:cs="Arial"/>
          <w:i/>
          <w:iCs/>
          <w:sz w:val="19"/>
          <w:szCs w:val="19"/>
          <w:lang w:val="sv-SE" w:eastAsia="zh-CN"/>
        </w:rPr>
        <w:t xml:space="preserve">that in the source node can transfer the last </w:t>
      </w:r>
      <w:r>
        <w:rPr>
          <w:rFonts w:ascii="Arial" w:eastAsia="Times New Roman" w:hAnsi="Arial"/>
          <w:i/>
          <w:iCs/>
          <w:sz w:val="19"/>
          <w:szCs w:val="19"/>
          <w:lang w:val="en-US" w:eastAsia="zh-CN"/>
        </w:rPr>
        <w:t>successfully received PDCP PDU from source CU-UP to source CU-CP periodically. The periodicity of these messages could be requested in the first BEARER CONTEXT MODIFICATION REQUEST triggered by the Handover Preparation. The same new class-2 message could be reused from target CU-CP to target CU-UP, if the target node is also disaggregated, to transfer this information from target CU-CP to target CU-UP</w:t>
      </w:r>
      <w:bookmarkEnd w:id="90"/>
      <w:r>
        <w:rPr>
          <w:rFonts w:ascii="Arial" w:eastAsia="Times New Roman" w:hAnsi="Arial"/>
          <w:i/>
          <w:iCs/>
          <w:sz w:val="19"/>
          <w:szCs w:val="19"/>
          <w:lang w:val="en-US" w:eastAsia="zh-CN"/>
        </w:rPr>
        <w:t>.</w:t>
      </w:r>
    </w:p>
    <w:p w14:paraId="4EB272BC" w14:textId="77777777" w:rsidR="00CF77BC" w:rsidRDefault="00132EBD">
      <w:pPr>
        <w:overflowPunct w:val="0"/>
        <w:autoSpaceDE w:val="0"/>
        <w:autoSpaceDN w:val="0"/>
        <w:adjustRightInd w:val="0"/>
        <w:spacing w:after="120"/>
        <w:ind w:left="284"/>
        <w:jc w:val="both"/>
        <w:textAlignment w:val="baseline"/>
        <w:rPr>
          <w:rFonts w:ascii="Arial" w:eastAsia="Times New Roman" w:hAnsi="Arial"/>
          <w:b/>
          <w:i/>
          <w:iCs/>
          <w:sz w:val="19"/>
          <w:szCs w:val="19"/>
          <w:lang w:eastAsia="zh-CN"/>
        </w:rPr>
      </w:pPr>
      <w:r>
        <w:rPr>
          <w:rFonts w:ascii="Arial" w:eastAsia="Times New Roman" w:hAnsi="Arial"/>
          <w:b/>
          <w:i/>
          <w:iCs/>
          <w:sz w:val="19"/>
          <w:szCs w:val="19"/>
          <w:lang w:eastAsia="zh-CN"/>
        </w:rPr>
        <w:t>Proposal 2: Introduce a new class-2 procedure, that in the source node can transfer the last successfully received PDCP PDU from source CU-UP to source CU-CP and also in the target node can transfer this information from target CU-CP to target CU-UP.</w:t>
      </w:r>
    </w:p>
    <w:p w14:paraId="2EE86F9D" w14:textId="77777777" w:rsidR="00CF77BC" w:rsidRDefault="00132EBD">
      <w:pPr>
        <w:overflowPunct w:val="0"/>
        <w:autoSpaceDE w:val="0"/>
        <w:autoSpaceDN w:val="0"/>
        <w:adjustRightInd w:val="0"/>
        <w:spacing w:after="120"/>
        <w:ind w:left="284"/>
        <w:jc w:val="both"/>
        <w:textAlignment w:val="baseline"/>
        <w:rPr>
          <w:rFonts w:ascii="Arial" w:eastAsia="Times New Roman" w:hAnsi="Arial"/>
          <w:b/>
          <w:lang w:eastAsia="zh-CN"/>
        </w:rPr>
      </w:pPr>
      <w:r>
        <w:rPr>
          <w:rFonts w:ascii="Arial" w:eastAsia="Times New Roman" w:hAnsi="Arial"/>
          <w:b/>
          <w:i/>
          <w:iCs/>
          <w:sz w:val="19"/>
          <w:szCs w:val="19"/>
          <w:lang w:eastAsia="zh-CN"/>
        </w:rPr>
        <w:t>Proposal 3: The periodicity of these reports is signalled to the source CU-UP in the 1</w:t>
      </w:r>
      <w:r>
        <w:rPr>
          <w:rFonts w:ascii="Arial" w:eastAsia="Times New Roman" w:hAnsi="Arial"/>
          <w:b/>
          <w:i/>
          <w:iCs/>
          <w:sz w:val="19"/>
          <w:szCs w:val="19"/>
          <w:vertAlign w:val="superscript"/>
          <w:lang w:eastAsia="zh-CN"/>
        </w:rPr>
        <w:t>st</w:t>
      </w:r>
      <w:r>
        <w:rPr>
          <w:rFonts w:ascii="Arial" w:eastAsia="Times New Roman" w:hAnsi="Arial"/>
          <w:b/>
          <w:i/>
          <w:iCs/>
          <w:sz w:val="19"/>
          <w:szCs w:val="19"/>
          <w:lang w:eastAsia="zh-CN"/>
        </w:rPr>
        <w:t xml:space="preserve"> BEARER CONTEXT MODIFICATION REQUEST triggered by the Handover Preparation</w:t>
      </w:r>
    </w:p>
    <w:p w14:paraId="260EA14B" w14:textId="77777777" w:rsidR="00CF77BC" w:rsidRDefault="00132EBD">
      <w:pPr>
        <w:rPr>
          <w:rFonts w:ascii="Arial" w:hAnsi="Arial" w:cs="Arial"/>
        </w:rPr>
      </w:pPr>
      <w:r>
        <w:rPr>
          <w:rFonts w:ascii="Arial" w:hAnsi="Arial" w:cs="Arial"/>
        </w:rPr>
        <w:t>/////////////////////////////////////////////////////////////////////////////////////////////////////////////////////////////////////////////////////////////////////////////</w:t>
      </w:r>
    </w:p>
    <w:p w14:paraId="1A4E8A1F" w14:textId="77777777" w:rsidR="00CF77BC" w:rsidRDefault="00132EBD">
      <w:pPr>
        <w:pStyle w:val="Heading3"/>
        <w:rPr>
          <w:b/>
          <w:bCs/>
          <w:sz w:val="20"/>
        </w:rPr>
      </w:pPr>
      <w:r>
        <w:rPr>
          <w:b/>
          <w:bCs/>
          <w:sz w:val="20"/>
        </w:rPr>
        <w:lastRenderedPageBreak/>
        <w:t>Question 2: Please provide comments or views for the above proposals.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1"/>
        <w:gridCol w:w="1318"/>
        <w:gridCol w:w="7125"/>
      </w:tblGrid>
      <w:tr w:rsidR="00CF77BC" w14:paraId="64402A95" w14:textId="77777777">
        <w:tc>
          <w:tcPr>
            <w:tcW w:w="1191" w:type="dxa"/>
            <w:tcBorders>
              <w:top w:val="single" w:sz="4" w:space="0" w:color="auto"/>
              <w:left w:val="single" w:sz="4" w:space="0" w:color="auto"/>
              <w:bottom w:val="single" w:sz="4" w:space="0" w:color="auto"/>
              <w:right w:val="single" w:sz="4" w:space="0" w:color="auto"/>
            </w:tcBorders>
            <w:shd w:val="clear" w:color="auto" w:fill="F2F2F2"/>
          </w:tcPr>
          <w:p w14:paraId="521592DD" w14:textId="77777777" w:rsidR="00CF77BC" w:rsidRDefault="00132EBD">
            <w:pPr>
              <w:snapToGrid w:val="0"/>
              <w:jc w:val="center"/>
              <w:rPr>
                <w:rFonts w:eastAsia="Arial Unicode MS"/>
                <w:b/>
              </w:rPr>
            </w:pPr>
            <w:r>
              <w:rPr>
                <w:rFonts w:eastAsia="Arial Unicode MS"/>
                <w:b/>
              </w:rPr>
              <w:t>Company</w:t>
            </w:r>
          </w:p>
        </w:tc>
        <w:tc>
          <w:tcPr>
            <w:tcW w:w="1318" w:type="dxa"/>
            <w:tcBorders>
              <w:top w:val="single" w:sz="4" w:space="0" w:color="auto"/>
              <w:left w:val="single" w:sz="4" w:space="0" w:color="auto"/>
              <w:bottom w:val="single" w:sz="4" w:space="0" w:color="auto"/>
              <w:right w:val="single" w:sz="4" w:space="0" w:color="auto"/>
            </w:tcBorders>
            <w:shd w:val="clear" w:color="auto" w:fill="F2F2F2"/>
          </w:tcPr>
          <w:p w14:paraId="20B00CB1" w14:textId="77777777" w:rsidR="00CF77BC" w:rsidRDefault="00132EBD">
            <w:pPr>
              <w:snapToGrid w:val="0"/>
              <w:jc w:val="center"/>
              <w:rPr>
                <w:rFonts w:eastAsia="Arial Unicode MS"/>
                <w:b/>
              </w:rPr>
            </w:pPr>
            <w:r>
              <w:rPr>
                <w:rFonts w:eastAsia="Arial Unicode MS"/>
                <w:b/>
              </w:rPr>
              <w:t>Agree?</w:t>
            </w:r>
          </w:p>
        </w:tc>
        <w:tc>
          <w:tcPr>
            <w:tcW w:w="7125" w:type="dxa"/>
            <w:tcBorders>
              <w:top w:val="single" w:sz="4" w:space="0" w:color="auto"/>
              <w:left w:val="single" w:sz="4" w:space="0" w:color="auto"/>
              <w:bottom w:val="single" w:sz="4" w:space="0" w:color="auto"/>
              <w:right w:val="single" w:sz="4" w:space="0" w:color="auto"/>
            </w:tcBorders>
            <w:shd w:val="clear" w:color="auto" w:fill="F2F2F2"/>
          </w:tcPr>
          <w:p w14:paraId="1CE3A510" w14:textId="77777777" w:rsidR="00CF77BC" w:rsidRDefault="00132EBD">
            <w:pPr>
              <w:snapToGrid w:val="0"/>
              <w:jc w:val="center"/>
              <w:rPr>
                <w:rFonts w:eastAsia="Arial Unicode MS"/>
                <w:b/>
              </w:rPr>
            </w:pPr>
            <w:r>
              <w:rPr>
                <w:rFonts w:eastAsia="Arial Unicode MS"/>
                <w:b/>
              </w:rPr>
              <w:t>Comments</w:t>
            </w:r>
          </w:p>
        </w:tc>
      </w:tr>
      <w:tr w:rsidR="00CF77BC" w14:paraId="43CB1326" w14:textId="77777777">
        <w:tc>
          <w:tcPr>
            <w:tcW w:w="1191" w:type="dxa"/>
            <w:tcBorders>
              <w:top w:val="single" w:sz="4" w:space="0" w:color="auto"/>
              <w:left w:val="single" w:sz="4" w:space="0" w:color="auto"/>
              <w:bottom w:val="single" w:sz="4" w:space="0" w:color="auto"/>
              <w:right w:val="single" w:sz="4" w:space="0" w:color="auto"/>
            </w:tcBorders>
          </w:tcPr>
          <w:p w14:paraId="0CAE72D2" w14:textId="77777777" w:rsidR="00CF77BC" w:rsidRDefault="00132EBD">
            <w:pPr>
              <w:snapToGrid w:val="0"/>
              <w:spacing w:after="0"/>
              <w:jc w:val="center"/>
              <w:rPr>
                <w:rFonts w:eastAsia="Arial Unicode MS"/>
                <w:lang w:eastAsia="ko-KR"/>
              </w:rPr>
            </w:pPr>
            <w:ins w:id="91" w:author="배범식/5G/6G표준Lab(SR)/Principal Engineer/삼성전자" w:date="2020-04-22T09:07:00Z">
              <w:r>
                <w:rPr>
                  <w:rFonts w:eastAsia="Arial Unicode MS" w:hint="eastAsia"/>
                  <w:lang w:eastAsia="ko-KR"/>
                </w:rPr>
                <w:t>Samsung</w:t>
              </w:r>
            </w:ins>
          </w:p>
        </w:tc>
        <w:tc>
          <w:tcPr>
            <w:tcW w:w="1318" w:type="dxa"/>
            <w:tcBorders>
              <w:top w:val="single" w:sz="4" w:space="0" w:color="auto"/>
              <w:left w:val="single" w:sz="4" w:space="0" w:color="auto"/>
              <w:bottom w:val="single" w:sz="4" w:space="0" w:color="auto"/>
              <w:right w:val="single" w:sz="4" w:space="0" w:color="auto"/>
            </w:tcBorders>
          </w:tcPr>
          <w:p w14:paraId="1B7789DB" w14:textId="77777777" w:rsidR="00CF77BC" w:rsidRDefault="00132EBD">
            <w:pPr>
              <w:snapToGrid w:val="0"/>
              <w:spacing w:after="0"/>
              <w:jc w:val="center"/>
              <w:rPr>
                <w:rFonts w:eastAsia="Arial Unicode MS"/>
                <w:lang w:eastAsia="ko-KR"/>
              </w:rPr>
            </w:pPr>
            <w:ins w:id="92" w:author="배범식/5G/6G표준Lab(SR)/Principal Engineer/삼성전자" w:date="2020-04-22T09:07:00Z">
              <w:r>
                <w:rPr>
                  <w:rFonts w:eastAsia="Arial Unicode MS" w:hint="eastAsia"/>
                  <w:lang w:eastAsia="ko-KR"/>
                </w:rPr>
                <w:t>Disagree</w:t>
              </w:r>
            </w:ins>
          </w:p>
        </w:tc>
        <w:tc>
          <w:tcPr>
            <w:tcW w:w="7125" w:type="dxa"/>
            <w:tcBorders>
              <w:top w:val="single" w:sz="4" w:space="0" w:color="auto"/>
              <w:left w:val="single" w:sz="4" w:space="0" w:color="auto"/>
              <w:bottom w:val="single" w:sz="4" w:space="0" w:color="auto"/>
              <w:right w:val="single" w:sz="4" w:space="0" w:color="auto"/>
            </w:tcBorders>
          </w:tcPr>
          <w:p w14:paraId="53F04670" w14:textId="77777777" w:rsidR="00CF77BC" w:rsidRDefault="00132EBD">
            <w:pPr>
              <w:snapToGrid w:val="0"/>
              <w:spacing w:after="0"/>
              <w:rPr>
                <w:rFonts w:eastAsia="Arial Unicode MS"/>
                <w:lang w:eastAsia="ko-KR"/>
              </w:rPr>
            </w:pPr>
            <w:ins w:id="93" w:author="배범식/5G/6G표준Lab(SR)/Principal Engineer/삼성전자" w:date="2020-04-22T09:15:00Z">
              <w:r>
                <w:rPr>
                  <w:rFonts w:eastAsia="Arial Unicode MS"/>
                  <w:lang w:eastAsia="ko-KR"/>
                </w:rPr>
                <w:t>We think the procedure for Early Forwarding Transfer may not happen many time</w:t>
              </w:r>
            </w:ins>
            <w:ins w:id="94" w:author="배범식/5G/6G표준Lab(SR)/Principal Engineer/삼성전자" w:date="2020-04-22T09:19:00Z">
              <w:r>
                <w:rPr>
                  <w:rFonts w:eastAsia="Arial Unicode MS"/>
                  <w:lang w:eastAsia="ko-KR"/>
                </w:rPr>
                <w:t>s</w:t>
              </w:r>
            </w:ins>
            <w:ins w:id="95" w:author="배범식/5G/6G표준Lab(SR)/Principal Engineer/삼성전자" w:date="2020-04-22T09:15:00Z">
              <w:r>
                <w:rPr>
                  <w:rFonts w:eastAsia="Arial Unicode MS"/>
                  <w:lang w:eastAsia="ko-KR"/>
                </w:rPr>
                <w:t xml:space="preserve">. </w:t>
              </w:r>
            </w:ins>
            <w:ins w:id="96" w:author="배범식/5G/6G표준Lab(SR)/Principal Engineer/삼성전자" w:date="2020-04-22T09:16:00Z">
              <w:r>
                <w:rPr>
                  <w:rFonts w:eastAsia="Arial Unicode MS"/>
                  <w:lang w:eastAsia="ko-KR"/>
                </w:rPr>
                <w:t xml:space="preserve">And how many and how often can be </w:t>
              </w:r>
            </w:ins>
            <w:ins w:id="97" w:author="배범식/5G/6G표준Lab(SR)/Principal Engineer/삼성전자" w:date="2020-04-22T09:17:00Z">
              <w:r>
                <w:rPr>
                  <w:rFonts w:eastAsia="Arial Unicode MS"/>
                  <w:lang w:eastAsia="ko-KR"/>
                </w:rPr>
                <w:t xml:space="preserve">optimized at CU-CP by the implementation. We don’t think the periodical report is </w:t>
              </w:r>
            </w:ins>
            <w:ins w:id="98" w:author="배범식/5G/6G표준Lab(SR)/Principal Engineer/삼성전자" w:date="2020-04-22T09:18:00Z">
              <w:r>
                <w:rPr>
                  <w:rFonts w:eastAsia="Arial Unicode MS"/>
                  <w:lang w:eastAsia="ko-KR"/>
                </w:rPr>
                <w:t>required</w:t>
              </w:r>
            </w:ins>
            <w:ins w:id="99" w:author="배범식/5G/6G표준Lab(SR)/Principal Engineer/삼성전자" w:date="2020-04-22T09:17:00Z">
              <w:r>
                <w:rPr>
                  <w:rFonts w:eastAsia="Arial Unicode MS"/>
                  <w:lang w:eastAsia="ko-KR"/>
                </w:rPr>
                <w:t>,</w:t>
              </w:r>
            </w:ins>
            <w:ins w:id="100" w:author="배범식/5G/6G표준Lab(SR)/Principal Engineer/삼성전자" w:date="2020-04-22T09:18:00Z">
              <w:r>
                <w:rPr>
                  <w:rFonts w:eastAsia="Arial Unicode MS"/>
                  <w:lang w:eastAsia="ko-KR"/>
                </w:rPr>
                <w:t xml:space="preserve"> and if the periodicity needs to be changed, it would require the additional E1 signalling.</w:t>
              </w:r>
            </w:ins>
          </w:p>
        </w:tc>
      </w:tr>
      <w:tr w:rsidR="00CF77BC" w14:paraId="11208FD5" w14:textId="77777777">
        <w:tc>
          <w:tcPr>
            <w:tcW w:w="1191" w:type="dxa"/>
            <w:tcBorders>
              <w:top w:val="single" w:sz="4" w:space="0" w:color="auto"/>
              <w:left w:val="single" w:sz="4" w:space="0" w:color="auto"/>
              <w:bottom w:val="single" w:sz="4" w:space="0" w:color="auto"/>
              <w:right w:val="single" w:sz="4" w:space="0" w:color="auto"/>
            </w:tcBorders>
          </w:tcPr>
          <w:p w14:paraId="60AA7830" w14:textId="77777777" w:rsidR="00CF77BC" w:rsidRDefault="00132EBD">
            <w:pPr>
              <w:snapToGrid w:val="0"/>
              <w:spacing w:after="0"/>
              <w:jc w:val="center"/>
              <w:rPr>
                <w:rFonts w:eastAsia="Arial Unicode MS"/>
                <w:lang w:eastAsia="zh-CN"/>
              </w:rPr>
            </w:pPr>
            <w:ins w:id="101" w:author="CATT" w:date="2020-04-22T09:38:00Z">
              <w:r>
                <w:rPr>
                  <w:rFonts w:eastAsia="Arial Unicode MS" w:hint="eastAsia"/>
                  <w:lang w:eastAsia="zh-CN"/>
                </w:rPr>
                <w:t>CATT</w:t>
              </w:r>
            </w:ins>
          </w:p>
        </w:tc>
        <w:tc>
          <w:tcPr>
            <w:tcW w:w="1318" w:type="dxa"/>
            <w:tcBorders>
              <w:top w:val="single" w:sz="4" w:space="0" w:color="auto"/>
              <w:left w:val="single" w:sz="4" w:space="0" w:color="auto"/>
              <w:bottom w:val="single" w:sz="4" w:space="0" w:color="auto"/>
              <w:right w:val="single" w:sz="4" w:space="0" w:color="auto"/>
            </w:tcBorders>
          </w:tcPr>
          <w:p w14:paraId="06D1AC0C" w14:textId="77777777" w:rsidR="00CF77BC" w:rsidRDefault="00132EBD">
            <w:pPr>
              <w:snapToGrid w:val="0"/>
              <w:spacing w:after="0"/>
              <w:jc w:val="center"/>
              <w:rPr>
                <w:rFonts w:eastAsia="Arial Unicode MS"/>
                <w:lang w:eastAsia="zh-CN"/>
              </w:rPr>
            </w:pPr>
            <w:ins w:id="102" w:author="CATT" w:date="2020-04-22T09:45:00Z">
              <w:r>
                <w:rPr>
                  <w:rFonts w:eastAsia="Arial Unicode MS" w:hint="eastAsia"/>
                  <w:lang w:eastAsia="ko-KR"/>
                </w:rPr>
                <w:t>Disagree</w:t>
              </w:r>
            </w:ins>
          </w:p>
        </w:tc>
        <w:tc>
          <w:tcPr>
            <w:tcW w:w="7125" w:type="dxa"/>
            <w:tcBorders>
              <w:top w:val="single" w:sz="4" w:space="0" w:color="auto"/>
              <w:left w:val="single" w:sz="4" w:space="0" w:color="auto"/>
              <w:bottom w:val="single" w:sz="4" w:space="0" w:color="auto"/>
              <w:right w:val="single" w:sz="4" w:space="0" w:color="auto"/>
            </w:tcBorders>
          </w:tcPr>
          <w:p w14:paraId="34C1FD56" w14:textId="77777777" w:rsidR="00CF77BC" w:rsidRDefault="00132EBD">
            <w:pPr>
              <w:snapToGrid w:val="0"/>
              <w:spacing w:after="0"/>
              <w:rPr>
                <w:rFonts w:eastAsia="Arial Unicode MS"/>
                <w:lang w:eastAsia="zh-CN"/>
              </w:rPr>
            </w:pPr>
            <w:ins w:id="103" w:author="CATT" w:date="2020-04-22T09:40:00Z">
              <w:r>
                <w:rPr>
                  <w:rFonts w:eastAsia="Arial Unicode MS" w:hint="eastAsia"/>
                  <w:lang w:eastAsia="zh-CN"/>
                </w:rPr>
                <w:t xml:space="preserve">Both </w:t>
              </w:r>
              <w:r>
                <w:rPr>
                  <w:rFonts w:eastAsia="Arial Unicode MS"/>
                  <w:lang w:eastAsia="zh-CN"/>
                </w:rPr>
                <w:t>N</w:t>
              </w:r>
              <w:r>
                <w:rPr>
                  <w:rFonts w:eastAsia="Arial Unicode MS" w:hint="eastAsia"/>
                  <w:lang w:eastAsia="zh-CN"/>
                </w:rPr>
                <w:t xml:space="preserve">ew IE and new message could work. </w:t>
              </w:r>
            </w:ins>
            <w:ins w:id="104" w:author="CATT" w:date="2020-04-22T09:41:00Z">
              <w:r>
                <w:rPr>
                  <w:rFonts w:eastAsia="Arial Unicode MS"/>
                  <w:lang w:eastAsia="zh-CN"/>
                </w:rPr>
                <w:t>B</w:t>
              </w:r>
              <w:r>
                <w:rPr>
                  <w:rFonts w:eastAsia="Arial Unicode MS" w:hint="eastAsia"/>
                  <w:lang w:eastAsia="zh-CN"/>
                </w:rPr>
                <w:t xml:space="preserve">ut the </w:t>
              </w:r>
              <w:r>
                <w:rPr>
                  <w:rFonts w:eastAsia="Arial Unicode MS"/>
                  <w:lang w:eastAsia="zh-CN"/>
                </w:rPr>
                <w:t>frequent</w:t>
              </w:r>
              <w:r>
                <w:rPr>
                  <w:rFonts w:eastAsia="Arial Unicode MS" w:hint="eastAsia"/>
                  <w:lang w:eastAsia="zh-CN"/>
                </w:rPr>
                <w:t xml:space="preserve"> of the information transfer is not clear. </w:t>
              </w:r>
            </w:ins>
            <w:ins w:id="105" w:author="CATT" w:date="2020-04-22T09:42:00Z">
              <w:r>
                <w:rPr>
                  <w:rFonts w:eastAsia="Arial Unicode MS" w:hint="eastAsia"/>
                  <w:lang w:eastAsia="zh-CN"/>
                </w:rPr>
                <w:t xml:space="preserve">May not need to set </w:t>
              </w:r>
              <w:r>
                <w:rPr>
                  <w:rFonts w:eastAsia="Arial Unicode MS"/>
                  <w:lang w:eastAsia="zh-CN"/>
                </w:rPr>
                <w:t>periodicity</w:t>
              </w:r>
              <w:r>
                <w:rPr>
                  <w:rFonts w:eastAsia="Arial Unicode MS" w:hint="eastAsia"/>
                  <w:lang w:eastAsia="zh-CN"/>
                </w:rPr>
                <w:t xml:space="preserve"> </w:t>
              </w:r>
              <w:proofErr w:type="spellStart"/>
              <w:proofErr w:type="gramStart"/>
              <w:r>
                <w:rPr>
                  <w:rFonts w:eastAsia="Arial Unicode MS" w:hint="eastAsia"/>
                  <w:lang w:eastAsia="zh-CN"/>
                </w:rPr>
                <w:t>report</w:t>
              </w:r>
            </w:ins>
            <w:ins w:id="106" w:author="CATT" w:date="2020-04-22T09:43:00Z">
              <w:r>
                <w:rPr>
                  <w:rFonts w:eastAsia="Arial Unicode MS" w:hint="eastAsia"/>
                  <w:lang w:eastAsia="zh-CN"/>
                </w:rPr>
                <w:t>.when</w:t>
              </w:r>
              <w:proofErr w:type="spellEnd"/>
              <w:proofErr w:type="gramEnd"/>
              <w:r>
                <w:rPr>
                  <w:rFonts w:eastAsia="Arial Unicode MS" w:hint="eastAsia"/>
                  <w:lang w:eastAsia="zh-CN"/>
                </w:rPr>
                <w:t xml:space="preserve"> the COUNT </w:t>
              </w:r>
            </w:ins>
            <w:ins w:id="107" w:author="CATT" w:date="2020-04-22T09:45:00Z">
              <w:r>
                <w:rPr>
                  <w:rFonts w:eastAsia="Arial Unicode MS" w:hint="eastAsia"/>
                  <w:lang w:eastAsia="zh-CN"/>
                </w:rPr>
                <w:t xml:space="preserve">information transfer </w:t>
              </w:r>
            </w:ins>
            <w:ins w:id="108" w:author="CATT" w:date="2020-04-22T09:43:00Z">
              <w:r>
                <w:rPr>
                  <w:rFonts w:eastAsia="Arial Unicode MS" w:hint="eastAsia"/>
                  <w:lang w:eastAsia="zh-CN"/>
                </w:rPr>
                <w:t>is needed, the modification procedure can be triggered.</w:t>
              </w:r>
            </w:ins>
            <w:ins w:id="109" w:author="CATT" w:date="2020-04-22T09:44:00Z">
              <w:r>
                <w:rPr>
                  <w:rFonts w:eastAsia="Arial Unicode MS" w:hint="eastAsia"/>
                  <w:lang w:eastAsia="zh-CN"/>
                </w:rPr>
                <w:t xml:space="preserve"> </w:t>
              </w:r>
              <w:proofErr w:type="gramStart"/>
              <w:r>
                <w:rPr>
                  <w:rFonts w:eastAsia="Arial Unicode MS" w:hint="eastAsia"/>
                  <w:lang w:eastAsia="zh-CN"/>
                </w:rPr>
                <w:t>So</w:t>
              </w:r>
              <w:proofErr w:type="gramEnd"/>
              <w:r>
                <w:rPr>
                  <w:rFonts w:eastAsia="Arial Unicode MS" w:hint="eastAsia"/>
                  <w:lang w:eastAsia="zh-CN"/>
                </w:rPr>
                <w:t xml:space="preserve"> u</w:t>
              </w:r>
            </w:ins>
            <w:ins w:id="110" w:author="CATT" w:date="2020-04-22T09:43:00Z">
              <w:r>
                <w:rPr>
                  <w:rFonts w:eastAsia="Arial Unicode MS" w:hint="eastAsia"/>
                  <w:lang w:eastAsia="zh-CN"/>
                </w:rPr>
                <w:t>se New IE solution is better.</w:t>
              </w:r>
            </w:ins>
          </w:p>
        </w:tc>
      </w:tr>
      <w:tr w:rsidR="00CF77BC" w14:paraId="53547C40" w14:textId="77777777">
        <w:tc>
          <w:tcPr>
            <w:tcW w:w="1191" w:type="dxa"/>
            <w:tcBorders>
              <w:top w:val="single" w:sz="4" w:space="0" w:color="auto"/>
              <w:left w:val="single" w:sz="4" w:space="0" w:color="auto"/>
              <w:bottom w:val="single" w:sz="4" w:space="0" w:color="auto"/>
              <w:right w:val="single" w:sz="4" w:space="0" w:color="auto"/>
            </w:tcBorders>
          </w:tcPr>
          <w:p w14:paraId="293A8BB6" w14:textId="77777777" w:rsidR="00CF77BC" w:rsidRDefault="00132EBD">
            <w:pPr>
              <w:snapToGrid w:val="0"/>
              <w:spacing w:after="0"/>
              <w:jc w:val="center"/>
              <w:rPr>
                <w:rFonts w:eastAsia="Arial Unicode MS"/>
                <w:lang w:val="en-US" w:eastAsia="zh-CN"/>
              </w:rPr>
            </w:pPr>
            <w:ins w:id="111" w:author="ZTE" w:date="2020-04-22T10:02:00Z">
              <w:r>
                <w:rPr>
                  <w:rFonts w:eastAsia="Arial Unicode MS" w:hint="eastAsia"/>
                  <w:lang w:val="en-US" w:eastAsia="zh-CN"/>
                </w:rPr>
                <w:t>ZTE</w:t>
              </w:r>
            </w:ins>
          </w:p>
        </w:tc>
        <w:tc>
          <w:tcPr>
            <w:tcW w:w="1318" w:type="dxa"/>
            <w:tcBorders>
              <w:top w:val="single" w:sz="4" w:space="0" w:color="auto"/>
              <w:left w:val="single" w:sz="4" w:space="0" w:color="auto"/>
              <w:bottom w:val="single" w:sz="4" w:space="0" w:color="auto"/>
              <w:right w:val="single" w:sz="4" w:space="0" w:color="auto"/>
            </w:tcBorders>
          </w:tcPr>
          <w:p w14:paraId="460E9AD6" w14:textId="77777777" w:rsidR="00CF77BC" w:rsidRDefault="00CF77BC">
            <w:pPr>
              <w:snapToGrid w:val="0"/>
              <w:spacing w:after="0"/>
              <w:jc w:val="center"/>
              <w:rPr>
                <w:rFonts w:eastAsia="Arial Unicode MS"/>
              </w:rPr>
            </w:pPr>
          </w:p>
        </w:tc>
        <w:tc>
          <w:tcPr>
            <w:tcW w:w="7125" w:type="dxa"/>
            <w:tcBorders>
              <w:top w:val="single" w:sz="4" w:space="0" w:color="auto"/>
              <w:left w:val="single" w:sz="4" w:space="0" w:color="auto"/>
              <w:bottom w:val="single" w:sz="4" w:space="0" w:color="auto"/>
              <w:right w:val="single" w:sz="4" w:space="0" w:color="auto"/>
            </w:tcBorders>
          </w:tcPr>
          <w:p w14:paraId="3956D5CA" w14:textId="77777777" w:rsidR="00CF77BC" w:rsidRDefault="00132EBD">
            <w:pPr>
              <w:snapToGrid w:val="0"/>
              <w:spacing w:after="0"/>
              <w:rPr>
                <w:rFonts w:eastAsia="Arial Unicode MS"/>
                <w:lang w:val="en-US" w:eastAsia="zh-CN"/>
              </w:rPr>
            </w:pPr>
            <w:ins w:id="112" w:author="ZTE" w:date="2020-04-22T10:03:00Z">
              <w:r>
                <w:rPr>
                  <w:rFonts w:eastAsia="Arial Unicode MS" w:hint="eastAsia"/>
                  <w:lang w:val="en-US" w:eastAsia="zh-CN"/>
                </w:rPr>
                <w:t xml:space="preserve">No strong mind. It looks like optimization </w:t>
              </w:r>
            </w:ins>
            <w:ins w:id="113" w:author="ZTE" w:date="2020-04-22T10:04:00Z">
              <w:r>
                <w:rPr>
                  <w:rFonts w:eastAsia="Arial Unicode MS" w:hint="eastAsia"/>
                  <w:lang w:val="en-US" w:eastAsia="zh-CN"/>
                </w:rPr>
                <w:t xml:space="preserve">over basic </w:t>
              </w:r>
              <w:r>
                <w:rPr>
                  <w:rFonts w:eastAsia="Arial Unicode MS"/>
                  <w:lang w:val="en-US" w:eastAsia="zh-CN"/>
                </w:rPr>
                <w:t>“</w:t>
              </w:r>
            </w:ins>
            <w:ins w:id="114" w:author="ZTE" w:date="2020-04-22T10:06:00Z">
              <w:r>
                <w:rPr>
                  <w:rFonts w:eastAsia="Arial Unicode MS" w:hint="eastAsia"/>
                  <w:lang w:val="en-US" w:eastAsia="zh-CN"/>
                </w:rPr>
                <w:t xml:space="preserve">SN </w:t>
              </w:r>
            </w:ins>
            <w:ins w:id="115" w:author="ZTE" w:date="2020-04-22T10:04:00Z">
              <w:r>
                <w:rPr>
                  <w:rFonts w:eastAsia="Arial Unicode MS" w:hint="eastAsia"/>
                  <w:lang w:val="en-US" w:eastAsia="zh-CN"/>
                </w:rPr>
                <w:t>status retrieval</w:t>
              </w:r>
              <w:r>
                <w:rPr>
                  <w:rFonts w:eastAsia="Arial Unicode MS"/>
                  <w:lang w:val="en-US" w:eastAsia="zh-CN"/>
                </w:rPr>
                <w:t>”</w:t>
              </w:r>
              <w:r>
                <w:rPr>
                  <w:rFonts w:eastAsia="Arial Unicode MS" w:hint="eastAsia"/>
                  <w:lang w:val="en-US" w:eastAsia="zh-CN"/>
                </w:rPr>
                <w:t xml:space="preserve"> means</w:t>
              </w:r>
            </w:ins>
          </w:p>
        </w:tc>
      </w:tr>
      <w:tr w:rsidR="00720486" w14:paraId="066673F6" w14:textId="77777777">
        <w:trPr>
          <w:ins w:id="116" w:author="QC" w:date="2020-04-21T22:05:00Z"/>
        </w:trPr>
        <w:tc>
          <w:tcPr>
            <w:tcW w:w="1191" w:type="dxa"/>
            <w:tcBorders>
              <w:top w:val="single" w:sz="4" w:space="0" w:color="auto"/>
              <w:left w:val="single" w:sz="4" w:space="0" w:color="auto"/>
              <w:bottom w:val="single" w:sz="4" w:space="0" w:color="auto"/>
              <w:right w:val="single" w:sz="4" w:space="0" w:color="auto"/>
            </w:tcBorders>
          </w:tcPr>
          <w:p w14:paraId="1B4FB93C" w14:textId="5069C52A" w:rsidR="00720486" w:rsidRDefault="00720486">
            <w:pPr>
              <w:snapToGrid w:val="0"/>
              <w:spacing w:after="0"/>
              <w:jc w:val="center"/>
              <w:rPr>
                <w:ins w:id="117" w:author="QC" w:date="2020-04-21T22:05:00Z"/>
                <w:rFonts w:eastAsia="Arial Unicode MS"/>
                <w:lang w:val="en-US" w:eastAsia="zh-CN"/>
              </w:rPr>
            </w:pPr>
            <w:ins w:id="118" w:author="QC" w:date="2020-04-21T22:05:00Z">
              <w:r>
                <w:rPr>
                  <w:rFonts w:eastAsia="Arial Unicode MS"/>
                  <w:lang w:val="en-US" w:eastAsia="zh-CN"/>
                </w:rPr>
                <w:t>QC</w:t>
              </w:r>
            </w:ins>
          </w:p>
        </w:tc>
        <w:tc>
          <w:tcPr>
            <w:tcW w:w="1318" w:type="dxa"/>
            <w:tcBorders>
              <w:top w:val="single" w:sz="4" w:space="0" w:color="auto"/>
              <w:left w:val="single" w:sz="4" w:space="0" w:color="auto"/>
              <w:bottom w:val="single" w:sz="4" w:space="0" w:color="auto"/>
              <w:right w:val="single" w:sz="4" w:space="0" w:color="auto"/>
            </w:tcBorders>
          </w:tcPr>
          <w:p w14:paraId="5C8202F8" w14:textId="08E1E679" w:rsidR="00720486" w:rsidRDefault="00720486">
            <w:pPr>
              <w:snapToGrid w:val="0"/>
              <w:spacing w:after="0"/>
              <w:jc w:val="center"/>
              <w:rPr>
                <w:ins w:id="119" w:author="QC" w:date="2020-04-21T22:05:00Z"/>
                <w:rFonts w:eastAsia="Arial Unicode MS"/>
              </w:rPr>
            </w:pPr>
            <w:ins w:id="120" w:author="QC" w:date="2020-04-21T22:06:00Z">
              <w:r>
                <w:rPr>
                  <w:rFonts w:eastAsia="Arial Unicode MS"/>
                </w:rPr>
                <w:t>Disagree</w:t>
              </w:r>
            </w:ins>
          </w:p>
        </w:tc>
        <w:tc>
          <w:tcPr>
            <w:tcW w:w="7125" w:type="dxa"/>
            <w:tcBorders>
              <w:top w:val="single" w:sz="4" w:space="0" w:color="auto"/>
              <w:left w:val="single" w:sz="4" w:space="0" w:color="auto"/>
              <w:bottom w:val="single" w:sz="4" w:space="0" w:color="auto"/>
              <w:right w:val="single" w:sz="4" w:space="0" w:color="auto"/>
            </w:tcBorders>
          </w:tcPr>
          <w:p w14:paraId="02B8CB93" w14:textId="5E004217" w:rsidR="00720486" w:rsidRDefault="00720486">
            <w:pPr>
              <w:snapToGrid w:val="0"/>
              <w:spacing w:after="0"/>
              <w:rPr>
                <w:ins w:id="121" w:author="QC" w:date="2020-04-21T22:05:00Z"/>
                <w:rFonts w:eastAsia="Arial Unicode MS"/>
                <w:lang w:val="en-US" w:eastAsia="zh-CN"/>
              </w:rPr>
            </w:pPr>
            <w:ins w:id="122" w:author="QC" w:date="2020-04-21T22:06:00Z">
              <w:r>
                <w:rPr>
                  <w:rFonts w:eastAsia="Arial Unicode MS"/>
                </w:rPr>
                <w:t>Last meeting agreed to use BEARER CONTEXT MODIFICATION procedure. If there is evidence showing that the BEARER CONTEXT MODIFICATION procedure will have efficiency issue, we can consider the new class-2 procedure.</w:t>
              </w:r>
            </w:ins>
          </w:p>
        </w:tc>
      </w:tr>
      <w:tr w:rsidR="0058084C" w14:paraId="4C7A75A0" w14:textId="77777777">
        <w:trPr>
          <w:ins w:id="123" w:author="Google (Jing)" w:date="2020-04-22T16:15:00Z"/>
        </w:trPr>
        <w:tc>
          <w:tcPr>
            <w:tcW w:w="1191" w:type="dxa"/>
            <w:tcBorders>
              <w:top w:val="single" w:sz="4" w:space="0" w:color="auto"/>
              <w:left w:val="single" w:sz="4" w:space="0" w:color="auto"/>
              <w:bottom w:val="single" w:sz="4" w:space="0" w:color="auto"/>
              <w:right w:val="single" w:sz="4" w:space="0" w:color="auto"/>
            </w:tcBorders>
          </w:tcPr>
          <w:p w14:paraId="665F4002" w14:textId="6A968726" w:rsidR="0058084C" w:rsidRDefault="0058084C">
            <w:pPr>
              <w:snapToGrid w:val="0"/>
              <w:spacing w:after="0"/>
              <w:jc w:val="center"/>
              <w:rPr>
                <w:ins w:id="124" w:author="Google (Jing)" w:date="2020-04-22T16:15:00Z"/>
                <w:rFonts w:eastAsia="Arial Unicode MS"/>
                <w:lang w:val="en-US" w:eastAsia="zh-CN"/>
              </w:rPr>
            </w:pPr>
            <w:ins w:id="125" w:author="Google (Jing)" w:date="2020-04-22T16:15:00Z">
              <w:r>
                <w:rPr>
                  <w:rFonts w:eastAsia="Arial Unicode MS"/>
                  <w:lang w:val="en-US" w:eastAsia="zh-CN"/>
                </w:rPr>
                <w:t>Google</w:t>
              </w:r>
            </w:ins>
          </w:p>
        </w:tc>
        <w:tc>
          <w:tcPr>
            <w:tcW w:w="1318" w:type="dxa"/>
            <w:tcBorders>
              <w:top w:val="single" w:sz="4" w:space="0" w:color="auto"/>
              <w:left w:val="single" w:sz="4" w:space="0" w:color="auto"/>
              <w:bottom w:val="single" w:sz="4" w:space="0" w:color="auto"/>
              <w:right w:val="single" w:sz="4" w:space="0" w:color="auto"/>
            </w:tcBorders>
          </w:tcPr>
          <w:p w14:paraId="6F276EF4" w14:textId="77777777" w:rsidR="0058084C" w:rsidRDefault="0058084C">
            <w:pPr>
              <w:snapToGrid w:val="0"/>
              <w:spacing w:after="0"/>
              <w:jc w:val="center"/>
              <w:rPr>
                <w:ins w:id="126" w:author="Google (Jing)" w:date="2020-04-22T16:15:00Z"/>
                <w:rFonts w:eastAsia="Arial Unicode MS"/>
              </w:rPr>
            </w:pPr>
          </w:p>
        </w:tc>
        <w:tc>
          <w:tcPr>
            <w:tcW w:w="7125" w:type="dxa"/>
            <w:tcBorders>
              <w:top w:val="single" w:sz="4" w:space="0" w:color="auto"/>
              <w:left w:val="single" w:sz="4" w:space="0" w:color="auto"/>
              <w:bottom w:val="single" w:sz="4" w:space="0" w:color="auto"/>
              <w:right w:val="single" w:sz="4" w:space="0" w:color="auto"/>
            </w:tcBorders>
          </w:tcPr>
          <w:p w14:paraId="56D88BDD" w14:textId="46B5A87D" w:rsidR="0058084C" w:rsidRDefault="0058084C">
            <w:pPr>
              <w:snapToGrid w:val="0"/>
              <w:spacing w:after="0"/>
              <w:rPr>
                <w:ins w:id="127" w:author="Google (Jing)" w:date="2020-04-22T16:15:00Z"/>
                <w:rFonts w:eastAsia="Arial Unicode MS"/>
              </w:rPr>
            </w:pPr>
            <w:ins w:id="128" w:author="Google (Jing)" w:date="2020-04-22T16:15:00Z">
              <w:r>
                <w:rPr>
                  <w:rFonts w:eastAsia="Arial Unicode MS"/>
                </w:rPr>
                <w:t xml:space="preserve">Periodical report seems not necessary. </w:t>
              </w:r>
            </w:ins>
          </w:p>
        </w:tc>
      </w:tr>
      <w:tr w:rsidR="009D580C" w14:paraId="47C77892" w14:textId="77777777">
        <w:trPr>
          <w:ins w:id="129" w:author="Nokia" w:date="2020-04-22T11:11:00Z"/>
        </w:trPr>
        <w:tc>
          <w:tcPr>
            <w:tcW w:w="1191" w:type="dxa"/>
            <w:tcBorders>
              <w:top w:val="single" w:sz="4" w:space="0" w:color="auto"/>
              <w:left w:val="single" w:sz="4" w:space="0" w:color="auto"/>
              <w:bottom w:val="single" w:sz="4" w:space="0" w:color="auto"/>
              <w:right w:val="single" w:sz="4" w:space="0" w:color="auto"/>
            </w:tcBorders>
          </w:tcPr>
          <w:p w14:paraId="3174138D" w14:textId="7D84732C" w:rsidR="009D580C" w:rsidRDefault="009D580C">
            <w:pPr>
              <w:snapToGrid w:val="0"/>
              <w:spacing w:after="0"/>
              <w:jc w:val="center"/>
              <w:rPr>
                <w:ins w:id="130" w:author="Nokia" w:date="2020-04-22T11:11:00Z"/>
                <w:rFonts w:eastAsia="Arial Unicode MS"/>
                <w:lang w:val="en-US" w:eastAsia="zh-CN"/>
              </w:rPr>
            </w:pPr>
            <w:ins w:id="131" w:author="Nokia" w:date="2020-04-22T11:11:00Z">
              <w:r>
                <w:rPr>
                  <w:rFonts w:eastAsia="Arial Unicode MS"/>
                  <w:lang w:val="en-US" w:eastAsia="zh-CN"/>
                </w:rPr>
                <w:t>Nokia</w:t>
              </w:r>
            </w:ins>
          </w:p>
        </w:tc>
        <w:tc>
          <w:tcPr>
            <w:tcW w:w="1318" w:type="dxa"/>
            <w:tcBorders>
              <w:top w:val="single" w:sz="4" w:space="0" w:color="auto"/>
              <w:left w:val="single" w:sz="4" w:space="0" w:color="auto"/>
              <w:bottom w:val="single" w:sz="4" w:space="0" w:color="auto"/>
              <w:right w:val="single" w:sz="4" w:space="0" w:color="auto"/>
            </w:tcBorders>
          </w:tcPr>
          <w:p w14:paraId="4D1ED4F3" w14:textId="02FBA35D" w:rsidR="009D580C" w:rsidRDefault="009D580C">
            <w:pPr>
              <w:snapToGrid w:val="0"/>
              <w:spacing w:after="0"/>
              <w:jc w:val="center"/>
              <w:rPr>
                <w:ins w:id="132" w:author="Nokia" w:date="2020-04-22T11:11:00Z"/>
                <w:rFonts w:eastAsia="Arial Unicode MS"/>
              </w:rPr>
            </w:pPr>
            <w:ins w:id="133" w:author="Nokia" w:date="2020-04-22T11:11:00Z">
              <w:r>
                <w:rPr>
                  <w:rFonts w:eastAsia="Arial Unicode MS"/>
                </w:rPr>
                <w:t>Not this way</w:t>
              </w:r>
            </w:ins>
          </w:p>
        </w:tc>
        <w:tc>
          <w:tcPr>
            <w:tcW w:w="7125" w:type="dxa"/>
            <w:tcBorders>
              <w:top w:val="single" w:sz="4" w:space="0" w:color="auto"/>
              <w:left w:val="single" w:sz="4" w:space="0" w:color="auto"/>
              <w:bottom w:val="single" w:sz="4" w:space="0" w:color="auto"/>
              <w:right w:val="single" w:sz="4" w:space="0" w:color="auto"/>
            </w:tcBorders>
          </w:tcPr>
          <w:p w14:paraId="32DC481E" w14:textId="41C0896A" w:rsidR="009D580C" w:rsidRDefault="009D580C">
            <w:pPr>
              <w:snapToGrid w:val="0"/>
              <w:spacing w:after="0"/>
              <w:rPr>
                <w:ins w:id="134" w:author="Nokia" w:date="2020-04-22T11:11:00Z"/>
                <w:rFonts w:eastAsia="Arial Unicode MS"/>
              </w:rPr>
            </w:pPr>
            <w:ins w:id="135" w:author="Nokia" w:date="2020-04-22T11:11:00Z">
              <w:r>
                <w:rPr>
                  <w:rFonts w:eastAsia="Arial Unicode MS"/>
                </w:rPr>
                <w:t>We may see some benefit in communicating how often the SN update is needed, but it should rather be the target CU-</w:t>
              </w:r>
            </w:ins>
            <w:ins w:id="136" w:author="Nokia" w:date="2020-04-22T11:12:00Z">
              <w:r>
                <w:rPr>
                  <w:rFonts w:eastAsia="Arial Unicode MS"/>
                </w:rPr>
                <w:t>UP to tell the source CU-UP (via CPs) how often it needs to be updated to avoid buffer overload. And it may rather be amount of data, not time.</w:t>
              </w:r>
            </w:ins>
          </w:p>
        </w:tc>
      </w:tr>
      <w:tr w:rsidR="00726C1D" w14:paraId="5DF6CD6D" w14:textId="77777777">
        <w:trPr>
          <w:ins w:id="137" w:author="Ericsson User" w:date="2020-04-22T11:53:00Z"/>
        </w:trPr>
        <w:tc>
          <w:tcPr>
            <w:tcW w:w="1191" w:type="dxa"/>
            <w:tcBorders>
              <w:top w:val="single" w:sz="4" w:space="0" w:color="auto"/>
              <w:left w:val="single" w:sz="4" w:space="0" w:color="auto"/>
              <w:bottom w:val="single" w:sz="4" w:space="0" w:color="auto"/>
              <w:right w:val="single" w:sz="4" w:space="0" w:color="auto"/>
            </w:tcBorders>
          </w:tcPr>
          <w:p w14:paraId="2CA3D49A" w14:textId="16421C24" w:rsidR="00726C1D" w:rsidRDefault="00726C1D">
            <w:pPr>
              <w:snapToGrid w:val="0"/>
              <w:spacing w:after="0"/>
              <w:jc w:val="center"/>
              <w:rPr>
                <w:ins w:id="138" w:author="Ericsson User" w:date="2020-04-22T11:53:00Z"/>
                <w:rFonts w:eastAsia="Arial Unicode MS"/>
                <w:lang w:val="en-US" w:eastAsia="zh-CN"/>
              </w:rPr>
            </w:pPr>
            <w:ins w:id="139" w:author="Ericsson User" w:date="2020-04-22T11:53:00Z">
              <w:r>
                <w:rPr>
                  <w:rFonts w:eastAsia="Arial Unicode MS"/>
                  <w:lang w:val="en-US" w:eastAsia="zh-CN"/>
                </w:rPr>
                <w:t>Ericsson</w:t>
              </w:r>
            </w:ins>
          </w:p>
        </w:tc>
        <w:tc>
          <w:tcPr>
            <w:tcW w:w="1318" w:type="dxa"/>
            <w:tcBorders>
              <w:top w:val="single" w:sz="4" w:space="0" w:color="auto"/>
              <w:left w:val="single" w:sz="4" w:space="0" w:color="auto"/>
              <w:bottom w:val="single" w:sz="4" w:space="0" w:color="auto"/>
              <w:right w:val="single" w:sz="4" w:space="0" w:color="auto"/>
            </w:tcBorders>
          </w:tcPr>
          <w:p w14:paraId="241FD89C" w14:textId="4B464987" w:rsidR="00726C1D" w:rsidRDefault="00726C1D">
            <w:pPr>
              <w:snapToGrid w:val="0"/>
              <w:spacing w:after="0"/>
              <w:jc w:val="center"/>
              <w:rPr>
                <w:ins w:id="140" w:author="Ericsson User" w:date="2020-04-22T11:53:00Z"/>
                <w:rFonts w:eastAsia="Arial Unicode MS"/>
              </w:rPr>
            </w:pPr>
            <w:ins w:id="141" w:author="Ericsson User" w:date="2020-04-22T11:53:00Z">
              <w:r>
                <w:rPr>
                  <w:rFonts w:eastAsia="Arial Unicode MS"/>
                </w:rPr>
                <w:t>Agree</w:t>
              </w:r>
            </w:ins>
          </w:p>
        </w:tc>
        <w:tc>
          <w:tcPr>
            <w:tcW w:w="7125" w:type="dxa"/>
            <w:tcBorders>
              <w:top w:val="single" w:sz="4" w:space="0" w:color="auto"/>
              <w:left w:val="single" w:sz="4" w:space="0" w:color="auto"/>
              <w:bottom w:val="single" w:sz="4" w:space="0" w:color="auto"/>
              <w:right w:val="single" w:sz="4" w:space="0" w:color="auto"/>
            </w:tcBorders>
          </w:tcPr>
          <w:p w14:paraId="74C5A924" w14:textId="42FCA36B" w:rsidR="00726C1D" w:rsidRDefault="002476B1">
            <w:pPr>
              <w:snapToGrid w:val="0"/>
              <w:spacing w:after="0"/>
              <w:rPr>
                <w:ins w:id="142" w:author="Ericsson User" w:date="2020-04-22T11:53:00Z"/>
                <w:rFonts w:eastAsia="Arial Unicode MS"/>
              </w:rPr>
            </w:pPr>
            <w:ins w:id="143" w:author="Ericsson User" w:date="2020-04-22T12:09:00Z">
              <w:r>
                <w:rPr>
                  <w:rFonts w:eastAsia="Arial Unicode MS"/>
                </w:rPr>
                <w:t>First of all, I disagree with the fact that this will not happen often</w:t>
              </w:r>
            </w:ins>
            <w:ins w:id="144" w:author="Ericsson User" w:date="2020-04-22T12:10:00Z">
              <w:r>
                <w:rPr>
                  <w:rFonts w:eastAsia="Arial Unicode MS"/>
                </w:rPr>
                <w:t>. Buffer can be full very quickly and time between CHO configuration and execution can be long. That said, and l</w:t>
              </w:r>
            </w:ins>
            <w:ins w:id="145" w:author="Ericsson User" w:date="2020-04-22T11:53:00Z">
              <w:r w:rsidR="00726C1D">
                <w:rPr>
                  <w:rFonts w:eastAsia="Arial Unicode MS"/>
                </w:rPr>
                <w:t xml:space="preserve">ooking at </w:t>
              </w:r>
            </w:ins>
            <w:ins w:id="146" w:author="Ericsson User" w:date="2020-04-22T11:54:00Z">
              <w:r w:rsidR="00726C1D">
                <w:rPr>
                  <w:rFonts w:eastAsia="Arial Unicode MS"/>
                </w:rPr>
                <w:t>the above comments, I’</w:t>
              </w:r>
            </w:ins>
            <w:ins w:id="147" w:author="Ericsson User" w:date="2020-04-22T11:58:00Z">
              <w:r w:rsidR="00726C1D">
                <w:rPr>
                  <w:rFonts w:eastAsia="Arial Unicode MS"/>
                </w:rPr>
                <w:t>d like to</w:t>
              </w:r>
            </w:ins>
            <w:ins w:id="148" w:author="Ericsson User" w:date="2020-04-22T11:54:00Z">
              <w:r w:rsidR="00726C1D">
                <w:rPr>
                  <w:rFonts w:eastAsia="Arial Unicode MS"/>
                </w:rPr>
                <w:t xml:space="preserve"> propose the following way forward: leave </w:t>
              </w:r>
            </w:ins>
            <w:ins w:id="149" w:author="Ericsson User" w:date="2020-04-22T11:59:00Z">
              <w:r w:rsidR="00726C1D">
                <w:rPr>
                  <w:rFonts w:eastAsia="Arial Unicode MS"/>
                </w:rPr>
                <w:t xml:space="preserve">out </w:t>
              </w:r>
            </w:ins>
            <w:ins w:id="150" w:author="Ericsson User" w:date="2020-04-22T11:54:00Z">
              <w:r w:rsidR="00726C1D">
                <w:rPr>
                  <w:rFonts w:eastAsia="Arial Unicode MS"/>
                </w:rPr>
                <w:t>the</w:t>
              </w:r>
            </w:ins>
            <w:ins w:id="151" w:author="Ericsson User" w:date="2020-04-22T11:59:00Z">
              <w:r w:rsidR="00726C1D">
                <w:rPr>
                  <w:rFonts w:eastAsia="Arial Unicode MS"/>
                </w:rPr>
                <w:t xml:space="preserve"> signalling for</w:t>
              </w:r>
            </w:ins>
            <w:ins w:id="152" w:author="Ericsson User" w:date="2020-04-22T11:54:00Z">
              <w:r w:rsidR="00726C1D">
                <w:rPr>
                  <w:rFonts w:eastAsia="Arial Unicode MS"/>
                </w:rPr>
                <w:t xml:space="preserve"> periodical </w:t>
              </w:r>
            </w:ins>
            <w:ins w:id="153" w:author="Ericsson User" w:date="2020-04-22T11:59:00Z">
              <w:r w:rsidR="00726C1D">
                <w:rPr>
                  <w:rFonts w:eastAsia="Arial Unicode MS"/>
                </w:rPr>
                <w:t>reporting for now</w:t>
              </w:r>
            </w:ins>
            <w:ins w:id="154" w:author="Ericsson User" w:date="2020-04-22T11:55:00Z">
              <w:r w:rsidR="00726C1D">
                <w:rPr>
                  <w:rFonts w:eastAsia="Arial Unicode MS"/>
                </w:rPr>
                <w:t xml:space="preserve">. </w:t>
              </w:r>
            </w:ins>
            <w:ins w:id="155" w:author="Ericsson User" w:date="2020-04-22T11:59:00Z">
              <w:r w:rsidR="00726C1D">
                <w:rPr>
                  <w:rFonts w:eastAsia="Arial Unicode MS"/>
                </w:rPr>
                <w:t xml:space="preserve">But keep the new class-2 procedure for </w:t>
              </w:r>
            </w:ins>
            <w:ins w:id="156" w:author="Ericsson User" w:date="2020-04-22T12:00:00Z">
              <w:r w:rsidR="00726C1D">
                <w:rPr>
                  <w:rFonts w:eastAsia="Arial Unicode MS"/>
                </w:rPr>
                <w:t xml:space="preserve">DL COUNT transfer. </w:t>
              </w:r>
            </w:ins>
            <w:ins w:id="157" w:author="Ericsson User" w:date="2020-04-22T11:55:00Z">
              <w:r w:rsidR="00726C1D">
                <w:rPr>
                  <w:rFonts w:eastAsia="Arial Unicode MS"/>
                </w:rPr>
                <w:t xml:space="preserve">As Nokia said, the </w:t>
              </w:r>
            </w:ins>
            <w:ins w:id="158" w:author="Ericsson User" w:date="2020-04-22T11:56:00Z">
              <w:r w:rsidR="00726C1D">
                <w:rPr>
                  <w:rFonts w:eastAsia="Arial Unicode MS"/>
                </w:rPr>
                <w:t>CU-UP may know better</w:t>
              </w:r>
            </w:ins>
            <w:ins w:id="159" w:author="Ericsson User" w:date="2020-04-22T11:55:00Z">
              <w:r w:rsidR="00726C1D">
                <w:rPr>
                  <w:rFonts w:eastAsia="Arial Unicode MS"/>
                </w:rPr>
                <w:t>. T</w:t>
              </w:r>
            </w:ins>
            <w:ins w:id="160" w:author="Ericsson User" w:date="2020-04-22T11:56:00Z">
              <w:r w:rsidR="00726C1D">
                <w:rPr>
                  <w:rFonts w:eastAsia="Arial Unicode MS"/>
                </w:rPr>
                <w:t>herefore, the actual mechanism, wher</w:t>
              </w:r>
            </w:ins>
            <w:ins w:id="161" w:author="Ericsson User" w:date="2020-04-22T12:01:00Z">
              <w:r w:rsidR="00726C1D">
                <w:rPr>
                  <w:rFonts w:eastAsia="Arial Unicode MS"/>
                </w:rPr>
                <w:t>e</w:t>
              </w:r>
            </w:ins>
            <w:ins w:id="162" w:author="Ericsson User" w:date="2020-04-22T11:56:00Z">
              <w:r w:rsidR="00726C1D">
                <w:rPr>
                  <w:rFonts w:eastAsia="Arial Unicode MS"/>
                </w:rPr>
                <w:t xml:space="preserve"> the CU-CP requests the COUNT, might not be enough. The CU-U</w:t>
              </w:r>
            </w:ins>
            <w:ins w:id="163" w:author="Ericsson User" w:date="2020-04-22T12:01:00Z">
              <w:r w:rsidR="00726C1D">
                <w:rPr>
                  <w:rFonts w:eastAsia="Arial Unicode MS"/>
                </w:rPr>
                <w:t xml:space="preserve">P </w:t>
              </w:r>
            </w:ins>
            <w:ins w:id="164" w:author="Ericsson User" w:date="2020-04-22T11:56:00Z">
              <w:r w:rsidR="00726C1D">
                <w:rPr>
                  <w:rFonts w:eastAsia="Arial Unicode MS"/>
                </w:rPr>
                <w:t>should be able to autono</w:t>
              </w:r>
            </w:ins>
            <w:ins w:id="165" w:author="Ericsson User" w:date="2020-04-22T12:01:00Z">
              <w:r w:rsidR="00726C1D">
                <w:rPr>
                  <w:rFonts w:eastAsia="Arial Unicode MS"/>
                </w:rPr>
                <w:t>mously report the DL COUNT, via a new class-2 procedure</w:t>
              </w:r>
            </w:ins>
            <w:ins w:id="166" w:author="Ericsson User" w:date="2020-04-22T11:56:00Z">
              <w:r w:rsidR="00726C1D">
                <w:rPr>
                  <w:rFonts w:eastAsia="Arial Unicode MS"/>
                </w:rPr>
                <w:t>. Thi</w:t>
              </w:r>
            </w:ins>
            <w:ins w:id="167" w:author="Ericsson User" w:date="2020-04-22T11:57:00Z">
              <w:r w:rsidR="00726C1D">
                <w:rPr>
                  <w:rFonts w:eastAsia="Arial Unicode MS"/>
                </w:rPr>
                <w:t>s would also solve part of the first issue (i.e. CU-CP request</w:t>
              </w:r>
            </w:ins>
            <w:ins w:id="168" w:author="Ericsson User" w:date="2020-04-22T12:02:00Z">
              <w:r w:rsidR="00726C1D">
                <w:rPr>
                  <w:rFonts w:eastAsia="Arial Unicode MS"/>
                </w:rPr>
                <w:t>s</w:t>
              </w:r>
            </w:ins>
            <w:ins w:id="169" w:author="Ericsson User" w:date="2020-04-22T11:57:00Z">
              <w:r w:rsidR="00726C1D">
                <w:rPr>
                  <w:rFonts w:eastAsia="Arial Unicode MS"/>
                </w:rPr>
                <w:t xml:space="preserve"> for early COUNT in first bearer context modif</w:t>
              </w:r>
            </w:ins>
            <w:ins w:id="170" w:author="Ericsson User" w:date="2020-04-22T12:02:00Z">
              <w:r w:rsidR="00726C1D">
                <w:rPr>
                  <w:rFonts w:eastAsia="Arial Unicode MS"/>
                </w:rPr>
                <w:t>ication request message</w:t>
              </w:r>
            </w:ins>
            <w:ins w:id="171" w:author="Ericsson User" w:date="2020-04-22T11:57:00Z">
              <w:r w:rsidR="00726C1D">
                <w:rPr>
                  <w:rFonts w:eastAsia="Arial Unicode MS"/>
                </w:rPr>
                <w:t xml:space="preserve">, and </w:t>
              </w:r>
            </w:ins>
            <w:ins w:id="172" w:author="Ericsson User" w:date="2020-04-22T12:02:00Z">
              <w:r w:rsidR="00726C1D">
                <w:rPr>
                  <w:rFonts w:eastAsia="Arial Unicode MS"/>
                </w:rPr>
                <w:t xml:space="preserve">DL </w:t>
              </w:r>
            </w:ins>
            <w:ins w:id="173" w:author="Ericsson User" w:date="2020-04-22T11:58:00Z">
              <w:r w:rsidR="00726C1D">
                <w:rPr>
                  <w:rFonts w:eastAsia="Arial Unicode MS"/>
                </w:rPr>
                <w:t xml:space="preserve">COUNT is transferred via </w:t>
              </w:r>
            </w:ins>
            <w:ins w:id="174" w:author="Ericsson User" w:date="2020-04-22T12:02:00Z">
              <w:r w:rsidR="00726C1D">
                <w:rPr>
                  <w:rFonts w:eastAsia="Arial Unicode MS"/>
                </w:rPr>
                <w:t>the</w:t>
              </w:r>
            </w:ins>
            <w:ins w:id="175" w:author="Ericsson User" w:date="2020-04-22T11:58:00Z">
              <w:r w:rsidR="00726C1D">
                <w:rPr>
                  <w:rFonts w:eastAsia="Arial Unicode MS"/>
                </w:rPr>
                <w:t xml:space="preserve"> new class-2 procedure, which can be repeated if needed by the CU-UP, without receiving a new bearer context </w:t>
              </w:r>
              <w:proofErr w:type="spellStart"/>
              <w:r w:rsidR="00726C1D">
                <w:rPr>
                  <w:rFonts w:eastAsia="Arial Unicode MS"/>
                </w:rPr>
                <w:t>modif</w:t>
              </w:r>
              <w:proofErr w:type="spellEnd"/>
              <w:r w:rsidR="00726C1D">
                <w:rPr>
                  <w:rFonts w:eastAsia="Arial Unicode MS"/>
                </w:rPr>
                <w:t xml:space="preserve"> req</w:t>
              </w:r>
            </w:ins>
            <w:ins w:id="176" w:author="Ericsson User" w:date="2020-04-22T12:03:00Z">
              <w:r w:rsidR="00C05D45">
                <w:rPr>
                  <w:rFonts w:eastAsia="Arial Unicode MS"/>
                </w:rPr>
                <w:t>uest message</w:t>
              </w:r>
            </w:ins>
            <w:ins w:id="177" w:author="Ericsson User" w:date="2020-04-22T11:58:00Z">
              <w:r w:rsidR="00726C1D">
                <w:rPr>
                  <w:rFonts w:eastAsia="Arial Unicode MS"/>
                </w:rPr>
                <w:t>)</w:t>
              </w:r>
            </w:ins>
          </w:p>
        </w:tc>
      </w:tr>
      <w:tr w:rsidR="00063E6F" w:rsidRPr="007E1104" w14:paraId="40BEEDF3" w14:textId="77777777" w:rsidTr="00063E6F">
        <w:tc>
          <w:tcPr>
            <w:tcW w:w="1191" w:type="dxa"/>
            <w:tcBorders>
              <w:top w:val="single" w:sz="4" w:space="0" w:color="auto"/>
              <w:left w:val="single" w:sz="4" w:space="0" w:color="auto"/>
              <w:bottom w:val="single" w:sz="4" w:space="0" w:color="auto"/>
              <w:right w:val="single" w:sz="4" w:space="0" w:color="auto"/>
            </w:tcBorders>
          </w:tcPr>
          <w:p w14:paraId="777FEF3B" w14:textId="77777777" w:rsidR="00063E6F" w:rsidRPr="00063E6F" w:rsidRDefault="00063E6F" w:rsidP="00BA28B4">
            <w:pPr>
              <w:snapToGrid w:val="0"/>
              <w:spacing w:after="0"/>
              <w:jc w:val="center"/>
              <w:rPr>
                <w:rFonts w:eastAsia="Arial Unicode MS"/>
                <w:lang w:val="en-US" w:eastAsia="zh-CN"/>
              </w:rPr>
            </w:pPr>
            <w:ins w:id="178" w:author="Huawei" w:date="2020-04-22T09:20:00Z">
              <w:r w:rsidRPr="00063E6F">
                <w:rPr>
                  <w:rFonts w:eastAsia="Arial Unicode MS" w:hint="eastAsia"/>
                  <w:lang w:val="en-US" w:eastAsia="zh-CN"/>
                </w:rPr>
                <w:t>H</w:t>
              </w:r>
              <w:r w:rsidRPr="00063E6F">
                <w:rPr>
                  <w:rFonts w:eastAsia="Arial Unicode MS"/>
                  <w:lang w:val="en-US" w:eastAsia="zh-CN"/>
                </w:rPr>
                <w:t>W</w:t>
              </w:r>
            </w:ins>
          </w:p>
        </w:tc>
        <w:tc>
          <w:tcPr>
            <w:tcW w:w="1318" w:type="dxa"/>
            <w:tcBorders>
              <w:top w:val="single" w:sz="4" w:space="0" w:color="auto"/>
              <w:left w:val="single" w:sz="4" w:space="0" w:color="auto"/>
              <w:bottom w:val="single" w:sz="4" w:space="0" w:color="auto"/>
              <w:right w:val="single" w:sz="4" w:space="0" w:color="auto"/>
            </w:tcBorders>
          </w:tcPr>
          <w:p w14:paraId="02099895" w14:textId="77777777" w:rsidR="00063E6F" w:rsidRPr="007E1104" w:rsidRDefault="00063E6F" w:rsidP="00BA28B4">
            <w:pPr>
              <w:snapToGrid w:val="0"/>
              <w:spacing w:after="0"/>
              <w:jc w:val="center"/>
              <w:rPr>
                <w:rFonts w:eastAsia="Arial Unicode MS"/>
              </w:rPr>
            </w:pPr>
            <w:ins w:id="179" w:author="Huawei" w:date="2020-04-22T10:11:00Z">
              <w:r>
                <w:rPr>
                  <w:rFonts w:eastAsia="Arial Unicode MS" w:hint="eastAsia"/>
                </w:rPr>
                <w:t>Disagree</w:t>
              </w:r>
            </w:ins>
          </w:p>
        </w:tc>
        <w:tc>
          <w:tcPr>
            <w:tcW w:w="7125" w:type="dxa"/>
            <w:tcBorders>
              <w:top w:val="single" w:sz="4" w:space="0" w:color="auto"/>
              <w:left w:val="single" w:sz="4" w:space="0" w:color="auto"/>
              <w:bottom w:val="single" w:sz="4" w:space="0" w:color="auto"/>
              <w:right w:val="single" w:sz="4" w:space="0" w:color="auto"/>
            </w:tcBorders>
          </w:tcPr>
          <w:p w14:paraId="452F4034" w14:textId="77777777" w:rsidR="00063E6F" w:rsidRPr="007E1104" w:rsidRDefault="00063E6F" w:rsidP="00BA28B4">
            <w:pPr>
              <w:snapToGrid w:val="0"/>
              <w:spacing w:after="0"/>
              <w:rPr>
                <w:rFonts w:eastAsia="Arial Unicode MS"/>
              </w:rPr>
            </w:pPr>
            <w:ins w:id="180" w:author="Huawei" w:date="2020-04-22T10:27:00Z">
              <w:r>
                <w:rPr>
                  <w:rFonts w:eastAsia="Arial Unicode MS" w:hint="eastAsia"/>
                </w:rPr>
                <w:t>S</w:t>
              </w:r>
              <w:r>
                <w:rPr>
                  <w:rFonts w:eastAsia="Arial Unicode MS"/>
                </w:rPr>
                <w:t>imilar view as Samsung</w:t>
              </w:r>
            </w:ins>
            <w:ins w:id="181" w:author="Huawei" w:date="2020-04-22T10:49:00Z">
              <w:r>
                <w:rPr>
                  <w:rFonts w:eastAsia="Arial Unicode MS"/>
                </w:rPr>
                <w:t>, we think the existing procedure is enough.</w:t>
              </w:r>
            </w:ins>
          </w:p>
        </w:tc>
      </w:tr>
    </w:tbl>
    <w:p w14:paraId="6B2F833B" w14:textId="1D62CEB3" w:rsidR="00CF77BC" w:rsidRDefault="00CF77BC"/>
    <w:p w14:paraId="65E85DB2" w14:textId="0B355C4D" w:rsidR="00DC4737" w:rsidRPr="00B457A6" w:rsidRDefault="00DC4737" w:rsidP="00DC4737">
      <w:pPr>
        <w:pStyle w:val="Heading3"/>
        <w:rPr>
          <w:rFonts w:cs="Arial"/>
          <w:b/>
          <w:bCs/>
          <w:color w:val="FF0000"/>
          <w:sz w:val="32"/>
          <w:szCs w:val="32"/>
        </w:rPr>
      </w:pPr>
      <w:r w:rsidRPr="00B457A6">
        <w:rPr>
          <w:b/>
          <w:bCs/>
          <w:color w:val="FF0000"/>
          <w:sz w:val="32"/>
          <w:szCs w:val="32"/>
        </w:rPr>
        <w:t>Summary</w:t>
      </w:r>
    </w:p>
    <w:p w14:paraId="1E5F5101" w14:textId="1B4AE9BA" w:rsidR="00DC4737" w:rsidRDefault="00DC4737" w:rsidP="00DC4737">
      <w:pPr>
        <w:pStyle w:val="ListParagraph"/>
        <w:numPr>
          <w:ilvl w:val="0"/>
          <w:numId w:val="12"/>
        </w:numPr>
        <w:spacing w:before="240"/>
        <w:rPr>
          <w:rFonts w:ascii="Arial" w:hAnsi="Arial" w:cs="Arial"/>
        </w:rPr>
      </w:pPr>
      <w:r>
        <w:rPr>
          <w:rFonts w:ascii="Arial" w:hAnsi="Arial" w:cs="Arial"/>
        </w:rPr>
        <w:t>Yes (1</w:t>
      </w:r>
      <w:proofErr w:type="gramStart"/>
      <w:r>
        <w:rPr>
          <w:rFonts w:ascii="Arial" w:hAnsi="Arial" w:cs="Arial"/>
        </w:rPr>
        <w:t>) :</w:t>
      </w:r>
      <w:proofErr w:type="gramEnd"/>
      <w:r>
        <w:rPr>
          <w:rFonts w:ascii="Arial" w:hAnsi="Arial" w:cs="Arial"/>
        </w:rPr>
        <w:t xml:space="preserve"> E///</w:t>
      </w:r>
    </w:p>
    <w:p w14:paraId="23F554BF" w14:textId="29244F0B" w:rsidR="00DC4737" w:rsidRDefault="00DC4737" w:rsidP="00DC4737">
      <w:pPr>
        <w:pStyle w:val="ListParagraph"/>
        <w:numPr>
          <w:ilvl w:val="0"/>
          <w:numId w:val="12"/>
        </w:numPr>
        <w:spacing w:before="240"/>
        <w:rPr>
          <w:rFonts w:ascii="Arial" w:hAnsi="Arial" w:cs="Arial"/>
        </w:rPr>
      </w:pPr>
      <w:r>
        <w:rPr>
          <w:rFonts w:ascii="Arial" w:hAnsi="Arial" w:cs="Arial"/>
        </w:rPr>
        <w:t>No (7</w:t>
      </w:r>
      <w:proofErr w:type="gramStart"/>
      <w:r>
        <w:rPr>
          <w:rFonts w:ascii="Arial" w:hAnsi="Arial" w:cs="Arial"/>
        </w:rPr>
        <w:t>) :</w:t>
      </w:r>
      <w:proofErr w:type="gramEnd"/>
      <w:r>
        <w:rPr>
          <w:rFonts w:ascii="Arial" w:hAnsi="Arial" w:cs="Arial"/>
        </w:rPr>
        <w:t xml:space="preserve"> Samsung, CATT, ZTE, QC, Google, Nokia, Huawei</w:t>
      </w:r>
    </w:p>
    <w:p w14:paraId="63C0857B" w14:textId="0D3812D5" w:rsidR="00DC4737" w:rsidRDefault="00DC4737" w:rsidP="00DC4737">
      <w:pPr>
        <w:spacing w:before="240"/>
        <w:rPr>
          <w:rFonts w:ascii="Arial" w:hAnsi="Arial" w:cs="Arial"/>
          <w:lang w:val="en-US"/>
        </w:rPr>
      </w:pPr>
      <w:r>
        <w:rPr>
          <w:rFonts w:ascii="Arial" w:hAnsi="Arial" w:cs="Arial"/>
          <w:lang w:val="en-US"/>
        </w:rPr>
        <w:t>There is a clear majority not to seek this autonomous and periodic reporting from CU-UP via new class-2.</w:t>
      </w:r>
      <w:r w:rsidR="00175CE7">
        <w:rPr>
          <w:rFonts w:ascii="Arial" w:hAnsi="Arial" w:cs="Arial"/>
          <w:lang w:val="en-US"/>
        </w:rPr>
        <w:t xml:space="preserve"> </w:t>
      </w:r>
    </w:p>
    <w:p w14:paraId="60C036B6" w14:textId="7433EA4C" w:rsidR="00175CE7" w:rsidRDefault="00175CE7" w:rsidP="00175CE7">
      <w:pPr>
        <w:spacing w:after="0" w:line="240" w:lineRule="auto"/>
        <w:rPr>
          <w:rFonts w:ascii="Arial" w:eastAsia="맑은 고딕" w:hAnsi="Arial" w:cs="Arial"/>
          <w:lang w:val="en-US" w:eastAsia="ko-KR"/>
        </w:rPr>
      </w:pPr>
      <w:r>
        <w:rPr>
          <w:rFonts w:ascii="Arial" w:hAnsi="Arial" w:cs="Arial"/>
          <w:lang w:val="en-US"/>
        </w:rPr>
        <w:t xml:space="preserve">However, </w:t>
      </w:r>
      <w:r w:rsidRPr="00232B02">
        <w:rPr>
          <w:rFonts w:ascii="Arial" w:eastAsia="맑은 고딕" w:hAnsi="Arial" w:cs="Arial"/>
          <w:lang w:val="en-US" w:eastAsia="ko-KR"/>
        </w:rPr>
        <w:t xml:space="preserve">a way forward from E/// to allow autonomous report from CU-UP (via new class-2) </w:t>
      </w:r>
      <w:r>
        <w:rPr>
          <w:rFonts w:ascii="Arial" w:eastAsia="맑은 고딕" w:hAnsi="Arial" w:cs="Arial"/>
          <w:lang w:val="en-US" w:eastAsia="ko-KR"/>
        </w:rPr>
        <w:t xml:space="preserve">also seems to </w:t>
      </w:r>
      <w:r w:rsidRPr="00232B02">
        <w:rPr>
          <w:rFonts w:ascii="Arial" w:eastAsia="맑은 고딕" w:hAnsi="Arial" w:cs="Arial"/>
          <w:lang w:val="en-US" w:eastAsia="ko-KR"/>
        </w:rPr>
        <w:t xml:space="preserve">make sense, given that it is the source CU-UP who forwards PDCP packets and </w:t>
      </w:r>
      <w:r>
        <w:rPr>
          <w:rFonts w:ascii="Arial" w:eastAsia="맑은 고딕" w:hAnsi="Arial" w:cs="Arial"/>
          <w:lang w:val="en-US" w:eastAsia="ko-KR"/>
        </w:rPr>
        <w:t>currently we only have a mechanism</w:t>
      </w:r>
      <w:r w:rsidRPr="00232B02">
        <w:rPr>
          <w:rFonts w:ascii="Arial" w:eastAsia="맑은 고딕" w:hAnsi="Arial" w:cs="Arial"/>
          <w:lang w:val="en-US" w:eastAsia="ko-KR"/>
        </w:rPr>
        <w:t xml:space="preserve"> that the source CU-CP requests.</w:t>
      </w:r>
      <w:r>
        <w:rPr>
          <w:rFonts w:ascii="Arial" w:eastAsia="맑은 고딕" w:hAnsi="Arial" w:cs="Arial"/>
          <w:lang w:val="en-US" w:eastAsia="ko-KR"/>
        </w:rPr>
        <w:t xml:space="preserve"> </w:t>
      </w:r>
    </w:p>
    <w:p w14:paraId="77F9272F" w14:textId="2C612BDD" w:rsidR="00175CE7" w:rsidRDefault="00175CE7" w:rsidP="00175CE7">
      <w:pPr>
        <w:spacing w:after="0" w:line="240" w:lineRule="auto"/>
        <w:rPr>
          <w:rFonts w:ascii="Arial" w:eastAsia="맑은 고딕" w:hAnsi="Arial" w:cs="Arial"/>
          <w:lang w:val="en-US" w:eastAsia="ko-KR"/>
        </w:rPr>
      </w:pPr>
    </w:p>
    <w:p w14:paraId="26DC8571" w14:textId="2240DF17" w:rsidR="00175CE7" w:rsidRDefault="00175CE7" w:rsidP="00175CE7">
      <w:pPr>
        <w:spacing w:after="0" w:line="240" w:lineRule="auto"/>
        <w:rPr>
          <w:rFonts w:ascii="Arial" w:eastAsia="맑은 고딕" w:hAnsi="Arial" w:cs="Arial"/>
          <w:lang w:val="en-US" w:eastAsia="ko-KR"/>
        </w:rPr>
      </w:pPr>
      <w:r>
        <w:rPr>
          <w:rFonts w:ascii="Arial" w:eastAsia="맑은 고딕" w:hAnsi="Arial" w:cs="Arial"/>
          <w:lang w:val="en-US" w:eastAsia="ko-KR"/>
        </w:rPr>
        <w:t xml:space="preserve">So, the rapporteur would like to propose to further discuss on this aspect. </w:t>
      </w:r>
    </w:p>
    <w:p w14:paraId="2DBB3F9C" w14:textId="03841DBD" w:rsidR="00175CE7" w:rsidRDefault="00175CE7" w:rsidP="00175CE7">
      <w:pPr>
        <w:spacing w:after="0" w:line="240" w:lineRule="auto"/>
        <w:rPr>
          <w:rFonts w:ascii="Arial" w:eastAsia="맑은 고딕" w:hAnsi="Arial" w:cs="Arial"/>
          <w:lang w:val="en-US" w:eastAsia="ko-KR"/>
        </w:rPr>
      </w:pPr>
    </w:p>
    <w:p w14:paraId="7E759BDF" w14:textId="37003C82" w:rsidR="00175CE7" w:rsidRDefault="00175CE7" w:rsidP="00175CE7">
      <w:pPr>
        <w:spacing w:after="0" w:line="240" w:lineRule="auto"/>
        <w:rPr>
          <w:rFonts w:ascii="Arial" w:eastAsia="맑은 고딕" w:hAnsi="Arial" w:cs="Arial"/>
          <w:b/>
          <w:bCs/>
          <w:color w:val="FF0000"/>
          <w:lang w:val="en-US" w:eastAsia="ko-KR"/>
        </w:rPr>
      </w:pPr>
      <w:r w:rsidRPr="00175CE7">
        <w:rPr>
          <w:rFonts w:ascii="Arial" w:eastAsia="맑은 고딕" w:hAnsi="Arial" w:cs="Arial"/>
          <w:b/>
          <w:bCs/>
          <w:color w:val="FF0000"/>
          <w:lang w:val="en-US" w:eastAsia="ko-KR"/>
        </w:rPr>
        <w:t>Proposal 2: FFS autonomous report for Discarding DL COUNT from the source CU-UP is needed.</w:t>
      </w:r>
    </w:p>
    <w:p w14:paraId="3B372961" w14:textId="56B64041" w:rsidR="00175CE7" w:rsidRDefault="00175CE7" w:rsidP="00DC4737">
      <w:pPr>
        <w:spacing w:before="240"/>
        <w:rPr>
          <w:rFonts w:ascii="Arial" w:hAnsi="Arial" w:cs="Arial"/>
          <w:lang w:val="en-US"/>
        </w:rPr>
      </w:pPr>
      <w:r>
        <w:rPr>
          <w:rFonts w:ascii="Arial" w:hAnsi="Arial" w:cs="Arial"/>
        </w:rPr>
        <w:t>/////////////////////////////////////////////////////////////////////////////////////////////////////////////////////////////////////////////////////////////////////////////</w:t>
      </w:r>
    </w:p>
    <w:bookmarkEnd w:id="3"/>
    <w:p w14:paraId="18CA626D" w14:textId="58226486" w:rsidR="00CF77BC" w:rsidRDefault="00132EBD">
      <w:pPr>
        <w:pStyle w:val="Heading1"/>
      </w:pPr>
      <w:r>
        <w:lastRenderedPageBreak/>
        <w:t>4</w:t>
      </w:r>
      <w:r>
        <w:tab/>
      </w:r>
      <w:r>
        <w:tab/>
        <w:t>Conclusion</w:t>
      </w:r>
    </w:p>
    <w:p w14:paraId="3A77607E" w14:textId="12D2A3E9" w:rsidR="00997283" w:rsidRDefault="00997283" w:rsidP="00997283">
      <w:pPr>
        <w:rPr>
          <w:rFonts w:ascii="Arial" w:hAnsi="Arial" w:cs="Arial"/>
          <w:b/>
          <w:bCs/>
        </w:rPr>
      </w:pPr>
      <w:r w:rsidRPr="00997283">
        <w:rPr>
          <w:rFonts w:ascii="Arial" w:hAnsi="Arial" w:cs="Arial"/>
          <w:b/>
          <w:bCs/>
        </w:rPr>
        <w:t>Proposal 1: To be continued, whether to use new IE</w:t>
      </w:r>
      <w:r w:rsidR="003C1B58">
        <w:rPr>
          <w:rFonts w:ascii="Arial" w:hAnsi="Arial" w:cs="Arial"/>
          <w:b/>
          <w:bCs/>
        </w:rPr>
        <w:t>(s)</w:t>
      </w:r>
      <w:r w:rsidRPr="00997283">
        <w:rPr>
          <w:rFonts w:ascii="Arial" w:hAnsi="Arial" w:cs="Arial"/>
          <w:b/>
          <w:bCs/>
        </w:rPr>
        <w:t xml:space="preserve"> or reuse existing IE</w:t>
      </w:r>
      <w:r w:rsidR="003C1B58">
        <w:rPr>
          <w:rFonts w:ascii="Arial" w:hAnsi="Arial" w:cs="Arial"/>
          <w:b/>
          <w:bCs/>
        </w:rPr>
        <w:t>(s)</w:t>
      </w:r>
      <w:r w:rsidRPr="00997283">
        <w:rPr>
          <w:rFonts w:ascii="Arial" w:hAnsi="Arial" w:cs="Arial"/>
          <w:b/>
          <w:bCs/>
        </w:rPr>
        <w:t xml:space="preserve"> when enhancing Bearer Context Modification procedure to retrieve/provide DL COUNT values related for early data forwarding with the source/target CU-UPs.</w:t>
      </w:r>
    </w:p>
    <w:p w14:paraId="78DD5C66" w14:textId="49CCA792" w:rsidR="00997283" w:rsidRDefault="00997283" w:rsidP="00997283">
      <w:pPr>
        <w:rPr>
          <w:rFonts w:ascii="Arial" w:hAnsi="Arial" w:cs="Arial"/>
          <w:b/>
          <w:bCs/>
          <w:lang w:val="en-US"/>
        </w:rPr>
      </w:pPr>
      <w:r w:rsidRPr="00997283">
        <w:rPr>
          <w:rFonts w:ascii="Arial" w:hAnsi="Arial" w:cs="Arial"/>
          <w:b/>
          <w:bCs/>
          <w:lang w:val="en-US"/>
        </w:rPr>
        <w:t>Proposal 2: FFS autonomous report for Discarding DL COUNT from the source CU-UP is needed.</w:t>
      </w:r>
    </w:p>
    <w:p w14:paraId="443B55AD" w14:textId="77777777" w:rsidR="00CF77BC" w:rsidRDefault="00132EBD">
      <w:pPr>
        <w:pStyle w:val="Heading1"/>
      </w:pPr>
      <w:r>
        <w:t>5</w:t>
      </w:r>
      <w:r>
        <w:tab/>
      </w:r>
      <w:r>
        <w:tab/>
        <w:t>Reference</w:t>
      </w:r>
    </w:p>
    <w:tbl>
      <w:tblPr>
        <w:tblW w:w="9930" w:type="dxa"/>
        <w:tblInd w:w="-39" w:type="dxa"/>
        <w:tblLayout w:type="fixed"/>
        <w:tblLook w:val="04A0" w:firstRow="1" w:lastRow="0" w:firstColumn="1" w:lastColumn="0" w:noHBand="0" w:noVBand="1"/>
      </w:tblPr>
      <w:tblGrid>
        <w:gridCol w:w="1132"/>
        <w:gridCol w:w="4231"/>
        <w:gridCol w:w="4567"/>
      </w:tblGrid>
      <w:tr w:rsidR="00CF77BC" w14:paraId="059315A1" w14:textId="77777777">
        <w:tc>
          <w:tcPr>
            <w:tcW w:w="9930" w:type="dxa"/>
            <w:gridSpan w:val="3"/>
            <w:tcBorders>
              <w:top w:val="single" w:sz="4" w:space="0" w:color="000000"/>
              <w:left w:val="single" w:sz="4" w:space="0" w:color="000000"/>
              <w:bottom w:val="single" w:sz="4" w:space="0" w:color="000000"/>
              <w:right w:val="single" w:sz="4" w:space="0" w:color="000000"/>
            </w:tcBorders>
            <w:shd w:val="clear" w:color="auto" w:fill="FFFF99"/>
          </w:tcPr>
          <w:p w14:paraId="3352ABBC" w14:textId="77777777" w:rsidR="00CF77BC" w:rsidRDefault="00132EBD">
            <w:pPr>
              <w:widowControl w:val="0"/>
              <w:numPr>
                <w:ilvl w:val="2"/>
                <w:numId w:val="11"/>
              </w:numPr>
              <w:suppressAutoHyphens/>
              <w:spacing w:before="60" w:after="0" w:line="276" w:lineRule="auto"/>
              <w:outlineLvl w:val="2"/>
              <w:rPr>
                <w:rFonts w:ascii="Calibri" w:eastAsia="Times New Roman" w:hAnsi="Calibri" w:cs="Calibri"/>
                <w:b/>
                <w:bCs/>
                <w:color w:val="800000"/>
                <w:szCs w:val="26"/>
                <w:lang w:val="en-US" w:eastAsia="ko-KR"/>
              </w:rPr>
            </w:pPr>
            <w:r>
              <w:rPr>
                <w:rFonts w:ascii="Calibri" w:eastAsia="Times New Roman" w:hAnsi="Calibri" w:cs="Calibri"/>
                <w:b/>
                <w:bCs/>
                <w:color w:val="800000"/>
                <w:szCs w:val="26"/>
                <w:lang w:val="en-US" w:eastAsia="ko-KR"/>
              </w:rPr>
              <w:t>15.4.3 NR</w:t>
            </w:r>
          </w:p>
        </w:tc>
      </w:tr>
      <w:tr w:rsidR="00CF77BC" w14:paraId="0881C4B5"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76B17C27" w14:textId="77777777" w:rsidR="00CF77BC" w:rsidRDefault="00C51609">
            <w:pPr>
              <w:widowControl w:val="0"/>
              <w:suppressAutoHyphens/>
              <w:spacing w:after="0" w:line="276" w:lineRule="auto"/>
              <w:ind w:left="144" w:hanging="144"/>
              <w:rPr>
                <w:rFonts w:ascii="Calibri" w:eastAsia="Calibri" w:hAnsi="Calibri" w:cs="Calibri"/>
                <w:sz w:val="18"/>
                <w:szCs w:val="24"/>
                <w:highlight w:val="yellow"/>
                <w:lang w:val="en-US" w:eastAsia="ko-KR"/>
              </w:rPr>
            </w:pPr>
            <w:hyperlink r:id="rId10" w:history="1">
              <w:r w:rsidR="00132EBD">
                <w:rPr>
                  <w:rFonts w:ascii="Calibri" w:eastAsia="Calibri" w:hAnsi="Calibri" w:cs="Calibri"/>
                  <w:color w:val="0000FF"/>
                  <w:sz w:val="18"/>
                  <w:szCs w:val="24"/>
                  <w:highlight w:val="yellow"/>
                  <w:u w:val="single"/>
                  <w:lang w:val="en-US" w:eastAsia="ko-KR"/>
                </w:rPr>
                <w:t>R3-202297</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11F4ECFD" w14:textId="77777777" w:rsidR="00CF77BC" w:rsidRDefault="00132EBD">
            <w:pPr>
              <w:widowControl w:val="0"/>
              <w:suppressAutoHyphens/>
              <w:spacing w:after="0" w:line="276" w:lineRule="auto"/>
              <w:ind w:left="144" w:hanging="144"/>
              <w:rPr>
                <w:rFonts w:ascii="Calibri" w:eastAsia="Calibri" w:hAnsi="Calibri" w:cs="Calibri"/>
                <w:sz w:val="18"/>
                <w:szCs w:val="24"/>
                <w:lang w:val="en-US" w:eastAsia="ko-KR"/>
              </w:rPr>
            </w:pPr>
            <w:r>
              <w:rPr>
                <w:rFonts w:ascii="Calibri" w:eastAsia="Calibri" w:hAnsi="Calibri" w:cs="Calibri"/>
                <w:sz w:val="18"/>
                <w:szCs w:val="24"/>
                <w:lang w:val="en-US" w:eastAsia="ko-KR"/>
              </w:rPr>
              <w:t>Early Forwarding support for DAPS/CHO over E1 (Intel Corporation, ZTE, Google, CATT)</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7C347375" w14:textId="77777777" w:rsidR="00CF77BC" w:rsidRDefault="00132EBD">
            <w:pPr>
              <w:widowControl w:val="0"/>
              <w:suppressAutoHyphens/>
              <w:spacing w:after="0" w:line="276" w:lineRule="auto"/>
              <w:ind w:left="144" w:hanging="144"/>
              <w:rPr>
                <w:rFonts w:ascii="Calibri" w:eastAsia="Calibri" w:hAnsi="Calibri" w:cs="Calibri"/>
                <w:sz w:val="18"/>
                <w:szCs w:val="24"/>
                <w:lang w:val="en-US" w:eastAsia="ko-KR"/>
              </w:rPr>
            </w:pPr>
            <w:r>
              <w:rPr>
                <w:rFonts w:ascii="Calibri" w:eastAsia="Calibri" w:hAnsi="Calibri" w:cs="Calibri"/>
                <w:sz w:val="18"/>
                <w:szCs w:val="24"/>
                <w:lang w:val="en-US" w:eastAsia="ko-KR"/>
              </w:rPr>
              <w:t>discussion</w:t>
            </w:r>
          </w:p>
          <w:p w14:paraId="033E4FA3" w14:textId="77777777" w:rsidR="00CF77BC" w:rsidRDefault="00CF77BC">
            <w:pPr>
              <w:widowControl w:val="0"/>
              <w:suppressAutoHyphens/>
              <w:spacing w:after="0" w:line="276" w:lineRule="auto"/>
              <w:ind w:left="144" w:hanging="144"/>
              <w:rPr>
                <w:rFonts w:ascii="Calibri" w:eastAsia="Calibri" w:hAnsi="Calibri" w:cs="Calibri"/>
                <w:sz w:val="18"/>
                <w:szCs w:val="24"/>
                <w:lang w:val="en-US" w:eastAsia="ko-KR"/>
              </w:rPr>
            </w:pPr>
          </w:p>
        </w:tc>
      </w:tr>
      <w:tr w:rsidR="00CF77BC" w14:paraId="2FB9B6E1"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756418D6" w14:textId="77777777" w:rsidR="00CF77BC" w:rsidRDefault="00C51609">
            <w:pPr>
              <w:widowControl w:val="0"/>
              <w:suppressAutoHyphens/>
              <w:spacing w:after="0" w:line="276" w:lineRule="auto"/>
              <w:ind w:left="144" w:hanging="144"/>
              <w:rPr>
                <w:rFonts w:ascii="Calibri" w:eastAsia="Calibri" w:hAnsi="Calibri" w:cs="Calibri"/>
                <w:sz w:val="18"/>
                <w:szCs w:val="24"/>
                <w:highlight w:val="yellow"/>
                <w:lang w:val="en-US" w:eastAsia="ko-KR"/>
              </w:rPr>
            </w:pPr>
            <w:hyperlink r:id="rId11" w:history="1">
              <w:r w:rsidR="00132EBD">
                <w:rPr>
                  <w:rFonts w:ascii="Calibri" w:eastAsia="Calibri" w:hAnsi="Calibri" w:cs="Calibri"/>
                  <w:color w:val="0000FF"/>
                  <w:sz w:val="18"/>
                  <w:szCs w:val="24"/>
                  <w:highlight w:val="yellow"/>
                  <w:u w:val="single"/>
                  <w:lang w:val="en-US" w:eastAsia="ko-KR"/>
                </w:rPr>
                <w:t>R3-202298</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1C19CCB6" w14:textId="77777777" w:rsidR="00CF77BC" w:rsidRDefault="00132EBD">
            <w:pPr>
              <w:widowControl w:val="0"/>
              <w:suppressAutoHyphens/>
              <w:spacing w:after="0" w:line="276" w:lineRule="auto"/>
              <w:ind w:left="144" w:hanging="144"/>
              <w:rPr>
                <w:rFonts w:ascii="Calibri" w:eastAsia="Calibri" w:hAnsi="Calibri" w:cs="Calibri"/>
                <w:sz w:val="18"/>
                <w:szCs w:val="24"/>
                <w:lang w:val="en-US" w:eastAsia="ko-KR"/>
              </w:rPr>
            </w:pPr>
            <w:r>
              <w:rPr>
                <w:rFonts w:ascii="Calibri" w:eastAsia="Calibri" w:hAnsi="Calibri" w:cs="Calibri"/>
                <w:sz w:val="18"/>
                <w:szCs w:val="24"/>
                <w:lang w:val="en-US" w:eastAsia="ko-KR"/>
              </w:rPr>
              <w:t>(TP for NR_Mob_enh-Core BL CR for TS 38.463): Early Forwarding support for DAPS/CHO over E1 (Intel Corporation, ZTE, Google, CATT)</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24CF19F1" w14:textId="77777777" w:rsidR="00CF77BC" w:rsidRDefault="00132EBD">
            <w:pPr>
              <w:widowControl w:val="0"/>
              <w:suppressAutoHyphens/>
              <w:spacing w:after="0" w:line="276" w:lineRule="auto"/>
              <w:ind w:left="144" w:hanging="144"/>
              <w:rPr>
                <w:rFonts w:ascii="Calibri" w:eastAsia="Calibri" w:hAnsi="Calibri" w:cs="Calibri"/>
                <w:sz w:val="18"/>
                <w:szCs w:val="24"/>
                <w:lang w:val="en-US" w:eastAsia="ko-KR"/>
              </w:rPr>
            </w:pPr>
            <w:r>
              <w:rPr>
                <w:rFonts w:ascii="Calibri" w:eastAsia="Calibri" w:hAnsi="Calibri" w:cs="Calibri"/>
                <w:sz w:val="18"/>
                <w:szCs w:val="24"/>
                <w:lang w:val="en-US" w:eastAsia="ko-KR"/>
              </w:rPr>
              <w:t>other</w:t>
            </w:r>
          </w:p>
          <w:p w14:paraId="3822F264" w14:textId="77777777" w:rsidR="00CF77BC" w:rsidRDefault="00CF77BC">
            <w:pPr>
              <w:widowControl w:val="0"/>
              <w:suppressAutoHyphens/>
              <w:spacing w:after="0" w:line="276" w:lineRule="auto"/>
              <w:ind w:left="144" w:hanging="144"/>
              <w:rPr>
                <w:rFonts w:ascii="Calibri" w:eastAsia="Calibri" w:hAnsi="Calibri" w:cs="Calibri"/>
                <w:sz w:val="18"/>
                <w:szCs w:val="24"/>
                <w:lang w:val="en-US" w:eastAsia="ko-KR"/>
              </w:rPr>
            </w:pPr>
          </w:p>
        </w:tc>
      </w:tr>
      <w:tr w:rsidR="00CF77BC" w14:paraId="6F9680B5"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02A99355" w14:textId="77777777" w:rsidR="00CF77BC" w:rsidRDefault="00C51609">
            <w:pPr>
              <w:widowControl w:val="0"/>
              <w:suppressAutoHyphens/>
              <w:spacing w:after="0" w:line="276" w:lineRule="auto"/>
              <w:ind w:left="144" w:hanging="144"/>
              <w:rPr>
                <w:rFonts w:ascii="Calibri" w:eastAsia="Calibri" w:hAnsi="Calibri" w:cs="Calibri"/>
                <w:sz w:val="18"/>
                <w:szCs w:val="24"/>
                <w:highlight w:val="yellow"/>
                <w:lang w:val="en-US" w:eastAsia="ko-KR"/>
              </w:rPr>
            </w:pPr>
            <w:hyperlink r:id="rId12" w:history="1">
              <w:r w:rsidR="00132EBD">
                <w:rPr>
                  <w:rFonts w:ascii="Calibri" w:eastAsia="Calibri" w:hAnsi="Calibri" w:cs="Calibri"/>
                  <w:color w:val="0000FF"/>
                  <w:sz w:val="18"/>
                  <w:szCs w:val="24"/>
                  <w:highlight w:val="yellow"/>
                  <w:u w:val="single"/>
                  <w:lang w:val="en-US" w:eastAsia="ko-KR"/>
                </w:rPr>
                <w:t>R3-202373</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E85E332" w14:textId="77777777" w:rsidR="00CF77BC" w:rsidRDefault="00132EBD">
            <w:pPr>
              <w:widowControl w:val="0"/>
              <w:suppressAutoHyphens/>
              <w:spacing w:after="0" w:line="276" w:lineRule="auto"/>
              <w:ind w:left="144" w:hanging="144"/>
              <w:rPr>
                <w:rFonts w:ascii="Calibri" w:eastAsia="Calibri" w:hAnsi="Calibri" w:cs="Calibri"/>
                <w:sz w:val="18"/>
                <w:szCs w:val="24"/>
                <w:lang w:val="en-US" w:eastAsia="ko-KR"/>
              </w:rPr>
            </w:pPr>
            <w:r>
              <w:rPr>
                <w:rFonts w:ascii="Calibri" w:eastAsia="Calibri" w:hAnsi="Calibri" w:cs="Calibri"/>
                <w:sz w:val="18"/>
                <w:szCs w:val="24"/>
                <w:lang w:val="en-US" w:eastAsia="ko-KR"/>
              </w:rPr>
              <w:t>Optimizing multiple SN STATUS TRANSFER for disaggregated gNB (Ericsson)</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3169BB4D" w14:textId="77777777" w:rsidR="00CF77BC" w:rsidRDefault="00132EBD">
            <w:pPr>
              <w:widowControl w:val="0"/>
              <w:suppressAutoHyphens/>
              <w:spacing w:after="0" w:line="276" w:lineRule="auto"/>
              <w:ind w:left="144" w:hanging="144"/>
              <w:rPr>
                <w:rFonts w:ascii="Calibri" w:eastAsia="Calibri" w:hAnsi="Calibri" w:cs="Calibri"/>
                <w:sz w:val="18"/>
                <w:szCs w:val="24"/>
                <w:lang w:val="en-US" w:eastAsia="ko-KR"/>
              </w:rPr>
            </w:pPr>
            <w:r>
              <w:rPr>
                <w:rFonts w:ascii="Calibri" w:eastAsia="Calibri" w:hAnsi="Calibri" w:cs="Calibri"/>
                <w:sz w:val="18"/>
                <w:szCs w:val="24"/>
                <w:lang w:val="en-US" w:eastAsia="ko-KR"/>
              </w:rPr>
              <w:t>discussion</w:t>
            </w:r>
          </w:p>
          <w:p w14:paraId="4043440D" w14:textId="77777777" w:rsidR="00CF77BC" w:rsidRDefault="00CF77BC">
            <w:pPr>
              <w:widowControl w:val="0"/>
              <w:suppressAutoHyphens/>
              <w:spacing w:after="0" w:line="276" w:lineRule="auto"/>
              <w:ind w:left="144" w:hanging="144"/>
              <w:rPr>
                <w:rFonts w:ascii="Calibri" w:eastAsia="Calibri" w:hAnsi="Calibri" w:cs="Calibri"/>
                <w:sz w:val="18"/>
                <w:szCs w:val="24"/>
                <w:lang w:val="en-US" w:eastAsia="ko-KR"/>
              </w:rPr>
            </w:pPr>
          </w:p>
        </w:tc>
      </w:tr>
      <w:tr w:rsidR="00CF77BC" w14:paraId="230DAA06"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7BD4A5B9" w14:textId="77777777" w:rsidR="00CF77BC" w:rsidRDefault="00C51609">
            <w:pPr>
              <w:widowControl w:val="0"/>
              <w:suppressAutoHyphens/>
              <w:spacing w:after="0" w:line="276" w:lineRule="auto"/>
              <w:ind w:left="144" w:hanging="144"/>
              <w:rPr>
                <w:rFonts w:ascii="Calibri" w:eastAsia="Calibri" w:hAnsi="Calibri" w:cs="Calibri"/>
                <w:sz w:val="18"/>
                <w:szCs w:val="24"/>
                <w:highlight w:val="yellow"/>
                <w:lang w:val="en-US" w:eastAsia="ko-KR"/>
              </w:rPr>
            </w:pPr>
            <w:hyperlink r:id="rId13" w:history="1">
              <w:r w:rsidR="00132EBD">
                <w:rPr>
                  <w:rFonts w:ascii="Calibri" w:eastAsia="Calibri" w:hAnsi="Calibri" w:cs="Calibri"/>
                  <w:color w:val="0000FF"/>
                  <w:sz w:val="18"/>
                  <w:szCs w:val="24"/>
                  <w:highlight w:val="yellow"/>
                  <w:u w:val="single"/>
                  <w:lang w:val="en-US" w:eastAsia="ko-KR"/>
                </w:rPr>
                <w:t>R3-202377</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27E6A1B8" w14:textId="77777777" w:rsidR="00CF77BC" w:rsidRDefault="00132EBD">
            <w:pPr>
              <w:widowControl w:val="0"/>
              <w:suppressAutoHyphens/>
              <w:spacing w:after="0" w:line="276" w:lineRule="auto"/>
              <w:ind w:left="144" w:hanging="144"/>
              <w:rPr>
                <w:rFonts w:ascii="Calibri" w:eastAsia="Calibri" w:hAnsi="Calibri" w:cs="Calibri"/>
                <w:sz w:val="18"/>
                <w:szCs w:val="24"/>
                <w:lang w:val="en-US" w:eastAsia="ko-KR"/>
              </w:rPr>
            </w:pPr>
            <w:r>
              <w:rPr>
                <w:rFonts w:ascii="Calibri" w:eastAsia="Calibri" w:hAnsi="Calibri" w:cs="Calibri"/>
                <w:sz w:val="18"/>
                <w:szCs w:val="24"/>
                <w:lang w:val="en-US" w:eastAsia="ko-KR"/>
              </w:rPr>
              <w:t>Optimizing multiple SN STATUS TRANSFER for disaggregated gNB (Ericsson)</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55D6DEE4" w14:textId="77777777" w:rsidR="00CF77BC" w:rsidRDefault="00132EBD">
            <w:pPr>
              <w:widowControl w:val="0"/>
              <w:suppressAutoHyphens/>
              <w:spacing w:after="0" w:line="276" w:lineRule="auto"/>
              <w:ind w:left="144" w:hanging="144"/>
              <w:rPr>
                <w:rFonts w:ascii="Calibri" w:eastAsia="Calibri" w:hAnsi="Calibri" w:cs="Calibri"/>
                <w:sz w:val="18"/>
                <w:szCs w:val="24"/>
                <w:lang w:val="en-US" w:eastAsia="ko-KR"/>
              </w:rPr>
            </w:pPr>
            <w:r>
              <w:rPr>
                <w:rFonts w:ascii="Calibri" w:eastAsia="Calibri" w:hAnsi="Calibri" w:cs="Calibri"/>
                <w:sz w:val="18"/>
                <w:szCs w:val="24"/>
                <w:lang w:val="en-US" w:eastAsia="ko-KR"/>
              </w:rPr>
              <w:t>CR0490r1, TS 38.463 v16.1.1, Rel-16, Cat. B</w:t>
            </w:r>
          </w:p>
          <w:p w14:paraId="2F31C2DF" w14:textId="77777777" w:rsidR="00CF77BC" w:rsidRDefault="00CF77BC">
            <w:pPr>
              <w:widowControl w:val="0"/>
              <w:suppressAutoHyphens/>
              <w:spacing w:after="0" w:line="276" w:lineRule="auto"/>
              <w:ind w:left="144" w:hanging="144"/>
              <w:rPr>
                <w:rFonts w:ascii="Calibri" w:eastAsia="Calibri" w:hAnsi="Calibri" w:cs="Calibri"/>
                <w:sz w:val="18"/>
                <w:szCs w:val="24"/>
                <w:lang w:val="en-US" w:eastAsia="ko-KR"/>
              </w:rPr>
            </w:pPr>
          </w:p>
        </w:tc>
      </w:tr>
      <w:tr w:rsidR="00CF77BC" w14:paraId="5C5D14D5"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5E4066D1" w14:textId="77777777" w:rsidR="00CF77BC" w:rsidRDefault="00C51609">
            <w:pPr>
              <w:widowControl w:val="0"/>
              <w:suppressAutoHyphens/>
              <w:spacing w:after="0" w:line="276" w:lineRule="auto"/>
              <w:ind w:left="144" w:hanging="144"/>
              <w:rPr>
                <w:rFonts w:ascii="Calibri" w:eastAsia="Calibri" w:hAnsi="Calibri" w:cs="Calibri"/>
                <w:sz w:val="18"/>
                <w:szCs w:val="24"/>
                <w:highlight w:val="yellow"/>
                <w:lang w:val="en-US" w:eastAsia="ko-KR"/>
              </w:rPr>
            </w:pPr>
            <w:hyperlink r:id="rId14" w:history="1">
              <w:r w:rsidR="00132EBD">
                <w:rPr>
                  <w:rFonts w:ascii="Calibri" w:eastAsia="Calibri" w:hAnsi="Calibri" w:cs="Calibri"/>
                  <w:color w:val="0000FF"/>
                  <w:sz w:val="18"/>
                  <w:szCs w:val="24"/>
                  <w:highlight w:val="yellow"/>
                  <w:u w:val="single"/>
                  <w:lang w:val="en-US" w:eastAsia="ko-KR"/>
                </w:rPr>
                <w:t>R3-202374</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67B55A6E" w14:textId="77777777" w:rsidR="00CF77BC" w:rsidRDefault="00132EBD">
            <w:pPr>
              <w:widowControl w:val="0"/>
              <w:suppressAutoHyphens/>
              <w:spacing w:after="0" w:line="276" w:lineRule="auto"/>
              <w:ind w:left="144" w:hanging="144"/>
              <w:rPr>
                <w:rFonts w:ascii="Calibri" w:eastAsia="Calibri" w:hAnsi="Calibri" w:cs="Calibri"/>
                <w:sz w:val="18"/>
                <w:szCs w:val="24"/>
                <w:lang w:val="en-US" w:eastAsia="ko-KR"/>
              </w:rPr>
            </w:pPr>
            <w:r>
              <w:rPr>
                <w:rFonts w:ascii="Calibri" w:eastAsia="Calibri" w:hAnsi="Calibri" w:cs="Calibri"/>
                <w:sz w:val="18"/>
                <w:szCs w:val="24"/>
                <w:lang w:val="en-US" w:eastAsia="ko-KR"/>
              </w:rPr>
              <w:t>Early data forwarding and CU-UP DL transmission start/stop (Ericsson)</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335B2D7D" w14:textId="77777777" w:rsidR="00CF77BC" w:rsidRDefault="00132EBD">
            <w:pPr>
              <w:widowControl w:val="0"/>
              <w:suppressAutoHyphens/>
              <w:spacing w:after="0" w:line="276" w:lineRule="auto"/>
              <w:ind w:left="144" w:hanging="144"/>
              <w:rPr>
                <w:rFonts w:ascii="Calibri" w:eastAsia="Calibri" w:hAnsi="Calibri" w:cs="Calibri"/>
                <w:sz w:val="18"/>
                <w:szCs w:val="24"/>
                <w:lang w:val="en-US" w:eastAsia="ko-KR"/>
              </w:rPr>
            </w:pPr>
            <w:r>
              <w:rPr>
                <w:rFonts w:ascii="Calibri" w:eastAsia="Calibri" w:hAnsi="Calibri" w:cs="Calibri"/>
                <w:sz w:val="18"/>
                <w:szCs w:val="24"/>
                <w:lang w:val="en-US" w:eastAsia="ko-KR"/>
              </w:rPr>
              <w:t>discussion</w:t>
            </w:r>
          </w:p>
          <w:p w14:paraId="4BECF418" w14:textId="77777777" w:rsidR="00CF77BC" w:rsidRDefault="00132EBD">
            <w:pPr>
              <w:widowControl w:val="0"/>
              <w:suppressAutoHyphens/>
              <w:spacing w:after="0" w:line="276" w:lineRule="auto"/>
              <w:ind w:left="144" w:hanging="144"/>
              <w:rPr>
                <w:rFonts w:ascii="Calibri" w:eastAsia="Calibri" w:hAnsi="Calibri" w:cs="Calibri"/>
                <w:sz w:val="18"/>
                <w:szCs w:val="24"/>
                <w:lang w:val="en-US" w:eastAsia="ko-KR"/>
              </w:rPr>
            </w:pPr>
            <w:r>
              <w:rPr>
                <w:rFonts w:ascii="Calibri" w:eastAsia="Calibri" w:hAnsi="Calibri" w:cs="Calibri"/>
                <w:sz w:val="18"/>
                <w:szCs w:val="24"/>
                <w:lang w:val="en-US" w:eastAsia="ko-KR"/>
              </w:rPr>
              <w:t>Move to 15.4.3</w:t>
            </w:r>
          </w:p>
        </w:tc>
      </w:tr>
      <w:tr w:rsidR="00CF77BC" w14:paraId="3BA9AC53"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79F52098" w14:textId="77777777" w:rsidR="00CF77BC" w:rsidRDefault="00C51609">
            <w:pPr>
              <w:widowControl w:val="0"/>
              <w:suppressAutoHyphens/>
              <w:spacing w:after="0" w:line="276" w:lineRule="auto"/>
              <w:ind w:left="144" w:hanging="144"/>
              <w:rPr>
                <w:rFonts w:ascii="Calibri" w:eastAsia="Calibri" w:hAnsi="Calibri" w:cs="Calibri"/>
                <w:sz w:val="18"/>
                <w:szCs w:val="24"/>
                <w:highlight w:val="yellow"/>
                <w:lang w:val="en-US" w:eastAsia="ko-KR"/>
              </w:rPr>
            </w:pPr>
            <w:hyperlink r:id="rId15" w:history="1">
              <w:r w:rsidR="00132EBD">
                <w:rPr>
                  <w:rFonts w:ascii="Calibri" w:eastAsia="Calibri" w:hAnsi="Calibri" w:cs="Calibri"/>
                  <w:color w:val="0000FF"/>
                  <w:sz w:val="18"/>
                  <w:szCs w:val="24"/>
                  <w:highlight w:val="yellow"/>
                  <w:u w:val="single"/>
                  <w:lang w:val="en-US" w:eastAsia="ko-KR"/>
                </w:rPr>
                <w:t>R3-202375</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4BF052AA" w14:textId="77777777" w:rsidR="00CF77BC" w:rsidRDefault="00132EBD">
            <w:pPr>
              <w:widowControl w:val="0"/>
              <w:suppressAutoHyphens/>
              <w:spacing w:after="0" w:line="276" w:lineRule="auto"/>
              <w:ind w:left="144" w:hanging="144"/>
              <w:rPr>
                <w:rFonts w:ascii="Calibri" w:eastAsia="Calibri" w:hAnsi="Calibri" w:cs="Calibri"/>
                <w:sz w:val="18"/>
                <w:szCs w:val="24"/>
                <w:lang w:val="en-US" w:eastAsia="ko-KR"/>
              </w:rPr>
            </w:pPr>
            <w:r>
              <w:rPr>
                <w:rFonts w:ascii="Calibri" w:eastAsia="Calibri" w:hAnsi="Calibri" w:cs="Calibri"/>
                <w:sz w:val="18"/>
                <w:szCs w:val="24"/>
                <w:lang w:val="en-US" w:eastAsia="ko-KR"/>
              </w:rPr>
              <w:t>Early data forwarding and CU-UP DL transmission start/stop (Ericsson)</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5DA02FE1" w14:textId="77777777" w:rsidR="00CF77BC" w:rsidRDefault="00132EBD">
            <w:pPr>
              <w:widowControl w:val="0"/>
              <w:suppressAutoHyphens/>
              <w:spacing w:after="0" w:line="276" w:lineRule="auto"/>
              <w:ind w:left="144" w:hanging="144"/>
              <w:rPr>
                <w:rFonts w:ascii="Calibri" w:eastAsia="Calibri" w:hAnsi="Calibri" w:cs="Calibri"/>
                <w:sz w:val="18"/>
                <w:szCs w:val="24"/>
                <w:lang w:val="en-US" w:eastAsia="ko-KR"/>
              </w:rPr>
            </w:pPr>
            <w:r>
              <w:rPr>
                <w:rFonts w:ascii="Calibri" w:eastAsia="Calibri" w:hAnsi="Calibri" w:cs="Calibri"/>
                <w:sz w:val="18"/>
                <w:szCs w:val="24"/>
                <w:lang w:val="en-US" w:eastAsia="ko-KR"/>
              </w:rPr>
              <w:t>CR0497r, TS 38.463 v16.1.1, Rel-16, Cat. B</w:t>
            </w:r>
          </w:p>
          <w:p w14:paraId="6559A8B2" w14:textId="77777777" w:rsidR="00CF77BC" w:rsidRDefault="00132EBD">
            <w:pPr>
              <w:widowControl w:val="0"/>
              <w:suppressAutoHyphens/>
              <w:spacing w:after="0" w:line="276" w:lineRule="auto"/>
              <w:ind w:left="144" w:hanging="144"/>
              <w:rPr>
                <w:rFonts w:ascii="Calibri" w:eastAsia="Calibri" w:hAnsi="Calibri" w:cs="Calibri"/>
                <w:sz w:val="18"/>
                <w:szCs w:val="24"/>
                <w:lang w:val="en-US" w:eastAsia="ko-KR"/>
              </w:rPr>
            </w:pPr>
            <w:r>
              <w:rPr>
                <w:rFonts w:ascii="Calibri" w:eastAsia="Calibri" w:hAnsi="Calibri" w:cs="Calibri"/>
                <w:sz w:val="18"/>
                <w:szCs w:val="24"/>
                <w:lang w:val="en-US" w:eastAsia="ko-KR"/>
              </w:rPr>
              <w:t>Move to 15.4.3</w:t>
            </w:r>
          </w:p>
        </w:tc>
      </w:tr>
      <w:tr w:rsidR="00CF77BC" w14:paraId="37EC0D16"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7744C90F" w14:textId="77777777" w:rsidR="00CF77BC" w:rsidRDefault="00C51609">
            <w:pPr>
              <w:widowControl w:val="0"/>
              <w:suppressAutoHyphens/>
              <w:spacing w:after="0" w:line="276" w:lineRule="auto"/>
              <w:ind w:left="144" w:hanging="144"/>
              <w:rPr>
                <w:rFonts w:ascii="Calibri" w:eastAsia="Calibri" w:hAnsi="Calibri" w:cs="Calibri"/>
                <w:sz w:val="18"/>
                <w:szCs w:val="24"/>
                <w:highlight w:val="yellow"/>
                <w:lang w:val="en-US" w:eastAsia="ko-KR"/>
              </w:rPr>
            </w:pPr>
            <w:hyperlink r:id="rId16" w:history="1">
              <w:r w:rsidR="00132EBD">
                <w:rPr>
                  <w:rFonts w:ascii="Calibri" w:eastAsia="Calibri" w:hAnsi="Calibri" w:cs="Calibri"/>
                  <w:color w:val="0000FF"/>
                  <w:sz w:val="18"/>
                  <w:szCs w:val="24"/>
                  <w:highlight w:val="yellow"/>
                  <w:u w:val="single"/>
                  <w:lang w:val="en-US" w:eastAsia="ko-KR"/>
                </w:rPr>
                <w:t>R3-202416</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24E24DA5" w14:textId="77777777" w:rsidR="00CF77BC" w:rsidRDefault="00132EBD">
            <w:pPr>
              <w:widowControl w:val="0"/>
              <w:suppressAutoHyphens/>
              <w:spacing w:after="0" w:line="276" w:lineRule="auto"/>
              <w:ind w:left="144" w:hanging="144"/>
              <w:rPr>
                <w:rFonts w:ascii="Calibri" w:eastAsia="Calibri" w:hAnsi="Calibri" w:cs="Calibri"/>
                <w:sz w:val="18"/>
                <w:szCs w:val="24"/>
                <w:lang w:val="en-US" w:eastAsia="ko-KR"/>
              </w:rPr>
            </w:pPr>
            <w:r>
              <w:rPr>
                <w:rFonts w:ascii="Calibri" w:eastAsia="Calibri" w:hAnsi="Calibri" w:cs="Calibri"/>
                <w:sz w:val="18"/>
                <w:szCs w:val="24"/>
                <w:lang w:val="en-US" w:eastAsia="ko-KR"/>
              </w:rPr>
              <w:t>(TP for NR_Mob_enh-Core BL CR for TS 38.463): Early Forwarding support over E1 (Huawei)</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18C97CE6" w14:textId="77777777" w:rsidR="00CF77BC" w:rsidRDefault="00132EBD">
            <w:pPr>
              <w:widowControl w:val="0"/>
              <w:suppressAutoHyphens/>
              <w:spacing w:after="0" w:line="276" w:lineRule="auto"/>
              <w:ind w:left="144" w:hanging="144"/>
              <w:rPr>
                <w:rFonts w:ascii="Calibri" w:eastAsia="Calibri" w:hAnsi="Calibri" w:cs="Calibri"/>
                <w:sz w:val="18"/>
                <w:szCs w:val="24"/>
                <w:lang w:val="en-US" w:eastAsia="ko-KR"/>
              </w:rPr>
            </w:pPr>
            <w:r>
              <w:rPr>
                <w:rFonts w:ascii="Calibri" w:eastAsia="Calibri" w:hAnsi="Calibri" w:cs="Calibri"/>
                <w:sz w:val="18"/>
                <w:szCs w:val="24"/>
                <w:lang w:val="en-US" w:eastAsia="ko-KR"/>
              </w:rPr>
              <w:t>other</w:t>
            </w:r>
          </w:p>
          <w:p w14:paraId="04C941C0" w14:textId="77777777" w:rsidR="00CF77BC" w:rsidRDefault="00132EBD">
            <w:pPr>
              <w:widowControl w:val="0"/>
              <w:suppressAutoHyphens/>
              <w:spacing w:after="0" w:line="276" w:lineRule="auto"/>
              <w:ind w:left="144" w:hanging="144"/>
              <w:rPr>
                <w:rFonts w:ascii="Calibri" w:eastAsia="Calibri" w:hAnsi="Calibri" w:cs="Calibri"/>
                <w:sz w:val="18"/>
                <w:szCs w:val="24"/>
                <w:lang w:val="en-US" w:eastAsia="ko-KR"/>
              </w:rPr>
            </w:pPr>
            <w:r>
              <w:rPr>
                <w:rFonts w:ascii="Calibri" w:eastAsia="Calibri" w:hAnsi="Calibri" w:cs="Calibri"/>
                <w:sz w:val="18"/>
                <w:szCs w:val="24"/>
                <w:lang w:val="en-US" w:eastAsia="ko-KR"/>
              </w:rPr>
              <w:t>Move to 15.4.3</w:t>
            </w:r>
          </w:p>
        </w:tc>
      </w:tr>
    </w:tbl>
    <w:p w14:paraId="75BED084" w14:textId="77777777" w:rsidR="00CF77BC" w:rsidRDefault="00CF77BC"/>
    <w:sectPr w:rsidR="00CF77BC">
      <w:headerReference w:type="defaul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D80575" w14:textId="77777777" w:rsidR="00C51609" w:rsidRDefault="00C51609">
      <w:pPr>
        <w:spacing w:after="0" w:line="240" w:lineRule="auto"/>
      </w:pPr>
      <w:r>
        <w:separator/>
      </w:r>
    </w:p>
  </w:endnote>
  <w:endnote w:type="continuationSeparator" w:id="0">
    <w:p w14:paraId="6377CC0F" w14:textId="77777777" w:rsidR="00C51609" w:rsidRDefault="00C516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LineDraw">
    <w:altName w:val="Courier New"/>
    <w:charset w:val="02"/>
    <w:family w:val="modern"/>
    <w:pitch w:val="default"/>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1"/>
    <w:family w:val="modern"/>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1CFE84" w14:textId="77777777" w:rsidR="00C51609" w:rsidRDefault="00C51609">
      <w:pPr>
        <w:spacing w:after="0" w:line="240" w:lineRule="auto"/>
      </w:pPr>
      <w:r>
        <w:separator/>
      </w:r>
    </w:p>
  </w:footnote>
  <w:footnote w:type="continuationSeparator" w:id="0">
    <w:p w14:paraId="25272016" w14:textId="77777777" w:rsidR="00C51609" w:rsidRDefault="00C5160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3C700A" w14:textId="77777777" w:rsidR="00CF77BC" w:rsidRDefault="00132EB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FFFFFF89"/>
    <w:lvl w:ilvl="0">
      <w:start w:val="1"/>
      <w:numFmt w:val="bullet"/>
      <w:pStyle w:val="Proposal"/>
      <w:lvlText w:val=""/>
      <w:lvlJc w:val="left"/>
      <w:pPr>
        <w:tabs>
          <w:tab w:val="left" w:pos="360"/>
        </w:tabs>
        <w:ind w:left="360" w:hanging="360"/>
      </w:pPr>
      <w:rPr>
        <w:rFonts w:ascii="Symbol" w:hAnsi="Symbol" w:hint="default"/>
      </w:rPr>
    </w:lvl>
  </w:abstractNum>
  <w:abstractNum w:abstractNumId="1" w15:restartNumberingAfterBreak="0">
    <w:nsid w:val="00000001"/>
    <w:multiLevelType w:val="multilevel"/>
    <w:tmpl w:val="00000001"/>
    <w:lvl w:ilvl="0">
      <w:start w:val="1"/>
      <w:numFmt w:val="none"/>
      <w:suff w:val="nothing"/>
      <w:lvlText w:val=""/>
      <w:lvlJc w:val="left"/>
      <w:pPr>
        <w:tabs>
          <w:tab w:val="left" w:pos="0"/>
        </w:tabs>
        <w:ind w:left="0" w:firstLine="0"/>
      </w:pPr>
    </w:lvl>
    <w:lvl w:ilvl="1">
      <w:start w:val="1"/>
      <w:numFmt w:val="none"/>
      <w:suff w:val="nothing"/>
      <w:lvlText w:val=""/>
      <w:lvlJc w:val="left"/>
      <w:pPr>
        <w:tabs>
          <w:tab w:val="left" w:pos="0"/>
        </w:tabs>
        <w:ind w:left="0" w:firstLine="0"/>
      </w:pPr>
    </w:lvl>
    <w:lvl w:ilvl="2">
      <w:start w:val="1"/>
      <w:numFmt w:val="none"/>
      <w:suff w:val="nothing"/>
      <w:lvlText w:val=""/>
      <w:lvlJc w:val="left"/>
      <w:pPr>
        <w:tabs>
          <w:tab w:val="left" w:pos="0"/>
        </w:tabs>
        <w:ind w:left="0" w:firstLine="0"/>
      </w:pPr>
    </w:lvl>
    <w:lvl w:ilvl="3">
      <w:start w:val="1"/>
      <w:numFmt w:val="none"/>
      <w:suff w:val="nothing"/>
      <w:lvlText w:val=""/>
      <w:lvlJc w:val="left"/>
      <w:pPr>
        <w:tabs>
          <w:tab w:val="left" w:pos="0"/>
        </w:tabs>
        <w:ind w:left="0" w:firstLine="0"/>
      </w:pPr>
    </w:lvl>
    <w:lvl w:ilvl="4">
      <w:start w:val="1"/>
      <w:numFmt w:val="none"/>
      <w:suff w:val="nothing"/>
      <w:lvlText w:val=""/>
      <w:lvlJc w:val="left"/>
      <w:pPr>
        <w:tabs>
          <w:tab w:val="left" w:pos="0"/>
        </w:tabs>
        <w:ind w:left="0" w:firstLine="0"/>
      </w:pPr>
    </w:lvl>
    <w:lvl w:ilvl="5">
      <w:start w:val="1"/>
      <w:numFmt w:val="none"/>
      <w:suff w:val="nothing"/>
      <w:lvlText w:val=""/>
      <w:lvlJc w:val="left"/>
      <w:pPr>
        <w:tabs>
          <w:tab w:val="left" w:pos="0"/>
        </w:tabs>
        <w:ind w:left="0" w:firstLine="0"/>
      </w:pPr>
    </w:lvl>
    <w:lvl w:ilvl="6">
      <w:start w:val="1"/>
      <w:numFmt w:val="none"/>
      <w:suff w:val="nothing"/>
      <w:lvlText w:val=""/>
      <w:lvlJc w:val="left"/>
      <w:pPr>
        <w:tabs>
          <w:tab w:val="left" w:pos="0"/>
        </w:tabs>
        <w:ind w:left="0" w:firstLine="0"/>
      </w:pPr>
    </w:lvl>
    <w:lvl w:ilvl="7">
      <w:start w:val="1"/>
      <w:numFmt w:val="none"/>
      <w:suff w:val="nothing"/>
      <w:lvlText w:val=""/>
      <w:lvlJc w:val="left"/>
      <w:pPr>
        <w:tabs>
          <w:tab w:val="left" w:pos="0"/>
        </w:tabs>
        <w:ind w:left="0" w:firstLine="0"/>
      </w:pPr>
    </w:lvl>
    <w:lvl w:ilvl="8">
      <w:start w:val="1"/>
      <w:numFmt w:val="none"/>
      <w:suff w:val="nothing"/>
      <w:lvlText w:val=""/>
      <w:lvlJc w:val="left"/>
      <w:pPr>
        <w:tabs>
          <w:tab w:val="left" w:pos="0"/>
        </w:tabs>
        <w:ind w:left="0" w:firstLine="0"/>
      </w:pPr>
    </w:lvl>
  </w:abstractNum>
  <w:abstractNum w:abstractNumId="2" w15:restartNumberingAfterBreak="0">
    <w:nsid w:val="00805025"/>
    <w:multiLevelType w:val="multilevel"/>
    <w:tmpl w:val="00805025"/>
    <w:lvl w:ilvl="0">
      <w:start w:val="1"/>
      <w:numFmt w:val="bullet"/>
      <w:pStyle w:val="ListNumber5"/>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15:restartNumberingAfterBreak="0">
    <w:nsid w:val="05123FBE"/>
    <w:multiLevelType w:val="hybridMultilevel"/>
    <w:tmpl w:val="2F86B3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466840"/>
    <w:multiLevelType w:val="hybridMultilevel"/>
    <w:tmpl w:val="76D078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A3E059B"/>
    <w:multiLevelType w:val="multilevel"/>
    <w:tmpl w:val="1A3E059B"/>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C5B11E1"/>
    <w:multiLevelType w:val="multilevel"/>
    <w:tmpl w:val="1C5B11E1"/>
    <w:lvl w:ilvl="0">
      <w:start w:val="1"/>
      <w:numFmt w:val="ordinal"/>
      <w:pStyle w:val="TP-change"/>
      <w:lvlText w:val="%1 Text Proposal Change"/>
      <w:lvlJc w:val="left"/>
      <w:pPr>
        <w:ind w:left="72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9C52F04"/>
    <w:multiLevelType w:val="hybridMultilevel"/>
    <w:tmpl w:val="D95642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6E21D9"/>
    <w:multiLevelType w:val="multilevel"/>
    <w:tmpl w:val="2C6E21D9"/>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0A32600"/>
    <w:multiLevelType w:val="hybridMultilevel"/>
    <w:tmpl w:val="226CE3FC"/>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0" w15:restartNumberingAfterBreak="0">
    <w:nsid w:val="348E6001"/>
    <w:multiLevelType w:val="hybridMultilevel"/>
    <w:tmpl w:val="7652AD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297B6A"/>
    <w:multiLevelType w:val="multilevel"/>
    <w:tmpl w:val="41297B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5" w15:restartNumberingAfterBreak="0">
    <w:nsid w:val="6DD66CB5"/>
    <w:multiLevelType w:val="multilevel"/>
    <w:tmpl w:val="6DD66CB5"/>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87A348D"/>
    <w:multiLevelType w:val="hybridMultilevel"/>
    <w:tmpl w:val="A308E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4"/>
  </w:num>
  <w:num w:numId="3">
    <w:abstractNumId w:val="13"/>
  </w:num>
  <w:num w:numId="4">
    <w:abstractNumId w:val="6"/>
  </w:num>
  <w:num w:numId="5">
    <w:abstractNumId w:val="12"/>
  </w:num>
  <w:num w:numId="6">
    <w:abstractNumId w:val="0"/>
  </w:num>
  <w:num w:numId="7">
    <w:abstractNumId w:val="11"/>
  </w:num>
  <w:num w:numId="8">
    <w:abstractNumId w:val="8"/>
  </w:num>
  <w:num w:numId="9">
    <w:abstractNumId w:val="5"/>
  </w:num>
  <w:num w:numId="10">
    <w:abstractNumId w:val="15"/>
  </w:num>
  <w:num w:numId="11">
    <w:abstractNumId w:val="1"/>
  </w:num>
  <w:num w:numId="12">
    <w:abstractNumId w:val="7"/>
  </w:num>
  <w:num w:numId="13">
    <w:abstractNumId w:val="4"/>
  </w:num>
  <w:num w:numId="14">
    <w:abstractNumId w:val="4"/>
  </w:num>
  <w:num w:numId="15">
    <w:abstractNumId w:val="16"/>
  </w:num>
  <w:num w:numId="16">
    <w:abstractNumId w:val="10"/>
  </w:num>
  <w:num w:numId="17">
    <w:abstractNumId w:val="9"/>
  </w:num>
  <w:num w:numId="1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배범식/5G/6G표준Lab(SR)/Principal Engineer/삼성전자">
    <w15:presenceInfo w15:providerId="AD" w15:userId="S-1-5-21-1569490900-2152479555-3239727262-78603"/>
  </w15:person>
  <w15:person w15:author="ZTE">
    <w15:presenceInfo w15:providerId="None" w15:userId="ZTE"/>
  </w15:person>
  <w15:person w15:author="QC">
    <w15:presenceInfo w15:providerId="None" w15:userId="QC"/>
  </w15:person>
  <w15:person w15:author="Google (Jing)">
    <w15:presenceInfo w15:providerId="None" w15:userId="Google (Jing)"/>
  </w15:person>
  <w15:person w15:author="Nokia">
    <w15:presenceInfo w15:providerId="None" w15:userId="Nokia"/>
  </w15:person>
  <w15:person w15:author="Ericsson User">
    <w15:presenceInfo w15:providerId="None" w15:userId="Ericsson User"/>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oNotDisplayPageBoundaries/>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73"/>
    <w:rsid w:val="00001496"/>
    <w:rsid w:val="0000190B"/>
    <w:rsid w:val="00003FA0"/>
    <w:rsid w:val="000045C7"/>
    <w:rsid w:val="00022E4A"/>
    <w:rsid w:val="000271C6"/>
    <w:rsid w:val="00030EF9"/>
    <w:rsid w:val="000426B8"/>
    <w:rsid w:val="00042700"/>
    <w:rsid w:val="00045064"/>
    <w:rsid w:val="00051279"/>
    <w:rsid w:val="000559EB"/>
    <w:rsid w:val="00060AEF"/>
    <w:rsid w:val="00061B91"/>
    <w:rsid w:val="000627C0"/>
    <w:rsid w:val="00063E6F"/>
    <w:rsid w:val="00064808"/>
    <w:rsid w:val="0006522F"/>
    <w:rsid w:val="00070516"/>
    <w:rsid w:val="00071016"/>
    <w:rsid w:val="0007587E"/>
    <w:rsid w:val="0009419A"/>
    <w:rsid w:val="000A1D42"/>
    <w:rsid w:val="000A42B5"/>
    <w:rsid w:val="000A5EE7"/>
    <w:rsid w:val="000A6394"/>
    <w:rsid w:val="000B22A8"/>
    <w:rsid w:val="000B2D79"/>
    <w:rsid w:val="000B5DF4"/>
    <w:rsid w:val="000B636F"/>
    <w:rsid w:val="000B7FED"/>
    <w:rsid w:val="000C038A"/>
    <w:rsid w:val="000C1A7F"/>
    <w:rsid w:val="000C6598"/>
    <w:rsid w:val="000D3A11"/>
    <w:rsid w:val="000E0A50"/>
    <w:rsid w:val="000E11CE"/>
    <w:rsid w:val="000E541A"/>
    <w:rsid w:val="000F1136"/>
    <w:rsid w:val="000F4D40"/>
    <w:rsid w:val="001015F7"/>
    <w:rsid w:val="00103E7D"/>
    <w:rsid w:val="001143F2"/>
    <w:rsid w:val="00117C2A"/>
    <w:rsid w:val="00123A55"/>
    <w:rsid w:val="00126E1C"/>
    <w:rsid w:val="00132EBD"/>
    <w:rsid w:val="00133D94"/>
    <w:rsid w:val="00140C21"/>
    <w:rsid w:val="00145D43"/>
    <w:rsid w:val="00147348"/>
    <w:rsid w:val="001613DF"/>
    <w:rsid w:val="00167A15"/>
    <w:rsid w:val="00174A81"/>
    <w:rsid w:val="00175CE7"/>
    <w:rsid w:val="00180335"/>
    <w:rsid w:val="00192C46"/>
    <w:rsid w:val="001A08B3"/>
    <w:rsid w:val="001A0D97"/>
    <w:rsid w:val="001A7B60"/>
    <w:rsid w:val="001B52F0"/>
    <w:rsid w:val="001B7A65"/>
    <w:rsid w:val="001C7847"/>
    <w:rsid w:val="001D337D"/>
    <w:rsid w:val="001D4AD1"/>
    <w:rsid w:val="001D6DD6"/>
    <w:rsid w:val="001E41F3"/>
    <w:rsid w:val="001E5BDA"/>
    <w:rsid w:val="001F42C6"/>
    <w:rsid w:val="001F6F33"/>
    <w:rsid w:val="002004B1"/>
    <w:rsid w:val="00202C9A"/>
    <w:rsid w:val="0020518C"/>
    <w:rsid w:val="002131E5"/>
    <w:rsid w:val="00223D73"/>
    <w:rsid w:val="00232B02"/>
    <w:rsid w:val="0023569F"/>
    <w:rsid w:val="0024092E"/>
    <w:rsid w:val="00243F5B"/>
    <w:rsid w:val="002460E5"/>
    <w:rsid w:val="00246E11"/>
    <w:rsid w:val="002476B1"/>
    <w:rsid w:val="002538B5"/>
    <w:rsid w:val="00257141"/>
    <w:rsid w:val="0026004D"/>
    <w:rsid w:val="002602D9"/>
    <w:rsid w:val="00260759"/>
    <w:rsid w:val="00263D74"/>
    <w:rsid w:val="002640DD"/>
    <w:rsid w:val="00266C2F"/>
    <w:rsid w:val="00267EE1"/>
    <w:rsid w:val="00275D12"/>
    <w:rsid w:val="002777B0"/>
    <w:rsid w:val="002819EB"/>
    <w:rsid w:val="00284FEB"/>
    <w:rsid w:val="002860C4"/>
    <w:rsid w:val="00295F3A"/>
    <w:rsid w:val="002B5741"/>
    <w:rsid w:val="002B734E"/>
    <w:rsid w:val="002C4352"/>
    <w:rsid w:val="002C6E77"/>
    <w:rsid w:val="002D1C95"/>
    <w:rsid w:val="002E0231"/>
    <w:rsid w:val="002F5A7E"/>
    <w:rsid w:val="00303869"/>
    <w:rsid w:val="00305409"/>
    <w:rsid w:val="0031062B"/>
    <w:rsid w:val="003303BA"/>
    <w:rsid w:val="00337FE4"/>
    <w:rsid w:val="0034659D"/>
    <w:rsid w:val="00346845"/>
    <w:rsid w:val="00350ED4"/>
    <w:rsid w:val="003609EF"/>
    <w:rsid w:val="0036231A"/>
    <w:rsid w:val="00362A9D"/>
    <w:rsid w:val="003643A7"/>
    <w:rsid w:val="00374608"/>
    <w:rsid w:val="00374DD4"/>
    <w:rsid w:val="003849BD"/>
    <w:rsid w:val="00386FBC"/>
    <w:rsid w:val="003874DB"/>
    <w:rsid w:val="00395C9E"/>
    <w:rsid w:val="003A0341"/>
    <w:rsid w:val="003A210C"/>
    <w:rsid w:val="003A6196"/>
    <w:rsid w:val="003C1B58"/>
    <w:rsid w:val="003C7A6F"/>
    <w:rsid w:val="003D46A1"/>
    <w:rsid w:val="003E1A36"/>
    <w:rsid w:val="003F048B"/>
    <w:rsid w:val="003F09E3"/>
    <w:rsid w:val="00410371"/>
    <w:rsid w:val="00411B66"/>
    <w:rsid w:val="004238B4"/>
    <w:rsid w:val="004242F1"/>
    <w:rsid w:val="00425C63"/>
    <w:rsid w:val="0043007E"/>
    <w:rsid w:val="0045055D"/>
    <w:rsid w:val="0045166E"/>
    <w:rsid w:val="00456AEC"/>
    <w:rsid w:val="00467532"/>
    <w:rsid w:val="00470B4D"/>
    <w:rsid w:val="0047337C"/>
    <w:rsid w:val="00476959"/>
    <w:rsid w:val="00494ECD"/>
    <w:rsid w:val="004A2353"/>
    <w:rsid w:val="004B318D"/>
    <w:rsid w:val="004B3635"/>
    <w:rsid w:val="004B75B7"/>
    <w:rsid w:val="004C5DE0"/>
    <w:rsid w:val="004F13EB"/>
    <w:rsid w:val="004F49A0"/>
    <w:rsid w:val="00504038"/>
    <w:rsid w:val="005107B4"/>
    <w:rsid w:val="0051580D"/>
    <w:rsid w:val="00517673"/>
    <w:rsid w:val="0052052E"/>
    <w:rsid w:val="00522D82"/>
    <w:rsid w:val="00523281"/>
    <w:rsid w:val="0053460B"/>
    <w:rsid w:val="0054158E"/>
    <w:rsid w:val="0054164A"/>
    <w:rsid w:val="00542472"/>
    <w:rsid w:val="005429FC"/>
    <w:rsid w:val="00546EDD"/>
    <w:rsid w:val="00547111"/>
    <w:rsid w:val="00562F4B"/>
    <w:rsid w:val="005652A6"/>
    <w:rsid w:val="00567B37"/>
    <w:rsid w:val="00571182"/>
    <w:rsid w:val="00572171"/>
    <w:rsid w:val="00577778"/>
    <w:rsid w:val="0058084C"/>
    <w:rsid w:val="00592D74"/>
    <w:rsid w:val="005A0F7B"/>
    <w:rsid w:val="005B2099"/>
    <w:rsid w:val="005C106C"/>
    <w:rsid w:val="005C31C6"/>
    <w:rsid w:val="005E2C44"/>
    <w:rsid w:val="005E488A"/>
    <w:rsid w:val="005E57BA"/>
    <w:rsid w:val="005F717C"/>
    <w:rsid w:val="00605E61"/>
    <w:rsid w:val="00621188"/>
    <w:rsid w:val="006257ED"/>
    <w:rsid w:val="006268A6"/>
    <w:rsid w:val="0063007D"/>
    <w:rsid w:val="00631C95"/>
    <w:rsid w:val="00642190"/>
    <w:rsid w:val="00643940"/>
    <w:rsid w:val="00653E85"/>
    <w:rsid w:val="00656C98"/>
    <w:rsid w:val="006605F8"/>
    <w:rsid w:val="00672341"/>
    <w:rsid w:val="006735D9"/>
    <w:rsid w:val="00675007"/>
    <w:rsid w:val="00677706"/>
    <w:rsid w:val="00677B16"/>
    <w:rsid w:val="006816EF"/>
    <w:rsid w:val="00684AB2"/>
    <w:rsid w:val="00692DBA"/>
    <w:rsid w:val="00695808"/>
    <w:rsid w:val="00697F14"/>
    <w:rsid w:val="006A2B22"/>
    <w:rsid w:val="006B1CBE"/>
    <w:rsid w:val="006B32A9"/>
    <w:rsid w:val="006B46FB"/>
    <w:rsid w:val="006C3EDB"/>
    <w:rsid w:val="006D66F7"/>
    <w:rsid w:val="006E0771"/>
    <w:rsid w:val="006E21FB"/>
    <w:rsid w:val="006E46BB"/>
    <w:rsid w:val="006E564F"/>
    <w:rsid w:val="006F00D3"/>
    <w:rsid w:val="007004ED"/>
    <w:rsid w:val="00702B15"/>
    <w:rsid w:val="00703B1E"/>
    <w:rsid w:val="007059BF"/>
    <w:rsid w:val="0072041F"/>
    <w:rsid w:val="00720486"/>
    <w:rsid w:val="00722B6D"/>
    <w:rsid w:val="00726C1D"/>
    <w:rsid w:val="00734810"/>
    <w:rsid w:val="0073587F"/>
    <w:rsid w:val="0073709E"/>
    <w:rsid w:val="00745D70"/>
    <w:rsid w:val="00747DCE"/>
    <w:rsid w:val="00754BB3"/>
    <w:rsid w:val="00762AF4"/>
    <w:rsid w:val="007676F4"/>
    <w:rsid w:val="00777A18"/>
    <w:rsid w:val="00784B15"/>
    <w:rsid w:val="00792342"/>
    <w:rsid w:val="00795D42"/>
    <w:rsid w:val="007977A8"/>
    <w:rsid w:val="00797C1B"/>
    <w:rsid w:val="007A32A4"/>
    <w:rsid w:val="007B512A"/>
    <w:rsid w:val="007B6F79"/>
    <w:rsid w:val="007C2097"/>
    <w:rsid w:val="007D6A07"/>
    <w:rsid w:val="007E0EA3"/>
    <w:rsid w:val="007E0F63"/>
    <w:rsid w:val="007E1104"/>
    <w:rsid w:val="007E4B2E"/>
    <w:rsid w:val="007F4958"/>
    <w:rsid w:val="007F7259"/>
    <w:rsid w:val="008015BA"/>
    <w:rsid w:val="008040A8"/>
    <w:rsid w:val="00813D7D"/>
    <w:rsid w:val="00817A4A"/>
    <w:rsid w:val="00825955"/>
    <w:rsid w:val="00826CC0"/>
    <w:rsid w:val="008279FA"/>
    <w:rsid w:val="00837900"/>
    <w:rsid w:val="00841063"/>
    <w:rsid w:val="00844B54"/>
    <w:rsid w:val="008626E7"/>
    <w:rsid w:val="00870EE7"/>
    <w:rsid w:val="0087264F"/>
    <w:rsid w:val="00875D65"/>
    <w:rsid w:val="00877AAF"/>
    <w:rsid w:val="008863B9"/>
    <w:rsid w:val="00896380"/>
    <w:rsid w:val="008A45A6"/>
    <w:rsid w:val="008B05B5"/>
    <w:rsid w:val="008B17C9"/>
    <w:rsid w:val="008B2F0C"/>
    <w:rsid w:val="008B71E3"/>
    <w:rsid w:val="008C4A0C"/>
    <w:rsid w:val="008C6173"/>
    <w:rsid w:val="008D1E9F"/>
    <w:rsid w:val="008E577E"/>
    <w:rsid w:val="008E5D48"/>
    <w:rsid w:val="008F5F04"/>
    <w:rsid w:val="008F686C"/>
    <w:rsid w:val="008F7A48"/>
    <w:rsid w:val="009041BD"/>
    <w:rsid w:val="009148DE"/>
    <w:rsid w:val="00941E30"/>
    <w:rsid w:val="00946265"/>
    <w:rsid w:val="00966B52"/>
    <w:rsid w:val="009702AB"/>
    <w:rsid w:val="00974994"/>
    <w:rsid w:val="00974A28"/>
    <w:rsid w:val="009762CD"/>
    <w:rsid w:val="009777D9"/>
    <w:rsid w:val="00984B58"/>
    <w:rsid w:val="00991B88"/>
    <w:rsid w:val="00992962"/>
    <w:rsid w:val="009962CF"/>
    <w:rsid w:val="00996A7F"/>
    <w:rsid w:val="00997283"/>
    <w:rsid w:val="009A5753"/>
    <w:rsid w:val="009A579D"/>
    <w:rsid w:val="009A6FF4"/>
    <w:rsid w:val="009B31C0"/>
    <w:rsid w:val="009C4D6D"/>
    <w:rsid w:val="009C6788"/>
    <w:rsid w:val="009D4EF9"/>
    <w:rsid w:val="009D580C"/>
    <w:rsid w:val="009E3297"/>
    <w:rsid w:val="009E53DA"/>
    <w:rsid w:val="009E6161"/>
    <w:rsid w:val="009F734F"/>
    <w:rsid w:val="009F7D0C"/>
    <w:rsid w:val="00A143A5"/>
    <w:rsid w:val="00A175D1"/>
    <w:rsid w:val="00A246B6"/>
    <w:rsid w:val="00A355E0"/>
    <w:rsid w:val="00A4053C"/>
    <w:rsid w:val="00A47E70"/>
    <w:rsid w:val="00A50CF0"/>
    <w:rsid w:val="00A7671C"/>
    <w:rsid w:val="00A8393A"/>
    <w:rsid w:val="00A85679"/>
    <w:rsid w:val="00A91331"/>
    <w:rsid w:val="00A936BB"/>
    <w:rsid w:val="00A94143"/>
    <w:rsid w:val="00A9485B"/>
    <w:rsid w:val="00AA112A"/>
    <w:rsid w:val="00AA2CBC"/>
    <w:rsid w:val="00AA39BD"/>
    <w:rsid w:val="00AB59D1"/>
    <w:rsid w:val="00AC0C31"/>
    <w:rsid w:val="00AC1386"/>
    <w:rsid w:val="00AC5820"/>
    <w:rsid w:val="00AC6F22"/>
    <w:rsid w:val="00AC75F0"/>
    <w:rsid w:val="00AD1BA1"/>
    <w:rsid w:val="00AD1CD8"/>
    <w:rsid w:val="00AD423C"/>
    <w:rsid w:val="00AF3DB7"/>
    <w:rsid w:val="00B06604"/>
    <w:rsid w:val="00B072CD"/>
    <w:rsid w:val="00B12776"/>
    <w:rsid w:val="00B2029C"/>
    <w:rsid w:val="00B258BB"/>
    <w:rsid w:val="00B347A2"/>
    <w:rsid w:val="00B3666C"/>
    <w:rsid w:val="00B67B97"/>
    <w:rsid w:val="00B73010"/>
    <w:rsid w:val="00B968C8"/>
    <w:rsid w:val="00B96E32"/>
    <w:rsid w:val="00BA3A95"/>
    <w:rsid w:val="00BA3EC5"/>
    <w:rsid w:val="00BA51D9"/>
    <w:rsid w:val="00BB5DFC"/>
    <w:rsid w:val="00BC0BB3"/>
    <w:rsid w:val="00BC1F95"/>
    <w:rsid w:val="00BC27F2"/>
    <w:rsid w:val="00BC3187"/>
    <w:rsid w:val="00BC7BD7"/>
    <w:rsid w:val="00BD0D35"/>
    <w:rsid w:val="00BD279D"/>
    <w:rsid w:val="00BD2EF2"/>
    <w:rsid w:val="00BD6BB8"/>
    <w:rsid w:val="00BE0736"/>
    <w:rsid w:val="00BE40CE"/>
    <w:rsid w:val="00BE761E"/>
    <w:rsid w:val="00BF3A6D"/>
    <w:rsid w:val="00BF541C"/>
    <w:rsid w:val="00BF5EBB"/>
    <w:rsid w:val="00C00F1A"/>
    <w:rsid w:val="00C040B1"/>
    <w:rsid w:val="00C04ACA"/>
    <w:rsid w:val="00C05D45"/>
    <w:rsid w:val="00C064E6"/>
    <w:rsid w:val="00C1768C"/>
    <w:rsid w:val="00C229A2"/>
    <w:rsid w:val="00C2388F"/>
    <w:rsid w:val="00C239C3"/>
    <w:rsid w:val="00C314A4"/>
    <w:rsid w:val="00C358F4"/>
    <w:rsid w:val="00C447B5"/>
    <w:rsid w:val="00C51609"/>
    <w:rsid w:val="00C5224B"/>
    <w:rsid w:val="00C64549"/>
    <w:rsid w:val="00C65D2B"/>
    <w:rsid w:val="00C66BA2"/>
    <w:rsid w:val="00C71770"/>
    <w:rsid w:val="00C76E5B"/>
    <w:rsid w:val="00C8165C"/>
    <w:rsid w:val="00C863A2"/>
    <w:rsid w:val="00C87A05"/>
    <w:rsid w:val="00C945BE"/>
    <w:rsid w:val="00C95614"/>
    <w:rsid w:val="00C95985"/>
    <w:rsid w:val="00CB0791"/>
    <w:rsid w:val="00CB3383"/>
    <w:rsid w:val="00CC5026"/>
    <w:rsid w:val="00CC68D0"/>
    <w:rsid w:val="00CE408D"/>
    <w:rsid w:val="00CE73D3"/>
    <w:rsid w:val="00CF77BC"/>
    <w:rsid w:val="00D03F9A"/>
    <w:rsid w:val="00D06D51"/>
    <w:rsid w:val="00D13F0D"/>
    <w:rsid w:val="00D21CEA"/>
    <w:rsid w:val="00D24991"/>
    <w:rsid w:val="00D300E2"/>
    <w:rsid w:val="00D42AAC"/>
    <w:rsid w:val="00D450DF"/>
    <w:rsid w:val="00D47318"/>
    <w:rsid w:val="00D50255"/>
    <w:rsid w:val="00D5134C"/>
    <w:rsid w:val="00D6188F"/>
    <w:rsid w:val="00D66520"/>
    <w:rsid w:val="00D84112"/>
    <w:rsid w:val="00D8451A"/>
    <w:rsid w:val="00DA3A9C"/>
    <w:rsid w:val="00DA6A69"/>
    <w:rsid w:val="00DB4C33"/>
    <w:rsid w:val="00DC26E9"/>
    <w:rsid w:val="00DC4737"/>
    <w:rsid w:val="00DD00BA"/>
    <w:rsid w:val="00DD62F4"/>
    <w:rsid w:val="00DD709D"/>
    <w:rsid w:val="00DE34CF"/>
    <w:rsid w:val="00DF0D77"/>
    <w:rsid w:val="00DF65CD"/>
    <w:rsid w:val="00DF715D"/>
    <w:rsid w:val="00E04730"/>
    <w:rsid w:val="00E06993"/>
    <w:rsid w:val="00E13F3D"/>
    <w:rsid w:val="00E154D6"/>
    <w:rsid w:val="00E24F7B"/>
    <w:rsid w:val="00E27550"/>
    <w:rsid w:val="00E34898"/>
    <w:rsid w:val="00E34A76"/>
    <w:rsid w:val="00E5441F"/>
    <w:rsid w:val="00E61A5F"/>
    <w:rsid w:val="00E650D0"/>
    <w:rsid w:val="00E65A14"/>
    <w:rsid w:val="00E729FF"/>
    <w:rsid w:val="00E84475"/>
    <w:rsid w:val="00EA00B3"/>
    <w:rsid w:val="00EA1393"/>
    <w:rsid w:val="00EB09B7"/>
    <w:rsid w:val="00EB1ED3"/>
    <w:rsid w:val="00EB647B"/>
    <w:rsid w:val="00EB760B"/>
    <w:rsid w:val="00ED1563"/>
    <w:rsid w:val="00ED47D5"/>
    <w:rsid w:val="00EE1695"/>
    <w:rsid w:val="00EE3DDE"/>
    <w:rsid w:val="00EE7D7C"/>
    <w:rsid w:val="00F027B0"/>
    <w:rsid w:val="00F02853"/>
    <w:rsid w:val="00F16982"/>
    <w:rsid w:val="00F25D98"/>
    <w:rsid w:val="00F300FB"/>
    <w:rsid w:val="00F34509"/>
    <w:rsid w:val="00F40A5E"/>
    <w:rsid w:val="00F67B00"/>
    <w:rsid w:val="00F7289A"/>
    <w:rsid w:val="00F94B76"/>
    <w:rsid w:val="00FA081B"/>
    <w:rsid w:val="00FA0ECC"/>
    <w:rsid w:val="00FA19FA"/>
    <w:rsid w:val="00FB332F"/>
    <w:rsid w:val="00FB6386"/>
    <w:rsid w:val="00FC2C84"/>
    <w:rsid w:val="00FC3252"/>
    <w:rsid w:val="00FD0380"/>
    <w:rsid w:val="00FD2716"/>
    <w:rsid w:val="00FF07A6"/>
    <w:rsid w:val="1AE80CF6"/>
    <w:rsid w:val="25B66EA1"/>
    <w:rsid w:val="44A63A41"/>
    <w:rsid w:val="4D0B5726"/>
    <w:rsid w:val="6AA879B0"/>
    <w:rsid w:val="6D4057D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16935F"/>
  <w15:docId w15:val="{BF0B5E89-7F68-4A7F-9856-B163D8238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uiPriority="99"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qFormat="1"/>
    <w:lsdException w:name="Normal Indent" w:semiHidden="1" w:unhideWhenUsed="1"/>
    <w:lsdException w:name="footnote text" w:qFormat="1"/>
    <w:lsdException w:name="annotation text" w:uiPriority="99" w:qFormat="1"/>
    <w:lsdException w:name="header" w:uiPriority="99" w:qFormat="1"/>
    <w:lsdException w:name="footer" w:uiPriority="99" w:qFormat="1"/>
    <w:lsdException w:name="index heading" w:semiHidden="1" w:unhideWhenUsed="1"/>
    <w:lsdException w:name="caption" w:uiPriority="99"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semiHidden="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Bullet" w:qFormat="1"/>
    <w:lsdException w:name="List Number" w:qFormat="1"/>
    <w:lsdException w:name="List 2" w:qFormat="1"/>
    <w:lsdException w:name="List 3" w:qFormat="1"/>
    <w:lsdException w:name="List 4" w:qFormat="1"/>
    <w:lsdException w:name="List 5" w:qFormat="1"/>
    <w:lsdException w:name="List Bullet 2" w:uiPriority="99"/>
    <w:lsdException w:name="List Bullet 4" w:qFormat="1"/>
    <w:lsdException w:name="List Bullet 5" w:qFormat="1"/>
    <w:lsdException w:name="List Number 3" w:semiHidden="1" w:unhideWhenUsed="1"/>
    <w:lsdException w:name="List Number 4" w:semiHidden="1" w:unhideWhenUsed="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uiPriority="99"/>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qFormat="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qFormat="1"/>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qFormat="1"/>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uiPriority w:val="99"/>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uiPriority w:val="99"/>
    <w:qFormat/>
    <w:pPr>
      <w:ind w:left="568" w:hanging="284"/>
    </w:pPr>
  </w:style>
  <w:style w:type="paragraph" w:styleId="TOC7">
    <w:name w:val="toc 7"/>
    <w:basedOn w:val="TOC6"/>
    <w:next w:val="Normal"/>
    <w:uiPriority w:val="99"/>
    <w:pPr>
      <w:ind w:left="2268" w:hanging="2268"/>
    </w:pPr>
  </w:style>
  <w:style w:type="paragraph" w:styleId="TOC6">
    <w:name w:val="toc 6"/>
    <w:basedOn w:val="TOC5"/>
    <w:next w:val="Normal"/>
    <w:uiPriority w:val="99"/>
    <w:pPr>
      <w:ind w:left="1985" w:hanging="1985"/>
    </w:pPr>
  </w:style>
  <w:style w:type="paragraph" w:styleId="TOC5">
    <w:name w:val="toc 5"/>
    <w:basedOn w:val="TOC4"/>
    <w:next w:val="Normal"/>
    <w:uiPriority w:val="99"/>
    <w:pPr>
      <w:ind w:left="1701" w:hanging="1701"/>
    </w:pPr>
  </w:style>
  <w:style w:type="paragraph" w:styleId="TOC4">
    <w:name w:val="toc 4"/>
    <w:basedOn w:val="TOC3"/>
    <w:next w:val="Normal"/>
    <w:uiPriority w:val="99"/>
    <w:pPr>
      <w:ind w:left="1418" w:hanging="1418"/>
    </w:pPr>
  </w:style>
  <w:style w:type="paragraph" w:styleId="TOC3">
    <w:name w:val="toc 3"/>
    <w:basedOn w:val="TOC2"/>
    <w:next w:val="Normal"/>
    <w:uiPriority w:val="99"/>
    <w:pPr>
      <w:ind w:left="1134" w:hanging="1134"/>
    </w:pPr>
  </w:style>
  <w:style w:type="paragraph" w:styleId="TOC2">
    <w:name w:val="toc 2"/>
    <w:basedOn w:val="TOC1"/>
    <w:next w:val="Normal"/>
    <w:uiPriority w:val="99"/>
    <w:pPr>
      <w:keepNext w:val="0"/>
      <w:spacing w:before="0"/>
      <w:ind w:left="851" w:hanging="851"/>
    </w:pPr>
    <w:rPr>
      <w:sz w:val="20"/>
    </w:rPr>
  </w:style>
  <w:style w:type="paragraph" w:styleId="TOC1">
    <w:name w:val="toc 1"/>
    <w:next w:val="Normal"/>
    <w:uiPriority w:val="9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uiPriority w:val="99"/>
    <w:pPr>
      <w:ind w:left="851"/>
    </w:pPr>
  </w:style>
  <w:style w:type="paragraph" w:styleId="ListBullet">
    <w:name w:val="List Bullet"/>
    <w:basedOn w:val="List"/>
    <w:qFormat/>
  </w:style>
  <w:style w:type="paragraph" w:styleId="Caption">
    <w:name w:val="caption"/>
    <w:basedOn w:val="Normal"/>
    <w:next w:val="Normal"/>
    <w:link w:val="CaptionChar"/>
    <w:uiPriority w:val="99"/>
    <w:qFormat/>
    <w:pPr>
      <w:overflowPunct w:val="0"/>
      <w:autoSpaceDE w:val="0"/>
      <w:autoSpaceDN w:val="0"/>
      <w:adjustRightInd w:val="0"/>
      <w:spacing w:before="120" w:after="120"/>
      <w:textAlignment w:val="baseline"/>
    </w:pPr>
    <w:rPr>
      <w:rFonts w:eastAsia="SimSun"/>
      <w:b/>
      <w:lang w:val="zh-CN" w:eastAsia="zh-CN"/>
    </w:rPr>
  </w:style>
  <w:style w:type="paragraph" w:styleId="DocumentMap">
    <w:name w:val="Document Map"/>
    <w:basedOn w:val="Normal"/>
    <w:link w:val="DocumentMapChar"/>
    <w:uiPriority w:val="99"/>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BodyText">
    <w:name w:val="Body Text"/>
    <w:basedOn w:val="Normal"/>
    <w:link w:val="BodyTextChar"/>
    <w:uiPriority w:val="99"/>
    <w:pPr>
      <w:overflowPunct w:val="0"/>
      <w:autoSpaceDE w:val="0"/>
      <w:autoSpaceDN w:val="0"/>
      <w:adjustRightInd w:val="0"/>
      <w:spacing w:after="120"/>
      <w:textAlignment w:val="baseline"/>
    </w:pPr>
    <w:rPr>
      <w:rFonts w:eastAsia="SimSun"/>
    </w:rPr>
  </w:style>
  <w:style w:type="paragraph" w:styleId="PlainText">
    <w:name w:val="Plain Text"/>
    <w:basedOn w:val="Normal"/>
    <w:link w:val="PlainTextChar1"/>
    <w:uiPriority w:val="99"/>
    <w:qFormat/>
    <w:pPr>
      <w:suppressAutoHyphens/>
      <w:spacing w:after="200" w:line="276" w:lineRule="auto"/>
    </w:pPr>
    <w:rPr>
      <w:rFonts w:ascii="Courier New" w:eastAsia="Calibri" w:hAnsi="Courier New" w:cs="Courier New"/>
      <w:lang w:val="fr-FR" w:eastAsia="ko-KR"/>
    </w:rPr>
  </w:style>
  <w:style w:type="paragraph" w:styleId="ListBullet5">
    <w:name w:val="List Bullet 5"/>
    <w:basedOn w:val="ListBullet4"/>
    <w:qFormat/>
    <w:pPr>
      <w:ind w:left="1702"/>
    </w:pPr>
  </w:style>
  <w:style w:type="paragraph" w:styleId="TOC8">
    <w:name w:val="toc 8"/>
    <w:basedOn w:val="TOC1"/>
    <w:next w:val="Normal"/>
    <w:uiPriority w:val="99"/>
    <w:pPr>
      <w:spacing w:before="180"/>
      <w:ind w:left="2693" w:hanging="2693"/>
    </w:pPr>
    <w:rPr>
      <w:b/>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uiPriority w:val="99"/>
    <w:qFormat/>
    <w:pPr>
      <w:widowControl w:val="0"/>
    </w:pPr>
    <w:rPr>
      <w:rFonts w:ascii="Arial" w:hAnsi="Arial"/>
      <w:b/>
      <w:sz w:val="18"/>
      <w:lang w:val="en-GB" w:eastAsia="en-US"/>
    </w:rPr>
  </w:style>
  <w:style w:type="paragraph" w:styleId="ListNumber5">
    <w:name w:val="List Number 5"/>
    <w:basedOn w:val="Normal"/>
    <w:qFormat/>
    <w:pPr>
      <w:numPr>
        <w:numId w:val="1"/>
      </w:numPr>
      <w:tabs>
        <w:tab w:val="left" w:pos="1800"/>
      </w:tabs>
      <w:overflowPunct w:val="0"/>
      <w:autoSpaceDE w:val="0"/>
      <w:autoSpaceDN w:val="0"/>
      <w:adjustRightInd w:val="0"/>
      <w:spacing w:before="120" w:after="0" w:line="280" w:lineRule="atLeast"/>
      <w:ind w:left="1800"/>
      <w:jc w:val="both"/>
      <w:textAlignment w:val="baseline"/>
    </w:pPr>
    <w:rPr>
      <w:rFonts w:ascii="Bookman Old Style" w:hAnsi="Bookman Old Style"/>
      <w:lang w:val="en-US"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99"/>
    <w:qFormat/>
    <w:pPr>
      <w:ind w:left="1418" w:hanging="1418"/>
    </w:pPr>
  </w:style>
  <w:style w:type="paragraph" w:styleId="BodyText2">
    <w:name w:val="Body Text 2"/>
    <w:basedOn w:val="Normal"/>
    <w:link w:val="BodyText2Char"/>
    <w:qFormat/>
    <w:rPr>
      <w:rFonts w:eastAsia="MS Mincho"/>
      <w:color w:val="FFFF00"/>
      <w:lang w:val="en-US" w:eastAsia="ja-JP"/>
    </w:rPr>
  </w:style>
  <w:style w:type="paragraph" w:styleId="HTMLPreformatted">
    <w:name w:val="HTML Preformatted"/>
    <w:basedOn w:val="Normal"/>
    <w:link w:val="HTMLPreformattedChar1"/>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pPr>
    <w:rPr>
      <w:rFonts w:ascii="Courier New" w:hAnsi="Courier New" w:cs="Courier New"/>
      <w:lang w:val="fr-FR" w:eastAsia="ko-KR"/>
    </w:rPr>
  </w:style>
  <w:style w:type="paragraph" w:styleId="NormalWeb">
    <w:name w:val="Normal (Web)"/>
    <w:basedOn w:val="Normal"/>
    <w:uiPriority w:val="99"/>
    <w:unhideWhenUsed/>
    <w:qFormat/>
    <w:pPr>
      <w:spacing w:before="100" w:beforeAutospacing="1" w:after="100" w:afterAutospacing="1"/>
    </w:pPr>
    <w:rPr>
      <w:rFonts w:ascii="SimSun" w:eastAsia="SimSun" w:hAnsi="SimSun" w:cs="SimSun"/>
      <w:sz w:val="24"/>
      <w:szCs w:val="24"/>
      <w:lang w:val="en-US" w:eastAsia="zh-CN"/>
    </w:rPr>
  </w:style>
  <w:style w:type="paragraph" w:styleId="Index1">
    <w:name w:val="index 1"/>
    <w:basedOn w:val="Normal"/>
    <w:next w:val="Normal"/>
    <w:pPr>
      <w:keepLines/>
      <w:spacing w:after="0"/>
    </w:pPr>
  </w:style>
  <w:style w:type="paragraph" w:styleId="Index2">
    <w:name w:val="index 2"/>
    <w:basedOn w:val="Index1"/>
    <w:next w:val="Normal"/>
    <w:pPr>
      <w:ind w:left="284"/>
    </w:pPr>
  </w:style>
  <w:style w:type="paragraph" w:styleId="CommentSubject">
    <w:name w:val="annotation subject"/>
    <w:basedOn w:val="CommentText"/>
    <w:next w:val="CommentText"/>
    <w:link w:val="CommentSubjectChar"/>
    <w:uiPriority w:val="99"/>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Accent3">
    <w:name w:val="Light Shading Accent 3"/>
    <w:basedOn w:val="TableNormal"/>
    <w:uiPriority w:val="60"/>
    <w:rPr>
      <w:rFonts w:eastAsia="SimSun"/>
      <w:color w:val="76923C"/>
      <w:lang w:eastAsia="ko-KR"/>
    </w:rPr>
    <w:tblPr>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List-Accent3">
    <w:name w:val="Light List Accent 3"/>
    <w:basedOn w:val="TableNormal"/>
    <w:uiPriority w:val="61"/>
    <w:qFormat/>
    <w:rPr>
      <w:rFonts w:eastAsia="SimSun"/>
      <w:lang w:eastAsia="ko-KR"/>
    </w:rPr>
    <w:tblPr>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MediumGrid3-Accent3">
    <w:name w:val="Medium Grid 3 Accent 3"/>
    <w:basedOn w:val="TableNormal"/>
    <w:uiPriority w:val="69"/>
    <w:qFormat/>
    <w:rPr>
      <w:rFonts w:eastAsia="SimSun"/>
      <w:lang w:eastAsia="ko-KR"/>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CDDDAC"/>
      </w:tcPr>
    </w:tblStylePr>
  </w:style>
  <w:style w:type="table" w:styleId="MediumGrid3-Accent5">
    <w:name w:val="Medium Grid 3 Accent 5"/>
    <w:basedOn w:val="TableNormal"/>
    <w:uiPriority w:val="69"/>
    <w:qFormat/>
    <w:rPr>
      <w:rFonts w:eastAsia="SimSun"/>
      <w:lang w:eastAsia="ko-KR"/>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A5D5E2"/>
      </w:tcPr>
    </w:tblStylePr>
  </w:style>
  <w:style w:type="character" w:styleId="PageNumber">
    <w:name w:val="page number"/>
    <w:basedOn w:val="DefaultParagraphFont"/>
    <w:semiHidden/>
    <w:qFormat/>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uiPriority w:val="99"/>
    <w:qFormat/>
    <w:pPr>
      <w:jc w:val="center"/>
    </w:pPr>
  </w:style>
  <w:style w:type="paragraph" w:customStyle="1" w:styleId="TAL">
    <w:name w:val="TAL"/>
    <w:basedOn w:val="Normal"/>
    <w:link w:val="TALChar"/>
    <w:uiPriority w:val="99"/>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uiPriority w:val="99"/>
    <w:qFormat/>
    <w:pPr>
      <w:keepLines/>
      <w:ind w:left="1135" w:hanging="851"/>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uiPriority w:val="99"/>
    <w:qFormat/>
  </w:style>
  <w:style w:type="paragraph" w:customStyle="1" w:styleId="B2">
    <w:name w:val="B2"/>
    <w:basedOn w:val="List2"/>
    <w:link w:val="B2Char"/>
    <w:uiPriority w:val="99"/>
    <w:qFormat/>
  </w:style>
  <w:style w:type="paragraph" w:customStyle="1" w:styleId="B3">
    <w:name w:val="B3"/>
    <w:basedOn w:val="List3"/>
    <w:link w:val="B3Char"/>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Heading1Char">
    <w:name w:val="Heading 1 Char"/>
    <w:basedOn w:val="DefaultParagraphFont"/>
    <w:link w:val="Heading1"/>
    <w:qFormat/>
    <w:rPr>
      <w:rFonts w:ascii="Arial" w:hAnsi="Arial"/>
      <w:sz w:val="36"/>
      <w:lang w:val="en-GB" w:eastAsia="en-US"/>
    </w:rPr>
  </w:style>
  <w:style w:type="character" w:customStyle="1" w:styleId="Heading2Char">
    <w:name w:val="Heading 2 Char"/>
    <w:basedOn w:val="DefaultParagraphFont"/>
    <w:link w:val="Heading2"/>
    <w:qFormat/>
    <w:rPr>
      <w:rFonts w:ascii="Arial" w:hAnsi="Arial"/>
      <w:sz w:val="32"/>
      <w:lang w:val="en-GB" w:eastAsia="en-US"/>
    </w:rPr>
  </w:style>
  <w:style w:type="character" w:customStyle="1" w:styleId="Heading3Char">
    <w:name w:val="Heading 3 Char"/>
    <w:basedOn w:val="DefaultParagraphFont"/>
    <w:link w:val="Heading3"/>
    <w:qFormat/>
    <w:rPr>
      <w:rFonts w:ascii="Arial" w:hAnsi="Arial"/>
      <w:sz w:val="28"/>
      <w:lang w:val="en-GB" w:eastAsia="en-US"/>
    </w:rPr>
  </w:style>
  <w:style w:type="character" w:customStyle="1" w:styleId="Heading4Char">
    <w:name w:val="Heading 4 Char"/>
    <w:basedOn w:val="DefaultParagraphFont"/>
    <w:link w:val="Heading4"/>
    <w:qFormat/>
    <w:rPr>
      <w:rFonts w:ascii="Arial" w:hAnsi="Arial"/>
      <w:sz w:val="24"/>
      <w:lang w:val="en-GB" w:eastAsia="en-US"/>
    </w:rPr>
  </w:style>
  <w:style w:type="character" w:customStyle="1" w:styleId="Heading5Char">
    <w:name w:val="Heading 5 Char"/>
    <w:basedOn w:val="DefaultParagraphFont"/>
    <w:link w:val="Heading5"/>
    <w:qFormat/>
    <w:rPr>
      <w:rFonts w:ascii="Arial" w:hAnsi="Arial"/>
      <w:sz w:val="22"/>
      <w:lang w:val="en-GB" w:eastAsia="en-US"/>
    </w:rPr>
  </w:style>
  <w:style w:type="character" w:customStyle="1" w:styleId="Heading6Char">
    <w:name w:val="Heading 6 Char"/>
    <w:basedOn w:val="DefaultParagraphFont"/>
    <w:link w:val="Heading6"/>
    <w:qFormat/>
    <w:rPr>
      <w:rFonts w:ascii="Arial" w:hAnsi="Arial"/>
      <w:lang w:val="en-GB" w:eastAsia="en-US"/>
    </w:rPr>
  </w:style>
  <w:style w:type="character" w:customStyle="1" w:styleId="Heading7Char">
    <w:name w:val="Heading 7 Char"/>
    <w:basedOn w:val="DefaultParagraphFont"/>
    <w:link w:val="Heading7"/>
    <w:qFormat/>
    <w:rPr>
      <w:rFonts w:ascii="Arial" w:hAnsi="Arial"/>
      <w:lang w:val="en-GB" w:eastAsia="en-US"/>
    </w:rPr>
  </w:style>
  <w:style w:type="character" w:customStyle="1" w:styleId="Heading8Char">
    <w:name w:val="Heading 8 Char"/>
    <w:basedOn w:val="DefaultParagraphFont"/>
    <w:link w:val="Heading8"/>
    <w:qFormat/>
    <w:rPr>
      <w:rFonts w:ascii="Arial" w:hAnsi="Arial"/>
      <w:sz w:val="36"/>
      <w:lang w:val="en-GB" w:eastAsia="en-US"/>
    </w:rPr>
  </w:style>
  <w:style w:type="character" w:customStyle="1" w:styleId="Heading9Char">
    <w:name w:val="Heading 9 Char"/>
    <w:basedOn w:val="DefaultParagraphFont"/>
    <w:link w:val="Heading9"/>
    <w:qFormat/>
    <w:rPr>
      <w:rFonts w:ascii="Arial" w:hAnsi="Arial"/>
      <w:sz w:val="36"/>
      <w:lang w:val="en-GB" w:eastAsia="en-US"/>
    </w:rPr>
  </w:style>
  <w:style w:type="character" w:customStyle="1" w:styleId="FooterChar">
    <w:name w:val="Footer Char"/>
    <w:basedOn w:val="DefaultParagraphFont"/>
    <w:link w:val="Footer"/>
    <w:uiPriority w:val="99"/>
    <w:qFormat/>
    <w:rPr>
      <w:rFonts w:ascii="Arial" w:hAnsi="Arial"/>
      <w:b/>
      <w:i/>
      <w:sz w:val="18"/>
      <w:lang w:val="en-GB" w:eastAsia="en-US"/>
    </w:rPr>
  </w:style>
  <w:style w:type="character" w:customStyle="1" w:styleId="NOChar">
    <w:name w:val="NO Char"/>
    <w:link w:val="NO"/>
    <w:qFormat/>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CChar">
    <w:name w:val="TAC Char"/>
    <w:link w:val="TAC"/>
    <w:rPr>
      <w:rFonts w:ascii="Arial" w:hAnsi="Arial"/>
      <w:sz w:val="18"/>
      <w:lang w:val="en-GB" w:eastAsia="en-US"/>
    </w:rPr>
  </w:style>
  <w:style w:type="character" w:customStyle="1" w:styleId="EXChar">
    <w:name w:val="EX Char"/>
    <w:link w:val="EX"/>
    <w:locked/>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B3Char">
    <w:name w:val="B3 Char"/>
    <w:link w:val="B3"/>
    <w:qFormat/>
    <w:rPr>
      <w:rFonts w:ascii="Times New Roman" w:hAnsi="Times New Roman"/>
      <w:lang w:val="en-GB" w:eastAsia="en-US"/>
    </w:rPr>
  </w:style>
  <w:style w:type="paragraph" w:customStyle="1" w:styleId="TAJ">
    <w:name w:val="TAJ"/>
    <w:basedOn w:val="TH"/>
    <w:qFormat/>
    <w:pPr>
      <w:overflowPunct w:val="0"/>
      <w:autoSpaceDE w:val="0"/>
      <w:autoSpaceDN w:val="0"/>
      <w:adjustRightInd w:val="0"/>
      <w:textAlignment w:val="baseline"/>
    </w:pPr>
    <w:rPr>
      <w:lang w:eastAsia="en-GB"/>
    </w:rPr>
  </w:style>
  <w:style w:type="paragraph" w:customStyle="1" w:styleId="Guidance">
    <w:name w:val="Guidance"/>
    <w:basedOn w:val="Normal"/>
    <w:qFormat/>
    <w:pPr>
      <w:overflowPunct w:val="0"/>
      <w:autoSpaceDE w:val="0"/>
      <w:autoSpaceDN w:val="0"/>
      <w:adjustRightInd w:val="0"/>
      <w:textAlignment w:val="baseline"/>
    </w:pPr>
    <w:rPr>
      <w:i/>
      <w:color w:val="0000FF"/>
      <w:lang w:eastAsia="en-GB"/>
    </w:rPr>
  </w:style>
  <w:style w:type="paragraph" w:customStyle="1" w:styleId="TALLeft1cm">
    <w:name w:val="TAL + Left:  1 cm"/>
    <w:basedOn w:val="TAL"/>
    <w:qFormat/>
    <w:pPr>
      <w:overflowPunct w:val="0"/>
      <w:autoSpaceDE w:val="0"/>
      <w:autoSpaceDN w:val="0"/>
      <w:adjustRightInd w:val="0"/>
      <w:ind w:left="567"/>
      <w:textAlignment w:val="baseline"/>
    </w:pPr>
    <w:rPr>
      <w:lang w:val="zh-CN" w:eastAsia="en-GB"/>
    </w:rPr>
  </w:style>
  <w:style w:type="paragraph" w:customStyle="1" w:styleId="Revision1">
    <w:name w:val="Revision1"/>
    <w:hidden/>
    <w:uiPriority w:val="99"/>
    <w:rPr>
      <w:rFonts w:ascii="Times New Roman" w:hAnsi="Times New Roman"/>
      <w:lang w:val="en-GB" w:eastAsia="en-US"/>
    </w:rPr>
  </w:style>
  <w:style w:type="character" w:customStyle="1" w:styleId="Mention1">
    <w:name w:val="Mention1"/>
    <w:unhideWhenUsed/>
    <w:qFormat/>
    <w:rPr>
      <w:color w:val="2B579A"/>
      <w:shd w:val="clear" w:color="auto" w:fill="E6E6E6"/>
    </w:rPr>
  </w:style>
  <w:style w:type="character" w:customStyle="1" w:styleId="HeaderChar">
    <w:name w:val="Header Char"/>
    <w:basedOn w:val="DefaultParagraphFont"/>
    <w:link w:val="Header"/>
    <w:uiPriority w:val="99"/>
    <w:qFormat/>
    <w:rPr>
      <w:rFonts w:ascii="Arial" w:hAnsi="Arial"/>
      <w:b/>
      <w:sz w:val="18"/>
      <w:lang w:val="en-GB" w:eastAsia="en-US"/>
    </w:rPr>
  </w:style>
  <w:style w:type="character" w:customStyle="1" w:styleId="FootnoteTextChar">
    <w:name w:val="Footnote Text Char"/>
    <w:basedOn w:val="DefaultParagraphFont"/>
    <w:link w:val="FootnoteText"/>
    <w:qFormat/>
    <w:rPr>
      <w:rFonts w:ascii="Times New Roman" w:hAnsi="Times New Roman"/>
      <w:sz w:val="16"/>
      <w:lang w:val="en-GB" w:eastAsia="en-US"/>
    </w:rPr>
  </w:style>
  <w:style w:type="character" w:customStyle="1" w:styleId="BalloonTextChar">
    <w:name w:val="Balloon Text Char"/>
    <w:basedOn w:val="DefaultParagraphFont"/>
    <w:link w:val="BalloonText"/>
    <w:rPr>
      <w:rFonts w:ascii="Tahoma" w:hAnsi="Tahoma" w:cs="Tahoma"/>
      <w:sz w:val="16"/>
      <w:szCs w:val="16"/>
      <w:lang w:val="en-GB" w:eastAsia="en-US"/>
    </w:rPr>
  </w:style>
  <w:style w:type="character" w:customStyle="1" w:styleId="CommentTextChar">
    <w:name w:val="Comment Text Char"/>
    <w:basedOn w:val="DefaultParagraphFont"/>
    <w:link w:val="CommentText"/>
    <w:qFormat/>
    <w:rPr>
      <w:rFonts w:ascii="Times New Roman" w:hAnsi="Times New Roman"/>
      <w:lang w:val="en-GB" w:eastAsia="en-US"/>
    </w:rPr>
  </w:style>
  <w:style w:type="character" w:customStyle="1" w:styleId="CommentSubjectChar">
    <w:name w:val="Comment Subject Char"/>
    <w:basedOn w:val="CommentTextChar"/>
    <w:link w:val="CommentSubject"/>
    <w:qFormat/>
    <w:rPr>
      <w:rFonts w:ascii="Times New Roman" w:hAnsi="Times New Roman"/>
      <w:b/>
      <w:bCs/>
      <w:lang w:val="en-GB" w:eastAsia="en-US"/>
    </w:rPr>
  </w:style>
  <w:style w:type="character" w:customStyle="1" w:styleId="DocumentMapChar">
    <w:name w:val="Document Map Char"/>
    <w:basedOn w:val="DefaultParagraphFont"/>
    <w:link w:val="DocumentMap"/>
    <w:rPr>
      <w:rFonts w:ascii="Tahoma" w:hAnsi="Tahoma" w:cs="Tahoma"/>
      <w:shd w:val="clear" w:color="auto" w:fill="000080"/>
      <w:lang w:val="en-GB" w:eastAsia="en-US"/>
    </w:rPr>
  </w:style>
  <w:style w:type="paragraph" w:customStyle="1" w:styleId="FirstChange">
    <w:name w:val="First Change"/>
    <w:basedOn w:val="Normal"/>
    <w:qFormat/>
    <w:pPr>
      <w:jc w:val="center"/>
    </w:pPr>
    <w:rPr>
      <w:color w:val="FF0000"/>
    </w:rPr>
  </w:style>
  <w:style w:type="character" w:customStyle="1" w:styleId="B1Char1">
    <w:name w:val="B1 Char1"/>
    <w:qFormat/>
    <w:rPr>
      <w:rFonts w:ascii="Times New Roman" w:hAnsi="Times New Roman"/>
      <w:lang w:eastAsia="en-US"/>
    </w:rPr>
  </w:style>
  <w:style w:type="character" w:customStyle="1" w:styleId="TALCar">
    <w:name w:val="TAL Car"/>
    <w:rPr>
      <w:rFonts w:ascii="Arial" w:eastAsia="SimSun" w:hAnsi="Arial"/>
      <w:sz w:val="18"/>
      <w:lang w:val="en-GB" w:eastAsia="en-US" w:bidi="ar-SA"/>
    </w:rPr>
  </w:style>
  <w:style w:type="character" w:customStyle="1" w:styleId="NOZchn">
    <w:name w:val="NO Zchn"/>
    <w:qFormat/>
    <w:locked/>
    <w:rPr>
      <w:rFonts w:ascii="Times New Roman" w:eastAsia="Times New Roman" w:hAnsi="Times New Roman" w:cs="Times New Roman"/>
      <w:sz w:val="20"/>
      <w:szCs w:val="20"/>
    </w:rPr>
  </w:style>
  <w:style w:type="character" w:customStyle="1" w:styleId="B1Zchn">
    <w:name w:val="B1 Zchn"/>
    <w:qFormat/>
    <w:rPr>
      <w:rFonts w:ascii="Times New Roman" w:eastAsia="Times New Roman" w:hAnsi="Times New Roman" w:cs="Times New Roman"/>
      <w:sz w:val="20"/>
      <w:szCs w:val="20"/>
    </w:rPr>
  </w:style>
  <w:style w:type="character" w:customStyle="1" w:styleId="TFZchn">
    <w:name w:val="TF Zchn"/>
    <w:rPr>
      <w:rFonts w:ascii="Arial" w:hAnsi="Arial"/>
      <w:b/>
      <w:lang w:eastAsia="en-US"/>
    </w:rPr>
  </w:style>
  <w:style w:type="character" w:customStyle="1" w:styleId="CRCoverPageZchn">
    <w:name w:val="CR Cover Page Zchn"/>
    <w:link w:val="CRCoverPage"/>
    <w:qFormat/>
    <w:rPr>
      <w:rFonts w:ascii="Arial" w:hAnsi="Arial"/>
      <w:lang w:val="en-GB" w:eastAsia="en-US"/>
    </w:rPr>
  </w:style>
  <w:style w:type="paragraph" w:customStyle="1" w:styleId="3GPPHeader">
    <w:name w:val="3GPP_Header"/>
    <w:basedOn w:val="Normal"/>
    <w:link w:val="3GPPHeaderChar"/>
    <w:qFormat/>
    <w:pPr>
      <w:tabs>
        <w:tab w:val="left" w:pos="1701"/>
        <w:tab w:val="right" w:pos="9639"/>
      </w:tabs>
      <w:overflowPunct w:val="0"/>
      <w:autoSpaceDE w:val="0"/>
      <w:autoSpaceDN w:val="0"/>
      <w:adjustRightInd w:val="0"/>
      <w:spacing w:after="240" w:line="288" w:lineRule="auto"/>
      <w:textAlignment w:val="baseline"/>
    </w:pPr>
    <w:rPr>
      <w:b/>
      <w:sz w:val="24"/>
      <w:lang w:eastAsia="zh-CN"/>
    </w:rPr>
  </w:style>
  <w:style w:type="character" w:customStyle="1" w:styleId="3GPPHeaderChar">
    <w:name w:val="3GPP_Header Char"/>
    <w:link w:val="3GPPHeader"/>
    <w:qFormat/>
    <w:rPr>
      <w:rFonts w:ascii="Times New Roman" w:hAnsi="Times New Roman"/>
      <w:b/>
      <w:sz w:val="24"/>
      <w:lang w:val="en-GB" w:eastAsia="zh-CN"/>
    </w:rPr>
  </w:style>
  <w:style w:type="paragraph" w:styleId="ListParagraph">
    <w:name w:val="List Paragraph"/>
    <w:basedOn w:val="Normal"/>
    <w:link w:val="ListParagraphChar"/>
    <w:uiPriority w:val="34"/>
    <w:qFormat/>
    <w:pPr>
      <w:ind w:left="720"/>
      <w:contextualSpacing/>
    </w:pPr>
  </w:style>
  <w:style w:type="paragraph" w:customStyle="1" w:styleId="TALNotBold">
    <w:name w:val="TAL + Not Bold"/>
    <w:basedOn w:val="TH"/>
    <w:link w:val="TALNotBoldChar"/>
    <w:qFormat/>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link w:val="TALNotBold"/>
    <w:qFormat/>
    <w:rPr>
      <w:rFonts w:ascii="Arial" w:hAnsi="Arial"/>
      <w:b/>
      <w:lang w:val="en-GB" w:eastAsia="en-GB"/>
    </w:rPr>
  </w:style>
  <w:style w:type="character" w:customStyle="1" w:styleId="UnresolvedMention1">
    <w:name w:val="Unresolved Mention1"/>
    <w:basedOn w:val="DefaultParagraphFont"/>
    <w:unhideWhenUsed/>
    <w:qFormat/>
    <w:rPr>
      <w:color w:val="605E5C"/>
      <w:shd w:val="clear" w:color="auto" w:fill="E1DFDD"/>
    </w:rPr>
  </w:style>
  <w:style w:type="character" w:customStyle="1" w:styleId="msoins0">
    <w:name w:val="msoins"/>
  </w:style>
  <w:style w:type="character" w:customStyle="1" w:styleId="BodyText2Char">
    <w:name w:val="Body Text 2 Char"/>
    <w:basedOn w:val="DefaultParagraphFont"/>
    <w:link w:val="BodyText2"/>
    <w:qFormat/>
    <w:rPr>
      <w:rFonts w:ascii="Times New Roman" w:eastAsia="MS Mincho" w:hAnsi="Times New Roman"/>
      <w:color w:val="FFFF00"/>
      <w:lang w:val="en-US" w:eastAsia="ja-JP"/>
    </w:rPr>
  </w:style>
  <w:style w:type="paragraph" w:customStyle="1" w:styleId="00BodyText">
    <w:name w:val="00 BodyText"/>
    <w:basedOn w:val="Normal"/>
    <w:qFormat/>
    <w:pPr>
      <w:spacing w:after="220"/>
    </w:pPr>
    <w:rPr>
      <w:rFonts w:ascii="Arial" w:eastAsia="SimSun" w:hAnsi="Arial"/>
      <w:sz w:val="22"/>
      <w:lang w:val="en-US"/>
    </w:rPr>
  </w:style>
  <w:style w:type="paragraph" w:customStyle="1" w:styleId="11BodyText">
    <w:name w:val="11 BodyText"/>
    <w:basedOn w:val="Normal"/>
    <w:qFormat/>
    <w:pPr>
      <w:spacing w:after="220"/>
      <w:ind w:left="1298"/>
    </w:pPr>
    <w:rPr>
      <w:rFonts w:ascii="Arial" w:eastAsia="SimSun" w:hAnsi="Arial"/>
      <w:sz w:val="22"/>
      <w:lang w:val="en-US"/>
    </w:rPr>
  </w:style>
  <w:style w:type="paragraph" w:customStyle="1" w:styleId="B6">
    <w:name w:val="B6"/>
    <w:basedOn w:val="B5"/>
    <w:pPr>
      <w:overflowPunct w:val="0"/>
      <w:autoSpaceDE w:val="0"/>
      <w:autoSpaceDN w:val="0"/>
      <w:adjustRightInd w:val="0"/>
      <w:textAlignment w:val="baseline"/>
    </w:pPr>
    <w:rPr>
      <w:rFonts w:eastAsia="SimSun"/>
      <w:lang w:val="en-US"/>
    </w:rPr>
  </w:style>
  <w:style w:type="character" w:customStyle="1" w:styleId="CaptionChar">
    <w:name w:val="Caption Char"/>
    <w:link w:val="Caption"/>
    <w:qFormat/>
    <w:rPr>
      <w:rFonts w:ascii="Times New Roman" w:eastAsia="SimSun" w:hAnsi="Times New Roman"/>
      <w:b/>
      <w:lang w:val="zh-CN" w:eastAsia="zh-CN"/>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val="zh-CN" w:eastAsia="en-GB"/>
    </w:rPr>
  </w:style>
  <w:style w:type="character" w:customStyle="1" w:styleId="Doc-text2Char">
    <w:name w:val="Doc-text2 Char"/>
    <w:link w:val="Doc-text2"/>
    <w:qFormat/>
    <w:rPr>
      <w:rFonts w:ascii="Arial" w:eastAsia="MS Mincho" w:hAnsi="Arial"/>
      <w:szCs w:val="24"/>
      <w:lang w:val="zh-CN" w:eastAsia="en-GB"/>
    </w:rPr>
  </w:style>
  <w:style w:type="paragraph" w:customStyle="1" w:styleId="references">
    <w:name w:val="references"/>
    <w:qFormat/>
    <w:pPr>
      <w:numPr>
        <w:numId w:val="2"/>
      </w:numPr>
      <w:spacing w:after="50" w:line="180" w:lineRule="exact"/>
      <w:jc w:val="both"/>
    </w:pPr>
    <w:rPr>
      <w:rFonts w:ascii="Times New Roman" w:eastAsia="MS Mincho" w:hAnsi="Times New Roman"/>
      <w:sz w:val="16"/>
      <w:szCs w:val="16"/>
      <w:lang w:eastAsia="en-US"/>
    </w:rPr>
  </w:style>
  <w:style w:type="paragraph" w:customStyle="1" w:styleId="Header1">
    <w:name w:val="Header 1"/>
    <w:basedOn w:val="Heading1"/>
    <w:link w:val="Header1Char"/>
    <w:qFormat/>
    <w:pPr>
      <w:widowControl w:val="0"/>
      <w:pBdr>
        <w:top w:val="single" w:sz="12" w:space="2" w:color="auto"/>
      </w:pBdr>
      <w:overflowPunct w:val="0"/>
      <w:autoSpaceDE w:val="0"/>
      <w:autoSpaceDN w:val="0"/>
      <w:adjustRightInd w:val="0"/>
      <w:ind w:left="0" w:firstLine="0"/>
      <w:textAlignment w:val="baseline"/>
    </w:pPr>
    <w:rPr>
      <w:rFonts w:eastAsia="Arial"/>
      <w:lang w:eastAsia="zh-CN"/>
    </w:rPr>
  </w:style>
  <w:style w:type="paragraph" w:customStyle="1" w:styleId="CharCharCharCarCarCharChar">
    <w:name w:val="Char Char Char Car Car Char Ch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er1Char">
    <w:name w:val="Header 1 Char"/>
    <w:basedOn w:val="Heading1Char"/>
    <w:link w:val="Header1"/>
    <w:qFormat/>
    <w:rPr>
      <w:rFonts w:ascii="Arial" w:eastAsia="Arial" w:hAnsi="Arial"/>
      <w:sz w:val="36"/>
      <w:lang w:val="en-GB" w:eastAsia="zh-CN"/>
    </w:rPr>
  </w:style>
  <w:style w:type="character" w:customStyle="1" w:styleId="BodyTextChar">
    <w:name w:val="Body Text Char"/>
    <w:basedOn w:val="DefaultParagraphFont"/>
    <w:link w:val="BodyText"/>
    <w:qFormat/>
    <w:rPr>
      <w:rFonts w:ascii="Times New Roman" w:eastAsia="SimSun" w:hAnsi="Times New Roman"/>
      <w:lang w:val="en-GB" w:eastAsia="en-US"/>
    </w:rPr>
  </w:style>
  <w:style w:type="paragraph" w:customStyle="1" w:styleId="Comments">
    <w:name w:val="Comments"/>
    <w:basedOn w:val="Normal"/>
    <w:link w:val="CommentsChar"/>
    <w:qFormat/>
    <w:pPr>
      <w:spacing w:after="0"/>
    </w:pPr>
    <w:rPr>
      <w:rFonts w:ascii="Arial" w:eastAsia="MS Mincho" w:hAnsi="Arial"/>
      <w:i/>
      <w:sz w:val="16"/>
      <w:szCs w:val="24"/>
      <w:lang w:eastAsia="en-GB"/>
    </w:rPr>
  </w:style>
  <w:style w:type="character" w:customStyle="1" w:styleId="CommentsChar">
    <w:name w:val="Comments Char"/>
    <w:link w:val="Comments"/>
    <w:rPr>
      <w:rFonts w:ascii="Arial" w:eastAsia="MS Mincho" w:hAnsi="Arial"/>
      <w:i/>
      <w:sz w:val="16"/>
      <w:szCs w:val="24"/>
      <w:lang w:val="en-GB" w:eastAsia="en-GB"/>
    </w:rPr>
  </w:style>
  <w:style w:type="paragraph" w:customStyle="1" w:styleId="EmailDiscussion">
    <w:name w:val="EmailDiscussion"/>
    <w:basedOn w:val="Normal"/>
    <w:next w:val="Doc-text2"/>
    <w:qFormat/>
    <w:pPr>
      <w:numPr>
        <w:numId w:val="3"/>
      </w:numPr>
      <w:spacing w:before="40" w:after="0"/>
    </w:pPr>
    <w:rPr>
      <w:rFonts w:ascii="Arial" w:eastAsia="MS Mincho" w:hAnsi="Arial"/>
      <w:b/>
      <w:szCs w:val="24"/>
      <w:lang w:eastAsia="en-GB"/>
    </w:rPr>
  </w:style>
  <w:style w:type="paragraph" w:customStyle="1" w:styleId="Doc-title">
    <w:name w:val="Doc-title"/>
    <w:basedOn w:val="Normal"/>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table" w:customStyle="1" w:styleId="Calendar1">
    <w:name w:val="Calendar 1"/>
    <w:basedOn w:val="TableNormal"/>
    <w:uiPriority w:val="99"/>
    <w:qFormat/>
    <w:rPr>
      <w:rFonts w:ascii="Calibri" w:hAnsi="Calibri"/>
      <w:sz w:val="22"/>
      <w:szCs w:val="22"/>
      <w:lang w:eastAsia="ko-KR"/>
    </w:rPr>
    <w:tblPr/>
    <w:tcPr>
      <w:shd w:val="clear" w:color="auto" w:fill="auto"/>
    </w:tcPr>
    <w:tblStylePr w:type="firstRow">
      <w:pPr>
        <w:wordWrap/>
        <w:spacing w:beforeLines="0" w:beforeAutospacing="0" w:afterLines="0" w:afterAutospacing="0" w:line="240" w:lineRule="auto"/>
      </w:pPr>
      <w:rPr>
        <w:rFonts w:ascii="Calibri" w:hAnsi="Calibri"/>
        <w:b/>
        <w:i w:val="0"/>
        <w:color w:val="auto"/>
        <w:sz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left w:val="nil"/>
          <w:bottom w:val="single" w:sz="24" w:space="0" w:color="000000"/>
          <w:right w:val="nil"/>
          <w:insideH w:val="nil"/>
          <w:insideV w:val="nil"/>
          <w:tl2br w:val="nil"/>
          <w:tr2bl w:val="nil"/>
        </w:tcBorders>
        <w:shd w:val="clear" w:color="auto" w:fill="auto"/>
      </w:tcPr>
    </w:tblStylePr>
  </w:style>
  <w:style w:type="paragraph" w:customStyle="1" w:styleId="dsp-fs4b">
    <w:name w:val="dsp-fs4b"/>
    <w:basedOn w:val="Normal"/>
    <w:pPr>
      <w:spacing w:before="100" w:beforeAutospacing="1" w:after="100" w:afterAutospacing="1"/>
    </w:pPr>
    <w:rPr>
      <w:sz w:val="24"/>
      <w:szCs w:val="24"/>
      <w:lang w:val="en-US" w:eastAsia="zh-CN"/>
    </w:rPr>
  </w:style>
  <w:style w:type="character" w:customStyle="1" w:styleId="NOChar1">
    <w:name w:val="NO Char1"/>
    <w:qFormat/>
    <w:rPr>
      <w:rFonts w:eastAsia="Times New Roman"/>
      <w:lang w:val="en-GB"/>
    </w:rPr>
  </w:style>
  <w:style w:type="character" w:customStyle="1" w:styleId="EditorsNoteCharChar">
    <w:name w:val="Editor's Note Char Char"/>
    <w:rPr>
      <w:color w:val="FF0000"/>
      <w:lang w:val="en-GB" w:eastAsia="ja-JP"/>
    </w:rPr>
  </w:style>
  <w:style w:type="paragraph" w:styleId="NoSpacing">
    <w:name w:val="No Spacing"/>
    <w:basedOn w:val="Normal"/>
    <w:uiPriority w:val="99"/>
    <w:qFormat/>
    <w:pPr>
      <w:spacing w:after="0"/>
    </w:pPr>
    <w:rPr>
      <w:rFonts w:ascii="Calibri" w:eastAsia="Calibri" w:hAnsi="Calibri"/>
      <w:sz w:val="22"/>
      <w:szCs w:val="22"/>
      <w:lang w:eastAsia="en-GB"/>
    </w:rPr>
  </w:style>
  <w:style w:type="paragraph" w:customStyle="1" w:styleId="TP-change">
    <w:name w:val="TP-change"/>
    <w:basedOn w:val="Normal"/>
    <w:qFormat/>
    <w:pPr>
      <w:numPr>
        <w:numId w:val="4"/>
      </w:numPr>
      <w:spacing w:after="0"/>
      <w:jc w:val="center"/>
    </w:pPr>
    <w:rPr>
      <w:rFonts w:eastAsia="SimSun"/>
      <w:b/>
      <w:lang w:eastAsia="zh-CN"/>
    </w:rPr>
  </w:style>
  <w:style w:type="paragraph" w:customStyle="1" w:styleId="ACTION">
    <w:name w:val="ACTION"/>
    <w:basedOn w:val="Normal"/>
    <w:pPr>
      <w:keepNext/>
      <w:keepLines/>
      <w:widowControl w:val="0"/>
      <w:numPr>
        <w:numId w:val="5"/>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Yu Mincho" w:hAnsi="Arial"/>
      <w:b/>
      <w:color w:val="FF0000"/>
    </w:rPr>
  </w:style>
  <w:style w:type="character" w:customStyle="1" w:styleId="WW8Num8z2">
    <w:name w:val="WW8Num8z2"/>
  </w:style>
  <w:style w:type="character" w:customStyle="1" w:styleId="WW8Num3z1">
    <w:name w:val="WW8Num3z1"/>
    <w:rPr>
      <w:rFonts w:ascii="Courier New" w:hAnsi="Courier New" w:cs="Courier New" w:hint="default"/>
    </w:rPr>
  </w:style>
  <w:style w:type="character" w:customStyle="1" w:styleId="WW8Num28z2">
    <w:name w:val="WW8Num28z2"/>
    <w:rPr>
      <w:rFonts w:ascii="Wingdings" w:hAnsi="Wingdings" w:cs="Wingdings" w:hint="default"/>
    </w:rPr>
  </w:style>
  <w:style w:type="character" w:customStyle="1" w:styleId="WW8Num7z4">
    <w:name w:val="WW8Num7z4"/>
  </w:style>
  <w:style w:type="character" w:customStyle="1" w:styleId="WW8Num28z1">
    <w:name w:val="WW8Num28z1"/>
    <w:rPr>
      <w:rFonts w:ascii="Courier New" w:hAnsi="Courier New" w:cs="Courier New" w:hint="default"/>
    </w:rPr>
  </w:style>
  <w:style w:type="character" w:customStyle="1" w:styleId="Heading1Char1">
    <w:name w:val="Heading 1 Char1"/>
    <w:locked/>
    <w:rPr>
      <w:rFonts w:eastAsia="Times New Roman"/>
      <w:b/>
      <w:bCs/>
      <w:color w:val="800000"/>
      <w:kern w:val="2"/>
      <w:sz w:val="24"/>
      <w:szCs w:val="32"/>
      <w:lang w:eastAsia="ko-KR" w:bidi="ar-SA"/>
    </w:rPr>
  </w:style>
  <w:style w:type="character" w:customStyle="1" w:styleId="DocumentMapChar1">
    <w:name w:val="Document Map Char1"/>
    <w:uiPriority w:val="99"/>
    <w:qFormat/>
    <w:locked/>
    <w:rPr>
      <w:rFonts w:ascii="Tahoma" w:eastAsia="Calibri" w:hAnsi="Tahoma" w:cs="Tahoma"/>
      <w:sz w:val="16"/>
      <w:szCs w:val="16"/>
      <w:lang w:eastAsia="ko-KR" w:bidi="ar-SA"/>
    </w:rPr>
  </w:style>
  <w:style w:type="character" w:customStyle="1" w:styleId="WW8Num26z1">
    <w:name w:val="WW8Num26z1"/>
    <w:qFormat/>
    <w:rPr>
      <w:rFonts w:ascii="Courier New" w:hAnsi="Courier New" w:cs="Courier New" w:hint="default"/>
    </w:rPr>
  </w:style>
  <w:style w:type="character" w:customStyle="1" w:styleId="WW8Num20z0">
    <w:name w:val="WW8Num20z0"/>
    <w:qFormat/>
    <w:rPr>
      <w:position w:val="0"/>
      <w:sz w:val="24"/>
      <w:vertAlign w:val="baseline"/>
    </w:rPr>
  </w:style>
  <w:style w:type="character" w:customStyle="1" w:styleId="WW8Num8z7">
    <w:name w:val="WW8Num8z7"/>
  </w:style>
  <w:style w:type="character" w:customStyle="1" w:styleId="WW8Num12z6">
    <w:name w:val="WW8Num12z6"/>
    <w:qFormat/>
  </w:style>
  <w:style w:type="character" w:customStyle="1" w:styleId="WW8Num8z4">
    <w:name w:val="WW8Num8z4"/>
  </w:style>
  <w:style w:type="character" w:customStyle="1" w:styleId="WW8Num22z0">
    <w:name w:val="WW8Num22z0"/>
    <w:qFormat/>
    <w:rPr>
      <w:rFonts w:ascii="Calibri" w:eastAsia="Calibri" w:hAnsi="Calibri" w:cs="Times New Roman" w:hint="default"/>
      <w:color w:val="FF0000"/>
    </w:rPr>
  </w:style>
  <w:style w:type="character" w:customStyle="1" w:styleId="WW8Num19z3">
    <w:name w:val="WW8Num19z3"/>
  </w:style>
  <w:style w:type="character" w:customStyle="1" w:styleId="WW8Num6z0">
    <w:name w:val="WW8Num6z0"/>
    <w:qFormat/>
    <w:rPr>
      <w:rFonts w:ascii="Calibri" w:eastAsia="Batang" w:hAnsi="Calibri" w:cs="Times New Roman" w:hint="default"/>
    </w:rPr>
  </w:style>
  <w:style w:type="character" w:customStyle="1" w:styleId="WW8Num1z1">
    <w:name w:val="WW8Num1z1"/>
    <w:rPr>
      <w:rFonts w:ascii="Courier New" w:hAnsi="Courier New" w:cs="Courier New" w:hint="default"/>
    </w:rPr>
  </w:style>
  <w:style w:type="character" w:customStyle="1" w:styleId="WW8Num31z2">
    <w:name w:val="WW8Num31z2"/>
    <w:rPr>
      <w:rFonts w:ascii="Wingdings" w:hAnsi="Wingdings" w:cs="Wingdings" w:hint="default"/>
    </w:rPr>
  </w:style>
  <w:style w:type="character" w:customStyle="1" w:styleId="PlainTextChar">
    <w:name w:val="Plain Text Char"/>
    <w:rPr>
      <w:rFonts w:ascii="Courier New" w:hAnsi="Courier New" w:cs="Courier New"/>
      <w:lang w:val="en-US"/>
    </w:rPr>
  </w:style>
  <w:style w:type="character" w:customStyle="1" w:styleId="WW8Num8z1">
    <w:name w:val="WW8Num8z1"/>
    <w:qFormat/>
  </w:style>
  <w:style w:type="character" w:customStyle="1" w:styleId="WW8Num8z0">
    <w:name w:val="WW8Num8z0"/>
    <w:qFormat/>
    <w:rPr>
      <w:rFonts w:hint="default"/>
    </w:rPr>
  </w:style>
  <w:style w:type="character" w:customStyle="1" w:styleId="WW8Num4z2">
    <w:name w:val="WW8Num4z2"/>
    <w:rPr>
      <w:rFonts w:ascii="Wingdings" w:hAnsi="Wingdings" w:cs="Wingdings" w:hint="default"/>
    </w:rPr>
  </w:style>
  <w:style w:type="character" w:customStyle="1" w:styleId="UnresolvedMention11">
    <w:name w:val="Unresolved Mention11"/>
    <w:rPr>
      <w:color w:val="808080"/>
      <w:shd w:val="clear" w:color="auto" w:fill="E6E6E6"/>
    </w:rPr>
  </w:style>
  <w:style w:type="character" w:customStyle="1" w:styleId="WW8Num14z0">
    <w:name w:val="WW8Num14z0"/>
    <w:rPr>
      <w:rFonts w:ascii="Symbol" w:hAnsi="Symbol" w:cs="Symbol" w:hint="default"/>
      <w:sz w:val="18"/>
      <w:szCs w:val="18"/>
    </w:rPr>
  </w:style>
  <w:style w:type="character" w:customStyle="1" w:styleId="WW8Num19z6">
    <w:name w:val="WW8Num19z6"/>
  </w:style>
  <w:style w:type="character" w:customStyle="1" w:styleId="WW8Num9z0">
    <w:name w:val="WW8Num9z0"/>
    <w:rPr>
      <w:rFonts w:ascii="Wingdings" w:eastAsia="Calibri" w:hAnsi="Wingdings" w:cs="Times New Roman" w:hint="default"/>
    </w:rPr>
  </w:style>
  <w:style w:type="character" w:customStyle="1" w:styleId="WW8Num29z2">
    <w:name w:val="WW8Num29z2"/>
    <w:rPr>
      <w:rFonts w:ascii="Wingdings" w:hAnsi="Wingdings" w:cs="Wingdings" w:hint="default"/>
    </w:rPr>
  </w:style>
  <w:style w:type="character" w:customStyle="1" w:styleId="WW8Num16z3">
    <w:name w:val="WW8Num16z3"/>
    <w:rPr>
      <w:rFonts w:ascii="Symbol" w:hAnsi="Symbol" w:cs="Symbol" w:hint="default"/>
    </w:rPr>
  </w:style>
  <w:style w:type="character" w:customStyle="1" w:styleId="WW8Num11z0">
    <w:name w:val="WW8Num11z0"/>
    <w:rPr>
      <w:rFonts w:hint="default"/>
    </w:rPr>
  </w:style>
  <w:style w:type="character" w:customStyle="1" w:styleId="WW8Num30z0">
    <w:name w:val="WW8Num30z0"/>
    <w:rPr>
      <w:rFonts w:ascii="Wingdings" w:eastAsia="Calibri" w:hAnsi="Wingdings" w:cs="Times New Roman" w:hint="default"/>
    </w:rPr>
  </w:style>
  <w:style w:type="character" w:customStyle="1" w:styleId="WW8Num27z2">
    <w:name w:val="WW8Num27z2"/>
    <w:rPr>
      <w:rFonts w:ascii="Wingdings" w:hAnsi="Wingdings" w:cs="Wingdings" w:hint="default"/>
    </w:rPr>
  </w:style>
  <w:style w:type="character" w:customStyle="1" w:styleId="WW8Num2z1">
    <w:name w:val="WW8Num2z1"/>
    <w:qFormat/>
    <w:rPr>
      <w:rFonts w:ascii="Courier New" w:hAnsi="Courier New" w:cs="Courier New" w:hint="default"/>
    </w:rPr>
  </w:style>
  <w:style w:type="character" w:customStyle="1" w:styleId="WW8Num3z0">
    <w:name w:val="WW8Num3z0"/>
    <w:qFormat/>
    <w:rPr>
      <w:rFonts w:ascii="Calibri" w:eastAsia="Calibri" w:hAnsi="Calibri" w:cs="Calibri" w:hint="default"/>
    </w:rPr>
  </w:style>
  <w:style w:type="character" w:customStyle="1" w:styleId="WW8Num18z1">
    <w:name w:val="WW8Num18z1"/>
    <w:qFormat/>
    <w:rPr>
      <w:rFonts w:ascii="Courier New" w:hAnsi="Courier New" w:cs="Courier New" w:hint="default"/>
    </w:rPr>
  </w:style>
  <w:style w:type="character" w:customStyle="1" w:styleId="WW8Num19z2">
    <w:name w:val="WW8Num19z2"/>
    <w:qFormat/>
  </w:style>
  <w:style w:type="character" w:customStyle="1" w:styleId="WW8Num21z1">
    <w:name w:val="WW8Num21z1"/>
    <w:qFormat/>
    <w:rPr>
      <w:rFonts w:ascii="Courier New" w:hAnsi="Courier New" w:cs="Courier New" w:hint="default"/>
    </w:rPr>
  </w:style>
  <w:style w:type="character" w:customStyle="1" w:styleId="WW8Num16z0">
    <w:name w:val="WW8Num16z0"/>
    <w:qFormat/>
    <w:rPr>
      <w:rFonts w:ascii="Wingdings" w:eastAsia="Calibri" w:hAnsi="Wingdings" w:cs="Times New Roman" w:hint="default"/>
    </w:rPr>
  </w:style>
  <w:style w:type="character" w:customStyle="1" w:styleId="WW8Num17z0">
    <w:name w:val="WW8Num17z0"/>
    <w:rPr>
      <w:rFonts w:ascii="Calibri" w:eastAsia="Calibri" w:hAnsi="Calibri" w:cs="Times New Roman" w:hint="default"/>
    </w:rPr>
  </w:style>
  <w:style w:type="character" w:customStyle="1" w:styleId="WW8Num21z0">
    <w:name w:val="WW8Num21z0"/>
    <w:qFormat/>
    <w:rPr>
      <w:rFonts w:ascii="Calibri" w:eastAsia="Calibri" w:hAnsi="Calibri" w:cs="Times New Roman" w:hint="default"/>
    </w:rPr>
  </w:style>
  <w:style w:type="character" w:customStyle="1" w:styleId="WW8Num7z5">
    <w:name w:val="WW8Num7z5"/>
  </w:style>
  <w:style w:type="character" w:customStyle="1" w:styleId="WW8Num13z1">
    <w:name w:val="WW8Num13z1"/>
    <w:qFormat/>
    <w:rPr>
      <w:rFonts w:ascii="Courier New" w:hAnsi="Courier New" w:cs="Courier New" w:hint="default"/>
    </w:rPr>
  </w:style>
  <w:style w:type="character" w:customStyle="1" w:styleId="WW8Num29z0">
    <w:name w:val="WW8Num29z0"/>
    <w:qFormat/>
    <w:rPr>
      <w:rFonts w:ascii="Times New Roman" w:eastAsia="MS Mincho" w:hAnsi="Times New Roman" w:cs="Times New Roman" w:hint="default"/>
    </w:rPr>
  </w:style>
  <w:style w:type="character" w:customStyle="1" w:styleId="WW8Num2z0">
    <w:name w:val="WW8Num2z0"/>
    <w:qFormat/>
    <w:rPr>
      <w:rFonts w:ascii="Calibri" w:eastAsia="Batang" w:hAnsi="Calibri" w:cs="Times New Roman" w:hint="default"/>
    </w:rPr>
  </w:style>
  <w:style w:type="character" w:customStyle="1" w:styleId="WW8Num7z3">
    <w:name w:val="WW8Num7z3"/>
  </w:style>
  <w:style w:type="character" w:customStyle="1" w:styleId="WW8Num11z1">
    <w:name w:val="WW8Num11z1"/>
  </w:style>
  <w:style w:type="character" w:customStyle="1" w:styleId="WW8Num30z2">
    <w:name w:val="WW8Num30z2"/>
    <w:qFormat/>
    <w:rPr>
      <w:rFonts w:ascii="Wingdings" w:hAnsi="Wingdings" w:cs="Wingdings" w:hint="default"/>
    </w:rPr>
  </w:style>
  <w:style w:type="character" w:customStyle="1" w:styleId="WW8Num23z3">
    <w:name w:val="WW8Num23z3"/>
    <w:qFormat/>
    <w:rPr>
      <w:rFonts w:ascii="Symbol" w:hAnsi="Symbol" w:cs="Symbol" w:hint="default"/>
    </w:rPr>
  </w:style>
  <w:style w:type="character" w:customStyle="1" w:styleId="HTMLPreformattedChar1">
    <w:name w:val="HTML Preformatted Char1"/>
    <w:link w:val="HTMLPreformatted"/>
    <w:qFormat/>
    <w:locked/>
    <w:rPr>
      <w:rFonts w:ascii="Courier New" w:hAnsi="Courier New" w:cs="Courier New"/>
      <w:lang w:eastAsia="ko-KR"/>
    </w:rPr>
  </w:style>
  <w:style w:type="character" w:customStyle="1" w:styleId="WW8Num19z1">
    <w:name w:val="WW8Num19z1"/>
  </w:style>
  <w:style w:type="character" w:customStyle="1" w:styleId="WW8Num24z3">
    <w:name w:val="WW8Num24z3"/>
    <w:qFormat/>
    <w:rPr>
      <w:rFonts w:ascii="Symbol" w:hAnsi="Symbol" w:cs="Symbol" w:hint="default"/>
    </w:rPr>
  </w:style>
  <w:style w:type="character" w:customStyle="1" w:styleId="WW8Num18z2">
    <w:name w:val="WW8Num18z2"/>
    <w:rPr>
      <w:rFonts w:ascii="Wingdings" w:hAnsi="Wingdings" w:cs="Wingdings" w:hint="default"/>
    </w:rPr>
  </w:style>
  <w:style w:type="character" w:customStyle="1" w:styleId="WW8Num11z3">
    <w:name w:val="WW8Num11z3"/>
    <w:qFormat/>
  </w:style>
  <w:style w:type="character" w:customStyle="1" w:styleId="WW8Num4z1">
    <w:name w:val="WW8Num4z1"/>
    <w:rPr>
      <w:rFonts w:ascii="Courier New" w:hAnsi="Courier New" w:cs="Courier New" w:hint="default"/>
    </w:rPr>
  </w:style>
  <w:style w:type="character" w:customStyle="1" w:styleId="WW8Num7z2">
    <w:name w:val="WW8Num7z2"/>
    <w:qFormat/>
  </w:style>
  <w:style w:type="character" w:customStyle="1" w:styleId="WW8Num6z2">
    <w:name w:val="WW8Num6z2"/>
    <w:rPr>
      <w:rFonts w:ascii="Wingdings" w:hAnsi="Wingdings" w:cs="Wingdings" w:hint="default"/>
    </w:rPr>
  </w:style>
  <w:style w:type="character" w:customStyle="1" w:styleId="WW8Num17z1">
    <w:name w:val="WW8Num17z1"/>
    <w:rPr>
      <w:rFonts w:ascii="Courier New" w:hAnsi="Courier New" w:cs="Courier New" w:hint="default"/>
    </w:rPr>
  </w:style>
  <w:style w:type="character" w:customStyle="1" w:styleId="WW8Num31z0">
    <w:name w:val="WW8Num31z0"/>
    <w:qFormat/>
    <w:rPr>
      <w:rFonts w:ascii="Calibri" w:eastAsia="Calibri" w:hAnsi="Calibri" w:cs="Times New Roman" w:hint="default"/>
    </w:rPr>
  </w:style>
  <w:style w:type="character" w:customStyle="1" w:styleId="WW8Num7z7">
    <w:name w:val="WW8Num7z7"/>
    <w:qFormat/>
  </w:style>
  <w:style w:type="character" w:customStyle="1" w:styleId="WW8Num10z0">
    <w:name w:val="WW8Num10z0"/>
    <w:rPr>
      <w:rFonts w:ascii="Calibri" w:eastAsia="Calibri" w:hAnsi="Calibri" w:cs="Times New Roman" w:hint="default"/>
    </w:rPr>
  </w:style>
  <w:style w:type="character" w:customStyle="1" w:styleId="WW8Num26z0">
    <w:name w:val="WW8Num26z0"/>
    <w:qFormat/>
    <w:rPr>
      <w:rFonts w:ascii="Calibri" w:eastAsia="Calibri" w:hAnsi="Calibri" w:cs="Calibri" w:hint="default"/>
    </w:rPr>
  </w:style>
  <w:style w:type="character" w:customStyle="1" w:styleId="WW8Num14z1">
    <w:name w:val="WW8Num14z1"/>
    <w:qFormat/>
    <w:rPr>
      <w:rFonts w:ascii="Courier New" w:hAnsi="Courier New" w:cs="Courier New" w:hint="default"/>
    </w:rPr>
  </w:style>
  <w:style w:type="character" w:customStyle="1" w:styleId="WW8Num25z0">
    <w:name w:val="WW8Num25z0"/>
    <w:qFormat/>
    <w:rPr>
      <w:rFonts w:ascii="Calibri" w:eastAsia="Calibri" w:hAnsi="Calibri" w:cs="Times New Roman" w:hint="default"/>
    </w:rPr>
  </w:style>
  <w:style w:type="character" w:customStyle="1" w:styleId="WW8Num12z2">
    <w:name w:val="WW8Num12z2"/>
  </w:style>
  <w:style w:type="character" w:customStyle="1" w:styleId="WW8Num7z0">
    <w:name w:val="WW8Num7z0"/>
    <w:qFormat/>
    <w:rPr>
      <w:rFonts w:hint="default"/>
    </w:rPr>
  </w:style>
  <w:style w:type="character" w:customStyle="1" w:styleId="WW8Num4z3">
    <w:name w:val="WW8Num4z3"/>
    <w:rPr>
      <w:rFonts w:ascii="Symbol" w:hAnsi="Symbol" w:cs="Symbol" w:hint="default"/>
    </w:rPr>
  </w:style>
  <w:style w:type="character" w:customStyle="1" w:styleId="WW8Num2z3">
    <w:name w:val="WW8Num2z3"/>
    <w:rPr>
      <w:rFonts w:ascii="Symbol" w:hAnsi="Symbol" w:cs="Symbol" w:hint="default"/>
    </w:rPr>
  </w:style>
  <w:style w:type="character" w:customStyle="1" w:styleId="WW8Num5z1">
    <w:name w:val="WW8Num5z1"/>
    <w:rPr>
      <w:rFonts w:ascii="Courier New" w:hAnsi="Courier New" w:cs="Courier New" w:hint="default"/>
    </w:rPr>
  </w:style>
  <w:style w:type="character" w:customStyle="1" w:styleId="WW8Num13z3">
    <w:name w:val="WW8Num13z3"/>
    <w:qFormat/>
    <w:rPr>
      <w:rFonts w:ascii="Symbol" w:hAnsi="Symbol" w:cs="Symbol" w:hint="default"/>
    </w:rPr>
  </w:style>
  <w:style w:type="character" w:customStyle="1" w:styleId="PlainTextChar1">
    <w:name w:val="Plain Text Char1"/>
    <w:link w:val="PlainText"/>
    <w:uiPriority w:val="99"/>
    <w:qFormat/>
    <w:locked/>
    <w:rPr>
      <w:rFonts w:ascii="Courier New" w:eastAsia="Calibri" w:hAnsi="Courier New" w:cs="Courier New"/>
      <w:lang w:eastAsia="ko-KR"/>
    </w:rPr>
  </w:style>
  <w:style w:type="character" w:customStyle="1" w:styleId="WW8Num14z2">
    <w:name w:val="WW8Num14z2"/>
    <w:qFormat/>
    <w:rPr>
      <w:rFonts w:ascii="Wingdings" w:hAnsi="Wingdings" w:cs="Wingdings" w:hint="default"/>
    </w:rPr>
  </w:style>
  <w:style w:type="character" w:customStyle="1" w:styleId="WW8Num25z2">
    <w:name w:val="WW8Num25z2"/>
    <w:qFormat/>
    <w:rPr>
      <w:rFonts w:ascii="Wingdings" w:hAnsi="Wingdings" w:cs="Wingdings" w:hint="default"/>
    </w:rPr>
  </w:style>
  <w:style w:type="character" w:customStyle="1" w:styleId="WW8Num11z7">
    <w:name w:val="WW8Num11z7"/>
    <w:qFormat/>
  </w:style>
  <w:style w:type="character" w:customStyle="1" w:styleId="WW8Num25z3">
    <w:name w:val="WW8Num25z3"/>
    <w:rPr>
      <w:rFonts w:ascii="Symbol" w:hAnsi="Symbol" w:cs="Symbol" w:hint="default"/>
    </w:rPr>
  </w:style>
  <w:style w:type="character" w:customStyle="1" w:styleId="WW8Num8z5">
    <w:name w:val="WW8Num8z5"/>
    <w:qFormat/>
  </w:style>
  <w:style w:type="character" w:customStyle="1" w:styleId="WW8Num9z3">
    <w:name w:val="WW8Num9z3"/>
    <w:qFormat/>
    <w:rPr>
      <w:rFonts w:ascii="Symbol" w:hAnsi="Symbol" w:cs="Symbol" w:hint="default"/>
    </w:rPr>
  </w:style>
  <w:style w:type="character" w:customStyle="1" w:styleId="Mention11">
    <w:name w:val="Mention11"/>
    <w:qFormat/>
    <w:rPr>
      <w:color w:val="2B579A"/>
      <w:shd w:val="clear" w:color="auto" w:fill="E6E6E6"/>
    </w:rPr>
  </w:style>
  <w:style w:type="character" w:customStyle="1" w:styleId="WW8Num24z1">
    <w:name w:val="WW8Num24z1"/>
    <w:qFormat/>
    <w:rPr>
      <w:rFonts w:ascii="Courier New" w:hAnsi="Courier New" w:cs="Courier New" w:hint="default"/>
    </w:rPr>
  </w:style>
  <w:style w:type="character" w:customStyle="1" w:styleId="WW8Num19z0">
    <w:name w:val="WW8Num19z0"/>
    <w:qFormat/>
    <w:rPr>
      <w:rFonts w:hint="default"/>
    </w:rPr>
  </w:style>
  <w:style w:type="character" w:customStyle="1" w:styleId="WW8Num21z2">
    <w:name w:val="WW8Num21z2"/>
    <w:qFormat/>
    <w:rPr>
      <w:rFonts w:ascii="Wingdings" w:hAnsi="Wingdings" w:cs="Wingdings" w:hint="default"/>
    </w:rPr>
  </w:style>
  <w:style w:type="character" w:customStyle="1" w:styleId="WW8Num30z3">
    <w:name w:val="WW8Num30z3"/>
    <w:qFormat/>
    <w:rPr>
      <w:rFonts w:ascii="Symbol" w:hAnsi="Symbol" w:cs="Symbol" w:hint="default"/>
    </w:rPr>
  </w:style>
  <w:style w:type="character" w:customStyle="1" w:styleId="1">
    <w:name w:val="默认段落字体1"/>
    <w:qFormat/>
  </w:style>
  <w:style w:type="character" w:customStyle="1" w:styleId="DefaultParagraphFont1">
    <w:name w:val="Default Paragraph Font1"/>
    <w:qFormat/>
  </w:style>
  <w:style w:type="character" w:customStyle="1" w:styleId="WW8Num4z0">
    <w:name w:val="WW8Num4z0"/>
    <w:qFormat/>
    <w:rPr>
      <w:rFonts w:ascii="Calibri" w:eastAsia="Calibri" w:hAnsi="Calibri" w:cs="Calibri" w:hint="default"/>
    </w:rPr>
  </w:style>
  <w:style w:type="character" w:customStyle="1" w:styleId="HTMLPreformattedChar">
    <w:name w:val="HTML Preformatted Char"/>
    <w:qFormat/>
    <w:rPr>
      <w:rFonts w:ascii="Courier New" w:eastAsia="Times New Roman" w:hAnsi="Courier New" w:cs="Courier New"/>
    </w:rPr>
  </w:style>
  <w:style w:type="character" w:customStyle="1" w:styleId="WW8Num30z1">
    <w:name w:val="WW8Num30z1"/>
    <w:rPr>
      <w:rFonts w:ascii="Courier New" w:hAnsi="Courier New" w:cs="Courier New" w:hint="default"/>
    </w:rPr>
  </w:style>
  <w:style w:type="character" w:customStyle="1" w:styleId="WW8Num27z1">
    <w:name w:val="WW8Num27z1"/>
    <w:qFormat/>
    <w:rPr>
      <w:rFonts w:ascii="Courier New" w:hAnsi="Courier New" w:cs="Courier New" w:hint="default"/>
    </w:rPr>
  </w:style>
  <w:style w:type="character" w:customStyle="1" w:styleId="Heading5Char1">
    <w:name w:val="Heading 5 Char1"/>
    <w:locked/>
    <w:rPr>
      <w:rFonts w:eastAsia="Times New Roman"/>
      <w:b/>
      <w:bCs/>
      <w:i/>
      <w:iCs/>
      <w:color w:val="800000"/>
      <w:sz w:val="18"/>
      <w:szCs w:val="26"/>
      <w:lang w:eastAsia="ko-KR" w:bidi="ar-SA"/>
    </w:rPr>
  </w:style>
  <w:style w:type="character" w:customStyle="1" w:styleId="WW8Num13z2">
    <w:name w:val="WW8Num13z2"/>
    <w:qFormat/>
    <w:rPr>
      <w:rFonts w:ascii="Wingdings" w:hAnsi="Wingdings" w:cs="Wingdings" w:hint="default"/>
    </w:rPr>
  </w:style>
  <w:style w:type="character" w:customStyle="1" w:styleId="WW8Num29z1">
    <w:name w:val="WW8Num29z1"/>
    <w:rPr>
      <w:rFonts w:ascii="Courier New" w:hAnsi="Courier New" w:cs="Courier New" w:hint="default"/>
    </w:rPr>
  </w:style>
  <w:style w:type="character" w:customStyle="1" w:styleId="WW8Num25z1">
    <w:name w:val="WW8Num25z1"/>
    <w:qFormat/>
    <w:rPr>
      <w:rFonts w:ascii="Courier New" w:hAnsi="Courier New" w:cs="Courier New" w:hint="default"/>
    </w:rPr>
  </w:style>
  <w:style w:type="character" w:customStyle="1" w:styleId="WW8Num31z3">
    <w:name w:val="WW8Num31z3"/>
    <w:qFormat/>
    <w:rPr>
      <w:rFonts w:ascii="Symbol" w:hAnsi="Symbol" w:cs="Symbol" w:hint="default"/>
    </w:rPr>
  </w:style>
  <w:style w:type="character" w:customStyle="1" w:styleId="WW8Num22z2">
    <w:name w:val="WW8Num22z2"/>
    <w:qFormat/>
    <w:rPr>
      <w:rFonts w:ascii="Wingdings" w:hAnsi="Wingdings" w:cs="Wingdings" w:hint="default"/>
    </w:rPr>
  </w:style>
  <w:style w:type="character" w:customStyle="1" w:styleId="WW8Num11z6">
    <w:name w:val="WW8Num11z6"/>
  </w:style>
  <w:style w:type="character" w:customStyle="1" w:styleId="WW8Num2z2">
    <w:name w:val="WW8Num2z2"/>
    <w:qFormat/>
    <w:rPr>
      <w:rFonts w:ascii="Wingdings" w:hAnsi="Wingdings" w:cs="Wingdings" w:hint="default"/>
    </w:rPr>
  </w:style>
  <w:style w:type="character" w:customStyle="1" w:styleId="WW8Num1z3">
    <w:name w:val="WW8Num1z3"/>
    <w:rPr>
      <w:rFonts w:ascii="Symbol" w:hAnsi="Symbol" w:cs="Symbol" w:hint="default"/>
    </w:rPr>
  </w:style>
  <w:style w:type="character" w:customStyle="1" w:styleId="WW8Num19z5">
    <w:name w:val="WW8Num19z5"/>
    <w:qFormat/>
  </w:style>
  <w:style w:type="character" w:customStyle="1" w:styleId="WW8Num1z2">
    <w:name w:val="WW8Num1z2"/>
    <w:qFormat/>
    <w:rPr>
      <w:rFonts w:ascii="Wingdings" w:hAnsi="Wingdings" w:cs="Wingdings" w:hint="default"/>
    </w:rPr>
  </w:style>
  <w:style w:type="character" w:customStyle="1" w:styleId="WW8Num12z5">
    <w:name w:val="WW8Num12z5"/>
    <w:qFormat/>
  </w:style>
  <w:style w:type="character" w:customStyle="1" w:styleId="WW8Num8z8">
    <w:name w:val="WW8Num8z8"/>
  </w:style>
  <w:style w:type="character" w:customStyle="1" w:styleId="WW8Num27z0">
    <w:name w:val="WW8Num27z0"/>
    <w:qFormat/>
    <w:rPr>
      <w:rFonts w:ascii="Symbol" w:hAnsi="Symbol" w:cs="Symbol" w:hint="default"/>
    </w:rPr>
  </w:style>
  <w:style w:type="character" w:customStyle="1" w:styleId="WW8Num26z3">
    <w:name w:val="WW8Num26z3"/>
    <w:qFormat/>
    <w:rPr>
      <w:rFonts w:ascii="Symbol" w:hAnsi="Symbol" w:cs="Symbol" w:hint="default"/>
    </w:rPr>
  </w:style>
  <w:style w:type="character" w:customStyle="1" w:styleId="WW8Num24z2">
    <w:name w:val="WW8Num24z2"/>
    <w:rPr>
      <w:rFonts w:ascii="Wingdings" w:hAnsi="Wingdings" w:cs="Wingdings" w:hint="default"/>
    </w:rPr>
  </w:style>
  <w:style w:type="character" w:customStyle="1" w:styleId="WW8Num7z8">
    <w:name w:val="WW8Num7z8"/>
    <w:qFormat/>
  </w:style>
  <w:style w:type="character" w:customStyle="1" w:styleId="WW8Num1z0">
    <w:name w:val="WW8Num1z0"/>
    <w:rPr>
      <w:rFonts w:ascii="Calibri" w:eastAsia="Calibri" w:hAnsi="Calibri" w:cs="Times New Roman" w:hint="default"/>
    </w:rPr>
  </w:style>
  <w:style w:type="character" w:customStyle="1" w:styleId="WW8Num22z1">
    <w:name w:val="WW8Num22z1"/>
    <w:qFormat/>
    <w:rPr>
      <w:rFonts w:ascii="Courier New" w:hAnsi="Courier New" w:cs="Courier New" w:hint="default"/>
    </w:rPr>
  </w:style>
  <w:style w:type="character" w:customStyle="1" w:styleId="ListParagraphChar">
    <w:name w:val="List Paragraph Char"/>
    <w:link w:val="ListParagraph"/>
    <w:uiPriority w:val="34"/>
    <w:qFormat/>
    <w:locked/>
    <w:rPr>
      <w:rFonts w:ascii="Times New Roman" w:hAnsi="Times New Roman"/>
      <w:lang w:val="en-GB" w:eastAsia="en-US"/>
    </w:rPr>
  </w:style>
  <w:style w:type="character" w:customStyle="1" w:styleId="WW8Num16z2">
    <w:name w:val="WW8Num16z2"/>
    <w:qFormat/>
    <w:rPr>
      <w:rFonts w:ascii="Wingdings" w:hAnsi="Wingdings" w:cs="Wingdings" w:hint="default"/>
    </w:rPr>
  </w:style>
  <w:style w:type="character" w:customStyle="1" w:styleId="Heading4Char1">
    <w:name w:val="Heading 4 Char1"/>
    <w:qFormat/>
    <w:locked/>
    <w:rPr>
      <w:rFonts w:ascii="Arial" w:eastAsia="Times New Roman" w:hAnsi="Arial" w:cs="Arial"/>
      <w:sz w:val="24"/>
      <w:lang w:val="en-GB" w:eastAsia="ko-KR" w:bidi="ar-SA"/>
    </w:rPr>
  </w:style>
  <w:style w:type="character" w:customStyle="1" w:styleId="WW8Num29z3">
    <w:name w:val="WW8Num29z3"/>
    <w:qFormat/>
    <w:rPr>
      <w:rFonts w:ascii="Symbol" w:hAnsi="Symbol" w:cs="Symbol" w:hint="default"/>
    </w:rPr>
  </w:style>
  <w:style w:type="character" w:customStyle="1" w:styleId="WW8Num10z3">
    <w:name w:val="WW8Num10z3"/>
    <w:qFormat/>
    <w:rPr>
      <w:rFonts w:ascii="Symbol" w:hAnsi="Symbol" w:cs="Symbol" w:hint="default"/>
    </w:rPr>
  </w:style>
  <w:style w:type="character" w:customStyle="1" w:styleId="CommentTextChar1">
    <w:name w:val="Comment Text Char1"/>
    <w:uiPriority w:val="99"/>
    <w:qFormat/>
    <w:locked/>
    <w:rPr>
      <w:rFonts w:eastAsia="Calibri"/>
      <w:lang w:eastAsia="ko-KR" w:bidi="ar-SA"/>
    </w:rPr>
  </w:style>
  <w:style w:type="character" w:customStyle="1" w:styleId="BalloonTextChar1">
    <w:name w:val="Balloon Text Char1"/>
    <w:uiPriority w:val="99"/>
    <w:locked/>
    <w:rPr>
      <w:rFonts w:ascii="Segoe UI" w:eastAsia="Calibri" w:hAnsi="Segoe UI" w:cs="Segoe UI"/>
      <w:sz w:val="18"/>
      <w:szCs w:val="18"/>
      <w:lang w:eastAsia="ko-KR" w:bidi="ar-SA"/>
    </w:rPr>
  </w:style>
  <w:style w:type="character" w:customStyle="1" w:styleId="WW8Num11z8">
    <w:name w:val="WW8Num11z8"/>
    <w:qFormat/>
  </w:style>
  <w:style w:type="character" w:customStyle="1" w:styleId="Heading2Char1">
    <w:name w:val="Heading 2 Char1"/>
    <w:qFormat/>
    <w:locked/>
    <w:rPr>
      <w:rFonts w:eastAsia="Times New Roman"/>
      <w:b/>
      <w:bCs/>
      <w:iCs/>
      <w:color w:val="800000"/>
      <w:sz w:val="22"/>
      <w:szCs w:val="28"/>
      <w:lang w:eastAsia="ko-KR" w:bidi="ar-SA"/>
    </w:rPr>
  </w:style>
  <w:style w:type="character" w:customStyle="1" w:styleId="WW8Num19z4">
    <w:name w:val="WW8Num19z4"/>
    <w:qFormat/>
  </w:style>
  <w:style w:type="character" w:customStyle="1" w:styleId="WW8Num12z3">
    <w:name w:val="WW8Num12z3"/>
    <w:qFormat/>
  </w:style>
  <w:style w:type="character" w:customStyle="1" w:styleId="WW8Num5z2">
    <w:name w:val="WW8Num5z2"/>
    <w:rPr>
      <w:rFonts w:ascii="Wingdings" w:hAnsi="Wingdings" w:cs="Wingdings" w:hint="default"/>
    </w:rPr>
  </w:style>
  <w:style w:type="character" w:customStyle="1" w:styleId="HeaderChar1">
    <w:name w:val="Header Char1"/>
    <w:uiPriority w:val="99"/>
    <w:semiHidden/>
    <w:rPr>
      <w:rFonts w:ascii="Calibri" w:eastAsia="Calibri" w:hAnsi="Calibri"/>
      <w:sz w:val="22"/>
      <w:szCs w:val="22"/>
      <w:lang w:eastAsia="ko-KR" w:bidi="ar-SA"/>
    </w:rPr>
  </w:style>
  <w:style w:type="character" w:customStyle="1" w:styleId="WW8Num10z1">
    <w:name w:val="WW8Num10z1"/>
    <w:qFormat/>
    <w:rPr>
      <w:rFonts w:ascii="Courier New" w:hAnsi="Courier New" w:cs="Courier New" w:hint="default"/>
    </w:rPr>
  </w:style>
  <w:style w:type="character" w:customStyle="1" w:styleId="WW8Num12z4">
    <w:name w:val="WW8Num12z4"/>
    <w:qFormat/>
  </w:style>
  <w:style w:type="character" w:customStyle="1" w:styleId="WW8Num26z2">
    <w:name w:val="WW8Num26z2"/>
    <w:qFormat/>
    <w:rPr>
      <w:rFonts w:ascii="Wingdings" w:hAnsi="Wingdings" w:cs="Wingdings" w:hint="default"/>
    </w:rPr>
  </w:style>
  <w:style w:type="character" w:customStyle="1" w:styleId="WW8Num23z2">
    <w:name w:val="WW8Num23z2"/>
    <w:qFormat/>
    <w:rPr>
      <w:rFonts w:ascii="Wingdings" w:hAnsi="Wingdings" w:cs="Wingdings" w:hint="default"/>
    </w:rPr>
  </w:style>
  <w:style w:type="character" w:customStyle="1" w:styleId="WW8Num9z1">
    <w:name w:val="WW8Num9z1"/>
    <w:qFormat/>
    <w:rPr>
      <w:rFonts w:ascii="Courier New" w:hAnsi="Courier New" w:cs="Courier New" w:hint="default"/>
    </w:rPr>
  </w:style>
  <w:style w:type="character" w:customStyle="1" w:styleId="WW8Num15z3">
    <w:name w:val="WW8Num15z3"/>
    <w:qFormat/>
    <w:rPr>
      <w:rFonts w:ascii="Symbol" w:hAnsi="Symbol" w:cs="Symbol" w:hint="default"/>
    </w:rPr>
  </w:style>
  <w:style w:type="character" w:customStyle="1" w:styleId="WW8Num21z3">
    <w:name w:val="WW8Num21z3"/>
    <w:qFormat/>
    <w:rPr>
      <w:rFonts w:ascii="Symbol" w:hAnsi="Symbol" w:cs="Symbol" w:hint="default"/>
    </w:rPr>
  </w:style>
  <w:style w:type="character" w:customStyle="1" w:styleId="WW8Num28z0">
    <w:name w:val="WW8Num28z0"/>
    <w:qFormat/>
    <w:rPr>
      <w:rFonts w:ascii="Calibri" w:eastAsia="Calibri" w:hAnsi="Calibri" w:cs="Times New Roman" w:hint="default"/>
    </w:rPr>
  </w:style>
  <w:style w:type="character" w:customStyle="1" w:styleId="WW8Num23z0">
    <w:name w:val="WW8Num23z0"/>
    <w:qFormat/>
    <w:rPr>
      <w:rFonts w:ascii="Wingdings" w:eastAsia="Calibri" w:hAnsi="Wingdings" w:cs="Times New Roman" w:hint="default"/>
    </w:rPr>
  </w:style>
  <w:style w:type="character" w:customStyle="1" w:styleId="WW8Num18z0">
    <w:name w:val="WW8Num18z0"/>
    <w:qFormat/>
    <w:rPr>
      <w:rFonts w:ascii="Calibri" w:eastAsia="Calibri" w:hAnsi="Calibri" w:cs="Times New Roman" w:hint="default"/>
    </w:rPr>
  </w:style>
  <w:style w:type="character" w:customStyle="1" w:styleId="WW8Num17z3">
    <w:name w:val="WW8Num17z3"/>
    <w:rPr>
      <w:rFonts w:ascii="Symbol" w:hAnsi="Symbol" w:cs="Symbol" w:hint="default"/>
    </w:rPr>
  </w:style>
  <w:style w:type="character" w:customStyle="1" w:styleId="WW8Num12z8">
    <w:name w:val="WW8Num12z8"/>
    <w:qFormat/>
  </w:style>
  <w:style w:type="character" w:customStyle="1" w:styleId="WW8Num24z0">
    <w:name w:val="WW8Num24z0"/>
    <w:qFormat/>
    <w:rPr>
      <w:rFonts w:ascii="Calibri" w:eastAsia="Calibri" w:hAnsi="Calibri" w:cs="Times New Roman" w:hint="default"/>
    </w:rPr>
  </w:style>
  <w:style w:type="character" w:customStyle="1" w:styleId="WW8Num15z1">
    <w:name w:val="WW8Num15z1"/>
    <w:qFormat/>
    <w:rPr>
      <w:rFonts w:ascii="Courier New" w:hAnsi="Courier New" w:cs="Courier New" w:hint="default"/>
    </w:rPr>
  </w:style>
  <w:style w:type="character" w:customStyle="1" w:styleId="WW8Num11z5">
    <w:name w:val="WW8Num11z5"/>
  </w:style>
  <w:style w:type="character" w:customStyle="1" w:styleId="WW8Num18z3">
    <w:name w:val="WW8Num18z3"/>
    <w:rPr>
      <w:rFonts w:ascii="Symbol" w:hAnsi="Symbol" w:cs="Symbol" w:hint="default"/>
    </w:rPr>
  </w:style>
  <w:style w:type="character" w:customStyle="1" w:styleId="WW8Num23z1">
    <w:name w:val="WW8Num23z1"/>
    <w:qFormat/>
    <w:rPr>
      <w:rFonts w:ascii="Courier New" w:hAnsi="Courier New" w:cs="Courier New" w:hint="default"/>
    </w:rPr>
  </w:style>
  <w:style w:type="character" w:customStyle="1" w:styleId="WW8Num9z2">
    <w:name w:val="WW8Num9z2"/>
    <w:qFormat/>
    <w:rPr>
      <w:rFonts w:ascii="Wingdings" w:hAnsi="Wingdings" w:cs="Wingdings" w:hint="default"/>
    </w:rPr>
  </w:style>
  <w:style w:type="character" w:customStyle="1" w:styleId="WW8Num8z3">
    <w:name w:val="WW8Num8z3"/>
    <w:qFormat/>
  </w:style>
  <w:style w:type="character" w:customStyle="1" w:styleId="WW8Num3z3">
    <w:name w:val="WW8Num3z3"/>
    <w:qFormat/>
    <w:rPr>
      <w:rFonts w:ascii="Symbol" w:hAnsi="Symbol" w:cs="Symbol" w:hint="default"/>
    </w:rPr>
  </w:style>
  <w:style w:type="character" w:customStyle="1" w:styleId="WW8Num5z0">
    <w:name w:val="WW8Num5z0"/>
    <w:rPr>
      <w:rFonts w:ascii="Calibri" w:eastAsia="Calibri" w:hAnsi="Calibri" w:cs="Times New Roman" w:hint="default"/>
    </w:rPr>
  </w:style>
  <w:style w:type="character" w:customStyle="1" w:styleId="WW8Num17z2">
    <w:name w:val="WW8Num17z2"/>
    <w:qFormat/>
    <w:rPr>
      <w:rFonts w:ascii="Wingdings" w:hAnsi="Wingdings" w:cs="Wingdings" w:hint="default"/>
    </w:rPr>
  </w:style>
  <w:style w:type="character" w:customStyle="1" w:styleId="WW8Num12z1">
    <w:name w:val="WW8Num12z1"/>
  </w:style>
  <w:style w:type="character" w:customStyle="1" w:styleId="WW8Num31z1">
    <w:name w:val="WW8Num31z1"/>
    <w:qFormat/>
    <w:rPr>
      <w:rFonts w:ascii="Courier New" w:hAnsi="Courier New" w:cs="Courier New" w:hint="default"/>
    </w:rPr>
  </w:style>
  <w:style w:type="character" w:customStyle="1" w:styleId="WW8Num5z3">
    <w:name w:val="WW8Num5z3"/>
    <w:qFormat/>
    <w:rPr>
      <w:rFonts w:ascii="Symbol" w:hAnsi="Symbol" w:cs="Symbol" w:hint="default"/>
    </w:rPr>
  </w:style>
  <w:style w:type="character" w:customStyle="1" w:styleId="Heading3Char1">
    <w:name w:val="Heading 3 Char1"/>
    <w:locked/>
    <w:rPr>
      <w:rFonts w:eastAsia="Times New Roman"/>
      <w:b/>
      <w:bCs/>
      <w:color w:val="800000"/>
      <w:szCs w:val="26"/>
      <w:lang w:eastAsia="ko-KR" w:bidi="ar-SA"/>
    </w:rPr>
  </w:style>
  <w:style w:type="character" w:customStyle="1" w:styleId="WW8Num16z1">
    <w:name w:val="WW8Num16z1"/>
    <w:rPr>
      <w:rFonts w:ascii="Courier New" w:hAnsi="Courier New" w:cs="Courier New" w:hint="default"/>
    </w:rPr>
  </w:style>
  <w:style w:type="character" w:customStyle="1" w:styleId="WW8Num7z1">
    <w:name w:val="WW8Num7z1"/>
    <w:qFormat/>
  </w:style>
  <w:style w:type="character" w:customStyle="1" w:styleId="WW8Num3z2">
    <w:name w:val="WW8Num3z2"/>
    <w:qFormat/>
    <w:rPr>
      <w:rFonts w:ascii="Wingdings" w:hAnsi="Wingdings" w:cs="Wingdings" w:hint="default"/>
    </w:rPr>
  </w:style>
  <w:style w:type="character" w:customStyle="1" w:styleId="WW8Num6z1">
    <w:name w:val="WW8Num6z1"/>
    <w:qFormat/>
    <w:rPr>
      <w:rFonts w:ascii="Courier New" w:hAnsi="Courier New" w:cs="Courier New" w:hint="default"/>
    </w:rPr>
  </w:style>
  <w:style w:type="character" w:customStyle="1" w:styleId="WW8Num19z7">
    <w:name w:val="WW8Num19z7"/>
  </w:style>
  <w:style w:type="character" w:customStyle="1" w:styleId="WW8Num15z0">
    <w:name w:val="WW8Num15z0"/>
    <w:qFormat/>
    <w:rPr>
      <w:rFonts w:ascii="Wingdings" w:eastAsia="Calibri" w:hAnsi="Wingdings" w:cs="Times New Roman" w:hint="default"/>
    </w:rPr>
  </w:style>
  <w:style w:type="character" w:customStyle="1" w:styleId="WW8Num19z8">
    <w:name w:val="WW8Num19z8"/>
    <w:qFormat/>
  </w:style>
  <w:style w:type="character" w:customStyle="1" w:styleId="WW8Num13z0">
    <w:name w:val="WW8Num13z0"/>
    <w:qFormat/>
    <w:rPr>
      <w:rFonts w:ascii="Calibri" w:eastAsia="Calibri" w:hAnsi="Calibri" w:cs="Times New Roman" w:hint="default"/>
    </w:rPr>
  </w:style>
  <w:style w:type="character" w:customStyle="1" w:styleId="WW8Num8z6">
    <w:name w:val="WW8Num8z6"/>
    <w:qFormat/>
  </w:style>
  <w:style w:type="character" w:customStyle="1" w:styleId="BodyTextChar1">
    <w:name w:val="Body Text Char1"/>
    <w:uiPriority w:val="99"/>
    <w:qFormat/>
    <w:locked/>
    <w:rPr>
      <w:rFonts w:ascii="Times New Roman" w:eastAsia="Times New Roman" w:hAnsi="Times New Roman"/>
      <w:lang w:val="en-GB" w:eastAsia="ko-KR" w:bidi="ar-SA"/>
    </w:rPr>
  </w:style>
  <w:style w:type="character" w:customStyle="1" w:styleId="WW8Num28z3">
    <w:name w:val="WW8Num28z3"/>
    <w:qFormat/>
    <w:rPr>
      <w:rFonts w:ascii="Symbol" w:hAnsi="Symbol" w:cs="Symbol" w:hint="default"/>
    </w:rPr>
  </w:style>
  <w:style w:type="character" w:customStyle="1" w:styleId="WW8Num12z7">
    <w:name w:val="WW8Num12z7"/>
    <w:qFormat/>
  </w:style>
  <w:style w:type="character" w:customStyle="1" w:styleId="WW8Num22z3">
    <w:name w:val="WW8Num22z3"/>
    <w:qFormat/>
    <w:rPr>
      <w:rFonts w:ascii="Symbol" w:hAnsi="Symbol" w:cs="Symbol" w:hint="default"/>
    </w:rPr>
  </w:style>
  <w:style w:type="character" w:customStyle="1" w:styleId="WW8Num11z2">
    <w:name w:val="WW8Num11z2"/>
    <w:qFormat/>
  </w:style>
  <w:style w:type="character" w:customStyle="1" w:styleId="WW8Num11z4">
    <w:name w:val="WW8Num11z4"/>
    <w:qFormat/>
  </w:style>
  <w:style w:type="character" w:customStyle="1" w:styleId="WW8Num12z0">
    <w:name w:val="WW8Num12z0"/>
    <w:qFormat/>
  </w:style>
  <w:style w:type="character" w:customStyle="1" w:styleId="CommentSubjectChar1">
    <w:name w:val="Comment Subject Char1"/>
    <w:uiPriority w:val="99"/>
    <w:qFormat/>
    <w:locked/>
    <w:rPr>
      <w:rFonts w:eastAsia="Calibri"/>
      <w:b/>
      <w:bCs/>
      <w:lang w:eastAsia="ko-KR" w:bidi="ar-SA"/>
    </w:rPr>
  </w:style>
  <w:style w:type="character" w:customStyle="1" w:styleId="WW8Num7z6">
    <w:name w:val="WW8Num7z6"/>
    <w:qFormat/>
  </w:style>
  <w:style w:type="character" w:customStyle="1" w:styleId="WW8Num6z3">
    <w:name w:val="WW8Num6z3"/>
    <w:qFormat/>
    <w:rPr>
      <w:rFonts w:ascii="Symbol" w:hAnsi="Symbol" w:cs="Symbol" w:hint="default"/>
    </w:rPr>
  </w:style>
  <w:style w:type="character" w:customStyle="1" w:styleId="WW8Num15z2">
    <w:name w:val="WW8Num15z2"/>
    <w:qFormat/>
    <w:rPr>
      <w:rFonts w:ascii="Wingdings" w:hAnsi="Wingdings" w:cs="Wingdings" w:hint="default"/>
    </w:rPr>
  </w:style>
  <w:style w:type="character" w:customStyle="1" w:styleId="WW8Num10z2">
    <w:name w:val="WW8Num10z2"/>
    <w:rPr>
      <w:rFonts w:ascii="Wingdings" w:hAnsi="Wingdings" w:cs="Wingdings" w:hint="default"/>
    </w:rPr>
  </w:style>
  <w:style w:type="paragraph" w:customStyle="1" w:styleId="Proposal">
    <w:name w:val="Proposal"/>
    <w:basedOn w:val="BodyText"/>
    <w:qFormat/>
    <w:pPr>
      <w:numPr>
        <w:numId w:val="6"/>
      </w:numPr>
      <w:tabs>
        <w:tab w:val="left" w:pos="1304"/>
        <w:tab w:val="left" w:pos="1701"/>
      </w:tabs>
      <w:suppressAutoHyphens/>
      <w:autoSpaceDN/>
      <w:adjustRightInd/>
      <w:ind w:left="1701" w:hanging="1701"/>
      <w:jc w:val="both"/>
    </w:pPr>
    <w:rPr>
      <w:rFonts w:ascii="Arial" w:eastAsia="Times New Roman" w:hAnsi="Arial" w:cs="Arial"/>
      <w:b/>
      <w:bCs/>
      <w:lang w:eastAsia="ko-KR"/>
    </w:rPr>
  </w:style>
  <w:style w:type="paragraph" w:customStyle="1" w:styleId="msonormal0">
    <w:name w:val="msonormal"/>
    <w:basedOn w:val="Normal"/>
    <w:uiPriority w:val="99"/>
    <w:qFormat/>
    <w:pPr>
      <w:suppressAutoHyphens/>
      <w:spacing w:before="100" w:beforeAutospacing="1" w:after="100" w:afterAutospacing="1" w:line="276" w:lineRule="auto"/>
    </w:pPr>
    <w:rPr>
      <w:rFonts w:ascii="CG Times (WN)" w:eastAsia="Calibri" w:hAnsi="CG Times (WN)"/>
      <w:sz w:val="24"/>
      <w:szCs w:val="22"/>
      <w:lang w:val="en-US" w:eastAsia="zh-CN"/>
    </w:rPr>
  </w:style>
  <w:style w:type="character" w:customStyle="1" w:styleId="HTMLPreformattedChar2">
    <w:name w:val="HTML Preformatted Char2"/>
    <w:basedOn w:val="DefaultParagraphFont"/>
    <w:semiHidden/>
    <w:rPr>
      <w:rFonts w:ascii="Consolas" w:hAnsi="Consolas"/>
      <w:lang w:val="en-GB" w:eastAsia="en-US"/>
    </w:rPr>
  </w:style>
  <w:style w:type="paragraph" w:customStyle="1" w:styleId="10">
    <w:name w:val="正文1"/>
    <w:qFormat/>
    <w:pPr>
      <w:suppressAutoHyphens/>
      <w:autoSpaceDN w:val="0"/>
      <w:spacing w:after="200" w:line="276" w:lineRule="auto"/>
      <w:textAlignment w:val="baseline"/>
    </w:pPr>
    <w:rPr>
      <w:rFonts w:eastAsia="SimSun"/>
      <w:sz w:val="22"/>
      <w:szCs w:val="22"/>
      <w:lang w:eastAsia="en-US"/>
    </w:rPr>
  </w:style>
  <w:style w:type="paragraph" w:customStyle="1" w:styleId="Index">
    <w:name w:val="Index"/>
    <w:basedOn w:val="Normal"/>
    <w:uiPriority w:val="99"/>
    <w:qFormat/>
    <w:pPr>
      <w:suppressLineNumbers/>
      <w:suppressAutoHyphens/>
      <w:spacing w:after="200" w:line="276" w:lineRule="auto"/>
    </w:pPr>
    <w:rPr>
      <w:rFonts w:ascii="CG Times (WN)" w:eastAsia="Calibri" w:hAnsi="CG Times (WN)" w:cs="Lucida Sans"/>
      <w:sz w:val="22"/>
      <w:szCs w:val="22"/>
      <w:lang w:val="en-US" w:eastAsia="ko-KR"/>
    </w:rPr>
  </w:style>
  <w:style w:type="paragraph" w:customStyle="1" w:styleId="TableContents">
    <w:name w:val="Table Contents"/>
    <w:basedOn w:val="Normal"/>
    <w:uiPriority w:val="99"/>
    <w:qFormat/>
    <w:pPr>
      <w:suppressLineNumbers/>
      <w:suppressAutoHyphens/>
      <w:spacing w:after="200" w:line="276" w:lineRule="auto"/>
    </w:pPr>
    <w:rPr>
      <w:rFonts w:ascii="CG Times (WN)" w:eastAsia="Calibri" w:hAnsi="CG Times (WN)"/>
      <w:sz w:val="22"/>
      <w:szCs w:val="22"/>
      <w:lang w:val="en-US" w:eastAsia="ko-KR"/>
    </w:rPr>
  </w:style>
  <w:style w:type="character" w:customStyle="1" w:styleId="PlainTextChar2">
    <w:name w:val="Plain Text Char2"/>
    <w:basedOn w:val="DefaultParagraphFont"/>
    <w:semiHidden/>
    <w:rPr>
      <w:rFonts w:ascii="Consolas" w:hAnsi="Consolas"/>
      <w:sz w:val="21"/>
      <w:szCs w:val="21"/>
      <w:lang w:val="en-GB" w:eastAsia="en-US"/>
    </w:rPr>
  </w:style>
  <w:style w:type="paragraph" w:customStyle="1" w:styleId="TOCHeading1">
    <w:name w:val="TOC Heading1"/>
    <w:basedOn w:val="Heading1"/>
    <w:next w:val="Normal"/>
    <w:uiPriority w:val="99"/>
    <w:qFormat/>
    <w:pPr>
      <w:pBdr>
        <w:top w:val="none" w:sz="0" w:space="0" w:color="auto"/>
      </w:pBdr>
      <w:tabs>
        <w:tab w:val="left" w:pos="0"/>
      </w:tabs>
      <w:suppressAutoHyphens/>
      <w:spacing w:before="480" w:after="0" w:line="120" w:lineRule="auto"/>
      <w:ind w:left="0" w:firstLine="0"/>
    </w:pPr>
    <w:rPr>
      <w:rFonts w:ascii="Cambria" w:hAnsi="Cambria"/>
      <w:b/>
      <w:bCs/>
      <w:color w:val="365F91"/>
      <w:sz w:val="28"/>
      <w:szCs w:val="28"/>
      <w:lang w:val="en-US" w:eastAsia="ko-KR"/>
    </w:rPr>
  </w:style>
  <w:style w:type="paragraph" w:customStyle="1" w:styleId="Lignederfrence">
    <w:name w:val="Ligne de référence"/>
    <w:basedOn w:val="BodyText"/>
    <w:uiPriority w:val="99"/>
    <w:pPr>
      <w:suppressAutoHyphens/>
      <w:autoSpaceDN/>
      <w:adjustRightInd/>
    </w:pPr>
    <w:rPr>
      <w:rFonts w:eastAsia="Times New Roman"/>
      <w:lang w:eastAsia="ko-KR"/>
    </w:rPr>
  </w:style>
  <w:style w:type="paragraph" w:customStyle="1" w:styleId="CharChar1CharCharCharCharCharCharCharChar">
    <w:name w:val="Char Char1 Char Char Char Char Char Char Char Char"/>
    <w:basedOn w:val="Normal"/>
    <w:uiPriority w:val="99"/>
    <w:qFormat/>
    <w:pPr>
      <w:widowControl w:val="0"/>
      <w:suppressAutoHyphens/>
      <w:spacing w:after="0"/>
      <w:jc w:val="both"/>
    </w:pPr>
    <w:rPr>
      <w:rFonts w:eastAsia="SimSun"/>
      <w:kern w:val="2"/>
      <w:sz w:val="21"/>
      <w:szCs w:val="24"/>
      <w:lang w:val="en-US" w:eastAsia="zh-CN"/>
    </w:rPr>
  </w:style>
  <w:style w:type="paragraph" w:customStyle="1" w:styleId="CharChar1CharCharCharCharCharCharCharChar1">
    <w:name w:val="Char Char1 Char Char Char Char Char Char Char Char1"/>
    <w:basedOn w:val="Normal"/>
    <w:qFormat/>
    <w:pPr>
      <w:widowControl w:val="0"/>
      <w:suppressAutoHyphens/>
      <w:spacing w:after="0"/>
      <w:jc w:val="both"/>
    </w:pPr>
    <w:rPr>
      <w:rFonts w:eastAsia="SimSun"/>
      <w:kern w:val="2"/>
      <w:sz w:val="21"/>
      <w:szCs w:val="24"/>
      <w:lang w:val="en-US" w:eastAsia="ko-KR"/>
    </w:rPr>
  </w:style>
  <w:style w:type="paragraph" w:customStyle="1" w:styleId="TableHeading">
    <w:name w:val="Table Heading"/>
    <w:basedOn w:val="TableContents"/>
    <w:pPr>
      <w:jc w:val="center"/>
    </w:pPr>
    <w:rPr>
      <w:b/>
      <w:bCs/>
    </w:rPr>
  </w:style>
  <w:style w:type="paragraph" w:customStyle="1" w:styleId="Normal1">
    <w:name w:val="Normal1"/>
    <w:uiPriority w:val="99"/>
    <w:qFormat/>
    <w:pPr>
      <w:jc w:val="both"/>
    </w:pPr>
    <w:rPr>
      <w:rFonts w:eastAsia="SimSun"/>
      <w:kern w:val="2"/>
      <w:sz w:val="21"/>
      <w:szCs w:val="21"/>
    </w:rPr>
  </w:style>
  <w:style w:type="table" w:customStyle="1" w:styleId="TableGridLight1">
    <w:name w:val="Table Grid Light1"/>
    <w:basedOn w:val="TableNormal"/>
    <w:uiPriority w:val="40"/>
    <w:qFormat/>
    <w:rPr>
      <w:rFonts w:ascii="Times New Roman" w:eastAsia="SimSun" w:hAnsi="Times New Roman"/>
      <w:kern w:val="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GridTable1Light1">
    <w:name w:val="Grid Table 1 Light1"/>
    <w:basedOn w:val="TableNormal"/>
    <w:uiPriority w:val="46"/>
    <w:rPr>
      <w:rFonts w:eastAsia="SimSun"/>
      <w:lang w:eastAsia="ko-KR"/>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2">
    <w:name w:val="正文2"/>
    <w:pPr>
      <w:suppressAutoHyphens/>
      <w:autoSpaceDN w:val="0"/>
      <w:spacing w:after="200" w:line="276" w:lineRule="auto"/>
      <w:textAlignment w:val="baseline"/>
    </w:pPr>
    <w:rPr>
      <w:rFonts w:ascii="Calibri" w:eastAsia="SimSun" w:hAnsi="Calibri"/>
      <w:sz w:val="22"/>
      <w:szCs w:val="22"/>
      <w:lang w:eastAsia="en-US"/>
    </w:rPr>
  </w:style>
  <w:style w:type="character" w:customStyle="1" w:styleId="20">
    <w:name w:val="默认段落字体2"/>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8708990">
      <w:bodyDiv w:val="1"/>
      <w:marLeft w:val="0"/>
      <w:marRight w:val="0"/>
      <w:marTop w:val="0"/>
      <w:marBottom w:val="0"/>
      <w:divBdr>
        <w:top w:val="none" w:sz="0" w:space="0" w:color="auto"/>
        <w:left w:val="none" w:sz="0" w:space="0" w:color="auto"/>
        <w:bottom w:val="none" w:sz="0" w:space="0" w:color="auto"/>
        <w:right w:val="none" w:sz="0" w:space="0" w:color="auto"/>
      </w:divBdr>
    </w:div>
    <w:div w:id="632373814">
      <w:bodyDiv w:val="1"/>
      <w:marLeft w:val="0"/>
      <w:marRight w:val="0"/>
      <w:marTop w:val="0"/>
      <w:marBottom w:val="0"/>
      <w:divBdr>
        <w:top w:val="none" w:sz="0" w:space="0" w:color="auto"/>
        <w:left w:val="none" w:sz="0" w:space="0" w:color="auto"/>
        <w:bottom w:val="none" w:sz="0" w:space="0" w:color="auto"/>
        <w:right w:val="none" w:sz="0" w:space="0" w:color="auto"/>
      </w:divBdr>
    </w:div>
    <w:div w:id="697119574">
      <w:bodyDiv w:val="1"/>
      <w:marLeft w:val="0"/>
      <w:marRight w:val="0"/>
      <w:marTop w:val="0"/>
      <w:marBottom w:val="0"/>
      <w:divBdr>
        <w:top w:val="none" w:sz="0" w:space="0" w:color="auto"/>
        <w:left w:val="none" w:sz="0" w:space="0" w:color="auto"/>
        <w:bottom w:val="none" w:sz="0" w:space="0" w:color="auto"/>
        <w:right w:val="none" w:sz="0" w:space="0" w:color="auto"/>
      </w:divBdr>
    </w:div>
    <w:div w:id="762072828">
      <w:bodyDiv w:val="1"/>
      <w:marLeft w:val="0"/>
      <w:marRight w:val="0"/>
      <w:marTop w:val="0"/>
      <w:marBottom w:val="0"/>
      <w:divBdr>
        <w:top w:val="none" w:sz="0" w:space="0" w:color="auto"/>
        <w:left w:val="none" w:sz="0" w:space="0" w:color="auto"/>
        <w:bottom w:val="none" w:sz="0" w:space="0" w:color="auto"/>
        <w:right w:val="none" w:sz="0" w:space="0" w:color="auto"/>
      </w:divBdr>
    </w:div>
    <w:div w:id="1014308941">
      <w:bodyDiv w:val="1"/>
      <w:marLeft w:val="0"/>
      <w:marRight w:val="0"/>
      <w:marTop w:val="0"/>
      <w:marBottom w:val="0"/>
      <w:divBdr>
        <w:top w:val="none" w:sz="0" w:space="0" w:color="auto"/>
        <w:left w:val="none" w:sz="0" w:space="0" w:color="auto"/>
        <w:bottom w:val="none" w:sz="0" w:space="0" w:color="auto"/>
        <w:right w:val="none" w:sz="0" w:space="0" w:color="auto"/>
      </w:divBdr>
    </w:div>
    <w:div w:id="1331518600">
      <w:bodyDiv w:val="1"/>
      <w:marLeft w:val="0"/>
      <w:marRight w:val="0"/>
      <w:marTop w:val="0"/>
      <w:marBottom w:val="0"/>
      <w:divBdr>
        <w:top w:val="none" w:sz="0" w:space="0" w:color="auto"/>
        <w:left w:val="none" w:sz="0" w:space="0" w:color="auto"/>
        <w:bottom w:val="none" w:sz="0" w:space="0" w:color="auto"/>
        <w:right w:val="none" w:sz="0" w:space="0" w:color="auto"/>
      </w:divBdr>
    </w:div>
    <w:div w:id="13477503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file:///C:\Users\bsbae.CORP\Desktop\202004_RAN3\Email_discussion\eMob\CB%20%23%2025_Email_Mob_Enh_Data_fwd_E1\Docs\R3-202377.zip"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file:///C:\Users\bsbae.CORP\Desktop\202004_RAN3\Email_discussion\eMob\CB%20%23%2025_Email_Mob_Enh_Data_fwd_E1\Docs\R3-202373.zip"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file:///C:\Users\bsbae.CORP\Desktop\202004_RAN3\Email_discussion\eMob\CB%20%23%2025_Email_Mob_Enh_Data_fwd_E1\Docs\R3-202416.zip"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file:///C:\Users\bsbae.CORP\Desktop\202004_RAN3\Email_discussion\eMob\CB%20%23%2025_Email_Mob_Enh_Data_fwd_E1\Docs\R3-202298.zip" TargetMode="External"/><Relationship Id="rId5" Type="http://schemas.openxmlformats.org/officeDocument/2006/relationships/styles" Target="styles.xml"/><Relationship Id="rId15" Type="http://schemas.openxmlformats.org/officeDocument/2006/relationships/hyperlink" Target="file:///C:\Users\bsbae.CORP\Desktop\202004_RAN3\Email_discussion\eMob\CB%20%23%2025_Email_Mob_Enh_Data_fwd_E1\Docs\R3-202375.zip" TargetMode="External"/><Relationship Id="rId10" Type="http://schemas.openxmlformats.org/officeDocument/2006/relationships/hyperlink" Target="file:///C:\Users\bsbae.CORP\Desktop\202004_RAN3\Email_discussion\eMob\CB%20%23%2025_Email_Mob_Enh_Data_fwd_E1\Docs\R3-202297.zip" TargetMode="External"/><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file:///C:\Users\bsbae.CORP\Desktop\202004_RAN3\Email_discussion\eMob\CB%20%23%2025_Email_Mob_Enh_Data_fwd_E1\Docs\R3-202374.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65AC3C2-37A4-460D-B174-E78B9274A2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134</TotalTime>
  <Pages>6</Pages>
  <Words>2647</Words>
  <Characters>14031</Characters>
  <Application>Microsoft Office Word</Application>
  <DocSecurity>0</DocSecurity>
  <Lines>299</Lines>
  <Paragraphs>168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16554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keywords>CTPClassification=CTP_NT</cp:keywords>
  <cp:lastModifiedBy>Proposed</cp:lastModifiedBy>
  <cp:revision>54</cp:revision>
  <cp:lastPrinted>1900-12-31T16:00:00Z</cp:lastPrinted>
  <dcterms:created xsi:type="dcterms:W3CDTF">2020-04-22T09:06:00Z</dcterms:created>
  <dcterms:modified xsi:type="dcterms:W3CDTF">2020-04-28T17:11:00Z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WG3</vt:lpwstr>
  </property>
  <property fmtid="{D5CDD505-2E9C-101B-9397-08002B2CF9AE}" pid="3" name="MtgSeq">
    <vt:lpwstr>105</vt:lpwstr>
  </property>
  <property fmtid="{D5CDD505-2E9C-101B-9397-08002B2CF9AE}" pid="4" name="Location">
    <vt:lpwstr>Ljubljana</vt:lpwstr>
  </property>
  <property fmtid="{D5CDD505-2E9C-101B-9397-08002B2CF9AE}" pid="5" name="Country">
    <vt:lpwstr>Slovenia, EU</vt:lpwstr>
  </property>
  <property fmtid="{D5CDD505-2E9C-101B-9397-08002B2CF9AE}" pid="6" name="StartDate">
    <vt:lpwstr>26.</vt:lpwstr>
  </property>
  <property fmtid="{D5CDD505-2E9C-101B-9397-08002B2CF9AE}" pid="7" name="EndDate">
    <vt:lpwstr>30.08.2019</vt:lpwstr>
  </property>
  <property fmtid="{D5CDD505-2E9C-101B-9397-08002B2CF9AE}" pid="8" name="Tdoc#">
    <vt:lpwstr>R3-194804</vt:lpwstr>
  </property>
  <property fmtid="{D5CDD505-2E9C-101B-9397-08002B2CF9AE}" pid="9" name="Spec#">
    <vt:lpwstr>38.423</vt:lpwstr>
  </property>
  <property fmtid="{D5CDD505-2E9C-101B-9397-08002B2CF9AE}" pid="10" name="Cr#">
    <vt:lpwstr>0136</vt:lpwstr>
  </property>
  <property fmtid="{D5CDD505-2E9C-101B-9397-08002B2CF9AE}" pid="11" name="Revision">
    <vt:lpwstr>3</vt:lpwstr>
  </property>
  <property fmtid="{D5CDD505-2E9C-101B-9397-08002B2CF9AE}" pid="12" name="Version">
    <vt:lpwstr>15.4.0</vt:lpwstr>
  </property>
  <property fmtid="{D5CDD505-2E9C-101B-9397-08002B2CF9AE}" pid="13" name="SourceIfWg">
    <vt:lpwstr>Nokia, Nokia Shanghai Bell, Intel Corporation</vt:lpwstr>
  </property>
  <property fmtid="{D5CDD505-2E9C-101B-9397-08002B2CF9AE}" pid="14" name="SourceIfTsg">
    <vt:lpwstr>R3</vt:lpwstr>
  </property>
  <property fmtid="{D5CDD505-2E9C-101B-9397-08002B2CF9AE}" pid="15" name="RelatedWis">
    <vt:lpwstr>NR_Mob_enh-Core</vt:lpwstr>
  </property>
  <property fmtid="{D5CDD505-2E9C-101B-9397-08002B2CF9AE}" pid="16" name="Cat">
    <vt:lpwstr>B</vt:lpwstr>
  </property>
  <property fmtid="{D5CDD505-2E9C-101B-9397-08002B2CF9AE}" pid="17" name="ResDate">
    <vt:lpwstr>2019-08-02</vt:lpwstr>
  </property>
  <property fmtid="{D5CDD505-2E9C-101B-9397-08002B2CF9AE}" pid="18" name="Release">
    <vt:lpwstr>Rel-16</vt:lpwstr>
  </property>
  <property fmtid="{D5CDD505-2E9C-101B-9397-08002B2CF9AE}" pid="19" name="CrTitle">
    <vt:lpwstr>Baseline CR for introducing Rel-16 NR mobility enhancement</vt:lpwstr>
  </property>
  <property fmtid="{D5CDD505-2E9C-101B-9397-08002B2CF9AE}" pid="20" name="MtgTitle">
    <vt:lpwstr> </vt:lpwstr>
  </property>
  <property fmtid="{D5CDD505-2E9C-101B-9397-08002B2CF9AE}" pid="21" name="TitusGUID">
    <vt:lpwstr>875a0395-16c6-4021-9359-b52a6f296309</vt:lpwstr>
  </property>
  <property fmtid="{D5CDD505-2E9C-101B-9397-08002B2CF9AE}" pid="22" name="CTP_TimeStamp">
    <vt:lpwstr>2020-04-28 17:11:19Z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NSCPROP_SA">
    <vt:lpwstr>C:\Users\bsbae.CORP\Desktop\202002_RAN3\Email discussion\CB # 93_Email093-MobEnh_datafwd_common\dR3-201164_SoO_Email093-MobEnh_datafwd_common.docx</vt:lpwstr>
  </property>
  <property fmtid="{D5CDD505-2E9C-101B-9397-08002B2CF9AE}" pid="27" name="KSOProductBuildVer">
    <vt:lpwstr>2052-11.8.2.8621</vt:lpwstr>
  </property>
  <property fmtid="{D5CDD505-2E9C-101B-9397-08002B2CF9AE}" pid="28" name="CTPClassification">
    <vt:lpwstr>CTP_NT</vt:lpwstr>
  </property>
</Properties>
</file>