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4D00A" w14:textId="275EC273" w:rsidR="002F3DE7" w:rsidRPr="00C226A3" w:rsidRDefault="002F3DE7" w:rsidP="002F3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#107</w:t>
      </w:r>
      <w:r w:rsidR="00393052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A67E7E" w:rsidRPr="00A67E7E">
        <w:rPr>
          <w:b/>
          <w:i/>
          <w:noProof/>
          <w:sz w:val="28"/>
        </w:rPr>
        <w:t>R3-202251</w:t>
      </w:r>
    </w:p>
    <w:p w14:paraId="25AE16F5" w14:textId="3C22C68A" w:rsidR="002F3DE7" w:rsidRDefault="002F3DE7" w:rsidP="002F3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</w:t>
      </w:r>
      <w:r w:rsidR="00393052">
        <w:rPr>
          <w:rFonts w:cs="Arial"/>
          <w:b/>
          <w:bCs/>
          <w:sz w:val="24"/>
          <w:szCs w:val="24"/>
        </w:rPr>
        <w:t>0</w:t>
      </w:r>
      <w:r w:rsidR="00677AE5">
        <w:rPr>
          <w:rFonts w:cs="Arial"/>
          <w:b/>
          <w:bCs/>
          <w:sz w:val="24"/>
          <w:szCs w:val="24"/>
        </w:rPr>
        <w:t xml:space="preserve"> </w:t>
      </w:r>
      <w:bookmarkStart w:id="1" w:name="_GoBack"/>
      <w:bookmarkEnd w:id="1"/>
      <w:r>
        <w:rPr>
          <w:rFonts w:cs="Arial"/>
          <w:b/>
          <w:bCs/>
          <w:sz w:val="24"/>
          <w:szCs w:val="24"/>
        </w:rPr>
        <w:t xml:space="preserve">– </w:t>
      </w:r>
      <w:r w:rsidR="00393052">
        <w:rPr>
          <w:rFonts w:cs="Arial"/>
          <w:b/>
          <w:bCs/>
          <w:sz w:val="24"/>
          <w:szCs w:val="24"/>
        </w:rPr>
        <w:t>30 April</w:t>
      </w:r>
      <w:r>
        <w:rPr>
          <w:rFonts w:cs="Arial"/>
          <w:b/>
          <w:bCs/>
          <w:sz w:val="24"/>
          <w:szCs w:val="24"/>
        </w:rPr>
        <w:t>, 2020</w:t>
      </w:r>
    </w:p>
    <w:p w14:paraId="1CA524CC" w14:textId="77777777" w:rsidR="00A13149" w:rsidRPr="007D3E81" w:rsidRDefault="00A13149" w:rsidP="00A13149">
      <w:pPr>
        <w:pStyle w:val="a8"/>
        <w:jc w:val="both"/>
        <w:rPr>
          <w:rFonts w:eastAsia="宋体"/>
          <w:b w:val="0"/>
          <w:i w:val="0"/>
          <w:sz w:val="24"/>
          <w:lang w:eastAsia="zh-CN"/>
        </w:rPr>
      </w:pPr>
    </w:p>
    <w:p w14:paraId="0681746A" w14:textId="3F88726E" w:rsidR="00A13149" w:rsidRPr="007D3E81" w:rsidRDefault="00A13149" w:rsidP="00A13149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242BD" w:rsidRPr="00F242BD">
        <w:rPr>
          <w:rFonts w:ascii="Arial" w:hAnsi="Arial"/>
          <w:sz w:val="24"/>
          <w:lang w:eastAsia="zh-CN"/>
        </w:rPr>
        <w:t>(TP for RACS BL CR for TS 38.423): Signalling UE capability Identity</w:t>
      </w:r>
    </w:p>
    <w:p w14:paraId="2F5BB2DE" w14:textId="77777777" w:rsidR="00A13149" w:rsidRPr="007D3E81" w:rsidRDefault="00A13149" w:rsidP="00A13149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6BE9B681" w14:textId="588F50FC" w:rsidR="00A13149" w:rsidRPr="007D3E81" w:rsidRDefault="00A13149" w:rsidP="00A13149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A297F" w:rsidRPr="00B74C8E">
        <w:rPr>
          <w:rFonts w:ascii="Arial" w:hAnsi="Arial"/>
          <w:sz w:val="24"/>
        </w:rPr>
        <w:t>18.2</w:t>
      </w:r>
    </w:p>
    <w:p w14:paraId="14D4EDD2" w14:textId="3AE7CB60" w:rsidR="00A13149" w:rsidRPr="00892A9A" w:rsidRDefault="00A13149" w:rsidP="00A13149">
      <w:pPr>
        <w:tabs>
          <w:tab w:val="left" w:pos="1985"/>
        </w:tabs>
        <w:spacing w:afterLines="60" w:after="144" w:line="240" w:lineRule="auto"/>
        <w:rPr>
          <w:rFonts w:ascii="Arial" w:hAnsi="Arial" w:cs="Arial"/>
          <w:b/>
          <w:bCs/>
          <w:sz w:val="24"/>
          <w:lang w:val="en-US"/>
        </w:rPr>
      </w:pPr>
      <w:r w:rsidRPr="007D3E81">
        <w:rPr>
          <w:b/>
          <w:sz w:val="24"/>
        </w:rPr>
        <w:t xml:space="preserve">Document </w:t>
      </w:r>
      <w:r>
        <w:rPr>
          <w:b/>
          <w:sz w:val="24"/>
        </w:rPr>
        <w:t>Type</w:t>
      </w:r>
      <w:r w:rsidRPr="007D3E81">
        <w:rPr>
          <w:b/>
          <w:sz w:val="24"/>
        </w:rPr>
        <w:t>:</w:t>
      </w:r>
      <w:r w:rsidRPr="007D3E81">
        <w:rPr>
          <w:sz w:val="24"/>
        </w:rPr>
        <w:tab/>
      </w:r>
      <w:bookmarkEnd w:id="0"/>
      <w:r w:rsidR="00222FBB">
        <w:rPr>
          <w:sz w:val="24"/>
        </w:rPr>
        <w:t>Other</w:t>
      </w:r>
      <w:r w:rsidR="00844AC5">
        <w:rPr>
          <w:sz w:val="24"/>
        </w:rPr>
        <w:t xml:space="preserve"> </w:t>
      </w:r>
    </w:p>
    <w:p w14:paraId="2A2EF5FB" w14:textId="77777777" w:rsidR="00EE4F6D" w:rsidRDefault="00EE4F6D" w:rsidP="00EE4F6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宋体" w:hAnsi="Arial"/>
          <w:sz w:val="36"/>
          <w:lang w:eastAsia="zh-CN"/>
        </w:rPr>
      </w:pPr>
      <w:r w:rsidRPr="00EE4F6D">
        <w:rPr>
          <w:rFonts w:ascii="Arial" w:eastAsia="宋体" w:hAnsi="Arial"/>
          <w:sz w:val="36"/>
          <w:lang w:eastAsia="zh-CN"/>
        </w:rPr>
        <w:t>Annex – TP</w:t>
      </w:r>
    </w:p>
    <w:p w14:paraId="4BC312B0" w14:textId="05D57C05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 w:rsidRPr="00CF09D5">
        <w:t>CHANGE</w:t>
      </w:r>
      <w:r>
        <w:t xml:space="preserve"> START</w:t>
      </w:r>
    </w:p>
    <w:p w14:paraId="381D08A0" w14:textId="77777777" w:rsidR="000F3395" w:rsidRPr="000F3395" w:rsidRDefault="000F3395" w:rsidP="000F339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955046"/>
      <w:bookmarkStart w:id="3" w:name="_Toc29991233"/>
      <w:bookmarkStart w:id="4" w:name="_Toc36555633"/>
      <w:r w:rsidRPr="000F3395">
        <w:rPr>
          <w:rFonts w:ascii="Arial" w:eastAsia="Times New Roman" w:hAnsi="Arial"/>
          <w:sz w:val="32"/>
          <w:lang w:eastAsia="en-GB"/>
        </w:rPr>
        <w:t>8.1</w:t>
      </w:r>
      <w:r w:rsidRPr="000F3395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2"/>
      <w:bookmarkEnd w:id="3"/>
      <w:bookmarkEnd w:id="4"/>
    </w:p>
    <w:p w14:paraId="4CE0C5C7" w14:textId="77777777" w:rsidR="000F3395" w:rsidRPr="000F3395" w:rsidRDefault="000F3395" w:rsidP="000F3395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r w:rsidRPr="000F3395">
        <w:rPr>
          <w:rFonts w:eastAsia="Times New Roman"/>
          <w:sz w:val="20"/>
          <w:lang w:eastAsia="en-GB"/>
        </w:rPr>
        <w:t>In the following tables, all EPs are divided into Class 1 and Class 2 EPs.</w:t>
      </w:r>
    </w:p>
    <w:p w14:paraId="66105375" w14:textId="77777777" w:rsidR="000F3395" w:rsidRPr="000F3395" w:rsidRDefault="000F3395" w:rsidP="000F3395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0F3395">
        <w:rPr>
          <w:rFonts w:ascii="Arial" w:eastAsia="Times New Roman" w:hAnsi="Arial"/>
          <w:b/>
          <w:sz w:val="20"/>
          <w:lang w:eastAsia="en-GB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0F3395" w:rsidRPr="000F3395" w14:paraId="3D6F679A" w14:textId="77777777" w:rsidTr="000B2D23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B5EAC7D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1A0BE9FD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126" w:type="dxa"/>
          </w:tcPr>
          <w:p w14:paraId="561C59B0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18A9996B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0F3395" w:rsidRPr="000F3395" w14:paraId="3BD61365" w14:textId="77777777" w:rsidTr="000B2D23">
        <w:trPr>
          <w:cantSplit/>
          <w:tblHeader/>
          <w:jc w:val="center"/>
        </w:trPr>
        <w:tc>
          <w:tcPr>
            <w:tcW w:w="1668" w:type="dxa"/>
            <w:vMerge/>
          </w:tcPr>
          <w:p w14:paraId="75E64E97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1F61FA48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CCB66B7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723023B0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b/>
                <w:sz w:val="18"/>
                <w:lang w:eastAsia="en-GB"/>
              </w:rPr>
              <w:t>Response message</w:t>
            </w:r>
          </w:p>
        </w:tc>
      </w:tr>
      <w:tr w:rsidR="000F3395" w:rsidRPr="000F3395" w14:paraId="3CAD9761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EB2D84B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Handover Preparation</w:t>
            </w:r>
          </w:p>
        </w:tc>
        <w:tc>
          <w:tcPr>
            <w:tcW w:w="2087" w:type="dxa"/>
          </w:tcPr>
          <w:p w14:paraId="4E207D7A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HANDOVER REQUEST</w:t>
            </w:r>
          </w:p>
        </w:tc>
        <w:tc>
          <w:tcPr>
            <w:tcW w:w="2126" w:type="dxa"/>
          </w:tcPr>
          <w:p w14:paraId="4F7A8F0E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HANDOVER REQUEST ACKNOWLEDGE</w:t>
            </w:r>
          </w:p>
        </w:tc>
        <w:tc>
          <w:tcPr>
            <w:tcW w:w="2476" w:type="dxa"/>
          </w:tcPr>
          <w:p w14:paraId="2BCEEED8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HANDOVER PREPARATION FAILURE</w:t>
            </w:r>
          </w:p>
        </w:tc>
      </w:tr>
      <w:tr w:rsidR="000F3395" w:rsidRPr="000F3395" w14:paraId="14A41E84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A9545F1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Retrieve UE Context</w:t>
            </w:r>
          </w:p>
        </w:tc>
        <w:tc>
          <w:tcPr>
            <w:tcW w:w="2087" w:type="dxa"/>
          </w:tcPr>
          <w:p w14:paraId="7BA9295B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RETRIEVE UE CONTEXT REQUEST</w:t>
            </w:r>
          </w:p>
        </w:tc>
        <w:tc>
          <w:tcPr>
            <w:tcW w:w="2126" w:type="dxa"/>
          </w:tcPr>
          <w:p w14:paraId="23A47D19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2476" w:type="dxa"/>
          </w:tcPr>
          <w:p w14:paraId="785FF76E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RETRIEVE UE CONTEXT FAILURE</w:t>
            </w:r>
          </w:p>
        </w:tc>
      </w:tr>
      <w:tr w:rsidR="000F3395" w:rsidRPr="000F3395" w14:paraId="18D46531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73362A0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S-NG-RAN node Addition Preparation</w:t>
            </w:r>
          </w:p>
        </w:tc>
        <w:tc>
          <w:tcPr>
            <w:tcW w:w="2087" w:type="dxa"/>
          </w:tcPr>
          <w:p w14:paraId="095B8891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ADDITION REQUEST</w:t>
            </w:r>
          </w:p>
        </w:tc>
        <w:tc>
          <w:tcPr>
            <w:tcW w:w="2126" w:type="dxa"/>
          </w:tcPr>
          <w:p w14:paraId="1792E0A5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ADDITION REQUEST ACKNOWLEDGE</w:t>
            </w:r>
          </w:p>
        </w:tc>
        <w:tc>
          <w:tcPr>
            <w:tcW w:w="2476" w:type="dxa"/>
          </w:tcPr>
          <w:p w14:paraId="78C0D5BB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ADDITION REQUEST REJECT</w:t>
            </w:r>
          </w:p>
        </w:tc>
      </w:tr>
      <w:tr w:rsidR="000F3395" w:rsidRPr="000F3395" w14:paraId="7EC53035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73ABED3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13B77D12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MODIFICATION REQUEST</w:t>
            </w:r>
          </w:p>
        </w:tc>
        <w:tc>
          <w:tcPr>
            <w:tcW w:w="2126" w:type="dxa"/>
          </w:tcPr>
          <w:p w14:paraId="0145DBE8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MODIFICATION REQUEST ACKNOWLEDGE</w:t>
            </w:r>
          </w:p>
        </w:tc>
        <w:tc>
          <w:tcPr>
            <w:tcW w:w="2476" w:type="dxa"/>
          </w:tcPr>
          <w:p w14:paraId="701207E1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MODIFICATION REQUEST REJECT</w:t>
            </w:r>
          </w:p>
        </w:tc>
      </w:tr>
      <w:tr w:rsidR="000F3395" w:rsidRPr="000F3395" w14:paraId="090C93BF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DD7552A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78EB2C75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MODIFICATION REQUIRED</w:t>
            </w:r>
          </w:p>
        </w:tc>
        <w:tc>
          <w:tcPr>
            <w:tcW w:w="2126" w:type="dxa"/>
          </w:tcPr>
          <w:p w14:paraId="71157C9C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MODIFICATION CONFIRM</w:t>
            </w:r>
          </w:p>
        </w:tc>
        <w:tc>
          <w:tcPr>
            <w:tcW w:w="2476" w:type="dxa"/>
          </w:tcPr>
          <w:p w14:paraId="605A7377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MODIFICATION REFUSE</w:t>
            </w:r>
          </w:p>
        </w:tc>
      </w:tr>
      <w:tr w:rsidR="000F3395" w:rsidRPr="000F3395" w14:paraId="3505FA9F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28CAEFF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S-NG-RAN node initiated S-NG-RAN node CHANGE</w:t>
            </w:r>
          </w:p>
        </w:tc>
        <w:tc>
          <w:tcPr>
            <w:tcW w:w="2087" w:type="dxa"/>
          </w:tcPr>
          <w:p w14:paraId="2A2257B6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CHANGE REQUIRED</w:t>
            </w:r>
          </w:p>
        </w:tc>
        <w:tc>
          <w:tcPr>
            <w:tcW w:w="2126" w:type="dxa"/>
          </w:tcPr>
          <w:p w14:paraId="028BAA40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CHANGE CONFIRM</w:t>
            </w:r>
          </w:p>
        </w:tc>
        <w:tc>
          <w:tcPr>
            <w:tcW w:w="2476" w:type="dxa"/>
          </w:tcPr>
          <w:p w14:paraId="430F1784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CHANGE REFUSE</w:t>
            </w:r>
          </w:p>
        </w:tc>
      </w:tr>
      <w:tr w:rsidR="000F3395" w:rsidRPr="000F3395" w14:paraId="75D882AC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16C842C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M-NG-RAN node initiated S-NG-RAN node Release</w:t>
            </w:r>
          </w:p>
        </w:tc>
        <w:tc>
          <w:tcPr>
            <w:tcW w:w="2087" w:type="dxa"/>
          </w:tcPr>
          <w:p w14:paraId="7B1760BA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RELEASE REQUEST</w:t>
            </w:r>
          </w:p>
        </w:tc>
        <w:tc>
          <w:tcPr>
            <w:tcW w:w="2126" w:type="dxa"/>
          </w:tcPr>
          <w:p w14:paraId="4AE6AA1E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RELEASE REQUEST ACKNOWLEDGE</w:t>
            </w:r>
          </w:p>
        </w:tc>
        <w:tc>
          <w:tcPr>
            <w:tcW w:w="2476" w:type="dxa"/>
          </w:tcPr>
          <w:p w14:paraId="0E192621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RELEASE REJECT</w:t>
            </w:r>
          </w:p>
        </w:tc>
      </w:tr>
      <w:tr w:rsidR="000F3395" w:rsidRPr="000F3395" w14:paraId="09CF9C63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E19F3A7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S-NG-RAN node initiated S-NG-RAN node Release</w:t>
            </w:r>
          </w:p>
        </w:tc>
        <w:tc>
          <w:tcPr>
            <w:tcW w:w="2087" w:type="dxa"/>
          </w:tcPr>
          <w:p w14:paraId="14A50831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RELEASE REQUIRED</w:t>
            </w:r>
          </w:p>
        </w:tc>
        <w:tc>
          <w:tcPr>
            <w:tcW w:w="2126" w:type="dxa"/>
          </w:tcPr>
          <w:p w14:paraId="1A37EDF6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S-NODE RELEASE CONFIRM</w:t>
            </w:r>
          </w:p>
        </w:tc>
        <w:tc>
          <w:tcPr>
            <w:tcW w:w="2476" w:type="dxa"/>
          </w:tcPr>
          <w:p w14:paraId="6EB0A5A5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3395" w:rsidRPr="000F3395" w14:paraId="5F8F9835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AF35BD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 xml:space="preserve">Xn Setup </w:t>
            </w:r>
          </w:p>
        </w:tc>
        <w:tc>
          <w:tcPr>
            <w:tcW w:w="2087" w:type="dxa"/>
          </w:tcPr>
          <w:p w14:paraId="68AD8134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SETUP REQUEST</w:t>
            </w:r>
          </w:p>
        </w:tc>
        <w:tc>
          <w:tcPr>
            <w:tcW w:w="2126" w:type="dxa"/>
          </w:tcPr>
          <w:p w14:paraId="6342974F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SETUP RESPONSE</w:t>
            </w:r>
          </w:p>
        </w:tc>
        <w:tc>
          <w:tcPr>
            <w:tcW w:w="2476" w:type="dxa"/>
          </w:tcPr>
          <w:p w14:paraId="0CB38F5D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SETUP FAILURE</w:t>
            </w:r>
          </w:p>
        </w:tc>
      </w:tr>
      <w:tr w:rsidR="000F3395" w:rsidRPr="000F3395" w14:paraId="4695D057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2CF16A7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087" w:type="dxa"/>
          </w:tcPr>
          <w:p w14:paraId="7DA4BFA2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NG-RAN NODE CONFIGURATION UPDATE</w:t>
            </w:r>
          </w:p>
        </w:tc>
        <w:tc>
          <w:tcPr>
            <w:tcW w:w="2126" w:type="dxa"/>
          </w:tcPr>
          <w:p w14:paraId="3458A82F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NG-RAN NODE CONFIGURATION UPDATE ACKNOWLEDGE</w:t>
            </w:r>
          </w:p>
        </w:tc>
        <w:tc>
          <w:tcPr>
            <w:tcW w:w="2476" w:type="dxa"/>
          </w:tcPr>
          <w:p w14:paraId="4838D024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NG-RAN NODE CONFIGURATION UPDATE FAILURE</w:t>
            </w:r>
          </w:p>
        </w:tc>
      </w:tr>
      <w:tr w:rsidR="000F3395" w:rsidRPr="000F3395" w14:paraId="685226C9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667C95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Cell Activation</w:t>
            </w:r>
          </w:p>
        </w:tc>
        <w:tc>
          <w:tcPr>
            <w:tcW w:w="2087" w:type="dxa"/>
          </w:tcPr>
          <w:p w14:paraId="02C65E50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CELL ACTIVATION REQUEST</w:t>
            </w:r>
          </w:p>
        </w:tc>
        <w:tc>
          <w:tcPr>
            <w:tcW w:w="2126" w:type="dxa"/>
          </w:tcPr>
          <w:p w14:paraId="0F1CD20C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CELL ACTIVATION RESPONSE</w:t>
            </w:r>
          </w:p>
        </w:tc>
        <w:tc>
          <w:tcPr>
            <w:tcW w:w="2476" w:type="dxa"/>
          </w:tcPr>
          <w:p w14:paraId="5FB2C591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CELL ACTIVATION FAILURE</w:t>
            </w:r>
          </w:p>
        </w:tc>
      </w:tr>
      <w:tr w:rsidR="000F3395" w:rsidRPr="000F3395" w14:paraId="1778119F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2A6E86D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087" w:type="dxa"/>
          </w:tcPr>
          <w:p w14:paraId="482F7DA8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RESET REQUEST</w:t>
            </w:r>
          </w:p>
        </w:tc>
        <w:tc>
          <w:tcPr>
            <w:tcW w:w="2126" w:type="dxa"/>
          </w:tcPr>
          <w:p w14:paraId="60F46AA0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RESET RESPONSE</w:t>
            </w:r>
          </w:p>
        </w:tc>
        <w:tc>
          <w:tcPr>
            <w:tcW w:w="2476" w:type="dxa"/>
          </w:tcPr>
          <w:p w14:paraId="1BAB58BD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3395" w:rsidRPr="000F3395" w14:paraId="4B004CF9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448B4C2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Removal</w:t>
            </w:r>
          </w:p>
        </w:tc>
        <w:tc>
          <w:tcPr>
            <w:tcW w:w="2087" w:type="dxa"/>
          </w:tcPr>
          <w:p w14:paraId="244B78EE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REMOVAL REQUEST</w:t>
            </w:r>
          </w:p>
        </w:tc>
        <w:tc>
          <w:tcPr>
            <w:tcW w:w="2126" w:type="dxa"/>
          </w:tcPr>
          <w:p w14:paraId="7E6AFF13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REMOVAL RESPONSE</w:t>
            </w:r>
          </w:p>
        </w:tc>
        <w:tc>
          <w:tcPr>
            <w:tcW w:w="2476" w:type="dxa"/>
          </w:tcPr>
          <w:p w14:paraId="69C87A14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/>
                <w:sz w:val="18"/>
                <w:lang w:eastAsia="en-GB"/>
              </w:rPr>
              <w:t>Xn REMOVAL FAILURE</w:t>
            </w:r>
          </w:p>
        </w:tc>
      </w:tr>
      <w:tr w:rsidR="000F3395" w:rsidRPr="000F3395" w14:paraId="6813D2B6" w14:textId="77777777" w:rsidTr="000B2D23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595C206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D414AA7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CD9C6C8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3395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19AB9F88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3395" w:rsidRPr="000F3395" w14:paraId="24EE2D44" w14:textId="77777777" w:rsidTr="000B2D23">
        <w:trPr>
          <w:gridAfter w:val="1"/>
          <w:wAfter w:w="8" w:type="dxa"/>
          <w:cantSplit/>
          <w:jc w:val="center"/>
          <w:ins w:id="5" w:author="Huawei" w:date="2020-04-09T11:28:00Z"/>
        </w:trPr>
        <w:tc>
          <w:tcPr>
            <w:tcW w:w="1668" w:type="dxa"/>
          </w:tcPr>
          <w:p w14:paraId="7F554ACA" w14:textId="1252BC6A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6" w:author="Huawei" w:date="2020-04-09T11:28:00Z"/>
                <w:rFonts w:ascii="Arial" w:eastAsia="Times New Roman" w:hAnsi="Arial" w:cs="Arial"/>
                <w:sz w:val="18"/>
                <w:lang w:eastAsia="ja-JP"/>
              </w:rPr>
            </w:pPr>
            <w:ins w:id="7" w:author="Huawei" w:date="2020-04-09T11:28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UE Radio Capability ID Mapping Request </w:t>
              </w:r>
            </w:ins>
          </w:p>
        </w:tc>
        <w:tc>
          <w:tcPr>
            <w:tcW w:w="2087" w:type="dxa"/>
          </w:tcPr>
          <w:p w14:paraId="06232E2F" w14:textId="0B12EB34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8" w:author="Huawei" w:date="2020-04-09T11:28:00Z"/>
                <w:rFonts w:ascii="Arial" w:eastAsia="Times New Roman" w:hAnsi="Arial" w:cs="Arial"/>
                <w:sz w:val="18"/>
                <w:lang w:eastAsia="ja-JP"/>
              </w:rPr>
            </w:pPr>
            <w:ins w:id="9" w:author="Huawei" w:date="2020-04-09T11:28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REQUEST</w:t>
              </w:r>
            </w:ins>
          </w:p>
        </w:tc>
        <w:tc>
          <w:tcPr>
            <w:tcW w:w="2126" w:type="dxa"/>
          </w:tcPr>
          <w:p w14:paraId="0EAF6BDD" w14:textId="6FD5E24F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" w:author="Huawei" w:date="2020-04-09T11:28:00Z"/>
                <w:rFonts w:ascii="Arial" w:eastAsia="Times New Roman" w:hAnsi="Arial" w:cs="Arial"/>
                <w:sz w:val="18"/>
                <w:lang w:eastAsia="ja-JP"/>
              </w:rPr>
            </w:pPr>
            <w:ins w:id="11" w:author="Huawei" w:date="2020-04-09T11:28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</w:t>
              </w:r>
              <w:r w:rsidRPr="0006324B">
                <w:rPr>
                  <w:rFonts w:ascii="Arial" w:eastAsia="Malgun Gothic" w:hAnsi="Arial" w:cs="Arial"/>
                  <w:sz w:val="18"/>
                  <w:lang w:eastAsia="ja-JP"/>
                </w:rPr>
                <w:t>RESPONSE</w:t>
              </w:r>
            </w:ins>
          </w:p>
        </w:tc>
        <w:tc>
          <w:tcPr>
            <w:tcW w:w="2476" w:type="dxa"/>
          </w:tcPr>
          <w:p w14:paraId="7AC9A5E5" w14:textId="77777777" w:rsidR="000F3395" w:rsidRPr="000F3395" w:rsidRDefault="000F3395" w:rsidP="000F3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" w:author="Huawei" w:date="2020-04-09T11:2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B8773B2" w14:textId="77777777" w:rsidR="000F3395" w:rsidRPr="000F3395" w:rsidRDefault="000F3395" w:rsidP="000F3395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</w:p>
    <w:p w14:paraId="3AF121FD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6D49DB65" w14:textId="6CB0E8AA" w:rsidR="004863DD" w:rsidRPr="00D719B9" w:rsidRDefault="004863DD" w:rsidP="004863D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ins w:id="13" w:author="Huawei" w:date="2020-04-09T11:30:00Z"/>
          <w:rFonts w:ascii="Arial" w:eastAsia="Times New Roman" w:hAnsi="Arial"/>
          <w:sz w:val="28"/>
          <w:lang w:eastAsia="en-GB"/>
        </w:rPr>
      </w:pPr>
      <w:ins w:id="14" w:author="Huawei" w:date="2020-04-09T11:30:00Z">
        <w:r>
          <w:rPr>
            <w:rFonts w:ascii="Arial" w:eastAsia="Times New Roman" w:hAnsi="Arial"/>
            <w:sz w:val="28"/>
            <w:lang w:eastAsia="en-GB"/>
          </w:rPr>
          <w:t>8.3.a</w:t>
        </w:r>
        <w:r w:rsidRPr="00D719B9">
          <w:rPr>
            <w:rFonts w:ascii="Arial" w:eastAsia="Times New Roman" w:hAnsi="Arial"/>
            <w:sz w:val="28"/>
            <w:lang w:eastAsia="en-GB"/>
          </w:rPr>
          <w:tab/>
        </w:r>
        <w:r w:rsidRPr="00B76E61">
          <w:rPr>
            <w:rFonts w:ascii="Arial" w:eastAsia="Times New Roman" w:hAnsi="Arial"/>
            <w:sz w:val="28"/>
            <w:lang w:eastAsia="en-GB"/>
          </w:rPr>
          <w:t>UE Radio Capability ID Mapping Request</w:t>
        </w:r>
      </w:ins>
    </w:p>
    <w:p w14:paraId="4572B591" w14:textId="35366FCF" w:rsidR="004863DD" w:rsidRPr="00D719B9" w:rsidRDefault="004863DD" w:rsidP="004863D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15" w:author="Huawei" w:date="2020-04-09T11:30:00Z"/>
          <w:rFonts w:ascii="Arial" w:eastAsia="Times New Roman" w:hAnsi="Arial"/>
          <w:sz w:val="24"/>
          <w:lang w:eastAsia="en-GB"/>
        </w:rPr>
      </w:pPr>
      <w:bookmarkStart w:id="16" w:name="_Toc20954287"/>
      <w:bookmarkStart w:id="17" w:name="_Toc29902291"/>
      <w:bookmarkStart w:id="18" w:name="_Toc29906295"/>
      <w:ins w:id="19" w:author="Huawei" w:date="2020-04-09T11:30:00Z">
        <w:r>
          <w:rPr>
            <w:rFonts w:ascii="Arial" w:eastAsia="Times New Roman" w:hAnsi="Arial"/>
            <w:sz w:val="24"/>
            <w:lang w:eastAsia="en-GB"/>
          </w:rPr>
          <w:t>8.3.a</w:t>
        </w:r>
        <w:r w:rsidRPr="00D719B9">
          <w:rPr>
            <w:rFonts w:ascii="Arial" w:eastAsia="Times New Roman" w:hAnsi="Arial"/>
            <w:sz w:val="24"/>
            <w:lang w:eastAsia="en-GB"/>
          </w:rPr>
          <w:t>.1</w:t>
        </w:r>
        <w:r w:rsidRPr="00D719B9">
          <w:rPr>
            <w:rFonts w:ascii="Arial" w:eastAsia="Times New Roman" w:hAnsi="Arial"/>
            <w:sz w:val="24"/>
            <w:lang w:eastAsia="en-GB"/>
          </w:rPr>
          <w:tab/>
          <w:t>General</w:t>
        </w:r>
        <w:bookmarkEnd w:id="16"/>
        <w:bookmarkEnd w:id="17"/>
        <w:bookmarkEnd w:id="18"/>
      </w:ins>
    </w:p>
    <w:p w14:paraId="5CAC4986" w14:textId="323E2147" w:rsidR="004863DD" w:rsidRPr="00D719B9" w:rsidRDefault="004863DD" w:rsidP="004863D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20" w:author="Huawei" w:date="2020-04-09T11:30:00Z"/>
          <w:rFonts w:eastAsia="Times New Roman"/>
          <w:sz w:val="20"/>
          <w:lang w:eastAsia="en-GB"/>
        </w:rPr>
      </w:pPr>
      <w:ins w:id="21" w:author="Huawei" w:date="2020-04-09T11:30:00Z">
        <w:r w:rsidRPr="00D719B9">
          <w:rPr>
            <w:rFonts w:eastAsia="Times New Roman"/>
            <w:sz w:val="20"/>
            <w:lang w:eastAsia="en-GB"/>
          </w:rPr>
          <w:t xml:space="preserve">The purpose of the </w:t>
        </w:r>
        <w:r w:rsidRPr="00B76E61">
          <w:rPr>
            <w:rFonts w:eastAsia="Times New Roman"/>
            <w:sz w:val="20"/>
            <w:lang w:eastAsia="en-GB"/>
          </w:rPr>
          <w:t>UE Radio Capability ID Mapping Request</w:t>
        </w:r>
        <w:r w:rsidRPr="00CE136D">
          <w:rPr>
            <w:rFonts w:eastAsia="Times New Roman"/>
            <w:sz w:val="20"/>
            <w:lang w:eastAsia="en-GB"/>
          </w:rPr>
          <w:t xml:space="preserve"> </w:t>
        </w:r>
        <w:r w:rsidRPr="00D719B9">
          <w:rPr>
            <w:rFonts w:eastAsia="Times New Roman"/>
            <w:sz w:val="20"/>
            <w:lang w:eastAsia="en-GB"/>
          </w:rPr>
          <w:t xml:space="preserve">procedure is to enable the </w:t>
        </w:r>
      </w:ins>
      <w:ins w:id="22" w:author="Huawei" w:date="2020-04-09T11:42:00Z">
        <w:r w:rsidR="005F58B3" w:rsidRPr="005F58B3">
          <w:rPr>
            <w:rFonts w:eastAsia="Times New Roman"/>
            <w:sz w:val="20"/>
            <w:lang w:eastAsia="en-GB"/>
          </w:rPr>
          <w:t>S-NG-RAN node</w:t>
        </w:r>
      </w:ins>
      <w:ins w:id="23" w:author="Huawei" w:date="2020-04-09T11:30:00Z">
        <w:r w:rsidRPr="00D719B9">
          <w:rPr>
            <w:rFonts w:eastAsia="Times New Roman"/>
            <w:sz w:val="20"/>
            <w:lang w:eastAsia="en-GB"/>
          </w:rPr>
          <w:t xml:space="preserve"> to request the </w:t>
        </w:r>
      </w:ins>
      <w:ins w:id="24" w:author="Huawei" w:date="2020-04-09T11:42:00Z">
        <w:r w:rsidR="005F58B3" w:rsidRPr="00FD0425">
          <w:t xml:space="preserve">M-NG-RAN node </w:t>
        </w:r>
      </w:ins>
      <w:ins w:id="25" w:author="Huawei" w:date="2020-04-09T11:30:00Z">
        <w:r w:rsidRPr="00D719B9">
          <w:rPr>
            <w:rFonts w:eastAsia="Times New Roman"/>
            <w:sz w:val="20"/>
            <w:lang w:eastAsia="en-GB"/>
          </w:rPr>
          <w:t>to provide the UE Radio Capability information that maps to a specific UE Radio Capability ID. The procedure uses non UE-associated signalling.</w:t>
        </w:r>
      </w:ins>
    </w:p>
    <w:p w14:paraId="588D8F51" w14:textId="44BD2755" w:rsidR="004863DD" w:rsidRPr="00D719B9" w:rsidRDefault="004863DD" w:rsidP="004863D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26" w:author="Huawei" w:date="2020-04-09T11:30:00Z"/>
          <w:rFonts w:ascii="Arial" w:eastAsia="Times New Roman" w:hAnsi="Arial"/>
          <w:sz w:val="24"/>
          <w:lang w:eastAsia="en-GB"/>
        </w:rPr>
      </w:pPr>
      <w:bookmarkStart w:id="27" w:name="_Toc20954288"/>
      <w:bookmarkStart w:id="28" w:name="_Toc29902292"/>
      <w:bookmarkStart w:id="29" w:name="_Toc29906296"/>
      <w:ins w:id="30" w:author="Huawei" w:date="2020-04-09T11:30:00Z">
        <w:r w:rsidRPr="00D719B9">
          <w:rPr>
            <w:rFonts w:ascii="Arial" w:eastAsia="Times New Roman" w:hAnsi="Arial"/>
            <w:sz w:val="24"/>
            <w:lang w:eastAsia="en-GB"/>
          </w:rPr>
          <w:lastRenderedPageBreak/>
          <w:t>8.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D719B9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a</w:t>
        </w:r>
        <w:r w:rsidRPr="00D719B9">
          <w:rPr>
            <w:rFonts w:ascii="Arial" w:eastAsia="Times New Roman" w:hAnsi="Arial"/>
            <w:sz w:val="24"/>
            <w:lang w:eastAsia="en-GB"/>
          </w:rPr>
          <w:t>.2</w:t>
        </w:r>
        <w:r w:rsidRPr="00D719B9">
          <w:rPr>
            <w:rFonts w:ascii="Arial" w:eastAsia="Times New Roman" w:hAnsi="Arial"/>
            <w:sz w:val="24"/>
            <w:lang w:eastAsia="en-GB"/>
          </w:rPr>
          <w:tab/>
          <w:t>Successful Operation</w:t>
        </w:r>
        <w:bookmarkEnd w:id="27"/>
        <w:bookmarkEnd w:id="28"/>
        <w:bookmarkEnd w:id="29"/>
      </w:ins>
    </w:p>
    <w:bookmarkStart w:id="31" w:name="_MON_1485187460"/>
    <w:bookmarkEnd w:id="31"/>
    <w:p w14:paraId="49BFF702" w14:textId="77777777" w:rsidR="004863DD" w:rsidRPr="00C37D2B" w:rsidRDefault="005F58B3" w:rsidP="004863DD">
      <w:pPr>
        <w:pStyle w:val="TH"/>
        <w:rPr>
          <w:ins w:id="32" w:author="Huawei" w:date="2020-04-09T11:30:00Z"/>
        </w:rPr>
      </w:pPr>
      <w:ins w:id="33" w:author="Huawei" w:date="2020-04-09T11:30:00Z">
        <w:r w:rsidRPr="00C37D2B">
          <w:object w:dxaOrig="6292" w:dyaOrig="2655" w14:anchorId="4E4CA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pt;height:127.5pt" o:ole="">
              <v:imagedata r:id="rId9" o:title=""/>
            </v:shape>
            <o:OLEObject Type="Embed" ProgID="Word.Picture.8" ShapeID="_x0000_i1025" DrawAspect="Content" ObjectID="_1647984051" r:id="rId10"/>
          </w:object>
        </w:r>
      </w:ins>
    </w:p>
    <w:p w14:paraId="6473E6BC" w14:textId="22BB4EF6" w:rsidR="004863DD" w:rsidRPr="00C37D2B" w:rsidRDefault="004863DD" w:rsidP="004863DD">
      <w:pPr>
        <w:pStyle w:val="TF"/>
        <w:rPr>
          <w:ins w:id="34" w:author="Huawei" w:date="2020-04-09T11:30:00Z"/>
        </w:rPr>
      </w:pPr>
      <w:ins w:id="35" w:author="Huawei" w:date="2020-04-09T11:30:00Z">
        <w:r w:rsidRPr="00C37D2B">
          <w:t>Figure 8.</w:t>
        </w:r>
        <w:r>
          <w:t>3</w:t>
        </w:r>
        <w:r w:rsidRPr="00C37D2B">
          <w:t>.</w:t>
        </w:r>
        <w:r>
          <w:t>a.2</w:t>
        </w:r>
        <w:r w:rsidRPr="00C37D2B">
          <w:t>-</w:t>
        </w:r>
        <w:r w:rsidRPr="00C37D2B">
          <w:rPr>
            <w:lang w:eastAsia="zh-CN"/>
          </w:rPr>
          <w:t>1</w:t>
        </w:r>
        <w:r w:rsidRPr="00C37D2B">
          <w:t xml:space="preserve">: </w:t>
        </w:r>
        <w:r w:rsidRPr="00B76E61">
          <w:rPr>
            <w:lang w:eastAsia="zh-CN"/>
          </w:rPr>
          <w:t>UE Radio Capability ID Mapping Request</w:t>
        </w:r>
        <w:r>
          <w:rPr>
            <w:lang w:eastAsia="zh-CN"/>
          </w:rPr>
          <w:t xml:space="preserve"> procedure</w:t>
        </w:r>
      </w:ins>
      <w:ins w:id="36" w:author="Huawei" w:date="2020-04-09T11:47:00Z">
        <w:r w:rsidR="00045872">
          <w:rPr>
            <w:lang w:eastAsia="zh-CN"/>
          </w:rPr>
          <w:t>,</w:t>
        </w:r>
      </w:ins>
      <w:ins w:id="37" w:author="Huawei" w:date="2020-04-09T11:30:00Z">
        <w:r w:rsidRPr="009E2A11">
          <w:t xml:space="preserve"> </w:t>
        </w:r>
        <w:r w:rsidRPr="009E2A11">
          <w:rPr>
            <w:lang w:eastAsia="zh-CN"/>
          </w:rPr>
          <w:t>Successful operation.</w:t>
        </w:r>
      </w:ins>
    </w:p>
    <w:p w14:paraId="4D67A06C" w14:textId="242D3145" w:rsidR="004863DD" w:rsidRPr="00CE136D" w:rsidRDefault="004863DD" w:rsidP="004863DD">
      <w:pPr>
        <w:tabs>
          <w:tab w:val="left" w:pos="5514"/>
        </w:tabs>
        <w:spacing w:line="240" w:lineRule="auto"/>
        <w:jc w:val="left"/>
        <w:rPr>
          <w:ins w:id="38" w:author="Huawei" w:date="2020-04-09T11:30:00Z"/>
          <w:rFonts w:eastAsia="Times New Roman"/>
          <w:sz w:val="20"/>
          <w:lang w:eastAsia="en-GB"/>
        </w:rPr>
      </w:pPr>
      <w:ins w:id="39" w:author="Huawei" w:date="2020-04-09T11:30:00Z">
        <w:r w:rsidRPr="00CE136D">
          <w:rPr>
            <w:rFonts w:eastAsia="Times New Roman"/>
            <w:sz w:val="20"/>
            <w:lang w:eastAsia="en-GB"/>
          </w:rPr>
          <w:t xml:space="preserve">The </w:t>
        </w:r>
      </w:ins>
      <w:ins w:id="40" w:author="Huawei" w:date="2020-04-09T11:48:00Z">
        <w:r w:rsidR="00045872" w:rsidRPr="00045872">
          <w:rPr>
            <w:rFonts w:eastAsia="Times New Roman"/>
            <w:sz w:val="20"/>
            <w:lang w:eastAsia="en-GB"/>
          </w:rPr>
          <w:t xml:space="preserve">S-NG-RAN node </w:t>
        </w:r>
      </w:ins>
      <w:ins w:id="41" w:author="Huawei" w:date="2020-04-09T11:30:00Z">
        <w:r w:rsidRPr="002547DD">
          <w:rPr>
            <w:rFonts w:eastAsia="Times New Roman"/>
            <w:sz w:val="20"/>
            <w:lang w:eastAsia="en-GB"/>
          </w:rPr>
          <w:t xml:space="preserve">initiates the procedure </w:t>
        </w:r>
        <w:r w:rsidRPr="00CE136D">
          <w:rPr>
            <w:rFonts w:eastAsia="Times New Roman"/>
            <w:sz w:val="20"/>
            <w:lang w:eastAsia="en-GB"/>
          </w:rPr>
          <w:t xml:space="preserve">by sending a </w:t>
        </w:r>
        <w:r w:rsidRPr="00B76E61">
          <w:rPr>
            <w:rFonts w:eastAsia="Times New Roman"/>
            <w:sz w:val="20"/>
            <w:lang w:eastAsia="en-GB"/>
          </w:rPr>
          <w:t xml:space="preserve">UE RADIO CAPABILITY ID MAPPING REQUEST </w:t>
        </w:r>
        <w:r w:rsidRPr="00CE136D">
          <w:rPr>
            <w:rFonts w:eastAsia="Times New Roman"/>
            <w:sz w:val="20"/>
            <w:lang w:eastAsia="en-GB"/>
          </w:rPr>
          <w:t xml:space="preserve">message to the </w:t>
        </w:r>
      </w:ins>
      <w:ins w:id="42" w:author="Huawei" w:date="2020-04-09T11:48:00Z">
        <w:r w:rsidR="00870265" w:rsidRPr="00870265">
          <w:rPr>
            <w:sz w:val="20"/>
          </w:rPr>
          <w:t xml:space="preserve">M-NG-RAN node </w:t>
        </w:r>
      </w:ins>
      <w:ins w:id="43" w:author="Huawei" w:date="2020-04-09T11:30:00Z">
        <w:r>
          <w:rPr>
            <w:rFonts w:eastAsia="Times New Roman"/>
            <w:sz w:val="20"/>
            <w:lang w:eastAsia="en-GB"/>
          </w:rPr>
          <w:t xml:space="preserve">with the </w:t>
        </w:r>
        <w:r w:rsidRPr="002547DD">
          <w:rPr>
            <w:rFonts w:eastAsia="Times New Roman"/>
            <w:i/>
            <w:sz w:val="20"/>
            <w:lang w:eastAsia="en-GB"/>
          </w:rPr>
          <w:t>UE Radio Capability ID</w:t>
        </w:r>
        <w:r>
          <w:rPr>
            <w:rFonts w:eastAsia="Times New Roman"/>
            <w:sz w:val="20"/>
            <w:lang w:eastAsia="en-GB"/>
          </w:rPr>
          <w:t xml:space="preserve"> IE</w:t>
        </w:r>
        <w:r w:rsidRPr="00CE136D">
          <w:rPr>
            <w:rFonts w:eastAsia="Times New Roman"/>
            <w:sz w:val="20"/>
            <w:lang w:eastAsia="en-GB"/>
          </w:rPr>
          <w:t xml:space="preserve">. </w:t>
        </w:r>
      </w:ins>
    </w:p>
    <w:p w14:paraId="1B823F2E" w14:textId="2B1FD0B1" w:rsidR="004863DD" w:rsidRPr="00CE136D" w:rsidRDefault="004863DD" w:rsidP="004863DD">
      <w:pPr>
        <w:tabs>
          <w:tab w:val="left" w:pos="5514"/>
        </w:tabs>
        <w:spacing w:line="240" w:lineRule="auto"/>
        <w:jc w:val="left"/>
        <w:rPr>
          <w:ins w:id="44" w:author="Huawei" w:date="2020-04-09T11:30:00Z"/>
          <w:rFonts w:eastAsia="宋体"/>
          <w:noProof/>
          <w:sz w:val="20"/>
        </w:rPr>
      </w:pPr>
      <w:ins w:id="45" w:author="Huawei" w:date="2020-04-09T11:30:00Z">
        <w:r w:rsidRPr="00CE136D">
          <w:rPr>
            <w:rFonts w:eastAsia="Times New Roman"/>
            <w:sz w:val="20"/>
            <w:lang w:eastAsia="en-GB"/>
          </w:rPr>
          <w:t xml:space="preserve">Upon receipt of the </w:t>
        </w:r>
        <w:r w:rsidRPr="00B76E61">
          <w:rPr>
            <w:rFonts w:eastAsia="Times New Roman"/>
            <w:sz w:val="20"/>
            <w:lang w:eastAsia="en-GB"/>
          </w:rPr>
          <w:t xml:space="preserve">UE RADIO CAPABILITY ID MAPPING REQUEST </w:t>
        </w:r>
        <w:r w:rsidRPr="00CE136D">
          <w:rPr>
            <w:rFonts w:eastAsia="Times New Roman"/>
            <w:sz w:val="20"/>
            <w:lang w:eastAsia="en-GB"/>
          </w:rPr>
          <w:t xml:space="preserve">message, the </w:t>
        </w:r>
      </w:ins>
      <w:ins w:id="46" w:author="Huawei" w:date="2020-04-09T11:48:00Z">
        <w:r w:rsidR="00870265" w:rsidRPr="00870265">
          <w:rPr>
            <w:rFonts w:eastAsia="Times New Roman"/>
            <w:sz w:val="20"/>
            <w:lang w:eastAsia="en-GB"/>
          </w:rPr>
          <w:t>M-NG-RAN node</w:t>
        </w:r>
      </w:ins>
      <w:ins w:id="47" w:author="Huawei" w:date="2020-04-09T11:30:00Z">
        <w:r w:rsidRPr="00CE136D">
          <w:rPr>
            <w:rFonts w:eastAsia="Times New Roman"/>
            <w:sz w:val="20"/>
            <w:lang w:eastAsia="en-GB"/>
          </w:rPr>
          <w:t xml:space="preserve"> shall include the UE Radio Capability information that maps to the UE Radio Capability ID in the </w:t>
        </w:r>
        <w:r w:rsidRPr="00B76E61">
          <w:rPr>
            <w:rFonts w:eastAsia="Times New Roman"/>
            <w:sz w:val="20"/>
            <w:lang w:eastAsia="en-GB"/>
          </w:rPr>
          <w:t>UE RADIO CAPABILITY ID MAPPING RESPONSE</w:t>
        </w:r>
        <w:r w:rsidRPr="00CE136D">
          <w:rPr>
            <w:rFonts w:eastAsia="Times New Roman"/>
            <w:sz w:val="20"/>
            <w:lang w:eastAsia="en-GB"/>
          </w:rPr>
          <w:t xml:space="preserve"> </w:t>
        </w:r>
        <w:r w:rsidRPr="00CE136D">
          <w:rPr>
            <w:rFonts w:eastAsia="Times New Roman" w:hint="eastAsia"/>
            <w:sz w:val="20"/>
            <w:lang w:eastAsia="en-GB"/>
          </w:rPr>
          <w:t>me</w:t>
        </w:r>
        <w:r w:rsidRPr="00CE136D">
          <w:rPr>
            <w:rFonts w:eastAsia="Times New Roman"/>
            <w:sz w:val="20"/>
            <w:lang w:eastAsia="en-GB"/>
          </w:rPr>
          <w:t>ssage.</w:t>
        </w:r>
      </w:ins>
    </w:p>
    <w:p w14:paraId="6EBE896C" w14:textId="76E6E2EF" w:rsidR="004863DD" w:rsidRPr="0062625D" w:rsidRDefault="004863DD" w:rsidP="004863D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48" w:author="Huawei" w:date="2020-04-09T11:30:00Z"/>
          <w:rFonts w:ascii="Arial" w:eastAsia="Times New Roman" w:hAnsi="Arial"/>
          <w:sz w:val="24"/>
          <w:lang w:eastAsia="en-GB"/>
        </w:rPr>
      </w:pPr>
      <w:ins w:id="49" w:author="Huawei" w:date="2020-04-09T11:30:00Z">
        <w:r w:rsidRPr="00D719B9">
          <w:rPr>
            <w:rFonts w:ascii="Arial" w:eastAsia="Times New Roman" w:hAnsi="Arial"/>
            <w:sz w:val="24"/>
            <w:lang w:eastAsia="en-GB"/>
          </w:rPr>
          <w:t>8.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D719B9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a.</w:t>
        </w:r>
        <w:r w:rsidRPr="0062625D">
          <w:rPr>
            <w:rFonts w:ascii="Arial" w:eastAsia="Times New Roman" w:hAnsi="Arial"/>
            <w:sz w:val="24"/>
            <w:lang w:eastAsia="en-GB"/>
          </w:rPr>
          <w:t>3</w:t>
        </w:r>
        <w:r w:rsidRPr="0062625D">
          <w:rPr>
            <w:rFonts w:ascii="Arial" w:eastAsia="Times New Roman" w:hAnsi="Arial"/>
            <w:sz w:val="24"/>
            <w:lang w:eastAsia="en-GB"/>
          </w:rPr>
          <w:tab/>
          <w:t>Unsuccessful Operation</w:t>
        </w:r>
      </w:ins>
    </w:p>
    <w:p w14:paraId="1EAAD98A" w14:textId="77777777" w:rsidR="004863DD" w:rsidRPr="0062625D" w:rsidRDefault="004863DD" w:rsidP="004863D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50" w:author="Huawei" w:date="2020-04-09T11:30:00Z"/>
          <w:rFonts w:eastAsia="Times New Roman"/>
          <w:sz w:val="20"/>
          <w:lang w:eastAsia="en-GB"/>
        </w:rPr>
      </w:pPr>
      <w:ins w:id="51" w:author="Huawei" w:date="2020-04-09T11:30:00Z">
        <w:r w:rsidRPr="0062625D">
          <w:rPr>
            <w:rFonts w:eastAsia="Times New Roman"/>
            <w:sz w:val="20"/>
            <w:lang w:eastAsia="en-GB"/>
          </w:rPr>
          <w:t>Not applicable.</w:t>
        </w:r>
      </w:ins>
    </w:p>
    <w:p w14:paraId="1B684CCA" w14:textId="29EB521D" w:rsidR="004863DD" w:rsidRPr="0062625D" w:rsidRDefault="004863DD" w:rsidP="004863D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52" w:author="Huawei" w:date="2020-04-09T11:30:00Z"/>
          <w:rFonts w:ascii="Arial" w:eastAsia="Times New Roman" w:hAnsi="Arial"/>
          <w:sz w:val="24"/>
          <w:lang w:eastAsia="en-GB"/>
        </w:rPr>
      </w:pPr>
      <w:ins w:id="53" w:author="Huawei" w:date="2020-04-09T11:30:00Z">
        <w:r w:rsidRPr="00D719B9">
          <w:rPr>
            <w:rFonts w:ascii="Arial" w:eastAsia="Times New Roman" w:hAnsi="Arial"/>
            <w:sz w:val="24"/>
            <w:lang w:eastAsia="en-GB"/>
          </w:rPr>
          <w:t>8.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D719B9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a.4</w:t>
        </w:r>
        <w:r w:rsidRPr="0062625D">
          <w:rPr>
            <w:rFonts w:ascii="Arial" w:eastAsia="Times New Roman" w:hAnsi="Arial"/>
            <w:sz w:val="24"/>
            <w:lang w:eastAsia="en-GB"/>
          </w:rPr>
          <w:tab/>
          <w:t>Abnormal Conditions</w:t>
        </w:r>
      </w:ins>
    </w:p>
    <w:p w14:paraId="0B56AA11" w14:textId="77777777" w:rsidR="004863DD" w:rsidRDefault="004863DD" w:rsidP="004863D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ins w:id="54" w:author="Huawei" w:date="2020-04-09T11:30:00Z">
        <w:r w:rsidRPr="0062625D">
          <w:rPr>
            <w:rFonts w:eastAsia="Times New Roman"/>
            <w:sz w:val="20"/>
            <w:lang w:eastAsia="en-GB"/>
          </w:rPr>
          <w:t>Void.</w:t>
        </w:r>
      </w:ins>
    </w:p>
    <w:p w14:paraId="36571068" w14:textId="77777777" w:rsidR="00442BF0" w:rsidRPr="000B2D23" w:rsidRDefault="00442BF0" w:rsidP="00442BF0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4EC71B00" w14:textId="77777777" w:rsidR="00DC5A14" w:rsidRPr="00FD0425" w:rsidRDefault="00DC5A14" w:rsidP="00DC5A14">
      <w:pPr>
        <w:pStyle w:val="4"/>
      </w:pPr>
      <w:r w:rsidRPr="00FD0425">
        <w:t>9.1.1.1</w:t>
      </w:r>
      <w:r w:rsidRPr="00FD0425">
        <w:tab/>
        <w:t>HANDOVER REQUEST</w:t>
      </w:r>
    </w:p>
    <w:p w14:paraId="4763AF48" w14:textId="77777777" w:rsidR="00DC5A14" w:rsidRPr="00FD0425" w:rsidRDefault="00DC5A14" w:rsidP="00DC5A14">
      <w:r w:rsidRPr="00FD0425">
        <w:t>This message is sent by the source NG-RAN node to the target NG-RAN node to request the preparation of resources for a handover.</w:t>
      </w:r>
    </w:p>
    <w:p w14:paraId="564846A7" w14:textId="77777777" w:rsidR="00DC5A14" w:rsidRPr="00FD0425" w:rsidRDefault="00DC5A14" w:rsidP="00DC5A14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C5A14" w:rsidRPr="00FD0425" w14:paraId="09FC0CFE" w14:textId="77777777" w:rsidTr="0041589D">
        <w:tc>
          <w:tcPr>
            <w:tcW w:w="2578" w:type="dxa"/>
          </w:tcPr>
          <w:p w14:paraId="2DCB6B48" w14:textId="77777777" w:rsidR="00DC5A14" w:rsidRPr="00FD0425" w:rsidRDefault="00DC5A14" w:rsidP="0041589D">
            <w:pPr>
              <w:pStyle w:val="TAH"/>
              <w:rPr>
                <w:lang w:eastAsia="ja-JP"/>
              </w:rPr>
            </w:pPr>
            <w:bookmarkStart w:id="55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FDF713C" w14:textId="77777777" w:rsidR="00DC5A14" w:rsidRPr="00FD0425" w:rsidRDefault="00DC5A14" w:rsidP="0041589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A0800F5" w14:textId="77777777" w:rsidR="00DC5A14" w:rsidRPr="00FD0425" w:rsidRDefault="00DC5A14" w:rsidP="0041589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019A213" w14:textId="77777777" w:rsidR="00DC5A14" w:rsidRPr="00FD0425" w:rsidRDefault="00DC5A14" w:rsidP="0041589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26BA266" w14:textId="77777777" w:rsidR="00DC5A14" w:rsidRPr="00FD0425" w:rsidRDefault="00DC5A14" w:rsidP="0041589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41E151" w14:textId="77777777" w:rsidR="00DC5A14" w:rsidRPr="00FD0425" w:rsidRDefault="00DC5A14" w:rsidP="0041589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86DDE75" w14:textId="77777777" w:rsidR="00DC5A14" w:rsidRPr="00FD0425" w:rsidRDefault="00DC5A14" w:rsidP="0041589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55"/>
      <w:tr w:rsidR="00DC5A14" w:rsidRPr="00FD0425" w14:paraId="51ADEB3C" w14:textId="77777777" w:rsidTr="0041589D">
        <w:tc>
          <w:tcPr>
            <w:tcW w:w="2578" w:type="dxa"/>
          </w:tcPr>
          <w:p w14:paraId="258B21A0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595B730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BA191E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66AF6B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E6482AC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F5E26B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3FBE5DB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5A14" w:rsidRPr="00FD0425" w14:paraId="4FA82C8B" w14:textId="77777777" w:rsidTr="0041589D">
        <w:tc>
          <w:tcPr>
            <w:tcW w:w="2578" w:type="dxa"/>
          </w:tcPr>
          <w:p w14:paraId="18262D1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B9DCD5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DA41B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18DB0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B97A6E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EB0CCA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567A8C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5A14" w:rsidRPr="00FD0425" w14:paraId="6E8124D3" w14:textId="77777777" w:rsidTr="0041589D">
        <w:tc>
          <w:tcPr>
            <w:tcW w:w="2578" w:type="dxa"/>
          </w:tcPr>
          <w:p w14:paraId="01C1A89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D6E59E3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7B44EB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1B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BBAF796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B93218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1C3C59F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5A14" w:rsidRPr="00FD0425" w14:paraId="656A0C09" w14:textId="77777777" w:rsidTr="0041589D">
        <w:tc>
          <w:tcPr>
            <w:tcW w:w="2578" w:type="dxa"/>
          </w:tcPr>
          <w:p w14:paraId="6B6E981A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CCE1B8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A03BEAC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B6AD2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71D240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3FD0F17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E38D5AB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5A14" w:rsidRPr="00FD0425" w14:paraId="62532FED" w14:textId="77777777" w:rsidTr="0041589D">
        <w:tc>
          <w:tcPr>
            <w:tcW w:w="2578" w:type="dxa"/>
          </w:tcPr>
          <w:p w14:paraId="305CAC7B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E51C425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1DEBAF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8B8B6B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146111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09DF24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C24EBB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5A14" w:rsidRPr="00FD0425" w14:paraId="3946A1B8" w14:textId="77777777" w:rsidTr="0041589D">
        <w:tc>
          <w:tcPr>
            <w:tcW w:w="2578" w:type="dxa"/>
          </w:tcPr>
          <w:p w14:paraId="2C6288B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B22AFDD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CC188A6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7A4409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34DC29B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2F9C89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9500A5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C5A14" w:rsidRPr="00FD0425" w14:paraId="529DCDC2" w14:textId="77777777" w:rsidTr="0041589D">
        <w:tc>
          <w:tcPr>
            <w:tcW w:w="2578" w:type="dxa"/>
          </w:tcPr>
          <w:p w14:paraId="65B6D946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2BA2C9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B4CA43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44E79D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C7641C3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FC5938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9B8A882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C256B9A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4CB2995B" w14:textId="77777777" w:rsidTr="0041589D">
        <w:tc>
          <w:tcPr>
            <w:tcW w:w="2578" w:type="dxa"/>
          </w:tcPr>
          <w:p w14:paraId="0AEB6B04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4751C46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BCA562A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584D98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2A58CD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441A19E2" w14:textId="77777777" w:rsidR="00DC5A14" w:rsidRPr="00FD0425" w:rsidRDefault="00DC5A14" w:rsidP="0041589D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85FC8E5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DAAD235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4F0D01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338FB50E" w14:textId="77777777" w:rsidTr="0041589D">
        <w:tc>
          <w:tcPr>
            <w:tcW w:w="2578" w:type="dxa"/>
          </w:tcPr>
          <w:p w14:paraId="7AB22886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FC98F2C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286537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3BE25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26686E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525CAE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CBA565B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0C15AB0C" w14:textId="77777777" w:rsidTr="0041589D">
        <w:tc>
          <w:tcPr>
            <w:tcW w:w="2578" w:type="dxa"/>
          </w:tcPr>
          <w:p w14:paraId="2B21A551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4CFD5FD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4512246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9CCFB0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5D88150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E57C87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E73629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328C6A1F" w14:textId="77777777" w:rsidTr="0041589D">
        <w:tc>
          <w:tcPr>
            <w:tcW w:w="2578" w:type="dxa"/>
          </w:tcPr>
          <w:p w14:paraId="364FB145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A50699A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F00200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8997A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348C0A2F" w14:textId="77777777" w:rsidR="00DC5A14" w:rsidRPr="00FD0425" w:rsidDel="00482791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741A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C61123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3616E45D" w14:textId="77777777" w:rsidTr="0041589D">
        <w:tc>
          <w:tcPr>
            <w:tcW w:w="2578" w:type="dxa"/>
          </w:tcPr>
          <w:p w14:paraId="4FCFEB39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767FB9E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1D0AD437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7C15FA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A63E30D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0A2B49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2B66E2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1A755C72" w14:textId="77777777" w:rsidTr="0041589D">
        <w:tc>
          <w:tcPr>
            <w:tcW w:w="2578" w:type="dxa"/>
          </w:tcPr>
          <w:p w14:paraId="27438BB8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Setup List</w:t>
            </w:r>
          </w:p>
        </w:tc>
        <w:tc>
          <w:tcPr>
            <w:tcW w:w="1104" w:type="dxa"/>
          </w:tcPr>
          <w:p w14:paraId="6553D3B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BED93A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4456F4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6CA4D2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09FDEB7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D4007F4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C7E0AE9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7A5E7D54" w14:textId="77777777" w:rsidTr="0041589D">
        <w:tc>
          <w:tcPr>
            <w:tcW w:w="2578" w:type="dxa"/>
          </w:tcPr>
          <w:p w14:paraId="2368460D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25422E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0CB20DB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B822A3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215A014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2AB0971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695F64A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2163E3E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09A4A493" w14:textId="77777777" w:rsidTr="0041589D">
        <w:tc>
          <w:tcPr>
            <w:tcW w:w="2578" w:type="dxa"/>
          </w:tcPr>
          <w:p w14:paraId="15FAF12F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70360A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7A0CD6D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59CC0" w14:textId="77777777" w:rsidR="00DC5A14" w:rsidRPr="00FD0425" w:rsidRDefault="00DC5A14" w:rsidP="0041589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F8B368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AB7F5DE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602628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0107CB87" w14:textId="77777777" w:rsidTr="0041589D">
        <w:tc>
          <w:tcPr>
            <w:tcW w:w="2578" w:type="dxa"/>
          </w:tcPr>
          <w:p w14:paraId="0C4A5F4A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C366317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D842E96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FC2A68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EF37947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8053AF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F176EF0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</w:p>
        </w:tc>
      </w:tr>
      <w:tr w:rsidR="00DC5A14" w:rsidRPr="00FD0425" w14:paraId="4A12663A" w14:textId="77777777" w:rsidTr="0041589D">
        <w:tc>
          <w:tcPr>
            <w:tcW w:w="2578" w:type="dxa"/>
          </w:tcPr>
          <w:p w14:paraId="2317A175" w14:textId="77777777" w:rsidR="00DC5A14" w:rsidRPr="00FD0425" w:rsidRDefault="00DC5A14" w:rsidP="0041589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5C99CDC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3796E68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D52AA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2CA91728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EA1360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F62C68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C5A14" w:rsidRPr="00FD0425" w14:paraId="5F94F9FA" w14:textId="77777777" w:rsidTr="0041589D">
        <w:trPr>
          <w:ins w:id="56" w:author="CATT" w:date="2020-02-07T15:09:00Z"/>
        </w:trPr>
        <w:tc>
          <w:tcPr>
            <w:tcW w:w="2578" w:type="dxa"/>
          </w:tcPr>
          <w:p w14:paraId="3EE88DBF" w14:textId="77777777" w:rsidR="00DC5A14" w:rsidRPr="00FD0425" w:rsidRDefault="00DC5A14" w:rsidP="0041589D">
            <w:pPr>
              <w:pStyle w:val="TAL"/>
              <w:ind w:left="113"/>
              <w:rPr>
                <w:ins w:id="57" w:author="CATT" w:date="2020-02-07T15:09:00Z"/>
                <w:lang w:eastAsia="zh-CN"/>
              </w:rPr>
            </w:pPr>
            <w:ins w:id="58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7A92A795" w14:textId="77777777" w:rsidR="00DC5A14" w:rsidRPr="00FD0425" w:rsidRDefault="00DC5A14" w:rsidP="0041589D">
            <w:pPr>
              <w:pStyle w:val="TAL"/>
              <w:rPr>
                <w:ins w:id="59" w:author="CATT" w:date="2020-02-07T15:09:00Z"/>
                <w:lang w:eastAsia="zh-CN"/>
              </w:rPr>
            </w:pPr>
            <w:ins w:id="60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6733FF1B" w14:textId="77777777" w:rsidR="00DC5A14" w:rsidRPr="00FD0425" w:rsidRDefault="00DC5A14" w:rsidP="0041589D">
            <w:pPr>
              <w:pStyle w:val="TAL"/>
              <w:rPr>
                <w:ins w:id="61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50CE91F0" w14:textId="77777777" w:rsidR="00DC5A14" w:rsidRPr="00FD0425" w:rsidRDefault="00DC5A14" w:rsidP="0041589D">
            <w:pPr>
              <w:pStyle w:val="TAL"/>
              <w:rPr>
                <w:ins w:id="62" w:author="CATT" w:date="2020-02-07T15:09:00Z"/>
                <w:lang w:eastAsia="zh-CN"/>
              </w:rPr>
            </w:pPr>
            <w:ins w:id="63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1FC189F1" w14:textId="77777777" w:rsidR="00DC5A14" w:rsidRPr="00FD0425" w:rsidRDefault="00DC5A14" w:rsidP="0041589D">
            <w:pPr>
              <w:pStyle w:val="TAL"/>
              <w:rPr>
                <w:ins w:id="64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5ED5AFA7" w14:textId="77777777" w:rsidR="00DC5A14" w:rsidRPr="00FD0425" w:rsidRDefault="00DC5A14" w:rsidP="0041589D">
            <w:pPr>
              <w:pStyle w:val="TAC"/>
              <w:rPr>
                <w:ins w:id="65" w:author="CATT" w:date="2020-02-07T15:09:00Z"/>
                <w:lang w:eastAsia="zh-CN"/>
              </w:rPr>
            </w:pPr>
            <w:ins w:id="66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46C06FFC" w14:textId="77777777" w:rsidR="00DC5A14" w:rsidRPr="00FD0425" w:rsidRDefault="00DC5A14" w:rsidP="0041589D">
            <w:pPr>
              <w:pStyle w:val="TAC"/>
              <w:rPr>
                <w:ins w:id="67" w:author="CATT" w:date="2020-02-07T15:09:00Z"/>
                <w:lang w:eastAsia="zh-CN"/>
              </w:rPr>
            </w:pPr>
            <w:ins w:id="68" w:author="CATT" w:date="2020-02-07T15:10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DC5A14" w:rsidRPr="00FD0425" w14:paraId="2A140D9B" w14:textId="77777777" w:rsidTr="0041589D">
        <w:tc>
          <w:tcPr>
            <w:tcW w:w="2578" w:type="dxa"/>
          </w:tcPr>
          <w:p w14:paraId="7146C715" w14:textId="77777777" w:rsidR="00DC5A14" w:rsidRPr="00FD0425" w:rsidRDefault="00DC5A14" w:rsidP="0041589D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350539C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BA45F8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F2F39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2791292" w14:textId="77777777" w:rsidR="00DC5A14" w:rsidRPr="00FD0425" w:rsidRDefault="00DC5A14" w:rsidP="0041589D">
            <w:pPr>
              <w:pStyle w:val="TAL"/>
            </w:pPr>
          </w:p>
        </w:tc>
        <w:tc>
          <w:tcPr>
            <w:tcW w:w="1080" w:type="dxa"/>
          </w:tcPr>
          <w:p w14:paraId="59CA55F6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509FED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C5A14" w:rsidRPr="00FD0425" w14:paraId="47E3FD90" w14:textId="77777777" w:rsidTr="0041589D">
        <w:tc>
          <w:tcPr>
            <w:tcW w:w="2578" w:type="dxa"/>
          </w:tcPr>
          <w:p w14:paraId="5E5ACA39" w14:textId="77777777" w:rsidR="00DC5A14" w:rsidRPr="00FD0425" w:rsidRDefault="00DC5A14" w:rsidP="0041589D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C0CE185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348BF9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EAB56E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63F4567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5677C7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3DF4C5" w14:textId="77777777" w:rsidR="00DC5A14" w:rsidRPr="00FD0425" w:rsidRDefault="00DC5A14" w:rsidP="0041589D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C5A14" w:rsidRPr="00FD0425" w14:paraId="622AA499" w14:textId="77777777" w:rsidTr="0041589D">
        <w:tc>
          <w:tcPr>
            <w:tcW w:w="2578" w:type="dxa"/>
          </w:tcPr>
          <w:p w14:paraId="1083488B" w14:textId="77777777" w:rsidR="00DC5A14" w:rsidRPr="00FD0425" w:rsidRDefault="00DC5A14" w:rsidP="0041589D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782BE10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DC21CD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D84FD2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077B1996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91515B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EADCF0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C5A14" w:rsidRPr="00FD0425" w14:paraId="448BEBBC" w14:textId="77777777" w:rsidTr="0041589D">
        <w:tc>
          <w:tcPr>
            <w:tcW w:w="2578" w:type="dxa"/>
          </w:tcPr>
          <w:p w14:paraId="18F97161" w14:textId="77777777" w:rsidR="00DC5A14" w:rsidRPr="00FD0425" w:rsidRDefault="00DC5A14" w:rsidP="0041589D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47F4A04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742A3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4301F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3146E4FD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CB7B94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50A30D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C5A14" w:rsidRPr="00FD0425" w14:paraId="16C50E48" w14:textId="77777777" w:rsidTr="0041589D">
        <w:tc>
          <w:tcPr>
            <w:tcW w:w="2578" w:type="dxa"/>
          </w:tcPr>
          <w:p w14:paraId="46DF661C" w14:textId="77777777" w:rsidR="00DC5A14" w:rsidRPr="00FD0425" w:rsidRDefault="00DC5A14" w:rsidP="0041589D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35D1FB6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6962CEF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469FEB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271E512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6DB031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0D1AAC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C5A14" w:rsidRPr="00FD0425" w14:paraId="2FF3D76C" w14:textId="77777777" w:rsidTr="0041589D">
        <w:tc>
          <w:tcPr>
            <w:tcW w:w="2578" w:type="dxa"/>
          </w:tcPr>
          <w:p w14:paraId="20C192CF" w14:textId="77777777" w:rsidR="00DC5A14" w:rsidRPr="00FD0425" w:rsidRDefault="00DC5A14" w:rsidP="0041589D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D29E0F2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AA78447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8A3B88" w14:textId="77777777" w:rsidR="00DC5A14" w:rsidRPr="00FD0425" w:rsidRDefault="00DC5A14" w:rsidP="0041589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D1AC2E5" w14:textId="77777777" w:rsidR="00DC5A14" w:rsidRPr="00FD0425" w:rsidRDefault="00DC5A14" w:rsidP="0041589D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6B3BA03" w14:textId="77777777" w:rsidR="00DC5A14" w:rsidRPr="00FD0425" w:rsidRDefault="00DC5A14" w:rsidP="0041589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F3D172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B6B969" w14:textId="77777777" w:rsidR="00DC5A14" w:rsidRPr="00FD0425" w:rsidRDefault="00DC5A14" w:rsidP="0041589D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C21C0" w14:textId="77777777" w:rsidR="00DC5A14" w:rsidRDefault="00DC5A14" w:rsidP="00DC5A14">
      <w:pPr>
        <w:rPr>
          <w:ins w:id="69" w:author="CATT" w:date="2020-02-27T13:06:00Z"/>
          <w:rFonts w:eastAsia="宋体"/>
          <w:lang w:eastAsia="zh-CN"/>
        </w:rPr>
      </w:pPr>
    </w:p>
    <w:p w14:paraId="58C7A295" w14:textId="62BD4831" w:rsidR="00DC5A14" w:rsidRPr="00216270" w:rsidDel="007519BC" w:rsidRDefault="00DC5A14" w:rsidP="00DC5A14">
      <w:pPr>
        <w:overflowPunct w:val="0"/>
        <w:autoSpaceDE w:val="0"/>
        <w:autoSpaceDN w:val="0"/>
        <w:adjustRightInd w:val="0"/>
        <w:textAlignment w:val="baseline"/>
        <w:rPr>
          <w:ins w:id="70" w:author="CATT" w:date="2020-02-27T13:06:00Z"/>
          <w:del w:id="71" w:author="Huawei" w:date="2020-04-09T16:06:00Z"/>
          <w:rFonts w:eastAsia="Times New Roman"/>
          <w:lang w:eastAsia="en-GB"/>
        </w:rPr>
      </w:pPr>
      <w:ins w:id="72" w:author="CATT" w:date="2020-02-27T13:06:00Z">
        <w:del w:id="73" w:author="Huawei" w:date="2020-04-09T16:06:00Z">
          <w:r w:rsidDel="007519BC">
            <w:rPr>
              <w:rFonts w:hint="eastAsia"/>
              <w:lang w:eastAsia="zh-CN"/>
            </w:rPr>
            <w:delText>E</w:delText>
          </w:r>
          <w:r w:rsidDel="007519BC">
            <w:rPr>
              <w:lang w:eastAsia="zh-CN"/>
            </w:rPr>
            <w:delText>ditor’s Note: The assigned criticality of the UE Radio Capbility ID in all related messages is FFS.</w:delText>
          </w:r>
        </w:del>
      </w:ins>
    </w:p>
    <w:p w14:paraId="43E210E0" w14:textId="77777777" w:rsidR="005F36B4" w:rsidRDefault="005F36B4" w:rsidP="004863D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</w:p>
    <w:p w14:paraId="2F058707" w14:textId="77777777" w:rsidR="00442BF0" w:rsidRDefault="00442BF0" w:rsidP="004863D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</w:p>
    <w:p w14:paraId="0219E446" w14:textId="77777777" w:rsidR="00442BF0" w:rsidRDefault="00442BF0" w:rsidP="004863DD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</w:p>
    <w:p w14:paraId="29550FA6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11D94040" w14:textId="692D4349" w:rsidR="00CE343B" w:rsidRPr="002753D3" w:rsidRDefault="00CE343B" w:rsidP="00CE343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74" w:author="Huawei" w:date="2020-04-09T11:50:00Z"/>
          <w:rFonts w:ascii="Arial" w:eastAsia="Times New Roman" w:hAnsi="Arial"/>
          <w:sz w:val="24"/>
          <w:lang w:eastAsia="en-GB"/>
        </w:rPr>
      </w:pPr>
      <w:bookmarkStart w:id="75" w:name="_Toc20954454"/>
      <w:bookmarkStart w:id="76" w:name="_Toc29902458"/>
      <w:bookmarkStart w:id="77" w:name="_Toc29906462"/>
      <w:ins w:id="78" w:author="Huawei" w:date="2020-04-09T11:50:00Z">
        <w:r w:rsidRPr="002753D3">
          <w:rPr>
            <w:rFonts w:ascii="Arial" w:eastAsia="Times New Roman" w:hAnsi="Arial"/>
            <w:sz w:val="24"/>
            <w:lang w:eastAsia="en-GB"/>
          </w:rPr>
          <w:t>9.1.</w:t>
        </w:r>
        <w:r>
          <w:rPr>
            <w:rFonts w:ascii="Arial" w:eastAsia="Times New Roman" w:hAnsi="Arial"/>
            <w:sz w:val="24"/>
            <w:lang w:eastAsia="en-GB"/>
          </w:rPr>
          <w:t>2</w:t>
        </w:r>
        <w:r w:rsidRPr="002753D3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b</w:t>
        </w:r>
        <w:r w:rsidRPr="002753D3">
          <w:rPr>
            <w:rFonts w:ascii="Arial" w:eastAsia="Times New Roman" w:hAnsi="Arial"/>
            <w:sz w:val="24"/>
            <w:lang w:eastAsia="en-GB"/>
          </w:rPr>
          <w:tab/>
        </w:r>
        <w:bookmarkEnd w:id="75"/>
        <w:bookmarkEnd w:id="76"/>
        <w:bookmarkEnd w:id="77"/>
        <w:r w:rsidRPr="00D757D4">
          <w:rPr>
            <w:rFonts w:ascii="Arial" w:eastAsia="Times New Roman" w:hAnsi="Arial"/>
            <w:sz w:val="24"/>
            <w:lang w:eastAsia="en-GB"/>
          </w:rPr>
          <w:t>UE RADIO CAPABILITY ID MAPPING REQUEST</w:t>
        </w:r>
      </w:ins>
    </w:p>
    <w:p w14:paraId="56827F69" w14:textId="5242506E" w:rsidR="00CE343B" w:rsidRDefault="00CE343B" w:rsidP="00CE343B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79" w:author="Huawei" w:date="2020-04-09T11:50:00Z"/>
          <w:rFonts w:eastAsia="Times New Roman"/>
          <w:sz w:val="20"/>
          <w:lang w:eastAsia="en-GB"/>
        </w:rPr>
      </w:pPr>
      <w:ins w:id="80" w:author="Huawei" w:date="2020-04-09T11:50:00Z">
        <w:r w:rsidRPr="0058099E">
          <w:rPr>
            <w:rFonts w:eastAsia="Times New Roman"/>
            <w:sz w:val="20"/>
            <w:lang w:eastAsia="en-GB"/>
          </w:rPr>
          <w:t xml:space="preserve">This message is sent by the </w:t>
        </w:r>
        <w:r w:rsidR="00A43544" w:rsidRPr="00045872">
          <w:rPr>
            <w:rFonts w:eastAsia="Times New Roman"/>
            <w:sz w:val="20"/>
            <w:lang w:eastAsia="en-GB"/>
          </w:rPr>
          <w:t xml:space="preserve">S-NG-RAN node </w:t>
        </w:r>
        <w:r w:rsidRPr="0058099E">
          <w:rPr>
            <w:rFonts w:eastAsia="Times New Roman"/>
            <w:sz w:val="20"/>
            <w:lang w:eastAsia="en-GB"/>
          </w:rPr>
          <w:t xml:space="preserve">to the </w:t>
        </w:r>
      </w:ins>
      <w:ins w:id="81" w:author="Huawei" w:date="2020-04-09T11:51:00Z">
        <w:r w:rsidR="00A43544" w:rsidRPr="00870265">
          <w:rPr>
            <w:sz w:val="20"/>
          </w:rPr>
          <w:t xml:space="preserve">M-NG-RAN node </w:t>
        </w:r>
      </w:ins>
      <w:ins w:id="82" w:author="Huawei" w:date="2020-04-09T11:50:00Z">
        <w:r w:rsidRPr="0058099E">
          <w:rPr>
            <w:rFonts w:eastAsia="Times New Roman"/>
            <w:sz w:val="20"/>
            <w:lang w:eastAsia="en-GB"/>
          </w:rPr>
          <w:t>to requ</w:t>
        </w:r>
        <w:r>
          <w:rPr>
            <w:rFonts w:eastAsia="Times New Roman"/>
            <w:sz w:val="20"/>
            <w:lang w:eastAsia="en-GB"/>
          </w:rPr>
          <w:t xml:space="preserve">ire </w:t>
        </w:r>
        <w:r w:rsidRPr="0058099E">
          <w:rPr>
            <w:rFonts w:eastAsia="Times New Roman"/>
            <w:sz w:val="20"/>
            <w:lang w:eastAsia="en-GB"/>
          </w:rPr>
          <w:t>the UE Radio Capability information that maps to a specific UE Radio Capability ID.</w:t>
        </w:r>
      </w:ins>
    </w:p>
    <w:p w14:paraId="675EC6C5" w14:textId="0C0DAA14" w:rsidR="00CE343B" w:rsidRPr="002753D3" w:rsidRDefault="00CE343B" w:rsidP="00CE343B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83" w:author="Huawei" w:date="2020-04-09T11:50:00Z"/>
          <w:rFonts w:eastAsia="Times New Roman"/>
          <w:sz w:val="20"/>
          <w:lang w:eastAsia="en-GB"/>
        </w:rPr>
      </w:pPr>
      <w:ins w:id="84" w:author="Huawei" w:date="2020-04-09T11:50:00Z">
        <w:r w:rsidRPr="002753D3">
          <w:rPr>
            <w:rFonts w:eastAsia="Times New Roman"/>
            <w:sz w:val="20"/>
            <w:lang w:eastAsia="en-GB"/>
          </w:rPr>
          <w:t xml:space="preserve">Direction: </w:t>
        </w:r>
        <w:r w:rsidR="00A43544" w:rsidRPr="00045872">
          <w:rPr>
            <w:rFonts w:eastAsia="Times New Roman"/>
            <w:sz w:val="20"/>
            <w:lang w:eastAsia="en-GB"/>
          </w:rPr>
          <w:t xml:space="preserve">S-NG-RAN node </w:t>
        </w:r>
        <w:r w:rsidRPr="002753D3">
          <w:rPr>
            <w:rFonts w:eastAsia="Times New Roman"/>
            <w:sz w:val="20"/>
            <w:lang w:eastAsia="en-GB"/>
          </w:rPr>
          <w:sym w:font="Symbol" w:char="F0AE"/>
        </w:r>
        <w:r w:rsidRPr="002753D3">
          <w:rPr>
            <w:rFonts w:eastAsia="Times New Roman"/>
            <w:sz w:val="20"/>
            <w:lang w:eastAsia="en-GB"/>
          </w:rPr>
          <w:t xml:space="preserve"> </w:t>
        </w:r>
      </w:ins>
      <w:ins w:id="85" w:author="Huawei" w:date="2020-04-09T11:51:00Z">
        <w:r w:rsidR="00A43544" w:rsidRPr="00870265">
          <w:rPr>
            <w:sz w:val="20"/>
          </w:rPr>
          <w:t>M-NG-RAN node</w:t>
        </w:r>
      </w:ins>
      <w:ins w:id="86" w:author="Huawei" w:date="2020-04-09T11:50:00Z">
        <w:r w:rsidRPr="002753D3">
          <w:rPr>
            <w:rFonts w:eastAsia="Times New Roman"/>
            <w:sz w:val="20"/>
            <w:lang w:eastAsia="en-GB"/>
          </w:rPr>
          <w:t>.</w:t>
        </w:r>
      </w:ins>
    </w:p>
    <w:tbl>
      <w:tblPr>
        <w:tblW w:w="107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104"/>
        <w:gridCol w:w="1022"/>
        <w:gridCol w:w="1763"/>
        <w:gridCol w:w="2035"/>
        <w:gridCol w:w="1116"/>
        <w:gridCol w:w="1138"/>
      </w:tblGrid>
      <w:tr w:rsidR="00CE343B" w:rsidRPr="002753D3" w14:paraId="7183E224" w14:textId="77777777" w:rsidTr="000B2D23">
        <w:trPr>
          <w:ins w:id="87" w:author="Huawei" w:date="2020-04-09T11:50:00Z"/>
        </w:trPr>
        <w:tc>
          <w:tcPr>
            <w:tcW w:w="2575" w:type="dxa"/>
          </w:tcPr>
          <w:p w14:paraId="39FC556C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8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9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065F29E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0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1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02195DD6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2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3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63" w:type="dxa"/>
          </w:tcPr>
          <w:p w14:paraId="22318454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4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5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35" w:type="dxa"/>
          </w:tcPr>
          <w:p w14:paraId="60AE5D16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6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7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16" w:type="dxa"/>
          </w:tcPr>
          <w:p w14:paraId="1C360C48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99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8" w:type="dxa"/>
          </w:tcPr>
          <w:p w14:paraId="6081E039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01" w:author="Huawei" w:date="2020-04-09T11:50:00Z">
              <w:r w:rsidRPr="002753D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E343B" w:rsidRPr="002753D3" w14:paraId="118396A5" w14:textId="77777777" w:rsidTr="000B2D23">
        <w:trPr>
          <w:ins w:id="102" w:author="Huawei" w:date="2020-04-09T11:50:00Z"/>
        </w:trPr>
        <w:tc>
          <w:tcPr>
            <w:tcW w:w="2575" w:type="dxa"/>
          </w:tcPr>
          <w:p w14:paraId="6B876D72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3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04" w:author="Huawei" w:date="2020-04-09T11:50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457E9DAF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5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06" w:author="Huawei" w:date="2020-04-09T11:50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5741260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7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63" w:type="dxa"/>
          </w:tcPr>
          <w:p w14:paraId="70F1B182" w14:textId="1C55A9B2" w:rsidR="00CE343B" w:rsidRPr="002753D3" w:rsidRDefault="00BF552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8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09" w:author="Huawei" w:date="2020-04-09T11:51:00Z">
              <w:r w:rsidRPr="00BF552C">
                <w:rPr>
                  <w:rFonts w:ascii="Arial" w:eastAsia="Times New Roman" w:hAnsi="Arial" w:cs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2035" w:type="dxa"/>
          </w:tcPr>
          <w:p w14:paraId="0333B0C1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0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16" w:type="dxa"/>
          </w:tcPr>
          <w:p w14:paraId="71109E92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12" w:author="Huawei" w:date="2020-04-09T11:50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25A04BAB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Huawei" w:date="2020-04-09T11:50:00Z"/>
                <w:rFonts w:ascii="Arial" w:eastAsia="Times New Roman" w:hAnsi="Arial"/>
                <w:sz w:val="18"/>
                <w:lang w:eastAsia="zh-CN"/>
              </w:rPr>
            </w:pPr>
            <w:ins w:id="114" w:author="Huawei" w:date="2020-04-09T11:50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E343B" w:rsidRPr="002753D3" w14:paraId="0FE8EE73" w14:textId="77777777" w:rsidTr="000B2D23">
        <w:trPr>
          <w:ins w:id="115" w:author="Huawei" w:date="2020-04-09T11:50:00Z"/>
        </w:trPr>
        <w:tc>
          <w:tcPr>
            <w:tcW w:w="2575" w:type="dxa"/>
          </w:tcPr>
          <w:p w14:paraId="00370246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6" w:author="Huawei" w:date="2020-04-09T11:50:00Z"/>
                <w:rFonts w:ascii="Arial" w:eastAsia="Geneva" w:hAnsi="Arial" w:cs="Arial"/>
                <w:b/>
                <w:sz w:val="18"/>
                <w:lang w:eastAsia="ja-JP"/>
              </w:rPr>
            </w:pPr>
            <w:ins w:id="117" w:author="Huawei" w:date="2020-04-09T11:50:00Z">
              <w:r w:rsidRPr="007F46B1">
                <w:rPr>
                  <w:rFonts w:ascii="Arial" w:eastAsia="Batang" w:hAnsi="Arial" w:cs="Arial"/>
                  <w:bCs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04" w:type="dxa"/>
          </w:tcPr>
          <w:p w14:paraId="595EF219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8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19" w:author="Huawei" w:date="2020-04-09T11:50:00Z">
              <w:r w:rsidRPr="002753D3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A7A8B8A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0" w:author="Huawei" w:date="2020-04-09T11:50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63" w:type="dxa"/>
          </w:tcPr>
          <w:p w14:paraId="3A4808EC" w14:textId="0B8996C0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1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22" w:author="Huawei" w:date="2020-04-09T11:5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</w:t>
              </w:r>
              <w:r w:rsidRPr="008C2ED2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123" w:author="Huawei" w:date="2020-04-09T11:52:00Z">
              <w:r w:rsidR="00D2054B">
                <w:rPr>
                  <w:rFonts w:ascii="Arial" w:eastAsia="Times New Roman" w:hAnsi="Arial" w:cs="Arial"/>
                  <w:sz w:val="18"/>
                  <w:lang w:eastAsia="ja-JP"/>
                </w:rPr>
                <w:t>3.</w:t>
              </w:r>
            </w:ins>
            <w:ins w:id="124" w:author="Huawei" w:date="2020-04-09T11:50:00Z">
              <w:r w:rsidRPr="008C2ED2">
                <w:rPr>
                  <w:rFonts w:ascii="Arial" w:eastAsia="Times New Roman" w:hAnsi="Arial"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2035" w:type="dxa"/>
          </w:tcPr>
          <w:p w14:paraId="788B0CC3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5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09759C8A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27" w:author="Huawei" w:date="2020-04-09T11:50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00030BD1" w14:textId="77777777" w:rsidR="00CE343B" w:rsidRPr="002753D3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29" w:author="Huawei" w:date="2020-04-09T11:50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76107AFB" w14:textId="77777777" w:rsidR="00CE343B" w:rsidRPr="002753D3" w:rsidRDefault="00CE343B" w:rsidP="00CE343B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30" w:author="Huawei" w:date="2020-04-09T11:50:00Z"/>
          <w:rFonts w:eastAsia="Times New Roman"/>
          <w:sz w:val="20"/>
          <w:lang w:eastAsia="zh-CN"/>
        </w:rPr>
      </w:pPr>
    </w:p>
    <w:p w14:paraId="714AE89A" w14:textId="7753F13D" w:rsidR="00CE343B" w:rsidRPr="006B0709" w:rsidRDefault="00CE343B" w:rsidP="00CE343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131" w:author="Huawei" w:date="2020-04-09T11:50:00Z"/>
          <w:rFonts w:ascii="Arial" w:eastAsia="Times New Roman" w:hAnsi="Arial"/>
          <w:sz w:val="24"/>
          <w:lang w:eastAsia="en-GB"/>
        </w:rPr>
      </w:pPr>
      <w:bookmarkStart w:id="132" w:name="_Toc20954436"/>
      <w:bookmarkStart w:id="133" w:name="_Toc29902440"/>
      <w:bookmarkStart w:id="134" w:name="_Toc29906444"/>
      <w:ins w:id="135" w:author="Huawei" w:date="2020-04-09T11:50:00Z">
        <w:r w:rsidRPr="006B0709">
          <w:rPr>
            <w:rFonts w:ascii="Arial" w:eastAsia="Times New Roman" w:hAnsi="Arial"/>
            <w:sz w:val="24"/>
            <w:lang w:eastAsia="en-GB"/>
          </w:rPr>
          <w:lastRenderedPageBreak/>
          <w:t>9.1.</w:t>
        </w:r>
        <w:r>
          <w:rPr>
            <w:rFonts w:ascii="Arial" w:eastAsia="Times New Roman" w:hAnsi="Arial"/>
            <w:sz w:val="24"/>
            <w:lang w:eastAsia="en-GB"/>
          </w:rPr>
          <w:t>2.c</w:t>
        </w:r>
        <w:r w:rsidRPr="006B0709">
          <w:rPr>
            <w:rFonts w:ascii="Arial" w:eastAsia="Times New Roman" w:hAnsi="Arial"/>
            <w:sz w:val="24"/>
            <w:lang w:eastAsia="en-GB"/>
          </w:rPr>
          <w:tab/>
        </w:r>
        <w:bookmarkEnd w:id="132"/>
        <w:bookmarkEnd w:id="133"/>
        <w:bookmarkEnd w:id="134"/>
        <w:r w:rsidRPr="007B4CD2">
          <w:rPr>
            <w:rFonts w:ascii="Arial" w:eastAsia="Times New Roman" w:hAnsi="Arial"/>
            <w:sz w:val="24"/>
            <w:lang w:eastAsia="en-GB"/>
          </w:rPr>
          <w:t>UE RADIO CAPABILITY ID MAPPING RESPONSE</w:t>
        </w:r>
      </w:ins>
    </w:p>
    <w:p w14:paraId="61CA5674" w14:textId="244C76D0" w:rsidR="00CE343B" w:rsidRDefault="00CE343B" w:rsidP="00CE343B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36" w:author="Huawei" w:date="2020-04-09T11:50:00Z"/>
          <w:rFonts w:eastAsia="Times New Roman"/>
          <w:sz w:val="20"/>
          <w:lang w:eastAsia="en-GB"/>
        </w:rPr>
      </w:pPr>
      <w:ins w:id="137" w:author="Huawei" w:date="2020-04-09T11:50:00Z">
        <w:r w:rsidRPr="006B0709">
          <w:rPr>
            <w:rFonts w:eastAsia="Times New Roman"/>
            <w:sz w:val="20"/>
            <w:lang w:eastAsia="en-GB"/>
          </w:rPr>
          <w:t xml:space="preserve">This message is sent by the </w:t>
        </w:r>
      </w:ins>
      <w:ins w:id="138" w:author="Huawei" w:date="2020-04-09T11:51:00Z">
        <w:r w:rsidR="00A43544" w:rsidRPr="00870265">
          <w:rPr>
            <w:sz w:val="20"/>
          </w:rPr>
          <w:t xml:space="preserve">M-NG-RAN node </w:t>
        </w:r>
      </w:ins>
      <w:ins w:id="139" w:author="Huawei" w:date="2020-04-09T11:50:00Z">
        <w:r w:rsidRPr="006B0709">
          <w:rPr>
            <w:rFonts w:eastAsia="Times New Roman"/>
            <w:sz w:val="20"/>
            <w:lang w:eastAsia="en-GB"/>
          </w:rPr>
          <w:t xml:space="preserve">to the </w:t>
        </w:r>
      </w:ins>
      <w:ins w:id="140" w:author="Huawei" w:date="2020-04-09T11:51:00Z">
        <w:r w:rsidR="00A43544" w:rsidRPr="00045872">
          <w:rPr>
            <w:rFonts w:eastAsia="Times New Roman"/>
            <w:sz w:val="20"/>
            <w:lang w:eastAsia="en-GB"/>
          </w:rPr>
          <w:t xml:space="preserve">S-NG-RAN node </w:t>
        </w:r>
      </w:ins>
      <w:ins w:id="141" w:author="Huawei" w:date="2020-04-09T11:50:00Z">
        <w:r w:rsidRPr="006B0709">
          <w:rPr>
            <w:rFonts w:eastAsia="Times New Roman"/>
            <w:sz w:val="20"/>
            <w:lang w:eastAsia="en-GB"/>
          </w:rPr>
          <w:t xml:space="preserve">to provide the UE Radio Capability information that maps to a specific UE Radio Capability ID indicated in the </w:t>
        </w:r>
        <w:r w:rsidRPr="007B4CD2">
          <w:rPr>
            <w:rFonts w:eastAsia="Times New Roman"/>
            <w:sz w:val="20"/>
            <w:lang w:eastAsia="en-GB"/>
          </w:rPr>
          <w:t xml:space="preserve">UE RADIO CAPABILITY ID MAPPING REQUEST </w:t>
        </w:r>
        <w:r w:rsidRPr="006B0709">
          <w:rPr>
            <w:rFonts w:eastAsia="Times New Roman"/>
            <w:sz w:val="20"/>
            <w:lang w:eastAsia="en-GB"/>
          </w:rPr>
          <w:t>message.</w:t>
        </w:r>
      </w:ins>
    </w:p>
    <w:p w14:paraId="2A637962" w14:textId="266BBB5F" w:rsidR="00CE343B" w:rsidRPr="006B0709" w:rsidRDefault="00CE343B" w:rsidP="00CE343B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142" w:author="Huawei" w:date="2020-04-09T11:50:00Z"/>
          <w:rFonts w:eastAsia="Times New Roman"/>
          <w:sz w:val="20"/>
          <w:lang w:eastAsia="en-GB"/>
        </w:rPr>
      </w:pPr>
      <w:ins w:id="143" w:author="Huawei" w:date="2020-04-09T11:50:00Z">
        <w:r w:rsidRPr="006B0709">
          <w:rPr>
            <w:rFonts w:eastAsia="Times New Roman"/>
            <w:sz w:val="20"/>
            <w:lang w:eastAsia="en-GB"/>
          </w:rPr>
          <w:t xml:space="preserve">Direction: </w:t>
        </w:r>
      </w:ins>
      <w:ins w:id="144" w:author="Huawei" w:date="2020-04-09T11:51:00Z">
        <w:r w:rsidR="00A43544" w:rsidRPr="00870265">
          <w:rPr>
            <w:sz w:val="20"/>
          </w:rPr>
          <w:t xml:space="preserve">M-NG-RAN node </w:t>
        </w:r>
      </w:ins>
      <w:ins w:id="145" w:author="Huawei" w:date="2020-04-09T11:50:00Z">
        <w:r w:rsidRPr="006B0709">
          <w:rPr>
            <w:rFonts w:eastAsia="Times New Roman"/>
            <w:sz w:val="20"/>
            <w:lang w:eastAsia="en-GB"/>
          </w:rPr>
          <w:sym w:font="Symbol" w:char="F0AE"/>
        </w:r>
        <w:r w:rsidRPr="006B0709">
          <w:rPr>
            <w:rFonts w:eastAsia="Times New Roman"/>
            <w:sz w:val="20"/>
            <w:lang w:eastAsia="en-GB"/>
          </w:rPr>
          <w:t xml:space="preserve"> </w:t>
        </w:r>
        <w:r w:rsidR="00A43544" w:rsidRPr="00045872">
          <w:rPr>
            <w:rFonts w:eastAsia="Times New Roman"/>
            <w:sz w:val="20"/>
            <w:lang w:eastAsia="en-GB"/>
          </w:rPr>
          <w:t>S-NG-RAN node</w:t>
        </w:r>
        <w:r w:rsidRPr="006B0709">
          <w:rPr>
            <w:rFonts w:eastAsia="Times New Roman"/>
            <w:sz w:val="20"/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CE343B" w:rsidRPr="0060366A" w14:paraId="0FE214E6" w14:textId="77777777" w:rsidTr="000B2D23">
        <w:trPr>
          <w:ins w:id="146" w:author="Huawei" w:date="2020-04-09T11:50:00Z"/>
        </w:trPr>
        <w:tc>
          <w:tcPr>
            <w:tcW w:w="2578" w:type="dxa"/>
          </w:tcPr>
          <w:p w14:paraId="453464E4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48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60F52D4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9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0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14E933E2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2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517826AA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4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</w:tcPr>
          <w:p w14:paraId="09701F21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Huawei" w:date="2020-04-09T11:5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56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D66E086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58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5EC03C9C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60" w:author="Huawei" w:date="2020-04-09T11:50:00Z">
              <w:r w:rsidRPr="0060366A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E343B" w:rsidRPr="0060366A" w14:paraId="4F52C0B7" w14:textId="77777777" w:rsidTr="000B2D23">
        <w:trPr>
          <w:ins w:id="161" w:author="Huawei" w:date="2020-04-09T11:50:00Z"/>
        </w:trPr>
        <w:tc>
          <w:tcPr>
            <w:tcW w:w="2578" w:type="dxa"/>
          </w:tcPr>
          <w:p w14:paraId="6F48886E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2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63" w:author="Huawei" w:date="2020-04-09T11:50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4CA6CBBC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4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65" w:author="Huawei" w:date="2020-04-09T11:50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35E2DB2A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6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AFEBB5D" w14:textId="4BE0CBFE" w:rsidR="00CE343B" w:rsidRPr="0060366A" w:rsidRDefault="009809BA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7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8" w:author="Huawei" w:date="2020-04-09T11:52:00Z">
              <w:r w:rsidRPr="009809B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9.2.3.1</w:t>
              </w:r>
            </w:ins>
          </w:p>
        </w:tc>
        <w:tc>
          <w:tcPr>
            <w:tcW w:w="1984" w:type="dxa"/>
          </w:tcPr>
          <w:p w14:paraId="7966C835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69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71B88E5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71" w:author="Huawei" w:date="2020-04-09T11:50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65FABE7" w14:textId="0CF17C0E" w:rsidR="00CE343B" w:rsidRPr="0060366A" w:rsidRDefault="009809BA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73" w:author="Huawei" w:date="2020-04-09T11:52:00Z">
              <w:r w:rsidRPr="002753D3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E343B" w:rsidRPr="0060366A" w14:paraId="7DE7A036" w14:textId="77777777" w:rsidTr="000B2D23">
        <w:trPr>
          <w:ins w:id="174" w:author="Huawei" w:date="2020-04-09T11:50:00Z"/>
        </w:trPr>
        <w:tc>
          <w:tcPr>
            <w:tcW w:w="2578" w:type="dxa"/>
          </w:tcPr>
          <w:p w14:paraId="34B819CD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75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76" w:author="Huawei" w:date="2020-04-09T11:50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04" w:type="dxa"/>
          </w:tcPr>
          <w:p w14:paraId="15C2A7D7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77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78" w:author="Huawei" w:date="2020-04-09T11:50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67AD98D4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79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9CCDFED" w14:textId="47CBF0F4" w:rsidR="00CE343B" w:rsidRPr="0060366A" w:rsidRDefault="00D2054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0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1" w:author="Huawei" w:date="2020-04-09T11:52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9.2</w:t>
              </w:r>
              <w:r w:rsidRPr="008C2ED2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3.</w:t>
              </w:r>
              <w:r w:rsidRPr="008C2ED2">
                <w:rPr>
                  <w:rFonts w:ascii="Arial" w:eastAsia="Times New Roman" w:hAnsi="Arial"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984" w:type="dxa"/>
          </w:tcPr>
          <w:p w14:paraId="13B73196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2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F5FA97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84" w:author="Huawei" w:date="2020-04-09T11:50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89B6E69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86" w:author="Huawei" w:date="2020-04-09T11:50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E343B" w:rsidRPr="0060366A" w14:paraId="21841846" w14:textId="77777777" w:rsidTr="000B2D23">
        <w:trPr>
          <w:ins w:id="187" w:author="Huawei" w:date="2020-04-09T11:50:00Z"/>
        </w:trPr>
        <w:tc>
          <w:tcPr>
            <w:tcW w:w="2578" w:type="dxa"/>
          </w:tcPr>
          <w:p w14:paraId="39FA3160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88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89" w:author="Huawei" w:date="2020-04-09T11:50:00Z">
              <w:r w:rsidRPr="007F46B1">
                <w:rPr>
                  <w:rFonts w:ascii="Arial" w:eastAsia="Batang" w:hAnsi="Arial" w:cs="Arial"/>
                  <w:bCs/>
                  <w:sz w:val="18"/>
                  <w:lang w:eastAsia="ja-JP"/>
                </w:rPr>
                <w:t>UE Radio Capability</w:t>
              </w:r>
            </w:ins>
          </w:p>
        </w:tc>
        <w:tc>
          <w:tcPr>
            <w:tcW w:w="1104" w:type="dxa"/>
          </w:tcPr>
          <w:p w14:paraId="4E451028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90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  <w:ins w:id="191" w:author="Huawei" w:date="2020-04-09T11:50:00Z">
              <w:r w:rsidRPr="0060366A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4A89B808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92" w:author="Huawei" w:date="2020-04-09T11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065DB28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93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4" w:author="Huawei" w:date="2020-04-09T11:50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9.2.a</w:t>
              </w:r>
            </w:ins>
          </w:p>
        </w:tc>
        <w:tc>
          <w:tcPr>
            <w:tcW w:w="1984" w:type="dxa"/>
          </w:tcPr>
          <w:p w14:paraId="7E95559C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95" w:author="Huawei" w:date="2020-04-09T11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20237D6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97" w:author="Huawei" w:date="2020-04-09T11:50:00Z">
              <w:r w:rsidRPr="0060366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A24D173" w14:textId="77777777" w:rsidR="00CE343B" w:rsidRPr="0060366A" w:rsidRDefault="00CE343B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Huawei" w:date="2020-04-09T11:50:00Z"/>
                <w:rFonts w:ascii="Arial" w:eastAsia="Times New Roman" w:hAnsi="Arial"/>
                <w:sz w:val="18"/>
                <w:lang w:eastAsia="ja-JP"/>
              </w:rPr>
            </w:pPr>
            <w:ins w:id="199" w:author="Huawei" w:date="2020-04-09T11:50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F2177C" w:rsidRPr="0060366A" w14:paraId="00C11AC1" w14:textId="77777777" w:rsidTr="00F2177C">
        <w:trPr>
          <w:trHeight w:val="248"/>
          <w:ins w:id="200" w:author="Huawei" w:date="2020-04-09T15:01:00Z"/>
        </w:trPr>
        <w:tc>
          <w:tcPr>
            <w:tcW w:w="2578" w:type="dxa"/>
          </w:tcPr>
          <w:p w14:paraId="42CB32AD" w14:textId="122BF9E7" w:rsidR="00F2177C" w:rsidRPr="007F46B1" w:rsidRDefault="00F2177C" w:rsidP="00F217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01" w:author="Huawei" w:date="2020-04-09T15:01:00Z"/>
                <w:rFonts w:ascii="Arial" w:eastAsia="Batang" w:hAnsi="Arial" w:cs="Arial"/>
                <w:bCs/>
                <w:sz w:val="18"/>
                <w:lang w:eastAsia="ja-JP"/>
              </w:rPr>
            </w:pPr>
            <w:ins w:id="202" w:author="Huawei" w:date="2020-04-09T15:02:00Z">
              <w:r w:rsidRPr="00F2177C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0863DCE9" w14:textId="1EC46294" w:rsidR="00F2177C" w:rsidRPr="0060366A" w:rsidRDefault="00F2177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03" w:author="Huawei" w:date="2020-04-09T15:01:00Z"/>
                <w:rFonts w:ascii="Arial" w:eastAsia="Times New Roman" w:hAnsi="Arial" w:cs="Arial"/>
                <w:sz w:val="18"/>
                <w:lang w:eastAsia="ja-JP"/>
              </w:rPr>
            </w:pPr>
            <w:ins w:id="204" w:author="Huawei" w:date="2020-04-09T15:02:00Z">
              <w:r w:rsidRPr="00F2177C">
                <w:rPr>
                  <w:rFonts w:ascii="Arial" w:eastAsia="Batang" w:hAnsi="Arial" w:cs="Arial"/>
                  <w:bCs/>
                  <w:sz w:val="18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14:paraId="7A1E83C0" w14:textId="77777777" w:rsidR="00F2177C" w:rsidRPr="0060366A" w:rsidRDefault="00F2177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05" w:author="Huawei" w:date="2020-04-09T15:0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FB143EC" w14:textId="2E3B6958" w:rsidR="00F2177C" w:rsidRDefault="00F2177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06" w:author="Huawei" w:date="2020-04-09T15:0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07" w:author="Huawei" w:date="2020-04-09T15:02:00Z">
              <w:r w:rsidRPr="00F2177C">
                <w:rPr>
                  <w:rFonts w:ascii="Arial" w:eastAsia="Batang" w:hAnsi="Arial" w:cs="Arial"/>
                  <w:bCs/>
                  <w:sz w:val="18"/>
                  <w:lang w:eastAsia="ja-JP"/>
                </w:rPr>
                <w:t>9.2.3.3</w:t>
              </w:r>
              <w:r w:rsidRPr="00F2177C">
                <w:rPr>
                  <w:rFonts w:ascii="Arial" w:eastAsia="Batang" w:hAnsi="Arial" w:cs="Arial"/>
                  <w:bCs/>
                  <w:sz w:val="18"/>
                  <w:lang w:eastAsia="ja-JP"/>
                </w:rPr>
                <w:tab/>
              </w:r>
            </w:ins>
          </w:p>
        </w:tc>
        <w:tc>
          <w:tcPr>
            <w:tcW w:w="1984" w:type="dxa"/>
          </w:tcPr>
          <w:p w14:paraId="4E87B995" w14:textId="77777777" w:rsidR="00F2177C" w:rsidRPr="0060366A" w:rsidRDefault="00F2177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08" w:author="Huawei" w:date="2020-04-09T15:0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E764EA" w14:textId="535B11DE" w:rsidR="00F2177C" w:rsidRPr="0060366A" w:rsidRDefault="00F2177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Huawei" w:date="2020-04-09T15:01:00Z"/>
                <w:rFonts w:ascii="Arial" w:eastAsia="Times New Roman" w:hAnsi="Arial"/>
                <w:sz w:val="18"/>
                <w:lang w:eastAsia="ja-JP"/>
              </w:rPr>
            </w:pPr>
            <w:ins w:id="210" w:author="Huawei" w:date="2020-04-09T15:02:00Z">
              <w:r w:rsidRPr="00F2177C">
                <w:rPr>
                  <w:rFonts w:ascii="Arial" w:eastAsia="Batang" w:hAnsi="Arial" w:cs="Arial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3175268" w14:textId="75E2721D" w:rsidR="00F2177C" w:rsidRDefault="00F2177C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Huawei" w:date="2020-04-09T15:01:00Z"/>
                <w:rFonts w:ascii="Arial" w:eastAsia="Times New Roman" w:hAnsi="Arial"/>
                <w:sz w:val="18"/>
                <w:lang w:eastAsia="ja-JP"/>
              </w:rPr>
            </w:pPr>
            <w:ins w:id="212" w:author="Huawei" w:date="2020-04-09T15:02:00Z">
              <w:r w:rsidRPr="00F2177C">
                <w:rPr>
                  <w:rFonts w:ascii="Arial" w:eastAsia="Batang" w:hAnsi="Arial" w:cs="Arial"/>
                  <w:bCs/>
                  <w:sz w:val="18"/>
                  <w:lang w:eastAsia="ja-JP"/>
                </w:rPr>
                <w:t>ignore</w:t>
              </w:r>
            </w:ins>
          </w:p>
        </w:tc>
      </w:tr>
    </w:tbl>
    <w:p w14:paraId="63A3F3B1" w14:textId="77777777" w:rsidR="00CE343B" w:rsidRDefault="00CE343B" w:rsidP="00CE343B">
      <w:pPr>
        <w:rPr>
          <w:ins w:id="213" w:author="Huawei" w:date="2020-04-09T11:50:00Z"/>
          <w:lang w:eastAsia="zh-CN"/>
        </w:rPr>
      </w:pPr>
    </w:p>
    <w:p w14:paraId="2FAACFBA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08FDDBC7" w14:textId="509C1A12" w:rsidR="005F36B4" w:rsidRPr="00ED6300" w:rsidRDefault="005F36B4" w:rsidP="005F36B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ins w:id="214" w:author="Huawei" w:date="2020-04-09T11:56:00Z"/>
          <w:rFonts w:ascii="Arial" w:eastAsia="Times New Roman" w:hAnsi="Arial"/>
          <w:sz w:val="28"/>
          <w:lang w:eastAsia="en-GB"/>
        </w:rPr>
      </w:pPr>
      <w:bookmarkStart w:id="215" w:name="_Toc20954492"/>
      <w:bookmarkStart w:id="216" w:name="_Toc29902497"/>
      <w:bookmarkStart w:id="217" w:name="_Toc29906501"/>
      <w:bookmarkStart w:id="218" w:name="_Toc36550491"/>
      <w:ins w:id="219" w:author="Huawei" w:date="2020-04-09T11:56:00Z">
        <w:r w:rsidRPr="00ED6300">
          <w:rPr>
            <w:rFonts w:ascii="Arial" w:eastAsia="Times New Roman" w:hAnsi="Arial"/>
            <w:sz w:val="28"/>
            <w:lang w:eastAsia="en-GB"/>
          </w:rPr>
          <w:t>9.2.</w:t>
        </w:r>
        <w:r>
          <w:rPr>
            <w:rFonts w:ascii="Arial" w:eastAsia="Times New Roman" w:hAnsi="Arial"/>
            <w:sz w:val="28"/>
            <w:lang w:eastAsia="en-GB"/>
          </w:rPr>
          <w:t>3.d</w:t>
        </w:r>
        <w:r w:rsidRPr="00ED6300">
          <w:rPr>
            <w:rFonts w:ascii="Arial" w:eastAsia="Times New Roman" w:hAnsi="Arial"/>
            <w:sz w:val="28"/>
            <w:lang w:eastAsia="en-GB"/>
          </w:rPr>
          <w:tab/>
          <w:t>UE</w:t>
        </w:r>
        <w:r>
          <w:rPr>
            <w:rFonts w:ascii="Arial" w:eastAsia="Times New Roman" w:hAnsi="Arial"/>
            <w:sz w:val="28"/>
            <w:lang w:eastAsia="en-GB"/>
          </w:rPr>
          <w:t xml:space="preserve"> Radio</w:t>
        </w:r>
        <w:r w:rsidRPr="00ED6300">
          <w:rPr>
            <w:rFonts w:ascii="Arial" w:eastAsia="Times New Roman" w:hAnsi="Arial"/>
            <w:sz w:val="28"/>
            <w:lang w:eastAsia="en-GB"/>
          </w:rPr>
          <w:t xml:space="preserve"> Capabilit</w:t>
        </w:r>
        <w:r>
          <w:rPr>
            <w:rFonts w:ascii="Arial" w:eastAsia="Times New Roman" w:hAnsi="Arial"/>
            <w:sz w:val="28"/>
            <w:lang w:eastAsia="en-GB"/>
          </w:rPr>
          <w:t>y</w:t>
        </w:r>
        <w:bookmarkEnd w:id="215"/>
        <w:bookmarkEnd w:id="216"/>
        <w:bookmarkEnd w:id="217"/>
        <w:bookmarkEnd w:id="218"/>
      </w:ins>
    </w:p>
    <w:p w14:paraId="0DE5094F" w14:textId="77777777" w:rsidR="005F36B4" w:rsidRPr="008337A0" w:rsidRDefault="005F36B4" w:rsidP="005F36B4">
      <w:pPr>
        <w:keepNext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220" w:author="Huawei" w:date="2020-04-09T11:56:00Z"/>
          <w:rFonts w:eastAsia="Times New Roman"/>
          <w:sz w:val="20"/>
          <w:lang w:eastAsia="zh-CN"/>
        </w:rPr>
      </w:pPr>
      <w:ins w:id="221" w:author="Huawei" w:date="2020-04-09T11:56:00Z">
        <w:r w:rsidRPr="008337A0">
          <w:rPr>
            <w:rFonts w:eastAsia="Times New Roman"/>
            <w:sz w:val="20"/>
            <w:lang w:eastAsia="zh-CN"/>
          </w:rPr>
          <w:t>This IE contains UE Radio Capability information.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5F36B4" w:rsidRPr="008337A0" w14:paraId="5F0A0797" w14:textId="77777777" w:rsidTr="000B2D23">
        <w:trPr>
          <w:ins w:id="222" w:author="Huawei" w:date="2020-04-09T11:56:00Z"/>
        </w:trPr>
        <w:tc>
          <w:tcPr>
            <w:tcW w:w="2551" w:type="dxa"/>
          </w:tcPr>
          <w:p w14:paraId="26A2CF07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Huawei" w:date="2020-04-09T11:5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4" w:author="Huawei" w:date="2020-04-09T11:56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EED0347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Huawei" w:date="2020-04-09T11:5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6" w:author="Huawei" w:date="2020-04-09T11:56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5A39C6C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Huawei" w:date="2020-04-09T11:5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8" w:author="Huawei" w:date="2020-04-09T11:56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10" w:type="dxa"/>
          </w:tcPr>
          <w:p w14:paraId="20B4CF13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Huawei" w:date="2020-04-09T11:5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0" w:author="Huawei" w:date="2020-04-09T11:56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378DED9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Huawei" w:date="2020-04-09T11:5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2" w:author="Huawei" w:date="2020-04-09T11:56:00Z">
              <w:r w:rsidRPr="008337A0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36B4" w:rsidRPr="008337A0" w14:paraId="4367CCD4" w14:textId="77777777" w:rsidTr="000B2D23">
        <w:trPr>
          <w:ins w:id="233" w:author="Huawei" w:date="2020-04-09T11:56:00Z"/>
        </w:trPr>
        <w:tc>
          <w:tcPr>
            <w:tcW w:w="2551" w:type="dxa"/>
          </w:tcPr>
          <w:p w14:paraId="1ED2271D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4" w:author="Huawei" w:date="2020-04-09T11:56:00Z"/>
                <w:rFonts w:ascii="Arial" w:eastAsia="Times New Roman" w:hAnsi="Arial" w:cs="Arial"/>
                <w:sz w:val="18"/>
                <w:lang w:eastAsia="ja-JP"/>
              </w:rPr>
            </w:pPr>
            <w:ins w:id="235" w:author="Huawei" w:date="2020-04-09T11:56:00Z">
              <w:r w:rsidRPr="008337A0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UE Radio Capability </w:t>
              </w:r>
            </w:ins>
          </w:p>
        </w:tc>
        <w:tc>
          <w:tcPr>
            <w:tcW w:w="1134" w:type="dxa"/>
          </w:tcPr>
          <w:p w14:paraId="7F3355A7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6" w:author="Huawei" w:date="2020-04-09T11:56:00Z"/>
                <w:rFonts w:ascii="Arial" w:eastAsia="Times New Roman" w:hAnsi="Arial" w:cs="Arial"/>
                <w:sz w:val="18"/>
                <w:lang w:eastAsia="zh-CN"/>
              </w:rPr>
            </w:pPr>
            <w:ins w:id="237" w:author="Huawei" w:date="2020-04-09T11:56:00Z">
              <w:r w:rsidRPr="008337A0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6F69EADD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8" w:author="Huawei" w:date="2020-04-09T11:56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10" w:type="dxa"/>
          </w:tcPr>
          <w:p w14:paraId="4D642296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39" w:author="Huawei" w:date="2020-04-09T11:56:00Z"/>
                <w:rFonts w:ascii="Arial" w:eastAsia="Times New Roman" w:hAnsi="Arial" w:cs="Arial"/>
                <w:sz w:val="18"/>
                <w:lang w:eastAsia="ja-JP"/>
              </w:rPr>
            </w:pPr>
            <w:ins w:id="240" w:author="Huawei" w:date="2020-04-09T11:56:00Z">
              <w:r w:rsidRPr="008337A0">
                <w:rPr>
                  <w:rFonts w:ascii="Arial" w:eastAsia="Times New Roman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</w:tcPr>
          <w:p w14:paraId="158FA98A" w14:textId="77777777" w:rsidR="005F36B4" w:rsidRPr="008337A0" w:rsidRDefault="005F36B4" w:rsidP="000B2D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41" w:author="Huawei" w:date="2020-04-09T11:56:00Z"/>
                <w:rFonts w:ascii="Arial" w:eastAsia="Times New Roman" w:hAnsi="Arial" w:cs="Arial"/>
                <w:sz w:val="18"/>
                <w:lang w:eastAsia="ja-JP"/>
              </w:rPr>
            </w:pPr>
            <w:ins w:id="242" w:author="Huawei" w:date="2020-04-09T11:56:00Z">
              <w:r w:rsidRPr="00714195">
                <w:rPr>
                  <w:rFonts w:eastAsia="Times New Roman" w:cs="Arial"/>
                  <w:sz w:val="20"/>
                  <w:szCs w:val="18"/>
                  <w:lang w:eastAsia="en-GB"/>
                </w:rPr>
                <w:t xml:space="preserve">Includes the RRC </w:t>
              </w:r>
              <w:r w:rsidRPr="00714195">
                <w:rPr>
                  <w:rFonts w:eastAsia="Times New Roman" w:cs="Arial"/>
                  <w:i/>
                  <w:sz w:val="20"/>
                  <w:szCs w:val="18"/>
                  <w:lang w:eastAsia="en-GB"/>
                </w:rPr>
                <w:t>UERadioAccessCapabilityInformation</w:t>
              </w:r>
              <w:r w:rsidRPr="00714195">
                <w:rPr>
                  <w:rFonts w:eastAsia="Times New Roman" w:cs="Arial"/>
                  <w:sz w:val="20"/>
                  <w:szCs w:val="18"/>
                  <w:lang w:eastAsia="en-GB"/>
                </w:rPr>
                <w:t xml:space="preserve"> message as defined in TS 38.331 </w:t>
              </w:r>
              <w:r>
                <w:rPr>
                  <w:rFonts w:eastAsia="Times New Roman" w:cs="Arial"/>
                  <w:sz w:val="20"/>
                  <w:lang w:eastAsia="ja-JP"/>
                </w:rPr>
                <w:t>[31</w:t>
              </w:r>
              <w:r w:rsidRPr="00312E1E">
                <w:rPr>
                  <w:rFonts w:eastAsia="Times New Roman" w:cs="Arial"/>
                  <w:sz w:val="20"/>
                  <w:lang w:eastAsia="ja-JP"/>
                </w:rPr>
                <w:t>]</w:t>
              </w:r>
              <w:r>
                <w:rPr>
                  <w:rFonts w:eastAsia="Times New Roman" w:cs="Arial"/>
                  <w:sz w:val="20"/>
                  <w:lang w:eastAsia="ja-JP"/>
                </w:rPr>
                <w:t>.</w:t>
              </w:r>
            </w:ins>
          </w:p>
        </w:tc>
      </w:tr>
    </w:tbl>
    <w:p w14:paraId="236CD0B8" w14:textId="77777777" w:rsidR="00F32A45" w:rsidRDefault="00F32A45" w:rsidP="00EE4F6D">
      <w:pPr>
        <w:rPr>
          <w:lang w:eastAsia="zh-CN"/>
        </w:rPr>
        <w:sectPr w:rsidR="00F32A45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9377AA9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lastRenderedPageBreak/>
        <w:t xml:space="preserve">NEXT </w:t>
      </w:r>
      <w:r w:rsidRPr="00CF09D5">
        <w:t>CHANGE</w:t>
      </w:r>
    </w:p>
    <w:p w14:paraId="04D08193" w14:textId="77777777" w:rsidR="00F32A45" w:rsidRPr="00F32A45" w:rsidRDefault="00F32A45" w:rsidP="00F32A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43" w:name="_Toc20955406"/>
      <w:bookmarkStart w:id="244" w:name="_Toc29991614"/>
      <w:bookmarkStart w:id="245" w:name="_Toc36556017"/>
      <w:r w:rsidRPr="00F32A45">
        <w:rPr>
          <w:rFonts w:ascii="Arial" w:eastAsia="Times New Roman" w:hAnsi="Arial"/>
          <w:sz w:val="28"/>
          <w:lang w:eastAsia="en-GB"/>
        </w:rPr>
        <w:t>9.3.3</w:t>
      </w:r>
      <w:r w:rsidRPr="00F32A45">
        <w:rPr>
          <w:rFonts w:ascii="Arial" w:eastAsia="Times New Roman" w:hAnsi="Arial"/>
          <w:sz w:val="28"/>
          <w:lang w:eastAsia="en-GB"/>
        </w:rPr>
        <w:tab/>
        <w:t>Elementary Procedure Definitions</w:t>
      </w:r>
      <w:bookmarkEnd w:id="243"/>
      <w:bookmarkEnd w:id="244"/>
      <w:bookmarkEnd w:id="245"/>
    </w:p>
    <w:p w14:paraId="4E079D92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1534DA96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7B2593A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0015CA69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 Elementary Procedure definitions</w:t>
      </w:r>
    </w:p>
    <w:p w14:paraId="5F02C46E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0836A933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05C698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5CA0907B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XnAP-PDU-Descriptions {</w:t>
      </w:r>
    </w:p>
    <w:p w14:paraId="16D3A1AB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4FEDCE93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ngran-access (22) modules (3) xnap (2) version1 (1) xnap-PDU-Descriptions (0) }</w:t>
      </w:r>
    </w:p>
    <w:p w14:paraId="711AB2BE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8481EF5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DEFINITIONS AUTOMATIC TAGS ::=</w:t>
      </w:r>
    </w:p>
    <w:p w14:paraId="71D86143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5183364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p w14:paraId="5C78341B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A73D32B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878C68E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6C65F652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 IE parameter types from other modules.</w:t>
      </w:r>
    </w:p>
    <w:p w14:paraId="1EA7A599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20889129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2359CAD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DC856F6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IMPORTS</w:t>
      </w:r>
    </w:p>
    <w:p w14:paraId="19BD0B76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Criticality,</w:t>
      </w:r>
    </w:p>
    <w:p w14:paraId="046D7D85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</w:t>
      </w:r>
    </w:p>
    <w:p w14:paraId="77750E03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60A779DB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>FROM XnAP-CommonDataTypes</w:t>
      </w:r>
    </w:p>
    <w:p w14:paraId="13FAAEA3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0646230" w14:textId="77777777" w:rsid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116703BC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DeactivateTrace,</w:t>
      </w:r>
    </w:p>
    <w:p w14:paraId="4D36EBA1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46" w:author="Huawei" w:date="2020-04-09T12:39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32A4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TraceStart</w:t>
      </w:r>
      <w:ins w:id="247" w:author="Huawei" w:date="2020-04-09T12:39:00Z">
        <w:r w:rsidRPr="00F32A4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4EFA611F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48" w:author="Huawei" w:date="2020-04-09T12:39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49" w:author="Huawei" w:date="2020-04-09T12:39:00Z">
        <w:r w:rsidRPr="00F32A4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UERadioCapabilityIDMappingRequest,</w:t>
        </w:r>
      </w:ins>
    </w:p>
    <w:p w14:paraId="766CAFBC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50" w:author="Huawei" w:date="2020-04-09T12:39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1" w:author="Huawei" w:date="2020-04-09T12:39:00Z">
        <w:r w:rsidRPr="00F32A4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UERadioCapabilityIDMappingResponse</w:t>
        </w:r>
      </w:ins>
    </w:p>
    <w:p w14:paraId="4F958F22" w14:textId="77777777" w:rsidR="001B2112" w:rsidRP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7A0DAED" w14:textId="77777777" w:rsidR="001B2112" w:rsidRP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B2112">
        <w:rPr>
          <w:rFonts w:ascii="Courier New" w:eastAsia="Times New Roman" w:hAnsi="Courier New"/>
          <w:noProof/>
          <w:snapToGrid w:val="0"/>
          <w:sz w:val="16"/>
          <w:lang w:eastAsia="en-GB"/>
        </w:rPr>
        <w:t>FROM XnAP-PDU-Contents</w:t>
      </w:r>
    </w:p>
    <w:p w14:paraId="30FB8C31" w14:textId="77777777" w:rsidR="001B2112" w:rsidRP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EEC11C8" w14:textId="77777777" w:rsid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151B64DF" w14:textId="77777777" w:rsidR="001B2112" w:rsidRP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B211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id-deactivateTrace,</w:t>
      </w:r>
    </w:p>
    <w:p w14:paraId="08CC2D19" w14:textId="77777777" w:rsid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52" w:author="Huawei" w:date="2020-04-09T12:40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B211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id-traceStart</w:t>
      </w:r>
      <w:ins w:id="253" w:author="Huawei" w:date="2020-04-09T12:40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,</w:t>
        </w:r>
      </w:ins>
    </w:p>
    <w:p w14:paraId="1BEAC1F8" w14:textId="77777777" w:rsidR="001B2112" w:rsidRPr="007B59B4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54" w:author="Huawei" w:date="2020-04-09T12:40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255" w:author="Huawei" w:date="2020-04-09T12:40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229D3">
          <w:rPr>
            <w:rFonts w:ascii="Courier New" w:eastAsia="Times New Roman" w:hAnsi="Courier New"/>
            <w:sz w:val="16"/>
            <w:lang w:eastAsia="en-GB"/>
          </w:rPr>
          <w:t>id-UERadioCapabilityIDMappingRequest</w:t>
        </w:r>
      </w:ins>
    </w:p>
    <w:p w14:paraId="56F98EF6" w14:textId="77777777" w:rsidR="001B2112" w:rsidRPr="001B2112" w:rsidRDefault="001B2112" w:rsidP="001B2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AC668DE" w14:textId="77777777" w:rsid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039A47D0" w14:textId="77777777" w:rsid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22C990DB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>XNAP-ELEMENTARY-PROCEDURES-CLASS-1 XNAP-ELEMENTARY-PROCEDURE ::= {</w:t>
      </w:r>
    </w:p>
    <w:p w14:paraId="29C6E3DF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handoverPreparation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4E20B256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retrieveUEContext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57665C4A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sNGRANnodeAdditionPreparation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0CEF74ED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mNGRANnodeinitiatedSNGRANnodeModificationPreparation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59656D1B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sNGRANnodeinitiatedSNGRANnodeModificationPreparation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231789D0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mNGRANnodeinitiatedSNGRANnodeRelease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590EC4B5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sNGRANnodeinitiatedSNGRANnodeRelease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269D2CEC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sNGRANnodeChange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76D1130D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xnRemoval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4DD4D833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xnSetup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79770DBE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nGRANnodeConfigurationUpdate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67571D78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e-UTRA-NR-CellResourceCoordination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141270B8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cellActivation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|</w:t>
      </w:r>
    </w:p>
    <w:p w14:paraId="798F8EC4" w14:textId="77777777" w:rsidR="00D84D12" w:rsidRPr="00D84D12" w:rsidRDefault="00BC30EA" w:rsidP="00D84D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56" w:author="Huawei" w:date="2020-04-09T12:41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</w:t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ins w:id="257" w:author="Huawei" w:date="2020-04-09T12:41:00Z">
        <w:r w:rsidR="00D84D12" w:rsidRPr="00D84D1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|</w:t>
        </w:r>
      </w:ins>
    </w:p>
    <w:p w14:paraId="227AFA71" w14:textId="2032824D" w:rsidR="00BC30EA" w:rsidRPr="00BC30EA" w:rsidRDefault="00D84D12" w:rsidP="00D84D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ins w:id="258" w:author="Huawei" w:date="2020-04-09T12:41:00Z">
        <w:r w:rsidRPr="00D84D1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uERadioCapabilityIDMappingRequest</w:t>
        </w:r>
      </w:ins>
      <w:r w:rsidR="00BC30EA"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14:paraId="62E69259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42893D3E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C30EA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FD0D4F7" w14:textId="77777777" w:rsid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07097A1E" w14:textId="77777777" w:rsidR="00B57009" w:rsidRP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57009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19E7A30" w14:textId="77777777" w:rsidR="00B57009" w:rsidRP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57009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07C23A24" w14:textId="77777777" w:rsidR="00B57009" w:rsidRP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57009">
        <w:rPr>
          <w:rFonts w:ascii="Courier New" w:eastAsia="Times New Roman" w:hAnsi="Courier New"/>
          <w:noProof/>
          <w:snapToGrid w:val="0"/>
          <w:sz w:val="16"/>
          <w:lang w:eastAsia="en-GB"/>
        </w:rPr>
        <w:t>-- Interface Elementary Procedures</w:t>
      </w:r>
    </w:p>
    <w:p w14:paraId="413D1B1E" w14:textId="77777777" w:rsidR="00B57009" w:rsidRP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57009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008E96E5" w14:textId="77777777" w:rsid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4024048A" w14:textId="77777777" w:rsid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27BEB532" w14:textId="77777777" w:rsidR="00B57009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59" w:author="Huawei" w:date="2020-04-09T12:43:00Z"/>
          <w:rFonts w:ascii="Courier New" w:eastAsia="Times New Roman" w:hAnsi="Courier New"/>
          <w:snapToGrid w:val="0"/>
          <w:sz w:val="16"/>
          <w:lang w:eastAsia="en-GB"/>
        </w:rPr>
      </w:pPr>
      <w:ins w:id="260" w:author="Huawei" w:date="2020-04-09T12:42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</w:t>
        </w:r>
      </w:ins>
      <w:ins w:id="261" w:author="Huawei" w:date="2020-04-09T12:43:00Z">
        <w:r w:rsidRPr="00B57009">
          <w:t xml:space="preserve"> </w:t>
        </w:r>
        <w:r w:rsidRPr="00B57009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XNAP-ELEMENTARY-PROCEDURE ::= {</w:t>
        </w:r>
      </w:ins>
    </w:p>
    <w:p w14:paraId="2D50B626" w14:textId="5A39F81C" w:rsidR="00B57009" w:rsidRPr="002306C3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62" w:author="Huawei" w:date="2020-04-09T12:42:00Z"/>
          <w:rFonts w:ascii="Courier New" w:eastAsia="Times New Roman" w:hAnsi="Courier New"/>
          <w:snapToGrid w:val="0"/>
          <w:sz w:val="16"/>
          <w:lang w:eastAsia="en-GB"/>
        </w:rPr>
      </w:pPr>
      <w:ins w:id="263" w:author="Huawei" w:date="2020-04-09T12:42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INITIATING MESSAGE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UERadioCapabilityIDMappingRequest</w:t>
        </w:r>
      </w:ins>
    </w:p>
    <w:p w14:paraId="0C68A66D" w14:textId="77777777" w:rsidR="00B57009" w:rsidRPr="002306C3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64" w:author="Huawei" w:date="2020-04-09T12:42:00Z"/>
          <w:rFonts w:ascii="Courier New" w:eastAsia="Times New Roman" w:hAnsi="Courier New"/>
          <w:snapToGrid w:val="0"/>
          <w:sz w:val="16"/>
          <w:lang w:eastAsia="en-GB"/>
        </w:rPr>
      </w:pPr>
      <w:ins w:id="265" w:author="Huawei" w:date="2020-04-09T12:42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SUCCESSFUL OUTCOME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UERadioCapabilityIDMappingResponse</w:t>
        </w:r>
      </w:ins>
    </w:p>
    <w:p w14:paraId="25C5562D" w14:textId="77777777" w:rsidR="00B57009" w:rsidRPr="002306C3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66" w:author="Huawei" w:date="2020-04-09T12:42:00Z"/>
          <w:rFonts w:ascii="Courier New" w:eastAsia="Times New Roman" w:hAnsi="Courier New"/>
          <w:snapToGrid w:val="0"/>
          <w:sz w:val="16"/>
          <w:lang w:eastAsia="en-GB"/>
        </w:rPr>
      </w:pPr>
      <w:ins w:id="267" w:author="Huawei" w:date="2020-04-09T12:42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PROCEDURE CODE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id-UERadioCapabilityIDMappingRequest</w:t>
        </w:r>
      </w:ins>
    </w:p>
    <w:p w14:paraId="1E87C721" w14:textId="77777777" w:rsidR="00B57009" w:rsidRPr="002306C3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68" w:author="Huawei" w:date="2020-04-09T12:42:00Z"/>
          <w:rFonts w:ascii="Courier New" w:hAnsi="Courier New"/>
          <w:snapToGrid w:val="0"/>
          <w:sz w:val="16"/>
          <w:lang w:eastAsia="en-GB"/>
        </w:rPr>
      </w:pPr>
      <w:ins w:id="269" w:author="Huawei" w:date="2020-04-09T12:42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</w:t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reject</w:t>
        </w:r>
      </w:ins>
    </w:p>
    <w:p w14:paraId="59EEFB1A" w14:textId="77777777" w:rsidR="00B57009" w:rsidRPr="002306C3" w:rsidRDefault="00B57009" w:rsidP="00B570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70" w:author="Huawei" w:date="2020-04-09T12:42:00Z"/>
          <w:rFonts w:ascii="Courier New" w:eastAsia="Times New Roman" w:hAnsi="Courier New"/>
          <w:snapToGrid w:val="0"/>
          <w:sz w:val="16"/>
          <w:lang w:eastAsia="en-GB"/>
        </w:rPr>
      </w:pPr>
      <w:ins w:id="271" w:author="Huawei" w:date="2020-04-09T12:42:00Z">
        <w:r w:rsidRPr="002306C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25FF565B" w14:textId="77777777" w:rsidR="00BC30EA" w:rsidRPr="00BC30EA" w:rsidRDefault="00BC30EA" w:rsidP="00BC30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8070F6D" w14:textId="77777777" w:rsidR="00F32A45" w:rsidRPr="00F32A45" w:rsidRDefault="00F32A45" w:rsidP="00F32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1CE3101" w14:textId="5792E3F2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EXT </w:t>
      </w:r>
      <w:r w:rsidRPr="00CF09D5">
        <w:t>CHANGE</w:t>
      </w:r>
    </w:p>
    <w:p w14:paraId="4B49366D" w14:textId="77777777" w:rsidR="008A2DF1" w:rsidRPr="008A2DF1" w:rsidRDefault="008A2DF1" w:rsidP="008A2DF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72" w:name="_Toc20955407"/>
      <w:bookmarkStart w:id="273" w:name="_Toc29991615"/>
      <w:bookmarkStart w:id="274" w:name="_Toc36556018"/>
      <w:r w:rsidRPr="008A2DF1">
        <w:rPr>
          <w:rFonts w:ascii="Arial" w:eastAsia="Times New Roman" w:hAnsi="Arial"/>
          <w:sz w:val="28"/>
          <w:lang w:eastAsia="en-GB"/>
        </w:rPr>
        <w:t>9.3.4</w:t>
      </w:r>
      <w:r w:rsidRPr="008A2DF1">
        <w:rPr>
          <w:rFonts w:ascii="Arial" w:eastAsia="Times New Roman" w:hAnsi="Arial"/>
          <w:sz w:val="28"/>
          <w:lang w:eastAsia="en-GB"/>
        </w:rPr>
        <w:tab/>
        <w:t>PDU Definitions</w:t>
      </w:r>
      <w:bookmarkEnd w:id="272"/>
      <w:bookmarkEnd w:id="273"/>
      <w:bookmarkEnd w:id="274"/>
    </w:p>
    <w:p w14:paraId="52B9CE69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3D3071AE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685EA65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5A7DD16C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 PDU definitions for XnAP.</w:t>
      </w:r>
    </w:p>
    <w:p w14:paraId="27D806EF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258ECB7A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20DA30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15F5F97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XnAP-PDU-Contents {</w:t>
      </w:r>
    </w:p>
    <w:p w14:paraId="72E3234E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0ECE667E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1F3EACB1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273CFA1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DEFINITIONS AUTOMATIC TAGS ::=</w:t>
      </w:r>
    </w:p>
    <w:p w14:paraId="6FF11858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F3FE567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p w14:paraId="21505698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216C536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E9860BD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16C40E60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-- IE parameter types from other modules.</w:t>
      </w:r>
    </w:p>
    <w:p w14:paraId="7A6838EF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0B5D34A5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1B94F53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D24CB2B" w14:textId="77777777" w:rsidR="008A2DF1" w:rsidRP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A2DF1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59AA45B8" w14:textId="77777777" w:rsidR="008A2DF1" w:rsidRDefault="008A2DF1" w:rsidP="008A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4B6C9BBF" w14:textId="77777777" w:rsidR="000503D8" w:rsidRPr="000503D8" w:rsidRDefault="000503D8" w:rsidP="0005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0503D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MessageOversizeNotification,</w:t>
      </w:r>
    </w:p>
    <w:p w14:paraId="4C5CA140" w14:textId="77777777" w:rsidR="000503D8" w:rsidRPr="009960E6" w:rsidRDefault="000503D8" w:rsidP="0005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75" w:author="Huawei" w:date="2020-04-09T12:44:00Z"/>
          <w:rFonts w:ascii="Courier New" w:eastAsia="等线" w:hAnsi="Courier New"/>
          <w:noProof/>
          <w:snapToGrid w:val="0"/>
          <w:sz w:val="16"/>
          <w:lang w:eastAsia="zh-CN"/>
        </w:rPr>
      </w:pPr>
      <w:r w:rsidRPr="000503D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NG-RANTraceID</w:t>
      </w:r>
      <w:ins w:id="276" w:author="Huawei" w:date="2020-04-09T12:4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8A2E27A" w14:textId="77777777" w:rsidR="000503D8" w:rsidRPr="008711EA" w:rsidRDefault="000503D8" w:rsidP="000503D8">
      <w:pPr>
        <w:pStyle w:val="PL"/>
        <w:rPr>
          <w:ins w:id="277" w:author="Huawei" w:date="2020-04-09T12:44:00Z"/>
          <w:snapToGrid w:val="0"/>
        </w:rPr>
      </w:pPr>
      <w:ins w:id="278" w:author="Huawei" w:date="2020-04-09T12:44:00Z">
        <w:r w:rsidRPr="008711EA">
          <w:rPr>
            <w:snapToGrid w:val="0"/>
          </w:rPr>
          <w:tab/>
          <w:t>UERadioCapab</w:t>
        </w:r>
        <w:r>
          <w:rPr>
            <w:snapToGrid w:val="0"/>
          </w:rPr>
          <w:t>ility</w:t>
        </w:r>
      </w:ins>
    </w:p>
    <w:p w14:paraId="54CBC14D" w14:textId="77777777" w:rsidR="006218C8" w:rsidRDefault="006218C8" w:rsidP="00621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3ED28DB8" w14:textId="77777777" w:rsidR="006218C8" w:rsidRDefault="006218C8" w:rsidP="00621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46F020CB" w14:textId="77777777" w:rsidR="006218C8" w:rsidRPr="006218C8" w:rsidRDefault="006218C8" w:rsidP="00621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8C8">
        <w:rPr>
          <w:rFonts w:ascii="Courier New" w:eastAsia="Times New Roman" w:hAnsi="Courier New"/>
          <w:noProof/>
          <w:sz w:val="16"/>
          <w:lang w:eastAsia="en-GB"/>
        </w:rPr>
        <w:tab/>
        <w:t>id-RequestedFastMCGRecoveryViaSRB3Release,</w:t>
      </w:r>
    </w:p>
    <w:p w14:paraId="38C968EE" w14:textId="4D3721D7" w:rsidR="006218C8" w:rsidRDefault="006218C8" w:rsidP="00621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79" w:author="Huawei" w:date="2020-04-09T12:45:00Z"/>
          <w:rFonts w:ascii="Courier New" w:eastAsia="Times New Roman" w:hAnsi="Courier New"/>
          <w:noProof/>
          <w:sz w:val="16"/>
          <w:lang w:eastAsia="en-GB"/>
        </w:rPr>
      </w:pPr>
      <w:r w:rsidRPr="006218C8">
        <w:rPr>
          <w:rFonts w:ascii="Courier New" w:eastAsia="Times New Roman" w:hAnsi="Courier New"/>
          <w:noProof/>
          <w:sz w:val="16"/>
          <w:lang w:eastAsia="en-GB"/>
        </w:rPr>
        <w:tab/>
        <w:t>id-ReleaseFastMCGRecoveryViaSRB3,</w:t>
      </w:r>
    </w:p>
    <w:p w14:paraId="21CB34ED" w14:textId="77777777" w:rsidR="006218C8" w:rsidRPr="00641A26" w:rsidRDefault="006218C8" w:rsidP="00621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80" w:author="Huawei" w:date="2020-04-09T12:45:00Z"/>
          <w:rFonts w:ascii="Courier New" w:eastAsia="Times New Roman" w:hAnsi="Courier New"/>
          <w:snapToGrid w:val="0"/>
          <w:sz w:val="16"/>
          <w:lang w:eastAsia="en-GB"/>
        </w:rPr>
      </w:pPr>
      <w:ins w:id="281" w:author="Huawei" w:date="2020-04-09T12:45:00Z">
        <w:r w:rsidRPr="00641A2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641A26">
          <w:rPr>
            <w:rFonts w:ascii="Courier New" w:eastAsia="Times New Roman" w:hAnsi="Courier New"/>
            <w:noProof/>
            <w:sz w:val="16"/>
            <w:lang w:eastAsia="en-GB"/>
          </w:rPr>
          <w:t>id-</w:t>
        </w:r>
        <w:r w:rsidRPr="00641A26">
          <w:rPr>
            <w:rFonts w:ascii="Courier New" w:eastAsia="Times New Roman" w:hAnsi="Courier New"/>
            <w:snapToGrid w:val="0"/>
            <w:sz w:val="16"/>
            <w:lang w:eastAsia="en-GB"/>
          </w:rPr>
          <w:t>UERadioCapability,</w:t>
        </w:r>
      </w:ins>
    </w:p>
    <w:p w14:paraId="0526DC00" w14:textId="77777777" w:rsidR="006218C8" w:rsidRPr="006218C8" w:rsidRDefault="006218C8" w:rsidP="006218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FBB1E" w14:textId="77777777" w:rsidR="000503D8" w:rsidRPr="000503D8" w:rsidRDefault="000503D8" w:rsidP="0005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C48502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00E6F84A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4"/>
        <w:rPr>
          <w:ins w:id="282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83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UE RADIO CAPABILITY ID MAPPING REQUEST</w:t>
        </w:r>
      </w:ins>
    </w:p>
    <w:p w14:paraId="37CFD339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84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85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14:paraId="3AE70F38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86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87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4D3FB0A8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88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</w:p>
    <w:p w14:paraId="1F690AA7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89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90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UERadioCapabilityIDMappingRequest::= SEQUENCE {</w:t>
        </w:r>
      </w:ins>
    </w:p>
    <w:p w14:paraId="1BCA788B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91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92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ProtocolIE-Container       { { UERadioCapabilityIDMappingRequestIEs} },</w:t>
        </w:r>
      </w:ins>
    </w:p>
    <w:p w14:paraId="417F3819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93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94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4897FB7C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95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96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0997AD2D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97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</w:p>
    <w:p w14:paraId="1ADB44C2" w14:textId="5BB5A0FD" w:rsidR="003F43E1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298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299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UERadioCapabilityIDMappingRequestIEs</w:t>
        </w:r>
        <w:r w:rsidR="003727E1" w:rsidRPr="003727E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XNAP-PROTOCOL-IES ::= {</w:t>
        </w:r>
      </w:ins>
    </w:p>
    <w:p w14:paraId="68E97CCC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00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01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reject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14:paraId="60659265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02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03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33AE294C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04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05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B732512" w14:textId="77777777" w:rsidR="003F43E1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06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</w:p>
    <w:p w14:paraId="4B6202EC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07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</w:p>
    <w:p w14:paraId="0A16FA58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08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09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2E8EB6F2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0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11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14:paraId="340D2580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4"/>
        <w:rPr>
          <w:ins w:id="312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13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-- UE RADIO CAPABILITY ID MAPPING RESPONSE </w:t>
        </w:r>
      </w:ins>
    </w:p>
    <w:p w14:paraId="77647331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4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15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</w:t>
        </w:r>
      </w:ins>
    </w:p>
    <w:p w14:paraId="63A41AE1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6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17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-- **************************************************************</w:t>
        </w:r>
      </w:ins>
    </w:p>
    <w:p w14:paraId="29A82226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8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</w:p>
    <w:p w14:paraId="3232E1AC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19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20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UERadioCapabilityIDMappingResponse ::= SEQUENCE {</w:t>
        </w:r>
      </w:ins>
    </w:p>
    <w:p w14:paraId="65086377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1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22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ProtocolIE-Container       { { UERadioCapabilityIDMappingResponseIEs} },</w:t>
        </w:r>
      </w:ins>
    </w:p>
    <w:p w14:paraId="0DDCC039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3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24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68C70513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5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26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61A96D9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7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</w:p>
    <w:p w14:paraId="37B67B53" w14:textId="77777777" w:rsidR="00A2442B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28" w:author="Huawei" w:date="2020-04-09T12:47:00Z"/>
          <w:rFonts w:ascii="Courier New" w:eastAsia="Times New Roman" w:hAnsi="Courier New"/>
          <w:snapToGrid w:val="0"/>
          <w:sz w:val="16"/>
          <w:lang w:eastAsia="en-GB"/>
        </w:rPr>
      </w:pPr>
      <w:ins w:id="329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UERadioCapabilityIDMappingResponseIEs</w:t>
        </w:r>
      </w:ins>
      <w:ins w:id="330" w:author="Huawei" w:date="2020-04-09T12:47:00Z">
        <w:r w:rsidR="00A2442B" w:rsidRPr="00A2442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XNAP-PROTOCOL-IES ::= {</w:t>
        </w:r>
      </w:ins>
    </w:p>
    <w:p w14:paraId="3CCEBD2C" w14:textId="3ED4578A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31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32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CRITICALITY reject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UERadioCapability-ID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</w:ins>
      <w:ins w:id="333" w:author="Huawei" w:date="2020-04-09T15:03:00Z">
        <w:r w:rsidR="00002C6B"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14:paraId="623C2204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34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35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id-UERadioCapability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UERadioCapability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mandatory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}|</w:t>
        </w:r>
      </w:ins>
    </w:p>
    <w:p w14:paraId="37F1D5E9" w14:textId="4D7455C0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36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37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id-CriticalityDiagnostics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CRITICALITY </w:t>
        </w:r>
      </w:ins>
      <w:ins w:id="338" w:author="Huawei" w:date="2020-04-09T15:02:00Z">
        <w:r w:rsidR="00002C6B"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>ignore</w:t>
        </w:r>
      </w:ins>
      <w:ins w:id="339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TYPE CriticalityDiagnostics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},</w:t>
        </w:r>
      </w:ins>
    </w:p>
    <w:p w14:paraId="53A8190B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0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41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14:paraId="72D5AD2F" w14:textId="77777777" w:rsidR="003F43E1" w:rsidRPr="008C2347" w:rsidRDefault="003F43E1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2" w:author="Huawei" w:date="2020-04-09T12:46:00Z"/>
          <w:rFonts w:ascii="Courier New" w:eastAsia="Times New Roman" w:hAnsi="Courier New"/>
          <w:snapToGrid w:val="0"/>
          <w:sz w:val="16"/>
          <w:lang w:eastAsia="en-GB"/>
        </w:rPr>
      </w:pPr>
      <w:ins w:id="343" w:author="Huawei" w:date="2020-04-09T12:46:00Z">
        <w:r w:rsidRPr="008C2347">
          <w:rPr>
            <w:rFonts w:ascii="Courier New" w:eastAsia="Times New Roman" w:hAnsi="Courier New"/>
            <w:snapToGrid w:val="0"/>
            <w:sz w:val="16"/>
            <w:lang w:eastAsia="en-GB"/>
          </w:rPr>
          <w:lastRenderedPageBreak/>
          <w:t>}</w:t>
        </w:r>
      </w:ins>
    </w:p>
    <w:p w14:paraId="06907426" w14:textId="58C53571" w:rsidR="00493343" w:rsidRPr="003F43E1" w:rsidDel="003F43E1" w:rsidRDefault="00493343" w:rsidP="003F43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del w:id="344" w:author="Huawei" w:date="2020-04-09T12:46:00Z"/>
          <w:rFonts w:ascii="Courier New" w:eastAsia="Times New Roman" w:hAnsi="Courier New"/>
          <w:sz w:val="16"/>
          <w:lang w:eastAsia="en-GB"/>
        </w:rPr>
      </w:pPr>
    </w:p>
    <w:p w14:paraId="042F8834" w14:textId="77777777" w:rsidR="00493343" w:rsidRDefault="00493343" w:rsidP="00EE4F6D">
      <w:pPr>
        <w:rPr>
          <w:lang w:eastAsia="zh-CN"/>
        </w:rPr>
      </w:pPr>
    </w:p>
    <w:p w14:paraId="55A12E52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0CF60EE0" w14:textId="77777777" w:rsidR="006B0188" w:rsidRPr="006B0188" w:rsidRDefault="006B0188" w:rsidP="006B018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45" w:name="_Toc20955408"/>
      <w:bookmarkStart w:id="346" w:name="_Toc29991616"/>
      <w:bookmarkStart w:id="347" w:name="_Toc36556019"/>
      <w:r w:rsidRPr="006B0188">
        <w:rPr>
          <w:rFonts w:ascii="Arial" w:eastAsia="Times New Roman" w:hAnsi="Arial"/>
          <w:sz w:val="28"/>
          <w:lang w:eastAsia="en-GB"/>
        </w:rPr>
        <w:t>9.3.5</w:t>
      </w:r>
      <w:r w:rsidRPr="006B0188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345"/>
      <w:bookmarkEnd w:id="346"/>
      <w:bookmarkEnd w:id="347"/>
    </w:p>
    <w:p w14:paraId="780D2312" w14:textId="77777777" w:rsidR="001C3DE3" w:rsidRPr="00A1544C" w:rsidRDefault="001C3DE3" w:rsidP="001C3D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48" w:author="Huawei" w:date="2020-04-09T13:09:00Z"/>
          <w:rFonts w:ascii="Courier New" w:eastAsia="Times New Roman" w:hAnsi="Courier New"/>
          <w:snapToGrid w:val="0"/>
          <w:sz w:val="16"/>
          <w:lang w:eastAsia="en-GB"/>
        </w:rPr>
      </w:pPr>
      <w:ins w:id="349" w:author="Huawei" w:date="2020-04-09T13:09:00Z">
        <w:r w:rsidRPr="00A1544C">
          <w:rPr>
            <w:rFonts w:ascii="Courier New" w:eastAsia="Times New Roman" w:hAnsi="Courier New"/>
            <w:snapToGrid w:val="0"/>
            <w:sz w:val="16"/>
            <w:lang w:eastAsia="en-GB"/>
          </w:rPr>
          <w:t>UERadioCapability ::= OCTET STRING</w:t>
        </w:r>
      </w:ins>
    </w:p>
    <w:p w14:paraId="2E88EAB7" w14:textId="77777777" w:rsidR="00493343" w:rsidRDefault="00493343" w:rsidP="00EE4F6D">
      <w:pPr>
        <w:rPr>
          <w:lang w:eastAsia="zh-CN"/>
        </w:rPr>
      </w:pPr>
    </w:p>
    <w:p w14:paraId="7DF8FED7" w14:textId="77777777" w:rsidR="00493343" w:rsidRPr="000B2D23" w:rsidRDefault="00493343" w:rsidP="00493343">
      <w:pPr>
        <w:pStyle w:val="Note-Boxed"/>
        <w:jc w:val="center"/>
        <w:rPr>
          <w:rFonts w:eastAsiaTheme="minorEastAsia"/>
          <w:lang w:eastAsia="zh-CN"/>
        </w:rPr>
      </w:pPr>
      <w:r>
        <w:t xml:space="preserve">NEXT </w:t>
      </w:r>
      <w:r w:rsidRPr="00CF09D5">
        <w:t>CHANGE</w:t>
      </w:r>
    </w:p>
    <w:p w14:paraId="70716684" w14:textId="77777777" w:rsidR="005D2BD2" w:rsidRPr="005D2BD2" w:rsidRDefault="005D2BD2" w:rsidP="005D2BD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50" w:name="_Toc20955410"/>
      <w:bookmarkStart w:id="351" w:name="_Toc29991618"/>
      <w:bookmarkStart w:id="352" w:name="_Toc36556021"/>
      <w:r w:rsidRPr="005D2BD2">
        <w:rPr>
          <w:rFonts w:ascii="Arial" w:eastAsia="Times New Roman" w:hAnsi="Arial"/>
          <w:sz w:val="28"/>
          <w:lang w:eastAsia="en-GB"/>
        </w:rPr>
        <w:t>9.3.7</w:t>
      </w:r>
      <w:r w:rsidRPr="005D2BD2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350"/>
      <w:bookmarkEnd w:id="351"/>
      <w:bookmarkEnd w:id="352"/>
    </w:p>
    <w:p w14:paraId="4976BEC7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5D2BD2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6B81B6A0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A480C43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690B5528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 Constant definitions</w:t>
      </w:r>
    </w:p>
    <w:p w14:paraId="72CED22B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361B861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56EB2559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04A572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XnAP-Constants {</w:t>
      </w:r>
    </w:p>
    <w:p w14:paraId="4B4BBF49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itu-t (0) identified-organization (4) etsi (0) mobileDomain (0)</w:t>
      </w:r>
    </w:p>
    <w:p w14:paraId="33F62831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ngran-Access (22) modules (3) xnap (2) version1 (1) xnap-Constants (4) }</w:t>
      </w:r>
    </w:p>
    <w:p w14:paraId="05709D05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448BA7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DEFINITIONS AUTOMATIC TAGS ::=</w:t>
      </w:r>
    </w:p>
    <w:p w14:paraId="7CAE6067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B54E59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6E8B7AC8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F22B50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20748231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ab/>
        <w:t>ProcedureCode,</w:t>
      </w:r>
    </w:p>
    <w:p w14:paraId="30B35B75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ab/>
        <w:t>ProtocolIE-ID</w:t>
      </w:r>
    </w:p>
    <w:p w14:paraId="6BC8602F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FROM XnAP-CommonDataTypes;</w:t>
      </w:r>
    </w:p>
    <w:p w14:paraId="011ECC43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8ECA15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21EB53C2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5BF90D6F" w14:textId="77777777" w:rsidR="005D2BD2" w:rsidRP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5D2BD2">
        <w:rPr>
          <w:rFonts w:ascii="Courier New" w:eastAsia="Times New Roman" w:hAnsi="Courier New"/>
          <w:noProof/>
          <w:sz w:val="16"/>
          <w:lang w:eastAsia="en-GB"/>
        </w:rPr>
        <w:t>-- Elementary Procedures</w:t>
      </w:r>
    </w:p>
    <w:p w14:paraId="1D7F0C05" w14:textId="77777777" w:rsid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615803C0" w14:textId="77777777" w:rsidR="005D2BD2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06BB7A85" w14:textId="77777777" w:rsidR="005D2BD2" w:rsidRPr="00A01CA7" w:rsidRDefault="005D2BD2" w:rsidP="005D2B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3" w:author="Huawei" w:date="2020-04-09T13:10:00Z"/>
          <w:rFonts w:ascii="Courier New" w:eastAsia="Times New Roman" w:hAnsi="Courier New"/>
          <w:snapToGrid w:val="0"/>
          <w:sz w:val="16"/>
          <w:lang w:eastAsia="zh-CN"/>
        </w:rPr>
      </w:pPr>
      <w:ins w:id="354" w:author="Huawei" w:date="2020-04-09T13:10:00Z">
        <w:r w:rsidRPr="00A01CA7">
          <w:rPr>
            <w:rFonts w:ascii="Courier New" w:eastAsia="Times New Roman" w:hAnsi="Courier New"/>
            <w:sz w:val="16"/>
            <w:lang w:eastAsia="en-GB"/>
          </w:rPr>
          <w:t>id-UERadioCapabilityIDMappingRequest</w:t>
        </w:r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01CA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ProcedureCode ::=</w:t>
        </w:r>
        <w:r w:rsidRPr="00A01CA7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d1</w:t>
        </w:r>
      </w:ins>
    </w:p>
    <w:p w14:paraId="39975732" w14:textId="77777777" w:rsidR="00493343" w:rsidRDefault="00493343" w:rsidP="00EE4F6D">
      <w:pPr>
        <w:rPr>
          <w:lang w:eastAsia="zh-CN"/>
        </w:rPr>
      </w:pPr>
    </w:p>
    <w:p w14:paraId="123E80B1" w14:textId="77777777" w:rsidR="000F746A" w:rsidRDefault="000F746A" w:rsidP="000F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  <w:r w:rsidRPr="00F24210">
        <w:rPr>
          <w:rFonts w:eastAsia="Times New Roman"/>
          <w:noProof/>
          <w:sz w:val="20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05638ED7" w14:textId="77777777" w:rsidR="00B74597" w:rsidRDefault="00B74597" w:rsidP="000F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noProof/>
          <w:sz w:val="20"/>
        </w:rPr>
      </w:pPr>
    </w:p>
    <w:p w14:paraId="6EB364EE" w14:textId="7C6906B8" w:rsidR="000F746A" w:rsidRDefault="000F746A" w:rsidP="000F74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Huawei" w:date="2020-04-09T13:10:00Z"/>
          <w:rFonts w:ascii="Courier New" w:eastAsia="Times New Roman" w:hAnsi="Courier New"/>
          <w:snapToGrid w:val="0"/>
          <w:sz w:val="16"/>
          <w:lang w:eastAsia="en-GB"/>
        </w:rPr>
      </w:pPr>
      <w:ins w:id="356" w:author="Huawei" w:date="2020-04-09T13:10:00Z">
        <w:r w:rsidRPr="00EC1ED7">
          <w:rPr>
            <w:rFonts w:ascii="Courier New" w:eastAsia="Times New Roman" w:hAnsi="Courier New"/>
            <w:snapToGrid w:val="0"/>
            <w:sz w:val="16"/>
            <w:lang w:eastAsia="en-GB"/>
          </w:rPr>
          <w:t>id-UERadioCapability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357" w:author="Huawei" w:date="2020-04-09T13:11:00Z"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B7459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358" w:author="Huawei" w:date="2020-04-09T13:1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C1ED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d2</w:t>
        </w:r>
      </w:ins>
    </w:p>
    <w:p w14:paraId="087F9FF3" w14:textId="6FC9BB58" w:rsidR="00163B4C" w:rsidRPr="000B2D23" w:rsidRDefault="00DD3749" w:rsidP="00163B4C">
      <w:pPr>
        <w:pStyle w:val="Note-Boxed"/>
        <w:jc w:val="center"/>
        <w:rPr>
          <w:rFonts w:eastAsiaTheme="minorEastAsia"/>
          <w:lang w:eastAsia="zh-CN"/>
        </w:rPr>
      </w:pPr>
      <w:r>
        <w:lastRenderedPageBreak/>
        <w:t xml:space="preserve">END OF </w:t>
      </w:r>
      <w:r w:rsidR="00163B4C" w:rsidRPr="00CF09D5">
        <w:t>CHANGE</w:t>
      </w:r>
    </w:p>
    <w:p w14:paraId="0E12F64D" w14:textId="77777777" w:rsidR="00163B4C" w:rsidRDefault="00163B4C" w:rsidP="00EE4F6D">
      <w:pPr>
        <w:rPr>
          <w:lang w:eastAsia="zh-CN"/>
        </w:rPr>
      </w:pPr>
    </w:p>
    <w:sectPr w:rsidR="00163B4C" w:rsidSect="00F32A4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AAA19" w14:textId="77777777" w:rsidR="006A150B" w:rsidRDefault="006A150B" w:rsidP="00413ACA">
      <w:pPr>
        <w:spacing w:after="0" w:line="240" w:lineRule="auto"/>
      </w:pPr>
      <w:r>
        <w:separator/>
      </w:r>
    </w:p>
  </w:endnote>
  <w:endnote w:type="continuationSeparator" w:id="0">
    <w:p w14:paraId="42682ADD" w14:textId="77777777" w:rsidR="006A150B" w:rsidRDefault="006A150B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47A2" w14:textId="77777777" w:rsidR="006A150B" w:rsidRDefault="006A150B" w:rsidP="00413ACA">
      <w:pPr>
        <w:spacing w:after="0" w:line="240" w:lineRule="auto"/>
      </w:pPr>
      <w:r>
        <w:separator/>
      </w:r>
    </w:p>
  </w:footnote>
  <w:footnote w:type="continuationSeparator" w:id="0">
    <w:p w14:paraId="366F96BB" w14:textId="77777777" w:rsidR="006A150B" w:rsidRDefault="006A150B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33A"/>
    <w:multiLevelType w:val="hybridMultilevel"/>
    <w:tmpl w:val="1D36EA0C"/>
    <w:lvl w:ilvl="0" w:tplc="04090001">
      <w:start w:val="1"/>
      <w:numFmt w:val="bullet"/>
      <w:lvlText w:val=""/>
      <w:lvlJc w:val="left"/>
      <w:pPr>
        <w:ind w:left="91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2" w:hanging="420"/>
      </w:pPr>
      <w:rPr>
        <w:rFonts w:ascii="Wingdings" w:hAnsi="Wingdings" w:hint="default"/>
      </w:rPr>
    </w:lvl>
  </w:abstractNum>
  <w:abstractNum w:abstractNumId="1" w15:restartNumberingAfterBreak="0">
    <w:nsid w:val="05857D6F"/>
    <w:multiLevelType w:val="hybridMultilevel"/>
    <w:tmpl w:val="3CE0CAE8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56329"/>
    <w:multiLevelType w:val="hybridMultilevel"/>
    <w:tmpl w:val="1C60116A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8BB"/>
    <w:multiLevelType w:val="hybridMultilevel"/>
    <w:tmpl w:val="585053B2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3072B9"/>
    <w:multiLevelType w:val="hybridMultilevel"/>
    <w:tmpl w:val="4710C1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5181F"/>
    <w:multiLevelType w:val="hybridMultilevel"/>
    <w:tmpl w:val="5EBCB410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3B6F"/>
    <w:multiLevelType w:val="hybridMultilevel"/>
    <w:tmpl w:val="B412A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60F3"/>
    <w:multiLevelType w:val="hybridMultilevel"/>
    <w:tmpl w:val="EBCA2AC0"/>
    <w:lvl w:ilvl="0" w:tplc="05D29096">
      <w:numFmt w:val="bullet"/>
      <w:lvlText w:val="•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4A0690"/>
    <w:multiLevelType w:val="hybridMultilevel"/>
    <w:tmpl w:val="E742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51AB2"/>
    <w:multiLevelType w:val="hybridMultilevel"/>
    <w:tmpl w:val="897AB024"/>
    <w:lvl w:ilvl="0" w:tplc="08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C66CA9FC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C5008"/>
    <w:multiLevelType w:val="hybridMultilevel"/>
    <w:tmpl w:val="2402A8D8"/>
    <w:lvl w:ilvl="0" w:tplc="16BCAAC4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1109"/>
    <w:multiLevelType w:val="hybridMultilevel"/>
    <w:tmpl w:val="B6DC9274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7CE6"/>
    <w:multiLevelType w:val="hybridMultilevel"/>
    <w:tmpl w:val="ABD45116"/>
    <w:lvl w:ilvl="0" w:tplc="30C4483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90FCD"/>
    <w:multiLevelType w:val="hybridMultilevel"/>
    <w:tmpl w:val="C66CA9FC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B1E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D12C7"/>
    <w:multiLevelType w:val="hybridMultilevel"/>
    <w:tmpl w:val="320E8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723B94"/>
    <w:multiLevelType w:val="hybridMultilevel"/>
    <w:tmpl w:val="D37254AA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6167BD"/>
    <w:multiLevelType w:val="hybridMultilevel"/>
    <w:tmpl w:val="69ECD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441A9"/>
    <w:multiLevelType w:val="hybridMultilevel"/>
    <w:tmpl w:val="53D819B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649023ED"/>
    <w:multiLevelType w:val="hybridMultilevel"/>
    <w:tmpl w:val="1C60116A"/>
    <w:lvl w:ilvl="0" w:tplc="F386ED86">
      <w:start w:val="1"/>
      <w:numFmt w:val="decimal"/>
      <w:lvlText w:val="Proposal %1:"/>
      <w:lvlJc w:val="left"/>
      <w:pPr>
        <w:ind w:left="461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5333" w:hanging="360"/>
      </w:pPr>
    </w:lvl>
    <w:lvl w:ilvl="2" w:tplc="041D001B" w:tentative="1">
      <w:start w:val="1"/>
      <w:numFmt w:val="lowerRoman"/>
      <w:lvlText w:val="%3."/>
      <w:lvlJc w:val="right"/>
      <w:pPr>
        <w:ind w:left="6053" w:hanging="180"/>
      </w:pPr>
    </w:lvl>
    <w:lvl w:ilvl="3" w:tplc="041D000F" w:tentative="1">
      <w:start w:val="1"/>
      <w:numFmt w:val="decimal"/>
      <w:lvlText w:val="%4."/>
      <w:lvlJc w:val="left"/>
      <w:pPr>
        <w:ind w:left="6773" w:hanging="360"/>
      </w:pPr>
    </w:lvl>
    <w:lvl w:ilvl="4" w:tplc="041D0019" w:tentative="1">
      <w:start w:val="1"/>
      <w:numFmt w:val="lowerLetter"/>
      <w:lvlText w:val="%5."/>
      <w:lvlJc w:val="left"/>
      <w:pPr>
        <w:ind w:left="7493" w:hanging="360"/>
      </w:pPr>
    </w:lvl>
    <w:lvl w:ilvl="5" w:tplc="041D001B" w:tentative="1">
      <w:start w:val="1"/>
      <w:numFmt w:val="lowerRoman"/>
      <w:lvlText w:val="%6."/>
      <w:lvlJc w:val="right"/>
      <w:pPr>
        <w:ind w:left="8213" w:hanging="180"/>
      </w:pPr>
    </w:lvl>
    <w:lvl w:ilvl="6" w:tplc="041D000F" w:tentative="1">
      <w:start w:val="1"/>
      <w:numFmt w:val="decimal"/>
      <w:lvlText w:val="%7."/>
      <w:lvlJc w:val="left"/>
      <w:pPr>
        <w:ind w:left="8933" w:hanging="360"/>
      </w:pPr>
    </w:lvl>
    <w:lvl w:ilvl="7" w:tplc="041D0019" w:tentative="1">
      <w:start w:val="1"/>
      <w:numFmt w:val="lowerLetter"/>
      <w:lvlText w:val="%8."/>
      <w:lvlJc w:val="left"/>
      <w:pPr>
        <w:ind w:left="9653" w:hanging="360"/>
      </w:pPr>
    </w:lvl>
    <w:lvl w:ilvl="8" w:tplc="041D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 w15:restartNumberingAfterBreak="0">
    <w:nsid w:val="68EC7F04"/>
    <w:multiLevelType w:val="hybridMultilevel"/>
    <w:tmpl w:val="FBBE5F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021D2"/>
    <w:multiLevelType w:val="hybridMultilevel"/>
    <w:tmpl w:val="531AA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F64025"/>
    <w:multiLevelType w:val="hybridMultilevel"/>
    <w:tmpl w:val="D7AEB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16311"/>
    <w:multiLevelType w:val="multilevel"/>
    <w:tmpl w:val="9266C26A"/>
    <w:lvl w:ilvl="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8"/>
  </w:num>
  <w:num w:numId="4">
    <w:abstractNumId w:val="4"/>
  </w:num>
  <w:num w:numId="5">
    <w:abstractNumId w:val="10"/>
  </w:num>
  <w:num w:numId="6">
    <w:abstractNumId w:val="15"/>
  </w:num>
  <w:num w:numId="7">
    <w:abstractNumId w:val="21"/>
  </w:num>
  <w:num w:numId="8">
    <w:abstractNumId w:val="2"/>
  </w:num>
  <w:num w:numId="9">
    <w:abstractNumId w:val="6"/>
  </w:num>
  <w:num w:numId="10">
    <w:abstractNumId w:val="23"/>
  </w:num>
  <w:num w:numId="11">
    <w:abstractNumId w:val="12"/>
  </w:num>
  <w:num w:numId="12">
    <w:abstractNumId w:val="5"/>
  </w:num>
  <w:num w:numId="13">
    <w:abstractNumId w:val="19"/>
  </w:num>
  <w:num w:numId="14">
    <w:abstractNumId w:val="7"/>
  </w:num>
  <w:num w:numId="15">
    <w:abstractNumId w:val="1"/>
  </w:num>
  <w:num w:numId="16">
    <w:abstractNumId w:val="25"/>
  </w:num>
  <w:num w:numId="17">
    <w:abstractNumId w:val="17"/>
  </w:num>
  <w:num w:numId="18">
    <w:abstractNumId w:val="8"/>
  </w:num>
  <w:num w:numId="19">
    <w:abstractNumId w:val="22"/>
  </w:num>
  <w:num w:numId="20">
    <w:abstractNumId w:val="0"/>
  </w:num>
  <w:num w:numId="21">
    <w:abstractNumId w:val="14"/>
  </w:num>
  <w:num w:numId="22">
    <w:abstractNumId w:val="20"/>
  </w:num>
  <w:num w:numId="23">
    <w:abstractNumId w:val="3"/>
  </w:num>
  <w:num w:numId="24">
    <w:abstractNumId w:val="26"/>
  </w:num>
  <w:num w:numId="25">
    <w:abstractNumId w:val="27"/>
  </w:num>
  <w:num w:numId="26">
    <w:abstractNumId w:val="13"/>
  </w:num>
  <w:num w:numId="27">
    <w:abstractNumId w:val="11"/>
  </w:num>
  <w:num w:numId="28">
    <w:abstractNumId w:val="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C08"/>
    <w:rsid w:val="00001050"/>
    <w:rsid w:val="000012CE"/>
    <w:rsid w:val="00001703"/>
    <w:rsid w:val="00002463"/>
    <w:rsid w:val="00002853"/>
    <w:rsid w:val="00002A1A"/>
    <w:rsid w:val="00002C6B"/>
    <w:rsid w:val="0000395E"/>
    <w:rsid w:val="00004886"/>
    <w:rsid w:val="00004E4E"/>
    <w:rsid w:val="00006CEB"/>
    <w:rsid w:val="000075D4"/>
    <w:rsid w:val="00010A2B"/>
    <w:rsid w:val="00010C95"/>
    <w:rsid w:val="00010CDA"/>
    <w:rsid w:val="00011071"/>
    <w:rsid w:val="00011173"/>
    <w:rsid w:val="00012828"/>
    <w:rsid w:val="00012AF0"/>
    <w:rsid w:val="00012B2E"/>
    <w:rsid w:val="00012E5B"/>
    <w:rsid w:val="00013C66"/>
    <w:rsid w:val="0001477A"/>
    <w:rsid w:val="0001603A"/>
    <w:rsid w:val="00017670"/>
    <w:rsid w:val="00017F1A"/>
    <w:rsid w:val="00017FFE"/>
    <w:rsid w:val="00020565"/>
    <w:rsid w:val="000207C1"/>
    <w:rsid w:val="00020F15"/>
    <w:rsid w:val="00022D2F"/>
    <w:rsid w:val="00024343"/>
    <w:rsid w:val="00024E95"/>
    <w:rsid w:val="000260A1"/>
    <w:rsid w:val="00027B92"/>
    <w:rsid w:val="00030670"/>
    <w:rsid w:val="00030A9F"/>
    <w:rsid w:val="00030B59"/>
    <w:rsid w:val="00030DCA"/>
    <w:rsid w:val="00031142"/>
    <w:rsid w:val="000314A3"/>
    <w:rsid w:val="00032B39"/>
    <w:rsid w:val="000331C3"/>
    <w:rsid w:val="00033397"/>
    <w:rsid w:val="00034F1E"/>
    <w:rsid w:val="00035574"/>
    <w:rsid w:val="000356F4"/>
    <w:rsid w:val="0003635B"/>
    <w:rsid w:val="000363CA"/>
    <w:rsid w:val="00036E46"/>
    <w:rsid w:val="00040095"/>
    <w:rsid w:val="000409BE"/>
    <w:rsid w:val="00041071"/>
    <w:rsid w:val="0004240E"/>
    <w:rsid w:val="00042549"/>
    <w:rsid w:val="00042E37"/>
    <w:rsid w:val="00042FB3"/>
    <w:rsid w:val="000436C4"/>
    <w:rsid w:val="00043F18"/>
    <w:rsid w:val="00045872"/>
    <w:rsid w:val="0004705E"/>
    <w:rsid w:val="000470AA"/>
    <w:rsid w:val="00047E70"/>
    <w:rsid w:val="00050039"/>
    <w:rsid w:val="000503D8"/>
    <w:rsid w:val="00050D12"/>
    <w:rsid w:val="00050D43"/>
    <w:rsid w:val="00051EDA"/>
    <w:rsid w:val="000525E3"/>
    <w:rsid w:val="000527C0"/>
    <w:rsid w:val="000532D5"/>
    <w:rsid w:val="000540A4"/>
    <w:rsid w:val="0005465E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5117"/>
    <w:rsid w:val="0006736C"/>
    <w:rsid w:val="00067B67"/>
    <w:rsid w:val="00070755"/>
    <w:rsid w:val="00070EEE"/>
    <w:rsid w:val="00071E8D"/>
    <w:rsid w:val="00072754"/>
    <w:rsid w:val="00073430"/>
    <w:rsid w:val="00073C9C"/>
    <w:rsid w:val="00074164"/>
    <w:rsid w:val="00074EC3"/>
    <w:rsid w:val="000750B4"/>
    <w:rsid w:val="000756FE"/>
    <w:rsid w:val="000760F7"/>
    <w:rsid w:val="00077E2F"/>
    <w:rsid w:val="00080450"/>
    <w:rsid w:val="00080512"/>
    <w:rsid w:val="0008282E"/>
    <w:rsid w:val="000835C6"/>
    <w:rsid w:val="0008430F"/>
    <w:rsid w:val="00086481"/>
    <w:rsid w:val="0008733C"/>
    <w:rsid w:val="000903BE"/>
    <w:rsid w:val="00090468"/>
    <w:rsid w:val="00090681"/>
    <w:rsid w:val="00090696"/>
    <w:rsid w:val="00090E75"/>
    <w:rsid w:val="0009349E"/>
    <w:rsid w:val="00094568"/>
    <w:rsid w:val="00094B98"/>
    <w:rsid w:val="00094ED9"/>
    <w:rsid w:val="00095D42"/>
    <w:rsid w:val="0009665B"/>
    <w:rsid w:val="00097C80"/>
    <w:rsid w:val="000A0FEE"/>
    <w:rsid w:val="000A1A06"/>
    <w:rsid w:val="000A22CC"/>
    <w:rsid w:val="000A2940"/>
    <w:rsid w:val="000A3574"/>
    <w:rsid w:val="000A45F2"/>
    <w:rsid w:val="000A4A3A"/>
    <w:rsid w:val="000A61C2"/>
    <w:rsid w:val="000A65C8"/>
    <w:rsid w:val="000B0FB9"/>
    <w:rsid w:val="000B20FA"/>
    <w:rsid w:val="000B239E"/>
    <w:rsid w:val="000B29FD"/>
    <w:rsid w:val="000B2E88"/>
    <w:rsid w:val="000B601C"/>
    <w:rsid w:val="000B6A90"/>
    <w:rsid w:val="000B7BCF"/>
    <w:rsid w:val="000B7ED6"/>
    <w:rsid w:val="000C174C"/>
    <w:rsid w:val="000C18C0"/>
    <w:rsid w:val="000C22F2"/>
    <w:rsid w:val="000C2CA4"/>
    <w:rsid w:val="000C522B"/>
    <w:rsid w:val="000C6E15"/>
    <w:rsid w:val="000C77D2"/>
    <w:rsid w:val="000D0501"/>
    <w:rsid w:val="000D0BCB"/>
    <w:rsid w:val="000D1315"/>
    <w:rsid w:val="000D16EC"/>
    <w:rsid w:val="000D1C12"/>
    <w:rsid w:val="000D27E4"/>
    <w:rsid w:val="000D52C8"/>
    <w:rsid w:val="000D58AB"/>
    <w:rsid w:val="000D6260"/>
    <w:rsid w:val="000D6683"/>
    <w:rsid w:val="000D6719"/>
    <w:rsid w:val="000E0255"/>
    <w:rsid w:val="000E06A2"/>
    <w:rsid w:val="000E21C2"/>
    <w:rsid w:val="000E22F3"/>
    <w:rsid w:val="000E2C68"/>
    <w:rsid w:val="000E2D51"/>
    <w:rsid w:val="000E2E38"/>
    <w:rsid w:val="000E37D2"/>
    <w:rsid w:val="000E4B64"/>
    <w:rsid w:val="000E6CE6"/>
    <w:rsid w:val="000E75A4"/>
    <w:rsid w:val="000F09D1"/>
    <w:rsid w:val="000F236A"/>
    <w:rsid w:val="000F3395"/>
    <w:rsid w:val="000F4F4B"/>
    <w:rsid w:val="000F591B"/>
    <w:rsid w:val="000F5FDB"/>
    <w:rsid w:val="000F6180"/>
    <w:rsid w:val="000F72A6"/>
    <w:rsid w:val="000F746A"/>
    <w:rsid w:val="000F75D9"/>
    <w:rsid w:val="000F7DD4"/>
    <w:rsid w:val="001006A3"/>
    <w:rsid w:val="00101595"/>
    <w:rsid w:val="00101925"/>
    <w:rsid w:val="0010426C"/>
    <w:rsid w:val="0010713E"/>
    <w:rsid w:val="00107706"/>
    <w:rsid w:val="001101D5"/>
    <w:rsid w:val="00112D60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61BD"/>
    <w:rsid w:val="00116CC0"/>
    <w:rsid w:val="00116DBE"/>
    <w:rsid w:val="0011777D"/>
    <w:rsid w:val="00117F5B"/>
    <w:rsid w:val="001200A0"/>
    <w:rsid w:val="00120610"/>
    <w:rsid w:val="00120638"/>
    <w:rsid w:val="00120A30"/>
    <w:rsid w:val="00120B03"/>
    <w:rsid w:val="00121CD5"/>
    <w:rsid w:val="00123833"/>
    <w:rsid w:val="0012554B"/>
    <w:rsid w:val="00126EBE"/>
    <w:rsid w:val="00127E7F"/>
    <w:rsid w:val="00130632"/>
    <w:rsid w:val="00130CD2"/>
    <w:rsid w:val="0013294B"/>
    <w:rsid w:val="0013476E"/>
    <w:rsid w:val="00136B14"/>
    <w:rsid w:val="0014017A"/>
    <w:rsid w:val="00140399"/>
    <w:rsid w:val="001408D4"/>
    <w:rsid w:val="00141C0F"/>
    <w:rsid w:val="00142014"/>
    <w:rsid w:val="001420BC"/>
    <w:rsid w:val="00142270"/>
    <w:rsid w:val="001431C0"/>
    <w:rsid w:val="0014476D"/>
    <w:rsid w:val="0014499F"/>
    <w:rsid w:val="00144BDA"/>
    <w:rsid w:val="00145075"/>
    <w:rsid w:val="001451FF"/>
    <w:rsid w:val="00145793"/>
    <w:rsid w:val="0014710B"/>
    <w:rsid w:val="00147958"/>
    <w:rsid w:val="00151156"/>
    <w:rsid w:val="00152212"/>
    <w:rsid w:val="00152629"/>
    <w:rsid w:val="001526DF"/>
    <w:rsid w:val="0015283E"/>
    <w:rsid w:val="0015304E"/>
    <w:rsid w:val="00156771"/>
    <w:rsid w:val="00156BFE"/>
    <w:rsid w:val="00156C1B"/>
    <w:rsid w:val="00160043"/>
    <w:rsid w:val="00160A8E"/>
    <w:rsid w:val="00160AC1"/>
    <w:rsid w:val="0016225A"/>
    <w:rsid w:val="00162B8D"/>
    <w:rsid w:val="001636B0"/>
    <w:rsid w:val="00163A4F"/>
    <w:rsid w:val="00163B4C"/>
    <w:rsid w:val="00163FBF"/>
    <w:rsid w:val="00164913"/>
    <w:rsid w:val="00164F8F"/>
    <w:rsid w:val="0016500B"/>
    <w:rsid w:val="0016534A"/>
    <w:rsid w:val="0016570E"/>
    <w:rsid w:val="00165BAA"/>
    <w:rsid w:val="00166278"/>
    <w:rsid w:val="00167AA8"/>
    <w:rsid w:val="00167B92"/>
    <w:rsid w:val="00167E97"/>
    <w:rsid w:val="00170784"/>
    <w:rsid w:val="0017158D"/>
    <w:rsid w:val="00171628"/>
    <w:rsid w:val="0017162D"/>
    <w:rsid w:val="00172B5C"/>
    <w:rsid w:val="00172E1E"/>
    <w:rsid w:val="00173B40"/>
    <w:rsid w:val="001741A0"/>
    <w:rsid w:val="00174AFA"/>
    <w:rsid w:val="00175530"/>
    <w:rsid w:val="00175C15"/>
    <w:rsid w:val="00175FA0"/>
    <w:rsid w:val="00175FC4"/>
    <w:rsid w:val="00176C7A"/>
    <w:rsid w:val="001803C7"/>
    <w:rsid w:val="0018075B"/>
    <w:rsid w:val="00184022"/>
    <w:rsid w:val="00186F94"/>
    <w:rsid w:val="00187A62"/>
    <w:rsid w:val="00190F82"/>
    <w:rsid w:val="00191734"/>
    <w:rsid w:val="001932DB"/>
    <w:rsid w:val="00193B45"/>
    <w:rsid w:val="00193EA1"/>
    <w:rsid w:val="00194CD0"/>
    <w:rsid w:val="00195AA7"/>
    <w:rsid w:val="001962EC"/>
    <w:rsid w:val="00196849"/>
    <w:rsid w:val="001A0BF4"/>
    <w:rsid w:val="001A0C98"/>
    <w:rsid w:val="001A1213"/>
    <w:rsid w:val="001A3234"/>
    <w:rsid w:val="001A399A"/>
    <w:rsid w:val="001A40BE"/>
    <w:rsid w:val="001A499D"/>
    <w:rsid w:val="001A4E81"/>
    <w:rsid w:val="001A66BA"/>
    <w:rsid w:val="001A7045"/>
    <w:rsid w:val="001A758B"/>
    <w:rsid w:val="001B1A96"/>
    <w:rsid w:val="001B2112"/>
    <w:rsid w:val="001B364A"/>
    <w:rsid w:val="001B409A"/>
    <w:rsid w:val="001B49C9"/>
    <w:rsid w:val="001B6517"/>
    <w:rsid w:val="001C093F"/>
    <w:rsid w:val="001C097F"/>
    <w:rsid w:val="001C14DC"/>
    <w:rsid w:val="001C1B8F"/>
    <w:rsid w:val="001C1DD2"/>
    <w:rsid w:val="001C296A"/>
    <w:rsid w:val="001C30E6"/>
    <w:rsid w:val="001C3114"/>
    <w:rsid w:val="001C391A"/>
    <w:rsid w:val="001C3DE3"/>
    <w:rsid w:val="001C3E13"/>
    <w:rsid w:val="001C4F79"/>
    <w:rsid w:val="001C5F07"/>
    <w:rsid w:val="001C5FCB"/>
    <w:rsid w:val="001C6E18"/>
    <w:rsid w:val="001C759E"/>
    <w:rsid w:val="001C7865"/>
    <w:rsid w:val="001C7A6A"/>
    <w:rsid w:val="001C7DDF"/>
    <w:rsid w:val="001D02CB"/>
    <w:rsid w:val="001D24E0"/>
    <w:rsid w:val="001D2DE9"/>
    <w:rsid w:val="001D36FC"/>
    <w:rsid w:val="001D424C"/>
    <w:rsid w:val="001D56E6"/>
    <w:rsid w:val="001D5FF9"/>
    <w:rsid w:val="001D600F"/>
    <w:rsid w:val="001D6D81"/>
    <w:rsid w:val="001D6DBC"/>
    <w:rsid w:val="001D7F05"/>
    <w:rsid w:val="001E143F"/>
    <w:rsid w:val="001E1A26"/>
    <w:rsid w:val="001E2C1F"/>
    <w:rsid w:val="001E2F8F"/>
    <w:rsid w:val="001E3923"/>
    <w:rsid w:val="001E3B6E"/>
    <w:rsid w:val="001E5D7D"/>
    <w:rsid w:val="001E624F"/>
    <w:rsid w:val="001E79A6"/>
    <w:rsid w:val="001E7AA0"/>
    <w:rsid w:val="001F10ED"/>
    <w:rsid w:val="001F168B"/>
    <w:rsid w:val="001F2391"/>
    <w:rsid w:val="001F2595"/>
    <w:rsid w:val="001F3ABF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4F00"/>
    <w:rsid w:val="0020635B"/>
    <w:rsid w:val="002069EF"/>
    <w:rsid w:val="00206B6C"/>
    <w:rsid w:val="0020707D"/>
    <w:rsid w:val="0020712B"/>
    <w:rsid w:val="00207832"/>
    <w:rsid w:val="002106D2"/>
    <w:rsid w:val="002123B5"/>
    <w:rsid w:val="00212525"/>
    <w:rsid w:val="00213511"/>
    <w:rsid w:val="002143CB"/>
    <w:rsid w:val="00214F62"/>
    <w:rsid w:val="00215DF2"/>
    <w:rsid w:val="00216A9D"/>
    <w:rsid w:val="00217373"/>
    <w:rsid w:val="002174C8"/>
    <w:rsid w:val="002203CF"/>
    <w:rsid w:val="00220493"/>
    <w:rsid w:val="0022052B"/>
    <w:rsid w:val="00221184"/>
    <w:rsid w:val="00221F4F"/>
    <w:rsid w:val="00222534"/>
    <w:rsid w:val="00222584"/>
    <w:rsid w:val="00222E18"/>
    <w:rsid w:val="00222FBB"/>
    <w:rsid w:val="002232DB"/>
    <w:rsid w:val="00223726"/>
    <w:rsid w:val="00225BF4"/>
    <w:rsid w:val="0022606D"/>
    <w:rsid w:val="00226474"/>
    <w:rsid w:val="00227629"/>
    <w:rsid w:val="0022787F"/>
    <w:rsid w:val="0022788F"/>
    <w:rsid w:val="00227DF7"/>
    <w:rsid w:val="00227E3A"/>
    <w:rsid w:val="00230391"/>
    <w:rsid w:val="002303D6"/>
    <w:rsid w:val="00230430"/>
    <w:rsid w:val="002305E4"/>
    <w:rsid w:val="00231512"/>
    <w:rsid w:val="00231728"/>
    <w:rsid w:val="002323FC"/>
    <w:rsid w:val="002329BF"/>
    <w:rsid w:val="0023357A"/>
    <w:rsid w:val="00233675"/>
    <w:rsid w:val="002336F5"/>
    <w:rsid w:val="00233D66"/>
    <w:rsid w:val="00235C41"/>
    <w:rsid w:val="00236E39"/>
    <w:rsid w:val="0023706E"/>
    <w:rsid w:val="00237170"/>
    <w:rsid w:val="00237542"/>
    <w:rsid w:val="00240C0A"/>
    <w:rsid w:val="00240F21"/>
    <w:rsid w:val="00240F58"/>
    <w:rsid w:val="00241EA7"/>
    <w:rsid w:val="002420B5"/>
    <w:rsid w:val="002422FA"/>
    <w:rsid w:val="0024294D"/>
    <w:rsid w:val="002441AB"/>
    <w:rsid w:val="002459F9"/>
    <w:rsid w:val="00245B33"/>
    <w:rsid w:val="00245C3F"/>
    <w:rsid w:val="002468D5"/>
    <w:rsid w:val="00251198"/>
    <w:rsid w:val="0025119D"/>
    <w:rsid w:val="002535FE"/>
    <w:rsid w:val="00253A07"/>
    <w:rsid w:val="00255038"/>
    <w:rsid w:val="00260239"/>
    <w:rsid w:val="00260A1B"/>
    <w:rsid w:val="002610D8"/>
    <w:rsid w:val="00262171"/>
    <w:rsid w:val="002632D3"/>
    <w:rsid w:val="002639FF"/>
    <w:rsid w:val="002659FE"/>
    <w:rsid w:val="002662F7"/>
    <w:rsid w:val="00267BF4"/>
    <w:rsid w:val="0027035C"/>
    <w:rsid w:val="00271F03"/>
    <w:rsid w:val="00272650"/>
    <w:rsid w:val="002739F4"/>
    <w:rsid w:val="002740BD"/>
    <w:rsid w:val="002747EC"/>
    <w:rsid w:val="00275040"/>
    <w:rsid w:val="00277A8B"/>
    <w:rsid w:val="002806E0"/>
    <w:rsid w:val="002807F8"/>
    <w:rsid w:val="00280DAF"/>
    <w:rsid w:val="00281A34"/>
    <w:rsid w:val="00281E27"/>
    <w:rsid w:val="00283360"/>
    <w:rsid w:val="002837A1"/>
    <w:rsid w:val="00284207"/>
    <w:rsid w:val="0028462B"/>
    <w:rsid w:val="00284862"/>
    <w:rsid w:val="00284DBA"/>
    <w:rsid w:val="00284F88"/>
    <w:rsid w:val="002855BF"/>
    <w:rsid w:val="00287036"/>
    <w:rsid w:val="00287C09"/>
    <w:rsid w:val="002905D2"/>
    <w:rsid w:val="0029178A"/>
    <w:rsid w:val="002919AC"/>
    <w:rsid w:val="002923BE"/>
    <w:rsid w:val="00293D0B"/>
    <w:rsid w:val="00293E47"/>
    <w:rsid w:val="0029686F"/>
    <w:rsid w:val="002970D0"/>
    <w:rsid w:val="002A23E6"/>
    <w:rsid w:val="002A33ED"/>
    <w:rsid w:val="002A42DA"/>
    <w:rsid w:val="002A4CCD"/>
    <w:rsid w:val="002A56A2"/>
    <w:rsid w:val="002A6227"/>
    <w:rsid w:val="002A7AAE"/>
    <w:rsid w:val="002A7BAF"/>
    <w:rsid w:val="002B0306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330F"/>
    <w:rsid w:val="002C38A3"/>
    <w:rsid w:val="002C42E8"/>
    <w:rsid w:val="002C4464"/>
    <w:rsid w:val="002C49AD"/>
    <w:rsid w:val="002C4F23"/>
    <w:rsid w:val="002C5366"/>
    <w:rsid w:val="002C697C"/>
    <w:rsid w:val="002C70AA"/>
    <w:rsid w:val="002D10CB"/>
    <w:rsid w:val="002D1FD4"/>
    <w:rsid w:val="002D2A51"/>
    <w:rsid w:val="002D2AEC"/>
    <w:rsid w:val="002D3160"/>
    <w:rsid w:val="002D3511"/>
    <w:rsid w:val="002D38E6"/>
    <w:rsid w:val="002D4960"/>
    <w:rsid w:val="002D4B72"/>
    <w:rsid w:val="002D529A"/>
    <w:rsid w:val="002D548E"/>
    <w:rsid w:val="002E185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675"/>
    <w:rsid w:val="002F0D22"/>
    <w:rsid w:val="002F1210"/>
    <w:rsid w:val="002F25A1"/>
    <w:rsid w:val="002F291F"/>
    <w:rsid w:val="002F2A14"/>
    <w:rsid w:val="002F3566"/>
    <w:rsid w:val="002F3DE7"/>
    <w:rsid w:val="002F53F6"/>
    <w:rsid w:val="002F5B15"/>
    <w:rsid w:val="002F67ED"/>
    <w:rsid w:val="002F6D5F"/>
    <w:rsid w:val="002F7496"/>
    <w:rsid w:val="00300C66"/>
    <w:rsid w:val="003018CB"/>
    <w:rsid w:val="00301D8B"/>
    <w:rsid w:val="003025F1"/>
    <w:rsid w:val="00305050"/>
    <w:rsid w:val="00306492"/>
    <w:rsid w:val="003068B6"/>
    <w:rsid w:val="00310FD2"/>
    <w:rsid w:val="00311DE9"/>
    <w:rsid w:val="00313D50"/>
    <w:rsid w:val="00314E77"/>
    <w:rsid w:val="0031533F"/>
    <w:rsid w:val="00316424"/>
    <w:rsid w:val="003172DC"/>
    <w:rsid w:val="0031794D"/>
    <w:rsid w:val="00317F69"/>
    <w:rsid w:val="00320A6E"/>
    <w:rsid w:val="00320C45"/>
    <w:rsid w:val="0032252F"/>
    <w:rsid w:val="00323C77"/>
    <w:rsid w:val="00323CC2"/>
    <w:rsid w:val="00325895"/>
    <w:rsid w:val="00325AE3"/>
    <w:rsid w:val="00325CB9"/>
    <w:rsid w:val="00325E68"/>
    <w:rsid w:val="00326069"/>
    <w:rsid w:val="00326F4B"/>
    <w:rsid w:val="0032709C"/>
    <w:rsid w:val="003275B6"/>
    <w:rsid w:val="00327AA5"/>
    <w:rsid w:val="00330AA6"/>
    <w:rsid w:val="00331B58"/>
    <w:rsid w:val="00331C29"/>
    <w:rsid w:val="003327AF"/>
    <w:rsid w:val="0033382F"/>
    <w:rsid w:val="0033420F"/>
    <w:rsid w:val="003347C2"/>
    <w:rsid w:val="00335D33"/>
    <w:rsid w:val="00335F2D"/>
    <w:rsid w:val="00336943"/>
    <w:rsid w:val="003401F1"/>
    <w:rsid w:val="00342418"/>
    <w:rsid w:val="0034277B"/>
    <w:rsid w:val="0034499E"/>
    <w:rsid w:val="00344D54"/>
    <w:rsid w:val="003468E8"/>
    <w:rsid w:val="00346A3F"/>
    <w:rsid w:val="00346B55"/>
    <w:rsid w:val="00347630"/>
    <w:rsid w:val="00347DBA"/>
    <w:rsid w:val="00350AD0"/>
    <w:rsid w:val="00350C09"/>
    <w:rsid w:val="003524DA"/>
    <w:rsid w:val="00352D66"/>
    <w:rsid w:val="00352F1B"/>
    <w:rsid w:val="0035462D"/>
    <w:rsid w:val="0035586E"/>
    <w:rsid w:val="00356A1E"/>
    <w:rsid w:val="00357C14"/>
    <w:rsid w:val="00357DB8"/>
    <w:rsid w:val="0036038D"/>
    <w:rsid w:val="003604C4"/>
    <w:rsid w:val="003621B0"/>
    <w:rsid w:val="00362369"/>
    <w:rsid w:val="00363773"/>
    <w:rsid w:val="00363CF9"/>
    <w:rsid w:val="00363F8F"/>
    <w:rsid w:val="00364A1A"/>
    <w:rsid w:val="00364B41"/>
    <w:rsid w:val="00365149"/>
    <w:rsid w:val="00365A28"/>
    <w:rsid w:val="00365ADF"/>
    <w:rsid w:val="00366C61"/>
    <w:rsid w:val="003673AC"/>
    <w:rsid w:val="003677E4"/>
    <w:rsid w:val="00367F45"/>
    <w:rsid w:val="00370A6A"/>
    <w:rsid w:val="00370DC8"/>
    <w:rsid w:val="00371661"/>
    <w:rsid w:val="003727E1"/>
    <w:rsid w:val="00372C8B"/>
    <w:rsid w:val="0037347B"/>
    <w:rsid w:val="0037579C"/>
    <w:rsid w:val="00375F44"/>
    <w:rsid w:val="00377D2F"/>
    <w:rsid w:val="00377E19"/>
    <w:rsid w:val="00377F69"/>
    <w:rsid w:val="00380091"/>
    <w:rsid w:val="00381849"/>
    <w:rsid w:val="00381A0E"/>
    <w:rsid w:val="0038235B"/>
    <w:rsid w:val="00382576"/>
    <w:rsid w:val="00383096"/>
    <w:rsid w:val="003835B1"/>
    <w:rsid w:val="00384252"/>
    <w:rsid w:val="00384E59"/>
    <w:rsid w:val="00385E52"/>
    <w:rsid w:val="00386327"/>
    <w:rsid w:val="0038647D"/>
    <w:rsid w:val="003903ED"/>
    <w:rsid w:val="0039044F"/>
    <w:rsid w:val="00390F85"/>
    <w:rsid w:val="00393052"/>
    <w:rsid w:val="003933F1"/>
    <w:rsid w:val="00393BF6"/>
    <w:rsid w:val="00394038"/>
    <w:rsid w:val="00394161"/>
    <w:rsid w:val="0039525F"/>
    <w:rsid w:val="00397126"/>
    <w:rsid w:val="00397523"/>
    <w:rsid w:val="00397E0E"/>
    <w:rsid w:val="003A0019"/>
    <w:rsid w:val="003A3A00"/>
    <w:rsid w:val="003A3BE2"/>
    <w:rsid w:val="003A3E9A"/>
    <w:rsid w:val="003A41EF"/>
    <w:rsid w:val="003A4287"/>
    <w:rsid w:val="003A4E99"/>
    <w:rsid w:val="003A5144"/>
    <w:rsid w:val="003A54C9"/>
    <w:rsid w:val="003A5D9F"/>
    <w:rsid w:val="003A6033"/>
    <w:rsid w:val="003A63D4"/>
    <w:rsid w:val="003A6B4E"/>
    <w:rsid w:val="003A6DA8"/>
    <w:rsid w:val="003A7913"/>
    <w:rsid w:val="003B2B12"/>
    <w:rsid w:val="003B326B"/>
    <w:rsid w:val="003B40AD"/>
    <w:rsid w:val="003B4D08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D1"/>
    <w:rsid w:val="003D380E"/>
    <w:rsid w:val="003D410D"/>
    <w:rsid w:val="003D4295"/>
    <w:rsid w:val="003D4D83"/>
    <w:rsid w:val="003D5C9C"/>
    <w:rsid w:val="003D6046"/>
    <w:rsid w:val="003D6929"/>
    <w:rsid w:val="003D7455"/>
    <w:rsid w:val="003D7BD6"/>
    <w:rsid w:val="003E041A"/>
    <w:rsid w:val="003E0DDF"/>
    <w:rsid w:val="003E16BE"/>
    <w:rsid w:val="003E1F71"/>
    <w:rsid w:val="003E23F1"/>
    <w:rsid w:val="003E2644"/>
    <w:rsid w:val="003E3098"/>
    <w:rsid w:val="003E3184"/>
    <w:rsid w:val="003E383F"/>
    <w:rsid w:val="003E3A02"/>
    <w:rsid w:val="003E428D"/>
    <w:rsid w:val="003E47B0"/>
    <w:rsid w:val="003E49E3"/>
    <w:rsid w:val="003E6526"/>
    <w:rsid w:val="003E6830"/>
    <w:rsid w:val="003E68F2"/>
    <w:rsid w:val="003F03FB"/>
    <w:rsid w:val="003F09B7"/>
    <w:rsid w:val="003F13AE"/>
    <w:rsid w:val="003F178D"/>
    <w:rsid w:val="003F1BCA"/>
    <w:rsid w:val="003F28FC"/>
    <w:rsid w:val="003F30F3"/>
    <w:rsid w:val="003F342C"/>
    <w:rsid w:val="003F3F9E"/>
    <w:rsid w:val="003F43E1"/>
    <w:rsid w:val="003F4E28"/>
    <w:rsid w:val="003F572C"/>
    <w:rsid w:val="003F57B5"/>
    <w:rsid w:val="003F7180"/>
    <w:rsid w:val="003F72E9"/>
    <w:rsid w:val="003F782B"/>
    <w:rsid w:val="0040017E"/>
    <w:rsid w:val="004006E8"/>
    <w:rsid w:val="00400C1F"/>
    <w:rsid w:val="00400DAB"/>
    <w:rsid w:val="00401855"/>
    <w:rsid w:val="00401BE7"/>
    <w:rsid w:val="004039A7"/>
    <w:rsid w:val="00404190"/>
    <w:rsid w:val="00404802"/>
    <w:rsid w:val="0040652C"/>
    <w:rsid w:val="004078EE"/>
    <w:rsid w:val="00410768"/>
    <w:rsid w:val="00411187"/>
    <w:rsid w:val="0041126E"/>
    <w:rsid w:val="00412D03"/>
    <w:rsid w:val="0041354E"/>
    <w:rsid w:val="0041382A"/>
    <w:rsid w:val="00413ACA"/>
    <w:rsid w:val="00413B4B"/>
    <w:rsid w:val="00413DA1"/>
    <w:rsid w:val="004141BF"/>
    <w:rsid w:val="004152FB"/>
    <w:rsid w:val="0041622A"/>
    <w:rsid w:val="00416BF3"/>
    <w:rsid w:val="00416EAE"/>
    <w:rsid w:val="0041741E"/>
    <w:rsid w:val="0042007C"/>
    <w:rsid w:val="00420195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AB0"/>
    <w:rsid w:val="00440EBA"/>
    <w:rsid w:val="00441683"/>
    <w:rsid w:val="004425F3"/>
    <w:rsid w:val="0044271A"/>
    <w:rsid w:val="004429B3"/>
    <w:rsid w:val="00442BF0"/>
    <w:rsid w:val="004445F0"/>
    <w:rsid w:val="00444ECA"/>
    <w:rsid w:val="00445AA3"/>
    <w:rsid w:val="00446283"/>
    <w:rsid w:val="00446953"/>
    <w:rsid w:val="004469BB"/>
    <w:rsid w:val="00447801"/>
    <w:rsid w:val="004478C6"/>
    <w:rsid w:val="00447FD8"/>
    <w:rsid w:val="00450C8C"/>
    <w:rsid w:val="004515EA"/>
    <w:rsid w:val="00451C0A"/>
    <w:rsid w:val="00451F58"/>
    <w:rsid w:val="0045593F"/>
    <w:rsid w:val="00457B77"/>
    <w:rsid w:val="0046045F"/>
    <w:rsid w:val="004604F6"/>
    <w:rsid w:val="00460F83"/>
    <w:rsid w:val="00461930"/>
    <w:rsid w:val="00462D0D"/>
    <w:rsid w:val="00463EFA"/>
    <w:rsid w:val="00463F84"/>
    <w:rsid w:val="00463FC3"/>
    <w:rsid w:val="00464173"/>
    <w:rsid w:val="00464E30"/>
    <w:rsid w:val="00465587"/>
    <w:rsid w:val="00465F81"/>
    <w:rsid w:val="00466E97"/>
    <w:rsid w:val="00467109"/>
    <w:rsid w:val="0046715A"/>
    <w:rsid w:val="0047170B"/>
    <w:rsid w:val="004719ED"/>
    <w:rsid w:val="00471C9A"/>
    <w:rsid w:val="00471EBB"/>
    <w:rsid w:val="00473063"/>
    <w:rsid w:val="00473098"/>
    <w:rsid w:val="004741C0"/>
    <w:rsid w:val="00474C08"/>
    <w:rsid w:val="00475DE8"/>
    <w:rsid w:val="00476714"/>
    <w:rsid w:val="004768B6"/>
    <w:rsid w:val="00477455"/>
    <w:rsid w:val="00477707"/>
    <w:rsid w:val="00477EF6"/>
    <w:rsid w:val="004804EB"/>
    <w:rsid w:val="00481054"/>
    <w:rsid w:val="00482B4A"/>
    <w:rsid w:val="00483CB9"/>
    <w:rsid w:val="00484CC7"/>
    <w:rsid w:val="004853F6"/>
    <w:rsid w:val="004863DD"/>
    <w:rsid w:val="0048665C"/>
    <w:rsid w:val="00486771"/>
    <w:rsid w:val="00487251"/>
    <w:rsid w:val="00487872"/>
    <w:rsid w:val="00490DD4"/>
    <w:rsid w:val="00491158"/>
    <w:rsid w:val="004913C5"/>
    <w:rsid w:val="00491CF2"/>
    <w:rsid w:val="00492C91"/>
    <w:rsid w:val="00493343"/>
    <w:rsid w:val="004934DF"/>
    <w:rsid w:val="004937A9"/>
    <w:rsid w:val="0049463A"/>
    <w:rsid w:val="004971EF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C79"/>
    <w:rsid w:val="004B3E73"/>
    <w:rsid w:val="004B54EC"/>
    <w:rsid w:val="004B5D12"/>
    <w:rsid w:val="004B6E43"/>
    <w:rsid w:val="004B72B0"/>
    <w:rsid w:val="004B7CE0"/>
    <w:rsid w:val="004C106C"/>
    <w:rsid w:val="004C17EA"/>
    <w:rsid w:val="004C20DF"/>
    <w:rsid w:val="004C2DD9"/>
    <w:rsid w:val="004C3E02"/>
    <w:rsid w:val="004C44D2"/>
    <w:rsid w:val="004C5991"/>
    <w:rsid w:val="004C6391"/>
    <w:rsid w:val="004C63E8"/>
    <w:rsid w:val="004C6534"/>
    <w:rsid w:val="004C6B12"/>
    <w:rsid w:val="004C7437"/>
    <w:rsid w:val="004C7BC1"/>
    <w:rsid w:val="004C7DF4"/>
    <w:rsid w:val="004D1A51"/>
    <w:rsid w:val="004D3578"/>
    <w:rsid w:val="004D380D"/>
    <w:rsid w:val="004D48CC"/>
    <w:rsid w:val="004D5F0D"/>
    <w:rsid w:val="004D6327"/>
    <w:rsid w:val="004D75C1"/>
    <w:rsid w:val="004E033B"/>
    <w:rsid w:val="004E0981"/>
    <w:rsid w:val="004E0F23"/>
    <w:rsid w:val="004E12EB"/>
    <w:rsid w:val="004E213A"/>
    <w:rsid w:val="004E2526"/>
    <w:rsid w:val="004E262D"/>
    <w:rsid w:val="004E2853"/>
    <w:rsid w:val="004E2884"/>
    <w:rsid w:val="004E48EB"/>
    <w:rsid w:val="004E4C32"/>
    <w:rsid w:val="004E501D"/>
    <w:rsid w:val="004E5107"/>
    <w:rsid w:val="004E5D8A"/>
    <w:rsid w:val="004E60B0"/>
    <w:rsid w:val="004E6C70"/>
    <w:rsid w:val="004F1637"/>
    <w:rsid w:val="004F3F2A"/>
    <w:rsid w:val="004F6CC0"/>
    <w:rsid w:val="004F6CD5"/>
    <w:rsid w:val="004F6E2A"/>
    <w:rsid w:val="0050097F"/>
    <w:rsid w:val="005017E4"/>
    <w:rsid w:val="0050249E"/>
    <w:rsid w:val="00502DEF"/>
    <w:rsid w:val="00503171"/>
    <w:rsid w:val="00503CC9"/>
    <w:rsid w:val="00504522"/>
    <w:rsid w:val="0050519D"/>
    <w:rsid w:val="00505C8B"/>
    <w:rsid w:val="00506005"/>
    <w:rsid w:val="005062C1"/>
    <w:rsid w:val="005064EB"/>
    <w:rsid w:val="005066B2"/>
    <w:rsid w:val="00506C28"/>
    <w:rsid w:val="00506DF2"/>
    <w:rsid w:val="005076C7"/>
    <w:rsid w:val="00507F36"/>
    <w:rsid w:val="00510E57"/>
    <w:rsid w:val="005121C6"/>
    <w:rsid w:val="00512248"/>
    <w:rsid w:val="005122FF"/>
    <w:rsid w:val="00513BE0"/>
    <w:rsid w:val="00513EFA"/>
    <w:rsid w:val="00514536"/>
    <w:rsid w:val="0051472E"/>
    <w:rsid w:val="00516E1C"/>
    <w:rsid w:val="00520B4E"/>
    <w:rsid w:val="005225A4"/>
    <w:rsid w:val="00523F70"/>
    <w:rsid w:val="00524005"/>
    <w:rsid w:val="005247C3"/>
    <w:rsid w:val="00525A32"/>
    <w:rsid w:val="00526283"/>
    <w:rsid w:val="005279EC"/>
    <w:rsid w:val="005279F5"/>
    <w:rsid w:val="00530D2F"/>
    <w:rsid w:val="00530DDF"/>
    <w:rsid w:val="005319E5"/>
    <w:rsid w:val="00532873"/>
    <w:rsid w:val="005330C6"/>
    <w:rsid w:val="00534930"/>
    <w:rsid w:val="00534DA0"/>
    <w:rsid w:val="0053606F"/>
    <w:rsid w:val="00536371"/>
    <w:rsid w:val="005364C9"/>
    <w:rsid w:val="00540592"/>
    <w:rsid w:val="00543E6C"/>
    <w:rsid w:val="00544C55"/>
    <w:rsid w:val="00546A89"/>
    <w:rsid w:val="00553360"/>
    <w:rsid w:val="00554DF5"/>
    <w:rsid w:val="0055512A"/>
    <w:rsid w:val="005561F7"/>
    <w:rsid w:val="00557513"/>
    <w:rsid w:val="005615F9"/>
    <w:rsid w:val="00561F0D"/>
    <w:rsid w:val="005620B3"/>
    <w:rsid w:val="00562D25"/>
    <w:rsid w:val="0056466F"/>
    <w:rsid w:val="005646B0"/>
    <w:rsid w:val="00565087"/>
    <w:rsid w:val="005650EE"/>
    <w:rsid w:val="00565582"/>
    <w:rsid w:val="0056573F"/>
    <w:rsid w:val="0056605B"/>
    <w:rsid w:val="005664EE"/>
    <w:rsid w:val="00566DDC"/>
    <w:rsid w:val="005674C0"/>
    <w:rsid w:val="005703B7"/>
    <w:rsid w:val="00570492"/>
    <w:rsid w:val="00570BED"/>
    <w:rsid w:val="0057619B"/>
    <w:rsid w:val="00576CD6"/>
    <w:rsid w:val="00581729"/>
    <w:rsid w:val="00581FF9"/>
    <w:rsid w:val="005832B1"/>
    <w:rsid w:val="00583869"/>
    <w:rsid w:val="00585AB2"/>
    <w:rsid w:val="00586B0C"/>
    <w:rsid w:val="00590064"/>
    <w:rsid w:val="00593D19"/>
    <w:rsid w:val="005941C2"/>
    <w:rsid w:val="00595437"/>
    <w:rsid w:val="005969CA"/>
    <w:rsid w:val="005A088F"/>
    <w:rsid w:val="005A248D"/>
    <w:rsid w:val="005A2893"/>
    <w:rsid w:val="005A3988"/>
    <w:rsid w:val="005A598C"/>
    <w:rsid w:val="005A5BE4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1F6A"/>
    <w:rsid w:val="005C214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BF5"/>
    <w:rsid w:val="005D1F71"/>
    <w:rsid w:val="005D2911"/>
    <w:rsid w:val="005D2B16"/>
    <w:rsid w:val="005D2BD2"/>
    <w:rsid w:val="005D35B1"/>
    <w:rsid w:val="005D37A7"/>
    <w:rsid w:val="005D4E98"/>
    <w:rsid w:val="005D5929"/>
    <w:rsid w:val="005D59ED"/>
    <w:rsid w:val="005D5EA5"/>
    <w:rsid w:val="005D668F"/>
    <w:rsid w:val="005D7796"/>
    <w:rsid w:val="005E0265"/>
    <w:rsid w:val="005E036B"/>
    <w:rsid w:val="005E04A9"/>
    <w:rsid w:val="005E21A7"/>
    <w:rsid w:val="005E255C"/>
    <w:rsid w:val="005E30FC"/>
    <w:rsid w:val="005E320F"/>
    <w:rsid w:val="005E42A5"/>
    <w:rsid w:val="005E4C82"/>
    <w:rsid w:val="005E5C42"/>
    <w:rsid w:val="005F0113"/>
    <w:rsid w:val="005F06BD"/>
    <w:rsid w:val="005F0970"/>
    <w:rsid w:val="005F23E4"/>
    <w:rsid w:val="005F291A"/>
    <w:rsid w:val="005F36B4"/>
    <w:rsid w:val="005F3CDD"/>
    <w:rsid w:val="005F4739"/>
    <w:rsid w:val="005F494D"/>
    <w:rsid w:val="005F5012"/>
    <w:rsid w:val="005F504A"/>
    <w:rsid w:val="005F58B3"/>
    <w:rsid w:val="005F6AB9"/>
    <w:rsid w:val="005F7481"/>
    <w:rsid w:val="00600298"/>
    <w:rsid w:val="00600985"/>
    <w:rsid w:val="00601328"/>
    <w:rsid w:val="00601959"/>
    <w:rsid w:val="006021C9"/>
    <w:rsid w:val="006062CF"/>
    <w:rsid w:val="006104AE"/>
    <w:rsid w:val="00610564"/>
    <w:rsid w:val="00610673"/>
    <w:rsid w:val="00610697"/>
    <w:rsid w:val="00611566"/>
    <w:rsid w:val="0061175B"/>
    <w:rsid w:val="0061214D"/>
    <w:rsid w:val="00612771"/>
    <w:rsid w:val="00613070"/>
    <w:rsid w:val="0061524D"/>
    <w:rsid w:val="006157FD"/>
    <w:rsid w:val="00615E5D"/>
    <w:rsid w:val="00617AEB"/>
    <w:rsid w:val="00620D6C"/>
    <w:rsid w:val="00621282"/>
    <w:rsid w:val="006218C8"/>
    <w:rsid w:val="00621AC5"/>
    <w:rsid w:val="00621CE1"/>
    <w:rsid w:val="006244C1"/>
    <w:rsid w:val="00624899"/>
    <w:rsid w:val="00625922"/>
    <w:rsid w:val="00625BAA"/>
    <w:rsid w:val="00626876"/>
    <w:rsid w:val="00626B3A"/>
    <w:rsid w:val="00627794"/>
    <w:rsid w:val="0063006D"/>
    <w:rsid w:val="006331A6"/>
    <w:rsid w:val="00634318"/>
    <w:rsid w:val="0063558F"/>
    <w:rsid w:val="00635EB6"/>
    <w:rsid w:val="0063661C"/>
    <w:rsid w:val="00636A9E"/>
    <w:rsid w:val="00637697"/>
    <w:rsid w:val="00640C99"/>
    <w:rsid w:val="00645077"/>
    <w:rsid w:val="00645E57"/>
    <w:rsid w:val="00645FEF"/>
    <w:rsid w:val="00646D99"/>
    <w:rsid w:val="00646DBB"/>
    <w:rsid w:val="006470E6"/>
    <w:rsid w:val="00647FF9"/>
    <w:rsid w:val="0065120E"/>
    <w:rsid w:val="00651A23"/>
    <w:rsid w:val="00651D8C"/>
    <w:rsid w:val="0065260F"/>
    <w:rsid w:val="006531E6"/>
    <w:rsid w:val="00655D64"/>
    <w:rsid w:val="006562CD"/>
    <w:rsid w:val="00656329"/>
    <w:rsid w:val="00656910"/>
    <w:rsid w:val="00657DAD"/>
    <w:rsid w:val="00660320"/>
    <w:rsid w:val="006609B7"/>
    <w:rsid w:val="00660CAE"/>
    <w:rsid w:val="00660DB4"/>
    <w:rsid w:val="00660F44"/>
    <w:rsid w:val="00661830"/>
    <w:rsid w:val="00662A17"/>
    <w:rsid w:val="006633AE"/>
    <w:rsid w:val="0066374E"/>
    <w:rsid w:val="00663C57"/>
    <w:rsid w:val="00664AEE"/>
    <w:rsid w:val="00671525"/>
    <w:rsid w:val="00671642"/>
    <w:rsid w:val="006719C5"/>
    <w:rsid w:val="00672D0B"/>
    <w:rsid w:val="00673EEC"/>
    <w:rsid w:val="00674205"/>
    <w:rsid w:val="00674E62"/>
    <w:rsid w:val="00675EF4"/>
    <w:rsid w:val="00676E45"/>
    <w:rsid w:val="00677AE5"/>
    <w:rsid w:val="00677C8C"/>
    <w:rsid w:val="0068054F"/>
    <w:rsid w:val="0068074F"/>
    <w:rsid w:val="006809DB"/>
    <w:rsid w:val="00680A43"/>
    <w:rsid w:val="0068129B"/>
    <w:rsid w:val="006827CF"/>
    <w:rsid w:val="00682A12"/>
    <w:rsid w:val="00682BE9"/>
    <w:rsid w:val="006832D9"/>
    <w:rsid w:val="006835C6"/>
    <w:rsid w:val="006840EB"/>
    <w:rsid w:val="00686376"/>
    <w:rsid w:val="00687093"/>
    <w:rsid w:val="00687235"/>
    <w:rsid w:val="00687E57"/>
    <w:rsid w:val="00690813"/>
    <w:rsid w:val="00690929"/>
    <w:rsid w:val="00690F8D"/>
    <w:rsid w:val="006919E9"/>
    <w:rsid w:val="00692C1E"/>
    <w:rsid w:val="00693205"/>
    <w:rsid w:val="0069454D"/>
    <w:rsid w:val="00694DB1"/>
    <w:rsid w:val="006954AA"/>
    <w:rsid w:val="00695894"/>
    <w:rsid w:val="00696182"/>
    <w:rsid w:val="00697D32"/>
    <w:rsid w:val="006A06D0"/>
    <w:rsid w:val="006A0C95"/>
    <w:rsid w:val="006A0DFD"/>
    <w:rsid w:val="006A0F45"/>
    <w:rsid w:val="006A150B"/>
    <w:rsid w:val="006A1B06"/>
    <w:rsid w:val="006A1EAD"/>
    <w:rsid w:val="006A63C7"/>
    <w:rsid w:val="006A7D5C"/>
    <w:rsid w:val="006B0188"/>
    <w:rsid w:val="006B0B94"/>
    <w:rsid w:val="006B153C"/>
    <w:rsid w:val="006B20E0"/>
    <w:rsid w:val="006B2AA3"/>
    <w:rsid w:val="006B3CB5"/>
    <w:rsid w:val="006B402B"/>
    <w:rsid w:val="006B4FEC"/>
    <w:rsid w:val="006B5B3F"/>
    <w:rsid w:val="006B7237"/>
    <w:rsid w:val="006C1261"/>
    <w:rsid w:val="006C1AEF"/>
    <w:rsid w:val="006C1FFD"/>
    <w:rsid w:val="006C281C"/>
    <w:rsid w:val="006C2E6B"/>
    <w:rsid w:val="006C57AE"/>
    <w:rsid w:val="006C60EB"/>
    <w:rsid w:val="006C66D8"/>
    <w:rsid w:val="006C6B52"/>
    <w:rsid w:val="006C7A08"/>
    <w:rsid w:val="006D1774"/>
    <w:rsid w:val="006D1993"/>
    <w:rsid w:val="006D1E24"/>
    <w:rsid w:val="006D357E"/>
    <w:rsid w:val="006D40C8"/>
    <w:rsid w:val="006D4ADB"/>
    <w:rsid w:val="006D5F75"/>
    <w:rsid w:val="006D6C8F"/>
    <w:rsid w:val="006D75CF"/>
    <w:rsid w:val="006E09B8"/>
    <w:rsid w:val="006E1417"/>
    <w:rsid w:val="006E1BC2"/>
    <w:rsid w:val="006E2FCF"/>
    <w:rsid w:val="006E345C"/>
    <w:rsid w:val="006E367F"/>
    <w:rsid w:val="006E4697"/>
    <w:rsid w:val="006E5FE5"/>
    <w:rsid w:val="006E74D9"/>
    <w:rsid w:val="006F005E"/>
    <w:rsid w:val="006F0FCB"/>
    <w:rsid w:val="006F12F2"/>
    <w:rsid w:val="006F1831"/>
    <w:rsid w:val="006F3433"/>
    <w:rsid w:val="006F37E8"/>
    <w:rsid w:val="006F3D75"/>
    <w:rsid w:val="006F4D86"/>
    <w:rsid w:val="006F6A2C"/>
    <w:rsid w:val="006F7306"/>
    <w:rsid w:val="00700794"/>
    <w:rsid w:val="00701189"/>
    <w:rsid w:val="00702A73"/>
    <w:rsid w:val="00702CAC"/>
    <w:rsid w:val="00705239"/>
    <w:rsid w:val="00705278"/>
    <w:rsid w:val="00707B63"/>
    <w:rsid w:val="00710034"/>
    <w:rsid w:val="00710201"/>
    <w:rsid w:val="0071026C"/>
    <w:rsid w:val="007112EB"/>
    <w:rsid w:val="0071234C"/>
    <w:rsid w:val="00712E1F"/>
    <w:rsid w:val="00713B5D"/>
    <w:rsid w:val="00713EB1"/>
    <w:rsid w:val="00714878"/>
    <w:rsid w:val="007157A4"/>
    <w:rsid w:val="007157A6"/>
    <w:rsid w:val="007162BD"/>
    <w:rsid w:val="0072073A"/>
    <w:rsid w:val="00721A99"/>
    <w:rsid w:val="00721AC4"/>
    <w:rsid w:val="00723FB6"/>
    <w:rsid w:val="00725C8B"/>
    <w:rsid w:val="00725F95"/>
    <w:rsid w:val="00726AD6"/>
    <w:rsid w:val="00727D53"/>
    <w:rsid w:val="00730DD5"/>
    <w:rsid w:val="00731AEC"/>
    <w:rsid w:val="007322BD"/>
    <w:rsid w:val="00732C07"/>
    <w:rsid w:val="00733012"/>
    <w:rsid w:val="00733BD8"/>
    <w:rsid w:val="00733FC4"/>
    <w:rsid w:val="007342B5"/>
    <w:rsid w:val="00734A5B"/>
    <w:rsid w:val="00734D69"/>
    <w:rsid w:val="00734DA0"/>
    <w:rsid w:val="00736F86"/>
    <w:rsid w:val="00737976"/>
    <w:rsid w:val="00737F86"/>
    <w:rsid w:val="0074015B"/>
    <w:rsid w:val="007422B7"/>
    <w:rsid w:val="00743B4F"/>
    <w:rsid w:val="00743E7A"/>
    <w:rsid w:val="00744906"/>
    <w:rsid w:val="00744E76"/>
    <w:rsid w:val="007459C0"/>
    <w:rsid w:val="00745C85"/>
    <w:rsid w:val="007504D7"/>
    <w:rsid w:val="007519BC"/>
    <w:rsid w:val="00751D8D"/>
    <w:rsid w:val="0075209A"/>
    <w:rsid w:val="007521F1"/>
    <w:rsid w:val="007521F3"/>
    <w:rsid w:val="0075272B"/>
    <w:rsid w:val="007527CC"/>
    <w:rsid w:val="00752BCF"/>
    <w:rsid w:val="00753904"/>
    <w:rsid w:val="00754166"/>
    <w:rsid w:val="00754B6F"/>
    <w:rsid w:val="00756A1D"/>
    <w:rsid w:val="00757040"/>
    <w:rsid w:val="00757499"/>
    <w:rsid w:val="007579ED"/>
    <w:rsid w:val="00757D40"/>
    <w:rsid w:val="00760D0A"/>
    <w:rsid w:val="00760F96"/>
    <w:rsid w:val="00761912"/>
    <w:rsid w:val="00761F0D"/>
    <w:rsid w:val="00762096"/>
    <w:rsid w:val="007627D0"/>
    <w:rsid w:val="00762B4E"/>
    <w:rsid w:val="0076405B"/>
    <w:rsid w:val="0076446B"/>
    <w:rsid w:val="00765ECE"/>
    <w:rsid w:val="00766248"/>
    <w:rsid w:val="007662B7"/>
    <w:rsid w:val="007662D0"/>
    <w:rsid w:val="0076678A"/>
    <w:rsid w:val="00766A56"/>
    <w:rsid w:val="00766BDA"/>
    <w:rsid w:val="00767B9E"/>
    <w:rsid w:val="00767FC8"/>
    <w:rsid w:val="0077010F"/>
    <w:rsid w:val="0077051D"/>
    <w:rsid w:val="00771DB8"/>
    <w:rsid w:val="007724E2"/>
    <w:rsid w:val="007725D7"/>
    <w:rsid w:val="00772F83"/>
    <w:rsid w:val="00773257"/>
    <w:rsid w:val="00773745"/>
    <w:rsid w:val="0077380B"/>
    <w:rsid w:val="00774EE2"/>
    <w:rsid w:val="007754A3"/>
    <w:rsid w:val="00775964"/>
    <w:rsid w:val="007769BC"/>
    <w:rsid w:val="007775C2"/>
    <w:rsid w:val="00777673"/>
    <w:rsid w:val="00777AE8"/>
    <w:rsid w:val="007801A7"/>
    <w:rsid w:val="007804E2"/>
    <w:rsid w:val="007805A7"/>
    <w:rsid w:val="00780798"/>
    <w:rsid w:val="00781A56"/>
    <w:rsid w:val="00781D66"/>
    <w:rsid w:val="00781E66"/>
    <w:rsid w:val="00781F0F"/>
    <w:rsid w:val="0078244C"/>
    <w:rsid w:val="007826CC"/>
    <w:rsid w:val="00782A61"/>
    <w:rsid w:val="00782F31"/>
    <w:rsid w:val="00783DBB"/>
    <w:rsid w:val="007847FF"/>
    <w:rsid w:val="0078523F"/>
    <w:rsid w:val="007857A5"/>
    <w:rsid w:val="00785B4A"/>
    <w:rsid w:val="007861F9"/>
    <w:rsid w:val="007863F8"/>
    <w:rsid w:val="00786C1C"/>
    <w:rsid w:val="00786CF1"/>
    <w:rsid w:val="0078727C"/>
    <w:rsid w:val="00787692"/>
    <w:rsid w:val="00787E57"/>
    <w:rsid w:val="0079049D"/>
    <w:rsid w:val="007926C2"/>
    <w:rsid w:val="007934AE"/>
    <w:rsid w:val="00793DC5"/>
    <w:rsid w:val="00793F89"/>
    <w:rsid w:val="00794CD1"/>
    <w:rsid w:val="00797374"/>
    <w:rsid w:val="00797D51"/>
    <w:rsid w:val="007A0D25"/>
    <w:rsid w:val="007A2954"/>
    <w:rsid w:val="007A340A"/>
    <w:rsid w:val="007A3594"/>
    <w:rsid w:val="007A4A12"/>
    <w:rsid w:val="007A52F5"/>
    <w:rsid w:val="007A573D"/>
    <w:rsid w:val="007A576C"/>
    <w:rsid w:val="007A6D88"/>
    <w:rsid w:val="007A6FAD"/>
    <w:rsid w:val="007A707B"/>
    <w:rsid w:val="007A7388"/>
    <w:rsid w:val="007A73D8"/>
    <w:rsid w:val="007B0666"/>
    <w:rsid w:val="007B0FB9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710"/>
    <w:rsid w:val="007B7960"/>
    <w:rsid w:val="007B7EA6"/>
    <w:rsid w:val="007C087D"/>
    <w:rsid w:val="007C095F"/>
    <w:rsid w:val="007C1B72"/>
    <w:rsid w:val="007C1D2B"/>
    <w:rsid w:val="007C2DBB"/>
    <w:rsid w:val="007C2DD0"/>
    <w:rsid w:val="007C33E1"/>
    <w:rsid w:val="007C36C1"/>
    <w:rsid w:val="007C383A"/>
    <w:rsid w:val="007C51E0"/>
    <w:rsid w:val="007C538E"/>
    <w:rsid w:val="007C64A8"/>
    <w:rsid w:val="007C6748"/>
    <w:rsid w:val="007C7A06"/>
    <w:rsid w:val="007D0610"/>
    <w:rsid w:val="007D0847"/>
    <w:rsid w:val="007D180D"/>
    <w:rsid w:val="007D22E6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463"/>
    <w:rsid w:val="007E2AF3"/>
    <w:rsid w:val="007E3D05"/>
    <w:rsid w:val="007E535B"/>
    <w:rsid w:val="007E732A"/>
    <w:rsid w:val="007F19BE"/>
    <w:rsid w:val="007F3CFD"/>
    <w:rsid w:val="007F4B85"/>
    <w:rsid w:val="007F5DF4"/>
    <w:rsid w:val="007F69B6"/>
    <w:rsid w:val="007F77A8"/>
    <w:rsid w:val="007F7B03"/>
    <w:rsid w:val="007F7C00"/>
    <w:rsid w:val="00800305"/>
    <w:rsid w:val="00800660"/>
    <w:rsid w:val="008007F1"/>
    <w:rsid w:val="0080168B"/>
    <w:rsid w:val="0080215D"/>
    <w:rsid w:val="008028A4"/>
    <w:rsid w:val="00803863"/>
    <w:rsid w:val="00803A6A"/>
    <w:rsid w:val="00804381"/>
    <w:rsid w:val="00805740"/>
    <w:rsid w:val="008059FE"/>
    <w:rsid w:val="00806FA5"/>
    <w:rsid w:val="0080716C"/>
    <w:rsid w:val="0080743D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5368"/>
    <w:rsid w:val="00816039"/>
    <w:rsid w:val="008175EA"/>
    <w:rsid w:val="00817670"/>
    <w:rsid w:val="00820C0D"/>
    <w:rsid w:val="00820CE9"/>
    <w:rsid w:val="00820E20"/>
    <w:rsid w:val="00820E38"/>
    <w:rsid w:val="00821768"/>
    <w:rsid w:val="00821887"/>
    <w:rsid w:val="00823719"/>
    <w:rsid w:val="008240FC"/>
    <w:rsid w:val="00824B62"/>
    <w:rsid w:val="00825B36"/>
    <w:rsid w:val="00827A54"/>
    <w:rsid w:val="00830128"/>
    <w:rsid w:val="008313D1"/>
    <w:rsid w:val="008318E5"/>
    <w:rsid w:val="00831922"/>
    <w:rsid w:val="0083288B"/>
    <w:rsid w:val="008352B5"/>
    <w:rsid w:val="008353EA"/>
    <w:rsid w:val="00835700"/>
    <w:rsid w:val="008359D9"/>
    <w:rsid w:val="00835EF8"/>
    <w:rsid w:val="00836631"/>
    <w:rsid w:val="00837E96"/>
    <w:rsid w:val="00840DE9"/>
    <w:rsid w:val="00843B6B"/>
    <w:rsid w:val="00844262"/>
    <w:rsid w:val="008445E3"/>
    <w:rsid w:val="00844AC5"/>
    <w:rsid w:val="0084562F"/>
    <w:rsid w:val="0084777B"/>
    <w:rsid w:val="00847C51"/>
    <w:rsid w:val="00847CE1"/>
    <w:rsid w:val="0085037A"/>
    <w:rsid w:val="00850858"/>
    <w:rsid w:val="008517F7"/>
    <w:rsid w:val="00853FB1"/>
    <w:rsid w:val="00854206"/>
    <w:rsid w:val="00854C73"/>
    <w:rsid w:val="00855CEB"/>
    <w:rsid w:val="00855DD3"/>
    <w:rsid w:val="008560DE"/>
    <w:rsid w:val="008567E9"/>
    <w:rsid w:val="00860ADF"/>
    <w:rsid w:val="00860F56"/>
    <w:rsid w:val="008625C5"/>
    <w:rsid w:val="00862884"/>
    <w:rsid w:val="00862FF9"/>
    <w:rsid w:val="00864586"/>
    <w:rsid w:val="0086515C"/>
    <w:rsid w:val="00866177"/>
    <w:rsid w:val="00867406"/>
    <w:rsid w:val="00867E8C"/>
    <w:rsid w:val="00870265"/>
    <w:rsid w:val="00871A5B"/>
    <w:rsid w:val="00871BE8"/>
    <w:rsid w:val="00872513"/>
    <w:rsid w:val="00873A2C"/>
    <w:rsid w:val="00873BA3"/>
    <w:rsid w:val="00873CD4"/>
    <w:rsid w:val="0087516E"/>
    <w:rsid w:val="008754C7"/>
    <w:rsid w:val="008761D2"/>
    <w:rsid w:val="00876274"/>
    <w:rsid w:val="008764AC"/>
    <w:rsid w:val="008768CA"/>
    <w:rsid w:val="00877574"/>
    <w:rsid w:val="00877A69"/>
    <w:rsid w:val="00877EF9"/>
    <w:rsid w:val="00880559"/>
    <w:rsid w:val="00881422"/>
    <w:rsid w:val="008815B7"/>
    <w:rsid w:val="00881DC7"/>
    <w:rsid w:val="008830B0"/>
    <w:rsid w:val="00883781"/>
    <w:rsid w:val="008843FD"/>
    <w:rsid w:val="00884E3D"/>
    <w:rsid w:val="00886B00"/>
    <w:rsid w:val="008874F9"/>
    <w:rsid w:val="00890816"/>
    <w:rsid w:val="00890DEB"/>
    <w:rsid w:val="00890FE2"/>
    <w:rsid w:val="008920CD"/>
    <w:rsid w:val="0089216C"/>
    <w:rsid w:val="00892A9A"/>
    <w:rsid w:val="00892D86"/>
    <w:rsid w:val="008937A6"/>
    <w:rsid w:val="00893962"/>
    <w:rsid w:val="00893E25"/>
    <w:rsid w:val="00893ED8"/>
    <w:rsid w:val="00893F1F"/>
    <w:rsid w:val="00894DCE"/>
    <w:rsid w:val="00895F0E"/>
    <w:rsid w:val="00895FE2"/>
    <w:rsid w:val="00897919"/>
    <w:rsid w:val="00897C7E"/>
    <w:rsid w:val="008A077E"/>
    <w:rsid w:val="008A1CBE"/>
    <w:rsid w:val="008A29E8"/>
    <w:rsid w:val="008A2DF1"/>
    <w:rsid w:val="008A5C5A"/>
    <w:rsid w:val="008A5CEA"/>
    <w:rsid w:val="008A602A"/>
    <w:rsid w:val="008A6D2B"/>
    <w:rsid w:val="008A701D"/>
    <w:rsid w:val="008A729A"/>
    <w:rsid w:val="008A77B4"/>
    <w:rsid w:val="008A7AD3"/>
    <w:rsid w:val="008B2040"/>
    <w:rsid w:val="008B3090"/>
    <w:rsid w:val="008B3512"/>
    <w:rsid w:val="008B37D1"/>
    <w:rsid w:val="008B3B8F"/>
    <w:rsid w:val="008B3C73"/>
    <w:rsid w:val="008B5306"/>
    <w:rsid w:val="008B5673"/>
    <w:rsid w:val="008B583A"/>
    <w:rsid w:val="008B5AB3"/>
    <w:rsid w:val="008B5FB5"/>
    <w:rsid w:val="008B6B4A"/>
    <w:rsid w:val="008B7015"/>
    <w:rsid w:val="008B7614"/>
    <w:rsid w:val="008B7EA1"/>
    <w:rsid w:val="008B7EAA"/>
    <w:rsid w:val="008C09D5"/>
    <w:rsid w:val="008C1444"/>
    <w:rsid w:val="008C1471"/>
    <w:rsid w:val="008C15D3"/>
    <w:rsid w:val="008C1C51"/>
    <w:rsid w:val="008C22D1"/>
    <w:rsid w:val="008C3393"/>
    <w:rsid w:val="008C35A3"/>
    <w:rsid w:val="008C38DE"/>
    <w:rsid w:val="008C39A0"/>
    <w:rsid w:val="008C42D1"/>
    <w:rsid w:val="008C698C"/>
    <w:rsid w:val="008D05DB"/>
    <w:rsid w:val="008D12CC"/>
    <w:rsid w:val="008D1681"/>
    <w:rsid w:val="008D2C8A"/>
    <w:rsid w:val="008D2D2A"/>
    <w:rsid w:val="008D2E4D"/>
    <w:rsid w:val="008D4C6F"/>
    <w:rsid w:val="008D6BF0"/>
    <w:rsid w:val="008D7D83"/>
    <w:rsid w:val="008E03F4"/>
    <w:rsid w:val="008E0A66"/>
    <w:rsid w:val="008E18A3"/>
    <w:rsid w:val="008E2519"/>
    <w:rsid w:val="008E2B7F"/>
    <w:rsid w:val="008E2D44"/>
    <w:rsid w:val="008E329F"/>
    <w:rsid w:val="008E40BE"/>
    <w:rsid w:val="008E6FF4"/>
    <w:rsid w:val="008E7F85"/>
    <w:rsid w:val="008F05B7"/>
    <w:rsid w:val="008F0864"/>
    <w:rsid w:val="008F0D35"/>
    <w:rsid w:val="008F16C8"/>
    <w:rsid w:val="008F220B"/>
    <w:rsid w:val="008F396F"/>
    <w:rsid w:val="008F3A27"/>
    <w:rsid w:val="008F4414"/>
    <w:rsid w:val="008F4999"/>
    <w:rsid w:val="008F4E96"/>
    <w:rsid w:val="008F5E0B"/>
    <w:rsid w:val="008F6247"/>
    <w:rsid w:val="008F6751"/>
    <w:rsid w:val="008F68F3"/>
    <w:rsid w:val="008F770F"/>
    <w:rsid w:val="008F78C1"/>
    <w:rsid w:val="008F79CE"/>
    <w:rsid w:val="008F7E4A"/>
    <w:rsid w:val="00900F90"/>
    <w:rsid w:val="00901328"/>
    <w:rsid w:val="00901D37"/>
    <w:rsid w:val="0090271F"/>
    <w:rsid w:val="00902DB9"/>
    <w:rsid w:val="009031D4"/>
    <w:rsid w:val="0090466A"/>
    <w:rsid w:val="00906ECA"/>
    <w:rsid w:val="009079EF"/>
    <w:rsid w:val="00907F55"/>
    <w:rsid w:val="0091018E"/>
    <w:rsid w:val="00911C9F"/>
    <w:rsid w:val="00912940"/>
    <w:rsid w:val="00913437"/>
    <w:rsid w:val="00913F79"/>
    <w:rsid w:val="00914D2D"/>
    <w:rsid w:val="00914DD4"/>
    <w:rsid w:val="00915A64"/>
    <w:rsid w:val="00915AFF"/>
    <w:rsid w:val="00915BB0"/>
    <w:rsid w:val="00915E8B"/>
    <w:rsid w:val="0091620A"/>
    <w:rsid w:val="00916ADE"/>
    <w:rsid w:val="0091704C"/>
    <w:rsid w:val="00917995"/>
    <w:rsid w:val="0091799B"/>
    <w:rsid w:val="00920018"/>
    <w:rsid w:val="009202AC"/>
    <w:rsid w:val="00920744"/>
    <w:rsid w:val="00921803"/>
    <w:rsid w:val="00921E18"/>
    <w:rsid w:val="009222D8"/>
    <w:rsid w:val="009245D0"/>
    <w:rsid w:val="009247D2"/>
    <w:rsid w:val="00925413"/>
    <w:rsid w:val="00925799"/>
    <w:rsid w:val="009262E3"/>
    <w:rsid w:val="00927D12"/>
    <w:rsid w:val="00927DDE"/>
    <w:rsid w:val="00927EBE"/>
    <w:rsid w:val="00931CDE"/>
    <w:rsid w:val="00932F65"/>
    <w:rsid w:val="009335AD"/>
    <w:rsid w:val="00933B18"/>
    <w:rsid w:val="00934555"/>
    <w:rsid w:val="0093520C"/>
    <w:rsid w:val="00935B0D"/>
    <w:rsid w:val="00936071"/>
    <w:rsid w:val="00936B0F"/>
    <w:rsid w:val="00936EEE"/>
    <w:rsid w:val="00937196"/>
    <w:rsid w:val="00937839"/>
    <w:rsid w:val="00937977"/>
    <w:rsid w:val="00937986"/>
    <w:rsid w:val="00940212"/>
    <w:rsid w:val="00940524"/>
    <w:rsid w:val="0094146C"/>
    <w:rsid w:val="00941482"/>
    <w:rsid w:val="009417E6"/>
    <w:rsid w:val="00941EDD"/>
    <w:rsid w:val="00942EC2"/>
    <w:rsid w:val="00952E9C"/>
    <w:rsid w:val="00952FEF"/>
    <w:rsid w:val="009547DA"/>
    <w:rsid w:val="00954AB8"/>
    <w:rsid w:val="00954B1F"/>
    <w:rsid w:val="00955879"/>
    <w:rsid w:val="00955DF5"/>
    <w:rsid w:val="00956346"/>
    <w:rsid w:val="00956CF0"/>
    <w:rsid w:val="00956EED"/>
    <w:rsid w:val="009571DA"/>
    <w:rsid w:val="00957F05"/>
    <w:rsid w:val="009601A9"/>
    <w:rsid w:val="009604D8"/>
    <w:rsid w:val="009604FC"/>
    <w:rsid w:val="00960CD8"/>
    <w:rsid w:val="00961649"/>
    <w:rsid w:val="00961B32"/>
    <w:rsid w:val="00962509"/>
    <w:rsid w:val="00962D23"/>
    <w:rsid w:val="009639DB"/>
    <w:rsid w:val="00963F17"/>
    <w:rsid w:val="00964837"/>
    <w:rsid w:val="00964A31"/>
    <w:rsid w:val="00966AA8"/>
    <w:rsid w:val="00966BBD"/>
    <w:rsid w:val="00970DB3"/>
    <w:rsid w:val="0097105B"/>
    <w:rsid w:val="0097262B"/>
    <w:rsid w:val="009726D2"/>
    <w:rsid w:val="009728E6"/>
    <w:rsid w:val="00973528"/>
    <w:rsid w:val="0097460D"/>
    <w:rsid w:val="00974BB0"/>
    <w:rsid w:val="00975D22"/>
    <w:rsid w:val="00975FAB"/>
    <w:rsid w:val="009762EE"/>
    <w:rsid w:val="00976A32"/>
    <w:rsid w:val="0097706C"/>
    <w:rsid w:val="009777EE"/>
    <w:rsid w:val="009809BA"/>
    <w:rsid w:val="00980C78"/>
    <w:rsid w:val="009811D6"/>
    <w:rsid w:val="009814DB"/>
    <w:rsid w:val="00981B45"/>
    <w:rsid w:val="00981F80"/>
    <w:rsid w:val="00982C92"/>
    <w:rsid w:val="00982C95"/>
    <w:rsid w:val="00983800"/>
    <w:rsid w:val="009846C8"/>
    <w:rsid w:val="00984B96"/>
    <w:rsid w:val="00984CB7"/>
    <w:rsid w:val="009854B5"/>
    <w:rsid w:val="00986BA8"/>
    <w:rsid w:val="0098759D"/>
    <w:rsid w:val="00987622"/>
    <w:rsid w:val="00991D90"/>
    <w:rsid w:val="00993D26"/>
    <w:rsid w:val="009941FC"/>
    <w:rsid w:val="00994C32"/>
    <w:rsid w:val="009957A3"/>
    <w:rsid w:val="00995CDB"/>
    <w:rsid w:val="00995CE4"/>
    <w:rsid w:val="009964DE"/>
    <w:rsid w:val="009969EF"/>
    <w:rsid w:val="00996C25"/>
    <w:rsid w:val="00996DAD"/>
    <w:rsid w:val="00996FA0"/>
    <w:rsid w:val="00997720"/>
    <w:rsid w:val="009A0AF3"/>
    <w:rsid w:val="009A1D05"/>
    <w:rsid w:val="009A2EC2"/>
    <w:rsid w:val="009A316E"/>
    <w:rsid w:val="009A3EE7"/>
    <w:rsid w:val="009A5244"/>
    <w:rsid w:val="009A5AC2"/>
    <w:rsid w:val="009A6D30"/>
    <w:rsid w:val="009A6DD4"/>
    <w:rsid w:val="009A6E44"/>
    <w:rsid w:val="009A6E6F"/>
    <w:rsid w:val="009A73DC"/>
    <w:rsid w:val="009A7A47"/>
    <w:rsid w:val="009A7E7C"/>
    <w:rsid w:val="009B0103"/>
    <w:rsid w:val="009B07CD"/>
    <w:rsid w:val="009B0C10"/>
    <w:rsid w:val="009B0E45"/>
    <w:rsid w:val="009B1AAD"/>
    <w:rsid w:val="009B1FF3"/>
    <w:rsid w:val="009B2790"/>
    <w:rsid w:val="009B2C31"/>
    <w:rsid w:val="009B2E86"/>
    <w:rsid w:val="009B3A10"/>
    <w:rsid w:val="009B3EE1"/>
    <w:rsid w:val="009B47E4"/>
    <w:rsid w:val="009B4EE6"/>
    <w:rsid w:val="009B523B"/>
    <w:rsid w:val="009B637B"/>
    <w:rsid w:val="009B6A47"/>
    <w:rsid w:val="009B6B40"/>
    <w:rsid w:val="009B6B9A"/>
    <w:rsid w:val="009B78F6"/>
    <w:rsid w:val="009C19E9"/>
    <w:rsid w:val="009C2E28"/>
    <w:rsid w:val="009C315D"/>
    <w:rsid w:val="009C3492"/>
    <w:rsid w:val="009C3993"/>
    <w:rsid w:val="009C3F85"/>
    <w:rsid w:val="009C5204"/>
    <w:rsid w:val="009C7259"/>
    <w:rsid w:val="009C77B9"/>
    <w:rsid w:val="009C7B82"/>
    <w:rsid w:val="009D0BB2"/>
    <w:rsid w:val="009D0D03"/>
    <w:rsid w:val="009D0E5C"/>
    <w:rsid w:val="009D3AE5"/>
    <w:rsid w:val="009D3C03"/>
    <w:rsid w:val="009D4B84"/>
    <w:rsid w:val="009D4CCD"/>
    <w:rsid w:val="009D5061"/>
    <w:rsid w:val="009D74A6"/>
    <w:rsid w:val="009D765E"/>
    <w:rsid w:val="009D7849"/>
    <w:rsid w:val="009E1A82"/>
    <w:rsid w:val="009E36FD"/>
    <w:rsid w:val="009E3D9D"/>
    <w:rsid w:val="009E5BB9"/>
    <w:rsid w:val="009E76AF"/>
    <w:rsid w:val="009E7AA0"/>
    <w:rsid w:val="009F03DB"/>
    <w:rsid w:val="009F145D"/>
    <w:rsid w:val="009F17BA"/>
    <w:rsid w:val="009F1D77"/>
    <w:rsid w:val="009F2AF4"/>
    <w:rsid w:val="009F3465"/>
    <w:rsid w:val="009F3849"/>
    <w:rsid w:val="009F3980"/>
    <w:rsid w:val="009F3F84"/>
    <w:rsid w:val="009F4FE3"/>
    <w:rsid w:val="009F5625"/>
    <w:rsid w:val="009F64CA"/>
    <w:rsid w:val="009F7B43"/>
    <w:rsid w:val="009F7BBF"/>
    <w:rsid w:val="00A00AA1"/>
    <w:rsid w:val="00A0215E"/>
    <w:rsid w:val="00A036E3"/>
    <w:rsid w:val="00A03A8C"/>
    <w:rsid w:val="00A03AF1"/>
    <w:rsid w:val="00A03D4A"/>
    <w:rsid w:val="00A047E8"/>
    <w:rsid w:val="00A04A7F"/>
    <w:rsid w:val="00A0533F"/>
    <w:rsid w:val="00A05F5E"/>
    <w:rsid w:val="00A06228"/>
    <w:rsid w:val="00A06903"/>
    <w:rsid w:val="00A06A17"/>
    <w:rsid w:val="00A06BF0"/>
    <w:rsid w:val="00A06E32"/>
    <w:rsid w:val="00A07D45"/>
    <w:rsid w:val="00A07F21"/>
    <w:rsid w:val="00A10E02"/>
    <w:rsid w:val="00A10F02"/>
    <w:rsid w:val="00A13149"/>
    <w:rsid w:val="00A1358F"/>
    <w:rsid w:val="00A13655"/>
    <w:rsid w:val="00A1372F"/>
    <w:rsid w:val="00A13D17"/>
    <w:rsid w:val="00A13FEE"/>
    <w:rsid w:val="00A14A64"/>
    <w:rsid w:val="00A1790F"/>
    <w:rsid w:val="00A179A5"/>
    <w:rsid w:val="00A17A6A"/>
    <w:rsid w:val="00A17F08"/>
    <w:rsid w:val="00A204CA"/>
    <w:rsid w:val="00A209D6"/>
    <w:rsid w:val="00A20A5F"/>
    <w:rsid w:val="00A22550"/>
    <w:rsid w:val="00A23017"/>
    <w:rsid w:val="00A232D9"/>
    <w:rsid w:val="00A2442B"/>
    <w:rsid w:val="00A247FA"/>
    <w:rsid w:val="00A24A91"/>
    <w:rsid w:val="00A24DE1"/>
    <w:rsid w:val="00A26CDB"/>
    <w:rsid w:val="00A27712"/>
    <w:rsid w:val="00A27A86"/>
    <w:rsid w:val="00A306A9"/>
    <w:rsid w:val="00A31516"/>
    <w:rsid w:val="00A31CC0"/>
    <w:rsid w:val="00A336E2"/>
    <w:rsid w:val="00A33E40"/>
    <w:rsid w:val="00A40B6E"/>
    <w:rsid w:val="00A42BDE"/>
    <w:rsid w:val="00A43544"/>
    <w:rsid w:val="00A447FC"/>
    <w:rsid w:val="00A44B15"/>
    <w:rsid w:val="00A45170"/>
    <w:rsid w:val="00A45FEE"/>
    <w:rsid w:val="00A469F3"/>
    <w:rsid w:val="00A46DE9"/>
    <w:rsid w:val="00A471E6"/>
    <w:rsid w:val="00A5130C"/>
    <w:rsid w:val="00A52543"/>
    <w:rsid w:val="00A52F77"/>
    <w:rsid w:val="00A53724"/>
    <w:rsid w:val="00A53D28"/>
    <w:rsid w:val="00A53E63"/>
    <w:rsid w:val="00A54B2B"/>
    <w:rsid w:val="00A55ABA"/>
    <w:rsid w:val="00A5668B"/>
    <w:rsid w:val="00A568CB"/>
    <w:rsid w:val="00A569CE"/>
    <w:rsid w:val="00A56F77"/>
    <w:rsid w:val="00A5759D"/>
    <w:rsid w:val="00A60951"/>
    <w:rsid w:val="00A60B8B"/>
    <w:rsid w:val="00A614D8"/>
    <w:rsid w:val="00A61D77"/>
    <w:rsid w:val="00A62410"/>
    <w:rsid w:val="00A62CA4"/>
    <w:rsid w:val="00A631AD"/>
    <w:rsid w:val="00A63EA1"/>
    <w:rsid w:val="00A6464A"/>
    <w:rsid w:val="00A650F9"/>
    <w:rsid w:val="00A6658E"/>
    <w:rsid w:val="00A67E7E"/>
    <w:rsid w:val="00A704DB"/>
    <w:rsid w:val="00A7102B"/>
    <w:rsid w:val="00A718CD"/>
    <w:rsid w:val="00A71DBB"/>
    <w:rsid w:val="00A72517"/>
    <w:rsid w:val="00A72789"/>
    <w:rsid w:val="00A74642"/>
    <w:rsid w:val="00A758FF"/>
    <w:rsid w:val="00A76522"/>
    <w:rsid w:val="00A766EF"/>
    <w:rsid w:val="00A77443"/>
    <w:rsid w:val="00A777C1"/>
    <w:rsid w:val="00A77800"/>
    <w:rsid w:val="00A8050A"/>
    <w:rsid w:val="00A8052C"/>
    <w:rsid w:val="00A80CAC"/>
    <w:rsid w:val="00A80E33"/>
    <w:rsid w:val="00A8216C"/>
    <w:rsid w:val="00A82346"/>
    <w:rsid w:val="00A824FE"/>
    <w:rsid w:val="00A833D4"/>
    <w:rsid w:val="00A840B0"/>
    <w:rsid w:val="00A8507D"/>
    <w:rsid w:val="00A85C4E"/>
    <w:rsid w:val="00A86328"/>
    <w:rsid w:val="00A8784D"/>
    <w:rsid w:val="00A90103"/>
    <w:rsid w:val="00A903FA"/>
    <w:rsid w:val="00A92060"/>
    <w:rsid w:val="00A923CB"/>
    <w:rsid w:val="00A9323E"/>
    <w:rsid w:val="00A93719"/>
    <w:rsid w:val="00A937C1"/>
    <w:rsid w:val="00A941E9"/>
    <w:rsid w:val="00A94228"/>
    <w:rsid w:val="00A94834"/>
    <w:rsid w:val="00A94F1A"/>
    <w:rsid w:val="00A96442"/>
    <w:rsid w:val="00A9671C"/>
    <w:rsid w:val="00A96DB1"/>
    <w:rsid w:val="00A96DDC"/>
    <w:rsid w:val="00A97D5D"/>
    <w:rsid w:val="00AA0565"/>
    <w:rsid w:val="00AA1553"/>
    <w:rsid w:val="00AA2366"/>
    <w:rsid w:val="00AA3DE0"/>
    <w:rsid w:val="00AA4570"/>
    <w:rsid w:val="00AA490A"/>
    <w:rsid w:val="00AA5D82"/>
    <w:rsid w:val="00AA6485"/>
    <w:rsid w:val="00AA7C99"/>
    <w:rsid w:val="00AB2A66"/>
    <w:rsid w:val="00AB33B8"/>
    <w:rsid w:val="00AB4E95"/>
    <w:rsid w:val="00AB672D"/>
    <w:rsid w:val="00AB7853"/>
    <w:rsid w:val="00AC264F"/>
    <w:rsid w:val="00AC2B6C"/>
    <w:rsid w:val="00AC349D"/>
    <w:rsid w:val="00AC40F4"/>
    <w:rsid w:val="00AC4A56"/>
    <w:rsid w:val="00AC4D83"/>
    <w:rsid w:val="00AC5BED"/>
    <w:rsid w:val="00AC60D2"/>
    <w:rsid w:val="00AD04A4"/>
    <w:rsid w:val="00AD0CC8"/>
    <w:rsid w:val="00AD1404"/>
    <w:rsid w:val="00AD3F3B"/>
    <w:rsid w:val="00AD5329"/>
    <w:rsid w:val="00AD53B2"/>
    <w:rsid w:val="00AD5914"/>
    <w:rsid w:val="00AD5938"/>
    <w:rsid w:val="00AD5A78"/>
    <w:rsid w:val="00AD65EC"/>
    <w:rsid w:val="00AD78AD"/>
    <w:rsid w:val="00AE115F"/>
    <w:rsid w:val="00AE18D9"/>
    <w:rsid w:val="00AE226F"/>
    <w:rsid w:val="00AE2551"/>
    <w:rsid w:val="00AE2734"/>
    <w:rsid w:val="00AE2B3B"/>
    <w:rsid w:val="00AE2B6A"/>
    <w:rsid w:val="00AE318C"/>
    <w:rsid w:val="00AE374D"/>
    <w:rsid w:val="00AE6CD7"/>
    <w:rsid w:val="00AE7F95"/>
    <w:rsid w:val="00AF0890"/>
    <w:rsid w:val="00AF1CF9"/>
    <w:rsid w:val="00AF1E92"/>
    <w:rsid w:val="00AF1EEB"/>
    <w:rsid w:val="00AF211E"/>
    <w:rsid w:val="00AF346C"/>
    <w:rsid w:val="00AF5809"/>
    <w:rsid w:val="00AF75C4"/>
    <w:rsid w:val="00AF7631"/>
    <w:rsid w:val="00B00266"/>
    <w:rsid w:val="00B00752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71E"/>
    <w:rsid w:val="00B05962"/>
    <w:rsid w:val="00B06346"/>
    <w:rsid w:val="00B06DCD"/>
    <w:rsid w:val="00B0787C"/>
    <w:rsid w:val="00B10D74"/>
    <w:rsid w:val="00B110BB"/>
    <w:rsid w:val="00B113B3"/>
    <w:rsid w:val="00B12FC8"/>
    <w:rsid w:val="00B13FD6"/>
    <w:rsid w:val="00B142B4"/>
    <w:rsid w:val="00B14FF6"/>
    <w:rsid w:val="00B1525D"/>
    <w:rsid w:val="00B15449"/>
    <w:rsid w:val="00B15948"/>
    <w:rsid w:val="00B15F15"/>
    <w:rsid w:val="00B15F2F"/>
    <w:rsid w:val="00B1610E"/>
    <w:rsid w:val="00B16765"/>
    <w:rsid w:val="00B16C2F"/>
    <w:rsid w:val="00B17CAE"/>
    <w:rsid w:val="00B20495"/>
    <w:rsid w:val="00B217CA"/>
    <w:rsid w:val="00B24B4A"/>
    <w:rsid w:val="00B24B5F"/>
    <w:rsid w:val="00B24B8C"/>
    <w:rsid w:val="00B2512E"/>
    <w:rsid w:val="00B26A33"/>
    <w:rsid w:val="00B27303"/>
    <w:rsid w:val="00B2761F"/>
    <w:rsid w:val="00B27AA9"/>
    <w:rsid w:val="00B27CC3"/>
    <w:rsid w:val="00B3066F"/>
    <w:rsid w:val="00B31BC6"/>
    <w:rsid w:val="00B31C5A"/>
    <w:rsid w:val="00B326D6"/>
    <w:rsid w:val="00B32D1F"/>
    <w:rsid w:val="00B3387D"/>
    <w:rsid w:val="00B346F8"/>
    <w:rsid w:val="00B34780"/>
    <w:rsid w:val="00B35685"/>
    <w:rsid w:val="00B359A8"/>
    <w:rsid w:val="00B36263"/>
    <w:rsid w:val="00B36618"/>
    <w:rsid w:val="00B36C42"/>
    <w:rsid w:val="00B3742E"/>
    <w:rsid w:val="00B375CF"/>
    <w:rsid w:val="00B37F05"/>
    <w:rsid w:val="00B401CC"/>
    <w:rsid w:val="00B407BD"/>
    <w:rsid w:val="00B414F0"/>
    <w:rsid w:val="00B43353"/>
    <w:rsid w:val="00B4342D"/>
    <w:rsid w:val="00B440E0"/>
    <w:rsid w:val="00B44B04"/>
    <w:rsid w:val="00B46064"/>
    <w:rsid w:val="00B4631B"/>
    <w:rsid w:val="00B46C64"/>
    <w:rsid w:val="00B46E03"/>
    <w:rsid w:val="00B471B6"/>
    <w:rsid w:val="00B47BF8"/>
    <w:rsid w:val="00B47FD1"/>
    <w:rsid w:val="00B516BB"/>
    <w:rsid w:val="00B51C1D"/>
    <w:rsid w:val="00B51CB9"/>
    <w:rsid w:val="00B522EF"/>
    <w:rsid w:val="00B528EF"/>
    <w:rsid w:val="00B532DC"/>
    <w:rsid w:val="00B5387E"/>
    <w:rsid w:val="00B53F0B"/>
    <w:rsid w:val="00B54BAE"/>
    <w:rsid w:val="00B55933"/>
    <w:rsid w:val="00B55973"/>
    <w:rsid w:val="00B559BA"/>
    <w:rsid w:val="00B55BDA"/>
    <w:rsid w:val="00B57009"/>
    <w:rsid w:val="00B5708D"/>
    <w:rsid w:val="00B578DD"/>
    <w:rsid w:val="00B6018B"/>
    <w:rsid w:val="00B60E53"/>
    <w:rsid w:val="00B6228C"/>
    <w:rsid w:val="00B6323F"/>
    <w:rsid w:val="00B63A3D"/>
    <w:rsid w:val="00B6457B"/>
    <w:rsid w:val="00B6557D"/>
    <w:rsid w:val="00B65A65"/>
    <w:rsid w:val="00B66612"/>
    <w:rsid w:val="00B67532"/>
    <w:rsid w:val="00B706D2"/>
    <w:rsid w:val="00B71AFF"/>
    <w:rsid w:val="00B71CE2"/>
    <w:rsid w:val="00B74597"/>
    <w:rsid w:val="00B74C8E"/>
    <w:rsid w:val="00B74D06"/>
    <w:rsid w:val="00B74E4F"/>
    <w:rsid w:val="00B759E5"/>
    <w:rsid w:val="00B759EE"/>
    <w:rsid w:val="00B800BA"/>
    <w:rsid w:val="00B8101A"/>
    <w:rsid w:val="00B812A9"/>
    <w:rsid w:val="00B82AEA"/>
    <w:rsid w:val="00B83159"/>
    <w:rsid w:val="00B8365E"/>
    <w:rsid w:val="00B83711"/>
    <w:rsid w:val="00B83C5D"/>
    <w:rsid w:val="00B8493A"/>
    <w:rsid w:val="00B84C22"/>
    <w:rsid w:val="00B84C2B"/>
    <w:rsid w:val="00B84DB2"/>
    <w:rsid w:val="00B85262"/>
    <w:rsid w:val="00B8755A"/>
    <w:rsid w:val="00B90D0C"/>
    <w:rsid w:val="00B9168A"/>
    <w:rsid w:val="00B921C4"/>
    <w:rsid w:val="00B92E79"/>
    <w:rsid w:val="00B93276"/>
    <w:rsid w:val="00B935BD"/>
    <w:rsid w:val="00B93CE8"/>
    <w:rsid w:val="00B94545"/>
    <w:rsid w:val="00B947F4"/>
    <w:rsid w:val="00B94FF6"/>
    <w:rsid w:val="00B957D2"/>
    <w:rsid w:val="00B95A6F"/>
    <w:rsid w:val="00B96035"/>
    <w:rsid w:val="00B96A91"/>
    <w:rsid w:val="00B96B19"/>
    <w:rsid w:val="00B9737E"/>
    <w:rsid w:val="00BA0638"/>
    <w:rsid w:val="00BA0DC5"/>
    <w:rsid w:val="00BA2642"/>
    <w:rsid w:val="00BA2772"/>
    <w:rsid w:val="00BA358C"/>
    <w:rsid w:val="00BA5C35"/>
    <w:rsid w:val="00BA6925"/>
    <w:rsid w:val="00BA6B82"/>
    <w:rsid w:val="00BB12A7"/>
    <w:rsid w:val="00BB2173"/>
    <w:rsid w:val="00BB2265"/>
    <w:rsid w:val="00BB24BE"/>
    <w:rsid w:val="00BB2528"/>
    <w:rsid w:val="00BB466D"/>
    <w:rsid w:val="00BB556D"/>
    <w:rsid w:val="00BB63E6"/>
    <w:rsid w:val="00BB6F14"/>
    <w:rsid w:val="00BC08CD"/>
    <w:rsid w:val="00BC0C22"/>
    <w:rsid w:val="00BC1BA6"/>
    <w:rsid w:val="00BC2787"/>
    <w:rsid w:val="00BC2C5A"/>
    <w:rsid w:val="00BC30EA"/>
    <w:rsid w:val="00BC32B2"/>
    <w:rsid w:val="00BC3555"/>
    <w:rsid w:val="00BC35D0"/>
    <w:rsid w:val="00BC3DE4"/>
    <w:rsid w:val="00BC58D4"/>
    <w:rsid w:val="00BC5B27"/>
    <w:rsid w:val="00BC5E1F"/>
    <w:rsid w:val="00BC5EB8"/>
    <w:rsid w:val="00BC7579"/>
    <w:rsid w:val="00BC762C"/>
    <w:rsid w:val="00BC7779"/>
    <w:rsid w:val="00BD0587"/>
    <w:rsid w:val="00BD0A2A"/>
    <w:rsid w:val="00BD11E2"/>
    <w:rsid w:val="00BD1D91"/>
    <w:rsid w:val="00BD27CE"/>
    <w:rsid w:val="00BD359D"/>
    <w:rsid w:val="00BD45DB"/>
    <w:rsid w:val="00BD53B9"/>
    <w:rsid w:val="00BD55CE"/>
    <w:rsid w:val="00BD5BAF"/>
    <w:rsid w:val="00BD5C53"/>
    <w:rsid w:val="00BD6765"/>
    <w:rsid w:val="00BD699C"/>
    <w:rsid w:val="00BD79B5"/>
    <w:rsid w:val="00BE0087"/>
    <w:rsid w:val="00BE0A83"/>
    <w:rsid w:val="00BE0DDC"/>
    <w:rsid w:val="00BE1AC1"/>
    <w:rsid w:val="00BE34D9"/>
    <w:rsid w:val="00BE4B5B"/>
    <w:rsid w:val="00BE58FA"/>
    <w:rsid w:val="00BE5F0B"/>
    <w:rsid w:val="00BE6B09"/>
    <w:rsid w:val="00BE7CCA"/>
    <w:rsid w:val="00BF0584"/>
    <w:rsid w:val="00BF0F37"/>
    <w:rsid w:val="00BF2A2C"/>
    <w:rsid w:val="00BF4797"/>
    <w:rsid w:val="00BF4B8F"/>
    <w:rsid w:val="00BF552C"/>
    <w:rsid w:val="00C002DB"/>
    <w:rsid w:val="00C00A98"/>
    <w:rsid w:val="00C00BB6"/>
    <w:rsid w:val="00C01C7D"/>
    <w:rsid w:val="00C020BA"/>
    <w:rsid w:val="00C04357"/>
    <w:rsid w:val="00C04FB4"/>
    <w:rsid w:val="00C0591B"/>
    <w:rsid w:val="00C05A64"/>
    <w:rsid w:val="00C06285"/>
    <w:rsid w:val="00C07843"/>
    <w:rsid w:val="00C07CD6"/>
    <w:rsid w:val="00C109D9"/>
    <w:rsid w:val="00C1157B"/>
    <w:rsid w:val="00C11A08"/>
    <w:rsid w:val="00C129CD"/>
    <w:rsid w:val="00C12B51"/>
    <w:rsid w:val="00C13985"/>
    <w:rsid w:val="00C142BB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2375"/>
    <w:rsid w:val="00C23920"/>
    <w:rsid w:val="00C24650"/>
    <w:rsid w:val="00C25465"/>
    <w:rsid w:val="00C27A82"/>
    <w:rsid w:val="00C27E69"/>
    <w:rsid w:val="00C30673"/>
    <w:rsid w:val="00C3079E"/>
    <w:rsid w:val="00C32760"/>
    <w:rsid w:val="00C32874"/>
    <w:rsid w:val="00C33079"/>
    <w:rsid w:val="00C332D0"/>
    <w:rsid w:val="00C33B13"/>
    <w:rsid w:val="00C3425D"/>
    <w:rsid w:val="00C34539"/>
    <w:rsid w:val="00C34943"/>
    <w:rsid w:val="00C34D27"/>
    <w:rsid w:val="00C371C2"/>
    <w:rsid w:val="00C40C40"/>
    <w:rsid w:val="00C41121"/>
    <w:rsid w:val="00C41A13"/>
    <w:rsid w:val="00C42321"/>
    <w:rsid w:val="00C43DE8"/>
    <w:rsid w:val="00C43F63"/>
    <w:rsid w:val="00C44DFC"/>
    <w:rsid w:val="00C4513F"/>
    <w:rsid w:val="00C46135"/>
    <w:rsid w:val="00C46414"/>
    <w:rsid w:val="00C46696"/>
    <w:rsid w:val="00C47D07"/>
    <w:rsid w:val="00C51379"/>
    <w:rsid w:val="00C5144D"/>
    <w:rsid w:val="00C51C40"/>
    <w:rsid w:val="00C51D97"/>
    <w:rsid w:val="00C52449"/>
    <w:rsid w:val="00C546EC"/>
    <w:rsid w:val="00C5499B"/>
    <w:rsid w:val="00C55211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8EB"/>
    <w:rsid w:val="00C62974"/>
    <w:rsid w:val="00C62C63"/>
    <w:rsid w:val="00C636A0"/>
    <w:rsid w:val="00C63BDE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0F7B"/>
    <w:rsid w:val="00C81547"/>
    <w:rsid w:val="00C81A30"/>
    <w:rsid w:val="00C81D6C"/>
    <w:rsid w:val="00C82187"/>
    <w:rsid w:val="00C82E61"/>
    <w:rsid w:val="00C83A13"/>
    <w:rsid w:val="00C84FEB"/>
    <w:rsid w:val="00C85798"/>
    <w:rsid w:val="00C85A54"/>
    <w:rsid w:val="00C85E9A"/>
    <w:rsid w:val="00C87095"/>
    <w:rsid w:val="00C87DE6"/>
    <w:rsid w:val="00C90610"/>
    <w:rsid w:val="00C9068C"/>
    <w:rsid w:val="00C91860"/>
    <w:rsid w:val="00C926C5"/>
    <w:rsid w:val="00C92928"/>
    <w:rsid w:val="00C92967"/>
    <w:rsid w:val="00C93902"/>
    <w:rsid w:val="00C945B7"/>
    <w:rsid w:val="00C9468B"/>
    <w:rsid w:val="00C97164"/>
    <w:rsid w:val="00C97397"/>
    <w:rsid w:val="00C97BE3"/>
    <w:rsid w:val="00CA05B1"/>
    <w:rsid w:val="00CA1668"/>
    <w:rsid w:val="00CA3D0C"/>
    <w:rsid w:val="00CA48E8"/>
    <w:rsid w:val="00CA654B"/>
    <w:rsid w:val="00CA69F7"/>
    <w:rsid w:val="00CA7756"/>
    <w:rsid w:val="00CB00A0"/>
    <w:rsid w:val="00CB1537"/>
    <w:rsid w:val="00CB17C4"/>
    <w:rsid w:val="00CB1C6E"/>
    <w:rsid w:val="00CB2ABD"/>
    <w:rsid w:val="00CB4059"/>
    <w:rsid w:val="00CB485E"/>
    <w:rsid w:val="00CB4D3B"/>
    <w:rsid w:val="00CB557A"/>
    <w:rsid w:val="00CB5C13"/>
    <w:rsid w:val="00CB5E90"/>
    <w:rsid w:val="00CB61C9"/>
    <w:rsid w:val="00CB6883"/>
    <w:rsid w:val="00CB6BA5"/>
    <w:rsid w:val="00CB72B8"/>
    <w:rsid w:val="00CB7962"/>
    <w:rsid w:val="00CC1429"/>
    <w:rsid w:val="00CC21E2"/>
    <w:rsid w:val="00CC2FBE"/>
    <w:rsid w:val="00CC3025"/>
    <w:rsid w:val="00CC3126"/>
    <w:rsid w:val="00CC3467"/>
    <w:rsid w:val="00CC616A"/>
    <w:rsid w:val="00CC785E"/>
    <w:rsid w:val="00CC7E9E"/>
    <w:rsid w:val="00CC7EE5"/>
    <w:rsid w:val="00CD13DF"/>
    <w:rsid w:val="00CD1541"/>
    <w:rsid w:val="00CD155C"/>
    <w:rsid w:val="00CD2084"/>
    <w:rsid w:val="00CD26B6"/>
    <w:rsid w:val="00CD2ADD"/>
    <w:rsid w:val="00CD3CB9"/>
    <w:rsid w:val="00CD41CA"/>
    <w:rsid w:val="00CD45A8"/>
    <w:rsid w:val="00CD4C7B"/>
    <w:rsid w:val="00CD534D"/>
    <w:rsid w:val="00CD6224"/>
    <w:rsid w:val="00CD658F"/>
    <w:rsid w:val="00CD6DD7"/>
    <w:rsid w:val="00CE281A"/>
    <w:rsid w:val="00CE3226"/>
    <w:rsid w:val="00CE343B"/>
    <w:rsid w:val="00CE44D3"/>
    <w:rsid w:val="00CE6099"/>
    <w:rsid w:val="00CE6BA8"/>
    <w:rsid w:val="00CE6E7B"/>
    <w:rsid w:val="00CE73EE"/>
    <w:rsid w:val="00CF066A"/>
    <w:rsid w:val="00CF15E1"/>
    <w:rsid w:val="00CF19F5"/>
    <w:rsid w:val="00CF2462"/>
    <w:rsid w:val="00CF3396"/>
    <w:rsid w:val="00CF33EC"/>
    <w:rsid w:val="00CF3E40"/>
    <w:rsid w:val="00CF448F"/>
    <w:rsid w:val="00CF5EE1"/>
    <w:rsid w:val="00CF71D6"/>
    <w:rsid w:val="00D006D7"/>
    <w:rsid w:val="00D01150"/>
    <w:rsid w:val="00D022DA"/>
    <w:rsid w:val="00D0320F"/>
    <w:rsid w:val="00D0456D"/>
    <w:rsid w:val="00D051D0"/>
    <w:rsid w:val="00D05202"/>
    <w:rsid w:val="00D05C34"/>
    <w:rsid w:val="00D05D2D"/>
    <w:rsid w:val="00D0640F"/>
    <w:rsid w:val="00D076FD"/>
    <w:rsid w:val="00D1035D"/>
    <w:rsid w:val="00D10715"/>
    <w:rsid w:val="00D115A5"/>
    <w:rsid w:val="00D121EC"/>
    <w:rsid w:val="00D13D47"/>
    <w:rsid w:val="00D1600E"/>
    <w:rsid w:val="00D163CF"/>
    <w:rsid w:val="00D16400"/>
    <w:rsid w:val="00D2054B"/>
    <w:rsid w:val="00D2067B"/>
    <w:rsid w:val="00D2086B"/>
    <w:rsid w:val="00D20C5A"/>
    <w:rsid w:val="00D216C3"/>
    <w:rsid w:val="00D218F3"/>
    <w:rsid w:val="00D21969"/>
    <w:rsid w:val="00D22133"/>
    <w:rsid w:val="00D22F08"/>
    <w:rsid w:val="00D2309C"/>
    <w:rsid w:val="00D25217"/>
    <w:rsid w:val="00D25996"/>
    <w:rsid w:val="00D269A5"/>
    <w:rsid w:val="00D26B8D"/>
    <w:rsid w:val="00D27126"/>
    <w:rsid w:val="00D27403"/>
    <w:rsid w:val="00D2790C"/>
    <w:rsid w:val="00D2790D"/>
    <w:rsid w:val="00D2799A"/>
    <w:rsid w:val="00D3168D"/>
    <w:rsid w:val="00D31F0E"/>
    <w:rsid w:val="00D3224E"/>
    <w:rsid w:val="00D3261B"/>
    <w:rsid w:val="00D33B45"/>
    <w:rsid w:val="00D33BE3"/>
    <w:rsid w:val="00D33C6B"/>
    <w:rsid w:val="00D34AB7"/>
    <w:rsid w:val="00D34F46"/>
    <w:rsid w:val="00D36096"/>
    <w:rsid w:val="00D369F5"/>
    <w:rsid w:val="00D36AC6"/>
    <w:rsid w:val="00D36B6D"/>
    <w:rsid w:val="00D36B8D"/>
    <w:rsid w:val="00D3792D"/>
    <w:rsid w:val="00D42D62"/>
    <w:rsid w:val="00D4393D"/>
    <w:rsid w:val="00D43993"/>
    <w:rsid w:val="00D44200"/>
    <w:rsid w:val="00D45213"/>
    <w:rsid w:val="00D458E1"/>
    <w:rsid w:val="00D45CAF"/>
    <w:rsid w:val="00D45FA8"/>
    <w:rsid w:val="00D47193"/>
    <w:rsid w:val="00D47422"/>
    <w:rsid w:val="00D50368"/>
    <w:rsid w:val="00D50768"/>
    <w:rsid w:val="00D509B7"/>
    <w:rsid w:val="00D50A0D"/>
    <w:rsid w:val="00D50ED5"/>
    <w:rsid w:val="00D52C8C"/>
    <w:rsid w:val="00D52DD5"/>
    <w:rsid w:val="00D53351"/>
    <w:rsid w:val="00D53711"/>
    <w:rsid w:val="00D54769"/>
    <w:rsid w:val="00D54D99"/>
    <w:rsid w:val="00D559C4"/>
    <w:rsid w:val="00D55E47"/>
    <w:rsid w:val="00D56013"/>
    <w:rsid w:val="00D569F2"/>
    <w:rsid w:val="00D574C1"/>
    <w:rsid w:val="00D57DFE"/>
    <w:rsid w:val="00D609B9"/>
    <w:rsid w:val="00D60BA3"/>
    <w:rsid w:val="00D60F51"/>
    <w:rsid w:val="00D62E19"/>
    <w:rsid w:val="00D62FC4"/>
    <w:rsid w:val="00D64402"/>
    <w:rsid w:val="00D646EE"/>
    <w:rsid w:val="00D64E46"/>
    <w:rsid w:val="00D654AB"/>
    <w:rsid w:val="00D65EA3"/>
    <w:rsid w:val="00D66666"/>
    <w:rsid w:val="00D67B57"/>
    <w:rsid w:val="00D67CD1"/>
    <w:rsid w:val="00D70156"/>
    <w:rsid w:val="00D70EED"/>
    <w:rsid w:val="00D718F1"/>
    <w:rsid w:val="00D72A5E"/>
    <w:rsid w:val="00D72CA5"/>
    <w:rsid w:val="00D72E04"/>
    <w:rsid w:val="00D738D6"/>
    <w:rsid w:val="00D73BF9"/>
    <w:rsid w:val="00D753CD"/>
    <w:rsid w:val="00D756D8"/>
    <w:rsid w:val="00D759DD"/>
    <w:rsid w:val="00D75A9C"/>
    <w:rsid w:val="00D75EC0"/>
    <w:rsid w:val="00D76D07"/>
    <w:rsid w:val="00D803E7"/>
    <w:rsid w:val="00D80795"/>
    <w:rsid w:val="00D80C40"/>
    <w:rsid w:val="00D81D9E"/>
    <w:rsid w:val="00D82A98"/>
    <w:rsid w:val="00D82F68"/>
    <w:rsid w:val="00D8316F"/>
    <w:rsid w:val="00D84D12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4CC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1BF"/>
    <w:rsid w:val="00D95922"/>
    <w:rsid w:val="00D960C9"/>
    <w:rsid w:val="00D969D3"/>
    <w:rsid w:val="00D96AA2"/>
    <w:rsid w:val="00D96D11"/>
    <w:rsid w:val="00D96DB2"/>
    <w:rsid w:val="00D96EFF"/>
    <w:rsid w:val="00DA0950"/>
    <w:rsid w:val="00DA0B13"/>
    <w:rsid w:val="00DA184B"/>
    <w:rsid w:val="00DA21B0"/>
    <w:rsid w:val="00DA340A"/>
    <w:rsid w:val="00DA3441"/>
    <w:rsid w:val="00DA3534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1CE3"/>
    <w:rsid w:val="00DB2618"/>
    <w:rsid w:val="00DB3870"/>
    <w:rsid w:val="00DB421A"/>
    <w:rsid w:val="00DB4705"/>
    <w:rsid w:val="00DB55BB"/>
    <w:rsid w:val="00DB5630"/>
    <w:rsid w:val="00DB6187"/>
    <w:rsid w:val="00DB726B"/>
    <w:rsid w:val="00DC0435"/>
    <w:rsid w:val="00DC060D"/>
    <w:rsid w:val="00DC0B47"/>
    <w:rsid w:val="00DC0DDE"/>
    <w:rsid w:val="00DC128C"/>
    <w:rsid w:val="00DC25FD"/>
    <w:rsid w:val="00DC309B"/>
    <w:rsid w:val="00DC36C5"/>
    <w:rsid w:val="00DC4B03"/>
    <w:rsid w:val="00DC4DA2"/>
    <w:rsid w:val="00DC51EA"/>
    <w:rsid w:val="00DC5A14"/>
    <w:rsid w:val="00DD0ABE"/>
    <w:rsid w:val="00DD1D67"/>
    <w:rsid w:val="00DD217F"/>
    <w:rsid w:val="00DD267C"/>
    <w:rsid w:val="00DD3405"/>
    <w:rsid w:val="00DD3749"/>
    <w:rsid w:val="00DD4623"/>
    <w:rsid w:val="00DD5079"/>
    <w:rsid w:val="00DD65AA"/>
    <w:rsid w:val="00DD71F5"/>
    <w:rsid w:val="00DD7E02"/>
    <w:rsid w:val="00DE0766"/>
    <w:rsid w:val="00DE1F85"/>
    <w:rsid w:val="00DE22E9"/>
    <w:rsid w:val="00DE343C"/>
    <w:rsid w:val="00DE43B0"/>
    <w:rsid w:val="00DE5FF2"/>
    <w:rsid w:val="00DE674F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3B7"/>
    <w:rsid w:val="00DF5E50"/>
    <w:rsid w:val="00DF70BB"/>
    <w:rsid w:val="00DF720D"/>
    <w:rsid w:val="00E00CEA"/>
    <w:rsid w:val="00E00D9D"/>
    <w:rsid w:val="00E02B8B"/>
    <w:rsid w:val="00E03C4F"/>
    <w:rsid w:val="00E06911"/>
    <w:rsid w:val="00E12A50"/>
    <w:rsid w:val="00E16850"/>
    <w:rsid w:val="00E1782F"/>
    <w:rsid w:val="00E17EFF"/>
    <w:rsid w:val="00E2009D"/>
    <w:rsid w:val="00E210ED"/>
    <w:rsid w:val="00E2230C"/>
    <w:rsid w:val="00E2257A"/>
    <w:rsid w:val="00E22E70"/>
    <w:rsid w:val="00E23B9D"/>
    <w:rsid w:val="00E24513"/>
    <w:rsid w:val="00E25817"/>
    <w:rsid w:val="00E25BA4"/>
    <w:rsid w:val="00E26C91"/>
    <w:rsid w:val="00E273AD"/>
    <w:rsid w:val="00E2762A"/>
    <w:rsid w:val="00E2773F"/>
    <w:rsid w:val="00E27D5F"/>
    <w:rsid w:val="00E309A3"/>
    <w:rsid w:val="00E3111E"/>
    <w:rsid w:val="00E31325"/>
    <w:rsid w:val="00E321CE"/>
    <w:rsid w:val="00E32E97"/>
    <w:rsid w:val="00E33A25"/>
    <w:rsid w:val="00E33E12"/>
    <w:rsid w:val="00E33E1B"/>
    <w:rsid w:val="00E343FA"/>
    <w:rsid w:val="00E35E95"/>
    <w:rsid w:val="00E364E3"/>
    <w:rsid w:val="00E37C67"/>
    <w:rsid w:val="00E37F93"/>
    <w:rsid w:val="00E4042C"/>
    <w:rsid w:val="00E41392"/>
    <w:rsid w:val="00E429FD"/>
    <w:rsid w:val="00E42CA6"/>
    <w:rsid w:val="00E468B6"/>
    <w:rsid w:val="00E46B66"/>
    <w:rsid w:val="00E46BB1"/>
    <w:rsid w:val="00E46C08"/>
    <w:rsid w:val="00E46EF4"/>
    <w:rsid w:val="00E471CF"/>
    <w:rsid w:val="00E47BA3"/>
    <w:rsid w:val="00E50BD4"/>
    <w:rsid w:val="00E50E35"/>
    <w:rsid w:val="00E51266"/>
    <w:rsid w:val="00E516BE"/>
    <w:rsid w:val="00E526E9"/>
    <w:rsid w:val="00E5486C"/>
    <w:rsid w:val="00E55CB4"/>
    <w:rsid w:val="00E55F7D"/>
    <w:rsid w:val="00E566EE"/>
    <w:rsid w:val="00E605EF"/>
    <w:rsid w:val="00E60B86"/>
    <w:rsid w:val="00E61127"/>
    <w:rsid w:val="00E61743"/>
    <w:rsid w:val="00E61796"/>
    <w:rsid w:val="00E618B3"/>
    <w:rsid w:val="00E61F81"/>
    <w:rsid w:val="00E62835"/>
    <w:rsid w:val="00E636F8"/>
    <w:rsid w:val="00E644B5"/>
    <w:rsid w:val="00E6518B"/>
    <w:rsid w:val="00E65476"/>
    <w:rsid w:val="00E66383"/>
    <w:rsid w:val="00E66E69"/>
    <w:rsid w:val="00E67294"/>
    <w:rsid w:val="00E6764A"/>
    <w:rsid w:val="00E7071E"/>
    <w:rsid w:val="00E70943"/>
    <w:rsid w:val="00E71846"/>
    <w:rsid w:val="00E73EC9"/>
    <w:rsid w:val="00E74E9B"/>
    <w:rsid w:val="00E76807"/>
    <w:rsid w:val="00E76E3A"/>
    <w:rsid w:val="00E77645"/>
    <w:rsid w:val="00E77F7B"/>
    <w:rsid w:val="00E8150A"/>
    <w:rsid w:val="00E81588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711B"/>
    <w:rsid w:val="00EA0D8F"/>
    <w:rsid w:val="00EA1CD0"/>
    <w:rsid w:val="00EA1F20"/>
    <w:rsid w:val="00EA2D4C"/>
    <w:rsid w:val="00EA4068"/>
    <w:rsid w:val="00EA4D74"/>
    <w:rsid w:val="00EA5AE7"/>
    <w:rsid w:val="00EA66C9"/>
    <w:rsid w:val="00EA69F5"/>
    <w:rsid w:val="00EB054F"/>
    <w:rsid w:val="00EB072F"/>
    <w:rsid w:val="00EB0F79"/>
    <w:rsid w:val="00EB1046"/>
    <w:rsid w:val="00EB1103"/>
    <w:rsid w:val="00EB183F"/>
    <w:rsid w:val="00EB2A25"/>
    <w:rsid w:val="00EB341B"/>
    <w:rsid w:val="00EB364F"/>
    <w:rsid w:val="00EB4370"/>
    <w:rsid w:val="00EB6932"/>
    <w:rsid w:val="00EB72A5"/>
    <w:rsid w:val="00EB793B"/>
    <w:rsid w:val="00EC0A46"/>
    <w:rsid w:val="00EC13B5"/>
    <w:rsid w:val="00EC1611"/>
    <w:rsid w:val="00EC29D3"/>
    <w:rsid w:val="00EC2BC9"/>
    <w:rsid w:val="00EC2C26"/>
    <w:rsid w:val="00EC4798"/>
    <w:rsid w:val="00EC4A25"/>
    <w:rsid w:val="00EC5848"/>
    <w:rsid w:val="00EC5BC7"/>
    <w:rsid w:val="00EC6729"/>
    <w:rsid w:val="00ED00AA"/>
    <w:rsid w:val="00ED02B5"/>
    <w:rsid w:val="00ED05B8"/>
    <w:rsid w:val="00ED0EDC"/>
    <w:rsid w:val="00ED23DB"/>
    <w:rsid w:val="00ED2E95"/>
    <w:rsid w:val="00ED4B3A"/>
    <w:rsid w:val="00ED5337"/>
    <w:rsid w:val="00ED5A4A"/>
    <w:rsid w:val="00ED7F07"/>
    <w:rsid w:val="00EE34BB"/>
    <w:rsid w:val="00EE488C"/>
    <w:rsid w:val="00EE4F6D"/>
    <w:rsid w:val="00EE5263"/>
    <w:rsid w:val="00EE6503"/>
    <w:rsid w:val="00EE732D"/>
    <w:rsid w:val="00EE7690"/>
    <w:rsid w:val="00EF0F53"/>
    <w:rsid w:val="00EF2A36"/>
    <w:rsid w:val="00EF40AE"/>
    <w:rsid w:val="00EF5000"/>
    <w:rsid w:val="00EF52A0"/>
    <w:rsid w:val="00EF59C5"/>
    <w:rsid w:val="00EF5D93"/>
    <w:rsid w:val="00EF75FF"/>
    <w:rsid w:val="00F009F8"/>
    <w:rsid w:val="00F0126F"/>
    <w:rsid w:val="00F025A2"/>
    <w:rsid w:val="00F034F0"/>
    <w:rsid w:val="00F0620E"/>
    <w:rsid w:val="00F06F30"/>
    <w:rsid w:val="00F07388"/>
    <w:rsid w:val="00F074C6"/>
    <w:rsid w:val="00F077F7"/>
    <w:rsid w:val="00F07B40"/>
    <w:rsid w:val="00F10DC9"/>
    <w:rsid w:val="00F11FA3"/>
    <w:rsid w:val="00F126D2"/>
    <w:rsid w:val="00F128DF"/>
    <w:rsid w:val="00F13663"/>
    <w:rsid w:val="00F13A91"/>
    <w:rsid w:val="00F14129"/>
    <w:rsid w:val="00F148D6"/>
    <w:rsid w:val="00F14C1D"/>
    <w:rsid w:val="00F15209"/>
    <w:rsid w:val="00F15323"/>
    <w:rsid w:val="00F1584C"/>
    <w:rsid w:val="00F15C59"/>
    <w:rsid w:val="00F167C9"/>
    <w:rsid w:val="00F2026E"/>
    <w:rsid w:val="00F2055D"/>
    <w:rsid w:val="00F208DF"/>
    <w:rsid w:val="00F20F69"/>
    <w:rsid w:val="00F2177C"/>
    <w:rsid w:val="00F2210A"/>
    <w:rsid w:val="00F22590"/>
    <w:rsid w:val="00F242BD"/>
    <w:rsid w:val="00F24EB8"/>
    <w:rsid w:val="00F26972"/>
    <w:rsid w:val="00F26B0E"/>
    <w:rsid w:val="00F27799"/>
    <w:rsid w:val="00F30474"/>
    <w:rsid w:val="00F31274"/>
    <w:rsid w:val="00F32281"/>
    <w:rsid w:val="00F32A45"/>
    <w:rsid w:val="00F32B37"/>
    <w:rsid w:val="00F32F5B"/>
    <w:rsid w:val="00F35A15"/>
    <w:rsid w:val="00F36D73"/>
    <w:rsid w:val="00F37743"/>
    <w:rsid w:val="00F379ED"/>
    <w:rsid w:val="00F37B4F"/>
    <w:rsid w:val="00F408FD"/>
    <w:rsid w:val="00F40C6A"/>
    <w:rsid w:val="00F410B2"/>
    <w:rsid w:val="00F4151C"/>
    <w:rsid w:val="00F41CC3"/>
    <w:rsid w:val="00F42890"/>
    <w:rsid w:val="00F43EA4"/>
    <w:rsid w:val="00F44196"/>
    <w:rsid w:val="00F44B75"/>
    <w:rsid w:val="00F44CBD"/>
    <w:rsid w:val="00F45272"/>
    <w:rsid w:val="00F45677"/>
    <w:rsid w:val="00F469A8"/>
    <w:rsid w:val="00F47274"/>
    <w:rsid w:val="00F50257"/>
    <w:rsid w:val="00F51314"/>
    <w:rsid w:val="00F51503"/>
    <w:rsid w:val="00F5162A"/>
    <w:rsid w:val="00F51CBE"/>
    <w:rsid w:val="00F52ABD"/>
    <w:rsid w:val="00F53E8D"/>
    <w:rsid w:val="00F54A16"/>
    <w:rsid w:val="00F54A3D"/>
    <w:rsid w:val="00F54CB0"/>
    <w:rsid w:val="00F56DB2"/>
    <w:rsid w:val="00F60822"/>
    <w:rsid w:val="00F612AD"/>
    <w:rsid w:val="00F62ACF"/>
    <w:rsid w:val="00F62E4D"/>
    <w:rsid w:val="00F653B8"/>
    <w:rsid w:val="00F66A92"/>
    <w:rsid w:val="00F67FA7"/>
    <w:rsid w:val="00F7037C"/>
    <w:rsid w:val="00F70DA2"/>
    <w:rsid w:val="00F715A0"/>
    <w:rsid w:val="00F71B89"/>
    <w:rsid w:val="00F72208"/>
    <w:rsid w:val="00F72B8E"/>
    <w:rsid w:val="00F72DCE"/>
    <w:rsid w:val="00F7330D"/>
    <w:rsid w:val="00F7353C"/>
    <w:rsid w:val="00F73CBD"/>
    <w:rsid w:val="00F76438"/>
    <w:rsid w:val="00F76ADC"/>
    <w:rsid w:val="00F76BE8"/>
    <w:rsid w:val="00F76F8F"/>
    <w:rsid w:val="00F77E20"/>
    <w:rsid w:val="00F77F9D"/>
    <w:rsid w:val="00F80888"/>
    <w:rsid w:val="00F80DD4"/>
    <w:rsid w:val="00F81B5B"/>
    <w:rsid w:val="00F81C54"/>
    <w:rsid w:val="00F81F3B"/>
    <w:rsid w:val="00F81F7F"/>
    <w:rsid w:val="00F82E9F"/>
    <w:rsid w:val="00F84C9F"/>
    <w:rsid w:val="00F853A0"/>
    <w:rsid w:val="00F854C0"/>
    <w:rsid w:val="00F85B3E"/>
    <w:rsid w:val="00F85B98"/>
    <w:rsid w:val="00F86357"/>
    <w:rsid w:val="00F86F48"/>
    <w:rsid w:val="00F86F9D"/>
    <w:rsid w:val="00F87613"/>
    <w:rsid w:val="00F87EF5"/>
    <w:rsid w:val="00F90770"/>
    <w:rsid w:val="00F90C18"/>
    <w:rsid w:val="00F90EEB"/>
    <w:rsid w:val="00F9169E"/>
    <w:rsid w:val="00F91750"/>
    <w:rsid w:val="00F94145"/>
    <w:rsid w:val="00F941DF"/>
    <w:rsid w:val="00F95109"/>
    <w:rsid w:val="00F95B96"/>
    <w:rsid w:val="00F962A5"/>
    <w:rsid w:val="00F97BCC"/>
    <w:rsid w:val="00F97E93"/>
    <w:rsid w:val="00FA1266"/>
    <w:rsid w:val="00FA170B"/>
    <w:rsid w:val="00FA1852"/>
    <w:rsid w:val="00FA24ED"/>
    <w:rsid w:val="00FA297F"/>
    <w:rsid w:val="00FA2A1A"/>
    <w:rsid w:val="00FA2E42"/>
    <w:rsid w:val="00FA2F0F"/>
    <w:rsid w:val="00FA30EE"/>
    <w:rsid w:val="00FA31B9"/>
    <w:rsid w:val="00FA3425"/>
    <w:rsid w:val="00FA423A"/>
    <w:rsid w:val="00FA64F8"/>
    <w:rsid w:val="00FA6AA2"/>
    <w:rsid w:val="00FA7163"/>
    <w:rsid w:val="00FB1D88"/>
    <w:rsid w:val="00FB3663"/>
    <w:rsid w:val="00FB36FA"/>
    <w:rsid w:val="00FB4091"/>
    <w:rsid w:val="00FB7297"/>
    <w:rsid w:val="00FB77BA"/>
    <w:rsid w:val="00FB7B6E"/>
    <w:rsid w:val="00FC0579"/>
    <w:rsid w:val="00FC0FF0"/>
    <w:rsid w:val="00FC1192"/>
    <w:rsid w:val="00FC1B42"/>
    <w:rsid w:val="00FC53FA"/>
    <w:rsid w:val="00FC715C"/>
    <w:rsid w:val="00FD1702"/>
    <w:rsid w:val="00FD21C0"/>
    <w:rsid w:val="00FD29B3"/>
    <w:rsid w:val="00FD302C"/>
    <w:rsid w:val="00FD4326"/>
    <w:rsid w:val="00FD557D"/>
    <w:rsid w:val="00FD6243"/>
    <w:rsid w:val="00FD74B6"/>
    <w:rsid w:val="00FE00AD"/>
    <w:rsid w:val="00FE0488"/>
    <w:rsid w:val="00FE0BFB"/>
    <w:rsid w:val="00FE1778"/>
    <w:rsid w:val="00FE251B"/>
    <w:rsid w:val="00FE2E04"/>
    <w:rsid w:val="00FE37A9"/>
    <w:rsid w:val="00FE4D81"/>
    <w:rsid w:val="00FE53EB"/>
    <w:rsid w:val="00FE54FB"/>
    <w:rsid w:val="00FE6150"/>
    <w:rsid w:val="00FE6AD5"/>
    <w:rsid w:val="00FE739E"/>
    <w:rsid w:val="00FE75F5"/>
    <w:rsid w:val="00FE79E4"/>
    <w:rsid w:val="00FF024E"/>
    <w:rsid w:val="00FF2600"/>
    <w:rsid w:val="00FF2741"/>
    <w:rsid w:val="00FF28B5"/>
    <w:rsid w:val="00FF2AED"/>
    <w:rsid w:val="00FF373E"/>
    <w:rsid w:val="00FF38C2"/>
    <w:rsid w:val="00FF4063"/>
    <w:rsid w:val="00FF4355"/>
    <w:rsid w:val="00FF50C4"/>
    <w:rsid w:val="00FF524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04FFC5"/>
  <w15:docId w15:val="{51440832-FC65-4AA8-AA41-A835CA01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nhideWhenUsed="1" w:qFormat="1"/>
    <w:lsdException w:name="Strong" w:uiPriority="22" w:qFormat="1"/>
    <w:lsdException w:name="Emphasis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849"/>
    <w:pPr>
      <w:spacing w:after="180" w:line="276" w:lineRule="auto"/>
      <w:jc w:val="both"/>
    </w:pPr>
    <w:rPr>
      <w:rFonts w:eastAsia="MS Mincho"/>
      <w:sz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756D8"/>
    <w:pPr>
      <w:pBdr>
        <w:top w:val="none" w:sz="0" w:space="0" w:color="auto"/>
      </w:pBdr>
      <w:outlineLvl w:val="1"/>
    </w:pPr>
    <w:rPr>
      <w:b/>
      <w:color w:val="262626" w:themeColor="text1" w:themeTint="D9"/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MS Mincho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批注框文本 Char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link w:val="Char6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link w:val="a4"/>
    <w:semiHidden/>
    <w:qFormat/>
    <w:rPr>
      <w:rFonts w:eastAsia="MS Mincho"/>
      <w:lang w:val="en-GB" w:eastAsia="en-US"/>
    </w:rPr>
  </w:style>
  <w:style w:type="character" w:customStyle="1" w:styleId="Char">
    <w:name w:val="批注主题 Char"/>
    <w:link w:val="a3"/>
    <w:semiHidden/>
    <w:qFormat/>
    <w:rPr>
      <w:rFonts w:eastAsia="MS Mincho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062C1"/>
    <w:rPr>
      <w:rFonts w:ascii="Courier New" w:eastAsia="MS Mincho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2550"/>
    <w:rPr>
      <w:rFonts w:eastAsia="MS Mincho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279F5"/>
    <w:rPr>
      <w:rFonts w:ascii="Arial" w:eastAsia="MS Mincho" w:hAnsi="Arial"/>
      <w:b/>
      <w:lang w:val="en-GB" w:eastAsia="en-US"/>
    </w:rPr>
  </w:style>
  <w:style w:type="character" w:customStyle="1" w:styleId="B1Char1">
    <w:name w:val="B1 Char1"/>
    <w:rsid w:val="005279F5"/>
    <w:rPr>
      <w:lang w:val="en-GB" w:eastAsia="en-US" w:bidi="ar-SA"/>
    </w:rPr>
  </w:style>
  <w:style w:type="character" w:customStyle="1" w:styleId="EditorsNoteCharChar">
    <w:name w:val="Editor's Note Char Char"/>
    <w:rsid w:val="005279F5"/>
    <w:rPr>
      <w:color w:val="FF0000"/>
      <w:lang w:eastAsia="en-US"/>
    </w:rPr>
  </w:style>
  <w:style w:type="character" w:customStyle="1" w:styleId="B2Char">
    <w:name w:val="B2 Char"/>
    <w:link w:val="B2"/>
    <w:rsid w:val="005279F5"/>
    <w:rPr>
      <w:rFonts w:eastAsia="MS Mincho"/>
      <w:lang w:val="en-GB" w:eastAsia="en-US"/>
    </w:rPr>
  </w:style>
  <w:style w:type="character" w:customStyle="1" w:styleId="2Char">
    <w:name w:val="标题 2 Char"/>
    <w:link w:val="2"/>
    <w:rsid w:val="00D756D8"/>
    <w:rPr>
      <w:rFonts w:ascii="Arial" w:eastAsia="MS Mincho" w:hAnsi="Arial"/>
      <w:b/>
      <w:color w:val="262626" w:themeColor="text1" w:themeTint="D9"/>
      <w:sz w:val="32"/>
      <w:lang w:val="en-GB" w:eastAsia="en-US"/>
    </w:rPr>
  </w:style>
  <w:style w:type="character" w:customStyle="1" w:styleId="B1Char">
    <w:name w:val="B1 Char"/>
    <w:rsid w:val="005279F5"/>
    <w:rPr>
      <w:lang w:eastAsia="en-US"/>
    </w:rPr>
  </w:style>
  <w:style w:type="character" w:customStyle="1" w:styleId="NOZchn">
    <w:name w:val="NO Zchn"/>
    <w:rsid w:val="00A52543"/>
    <w:rPr>
      <w:lang w:eastAsia="en-US"/>
    </w:rPr>
  </w:style>
  <w:style w:type="paragraph" w:customStyle="1" w:styleId="Proposal">
    <w:name w:val="Proposal"/>
    <w:basedOn w:val="a"/>
    <w:link w:val="ProposalChar"/>
    <w:qFormat/>
    <w:rsid w:val="00D72CA5"/>
    <w:pPr>
      <w:tabs>
        <w:tab w:val="left" w:pos="1560"/>
      </w:tabs>
      <w:spacing w:line="240" w:lineRule="auto"/>
    </w:pPr>
    <w:rPr>
      <w:rFonts w:eastAsia="宋体"/>
      <w:b/>
    </w:rPr>
  </w:style>
  <w:style w:type="character" w:customStyle="1" w:styleId="ProposalChar">
    <w:name w:val="Proposal Char"/>
    <w:link w:val="Proposal"/>
    <w:rsid w:val="00D72CA5"/>
    <w:rPr>
      <w:rFonts w:eastAsia="宋体"/>
      <w:b/>
      <w:lang w:val="en-GB" w:eastAsia="en-US"/>
    </w:rPr>
  </w:style>
  <w:style w:type="character" w:customStyle="1" w:styleId="Char6">
    <w:name w:val="列出段落 Char"/>
    <w:link w:val="af0"/>
    <w:uiPriority w:val="34"/>
    <w:rsid w:val="00FA2E42"/>
    <w:rPr>
      <w:rFonts w:eastAsia="MS Mincho"/>
      <w:lang w:val="en-GB" w:eastAsia="en-US"/>
    </w:rPr>
  </w:style>
  <w:style w:type="paragraph" w:styleId="af1">
    <w:name w:val="caption"/>
    <w:basedOn w:val="a"/>
    <w:next w:val="a"/>
    <w:unhideWhenUsed/>
    <w:qFormat/>
    <w:rsid w:val="002970D0"/>
    <w:pPr>
      <w:spacing w:after="240" w:line="240" w:lineRule="auto"/>
      <w:ind w:left="284"/>
    </w:pPr>
    <w:rPr>
      <w:b/>
      <w:iCs/>
      <w:szCs w:val="18"/>
    </w:rPr>
  </w:style>
  <w:style w:type="character" w:customStyle="1" w:styleId="Char4">
    <w:name w:val="页脚 Char"/>
    <w:basedOn w:val="a0"/>
    <w:link w:val="a8"/>
    <w:rsid w:val="00A13149"/>
    <w:rPr>
      <w:rFonts w:ascii="Arial" w:eastAsia="MS Mincho" w:hAnsi="Arial"/>
      <w:b/>
      <w:i/>
      <w:sz w:val="18"/>
      <w:lang w:val="en-GB" w:eastAsia="ja-JP"/>
    </w:rPr>
  </w:style>
  <w:style w:type="character" w:customStyle="1" w:styleId="af2">
    <w:name w:val="首标题"/>
    <w:rsid w:val="00A13149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2F3DE7"/>
    <w:rPr>
      <w:rFonts w:ascii="Arial" w:eastAsia="MS Mincho" w:hAnsi="Arial"/>
      <w:lang w:val="en-GB" w:eastAsia="en-US"/>
    </w:rPr>
  </w:style>
  <w:style w:type="paragraph" w:customStyle="1" w:styleId="Note-Boxed">
    <w:name w:val="Note - Boxed"/>
    <w:basedOn w:val="a"/>
    <w:next w:val="af3"/>
    <w:rsid w:val="0049334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40" w:lineRule="auto"/>
      <w:ind w:left="720" w:hanging="720"/>
      <w:jc w:val="left"/>
    </w:pPr>
    <w:rPr>
      <w:rFonts w:eastAsia="Batang"/>
      <w:bCs/>
      <w:i/>
      <w:noProof/>
      <w:lang w:eastAsia="ko-KR"/>
    </w:rPr>
  </w:style>
  <w:style w:type="paragraph" w:styleId="af3">
    <w:name w:val="Body Text"/>
    <w:basedOn w:val="a"/>
    <w:link w:val="Char7"/>
    <w:semiHidden/>
    <w:unhideWhenUsed/>
    <w:rsid w:val="00493343"/>
    <w:pPr>
      <w:spacing w:after="120"/>
    </w:pPr>
  </w:style>
  <w:style w:type="character" w:customStyle="1" w:styleId="Char7">
    <w:name w:val="正文文本 Char"/>
    <w:basedOn w:val="a0"/>
    <w:link w:val="af3"/>
    <w:semiHidden/>
    <w:rsid w:val="00493343"/>
    <w:rPr>
      <w:rFonts w:eastAsia="MS Mincho"/>
      <w:sz w:val="22"/>
      <w:lang w:val="en-GB" w:eastAsia="en-US"/>
    </w:rPr>
  </w:style>
  <w:style w:type="character" w:customStyle="1" w:styleId="TFChar1">
    <w:name w:val="TF Char1"/>
    <w:link w:val="TF"/>
    <w:rsid w:val="004863DD"/>
    <w:rPr>
      <w:rFonts w:ascii="Arial" w:eastAsia="MS Mincho" w:hAnsi="Arial"/>
      <w:b/>
      <w:sz w:val="22"/>
      <w:lang w:val="en-GB" w:eastAsia="en-US"/>
    </w:rPr>
  </w:style>
  <w:style w:type="character" w:customStyle="1" w:styleId="TACChar">
    <w:name w:val="TAC Char"/>
    <w:link w:val="TAC"/>
    <w:rsid w:val="00DC5A14"/>
    <w:rPr>
      <w:rFonts w:ascii="Arial" w:eastAsia="MS Mincho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5A14"/>
    <w:rPr>
      <w:rFonts w:ascii="Arial" w:eastAsia="MS Mincho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C3612B-AB67-4CE6-A388-B9A7CFE0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1819</Words>
  <Characters>10372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Huawei</cp:lastModifiedBy>
  <cp:revision>57</cp:revision>
  <dcterms:created xsi:type="dcterms:W3CDTF">2020-04-02T06:49:00Z</dcterms:created>
  <dcterms:modified xsi:type="dcterms:W3CDTF">2020-04-09T16:31:00Z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739a7063-9d7d-4377-8a4b-8df533275d81</vt:lpwstr>
  </property>
  <property fmtid="{D5CDD505-2E9C-101B-9397-08002B2CF9AE}" pid="3" name="CTP_TimeStamp">
    <vt:lpwstr>2019-08-07 02:06:36Z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(3)miUk0Oj6liyMgsBXPE3iA7rSDSNWJkiY2rVRhG8QgoHagN9u6NqNen3k+rPGJOohcvLkyqPG
XEwlhTmtcC1Y2+X5md1/WzgiGqZm6GfNrjZBBrfe9UUV2+uhuatGSpKOW56dGcVLdN4E0DP9
hchK3aA/YzXiY/5MMw0k8y463El3bM9nmwidzSS5pAXyIGFOrvcbiQpLsy358wr8fnJAzm1R
7vIYu29aRzeLWa3aY8</vt:lpwstr>
  </property>
  <property fmtid="{D5CDD505-2E9C-101B-9397-08002B2CF9AE}" pid="8" name="_2015_ms_pID_7253431">
    <vt:lpwstr>1UnmT2OHsA0MKRyikoy2qmxZSOz5u7O765GJVV8fZn89lRNv9m4il3
Qd4NSNyRu0KygBcQZaqPaThgsQIU1TzeVSHGA2Y91dTzNUZ0nr9wMLKxaybUe4CuZuE2g6lR
EVhVWrFIMkS06t5P0CQovFvFqDEcb4GT9DfenJY/utMwhRjnBpFSjqHpz4rwDl2NMi7RvY+H
mKQV+OHUVXgRBQVaEtZ0NxKm2Q9E48WGaUFB</vt:lpwstr>
  </property>
  <property fmtid="{D5CDD505-2E9C-101B-9397-08002B2CF9AE}" pid="9" name="NSCPROP_SA">
    <vt:lpwstr>C:\Users\sec\AppData\Local\Microsoft\Windows\Temporary Internet Files\Content.IE5\CYHZD39I\Draft Summary of the email discussion 106#43IAB Backhaul RLF_CATT_QC_Int_KDDI_OMESH_KYO_Huawei_LG_Nokia_Lenovo_ZTE_Ericsson_ETRI_Sharp_ATT_ITRI_F.docx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2052-10.8.2.7027</vt:lpwstr>
  </property>
  <property fmtid="{D5CDD505-2E9C-101B-9397-08002B2CF9AE}" pid="12" name="_2015_ms_pID_7253432">
    <vt:lpwstr>6IESkdCT5ma2/AVt/2vFrdM=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1586440932</vt:lpwstr>
  </property>
</Properties>
</file>