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4D00A" w14:textId="53F9B028" w:rsidR="002F3DE7" w:rsidRPr="00C226A3" w:rsidRDefault="002F3DE7" w:rsidP="002F3DE7">
      <w:pPr>
        <w:pStyle w:val="CRCoverPage"/>
        <w:tabs>
          <w:tab w:val="right" w:pos="9639"/>
        </w:tabs>
        <w:spacing w:after="0"/>
        <w:rPr>
          <w:b/>
          <w:noProof/>
          <w:sz w:val="24"/>
        </w:rPr>
      </w:pPr>
      <w:bookmarkStart w:id="0" w:name="_Toc193024528"/>
      <w:r>
        <w:rPr>
          <w:b/>
          <w:noProof/>
          <w:sz w:val="24"/>
        </w:rPr>
        <w:t>3GPP TSG-RAN3 Meeting #107</w:t>
      </w:r>
      <w:r w:rsidR="00393052">
        <w:rPr>
          <w:b/>
          <w:noProof/>
          <w:sz w:val="24"/>
        </w:rPr>
        <w:t>bis</w:t>
      </w:r>
      <w:r>
        <w:rPr>
          <w:b/>
          <w:noProof/>
          <w:sz w:val="24"/>
        </w:rPr>
        <w:t>-e</w:t>
      </w:r>
      <w:r w:rsidRPr="00C226A3">
        <w:rPr>
          <w:b/>
          <w:noProof/>
          <w:sz w:val="24"/>
        </w:rPr>
        <w:tab/>
      </w:r>
      <w:r w:rsidR="00FA6171" w:rsidRPr="00FA6171">
        <w:rPr>
          <w:b/>
          <w:i/>
          <w:noProof/>
          <w:sz w:val="28"/>
        </w:rPr>
        <w:t>R3-202250</w:t>
      </w:r>
    </w:p>
    <w:p w14:paraId="25AE16F5" w14:textId="324241A3" w:rsidR="002F3DE7" w:rsidRDefault="002F3DE7" w:rsidP="002F3DE7">
      <w:pPr>
        <w:pStyle w:val="CRCoverPage"/>
        <w:tabs>
          <w:tab w:val="right" w:pos="9639"/>
        </w:tabs>
        <w:spacing w:after="0"/>
        <w:rPr>
          <w:b/>
          <w:noProof/>
          <w:sz w:val="24"/>
        </w:rPr>
      </w:pPr>
      <w:r>
        <w:rPr>
          <w:rFonts w:cs="Arial"/>
          <w:b/>
          <w:bCs/>
          <w:sz w:val="24"/>
          <w:szCs w:val="24"/>
        </w:rPr>
        <w:t>E-Meeting, 2</w:t>
      </w:r>
      <w:r w:rsidR="00393052">
        <w:rPr>
          <w:rFonts w:cs="Arial"/>
          <w:b/>
          <w:bCs/>
          <w:sz w:val="24"/>
          <w:szCs w:val="24"/>
        </w:rPr>
        <w:t>0</w:t>
      </w:r>
      <w:r w:rsidR="00601B91">
        <w:rPr>
          <w:rFonts w:cs="Arial"/>
          <w:b/>
          <w:bCs/>
          <w:sz w:val="24"/>
          <w:szCs w:val="24"/>
        </w:rPr>
        <w:t xml:space="preserve"> </w:t>
      </w:r>
      <w:bookmarkStart w:id="1" w:name="_GoBack"/>
      <w:bookmarkEnd w:id="1"/>
      <w:r>
        <w:rPr>
          <w:rFonts w:cs="Arial"/>
          <w:b/>
          <w:bCs/>
          <w:sz w:val="24"/>
          <w:szCs w:val="24"/>
        </w:rPr>
        <w:t xml:space="preserve">– </w:t>
      </w:r>
      <w:r w:rsidR="00393052">
        <w:rPr>
          <w:rFonts w:cs="Arial"/>
          <w:b/>
          <w:bCs/>
          <w:sz w:val="24"/>
          <w:szCs w:val="24"/>
        </w:rPr>
        <w:t>30 April</w:t>
      </w:r>
      <w:r>
        <w:rPr>
          <w:rFonts w:cs="Arial"/>
          <w:b/>
          <w:bCs/>
          <w:sz w:val="24"/>
          <w:szCs w:val="24"/>
        </w:rPr>
        <w:t>, 2020</w:t>
      </w:r>
    </w:p>
    <w:p w14:paraId="1CA524CC" w14:textId="77777777" w:rsidR="00A13149" w:rsidRPr="007D3E81" w:rsidRDefault="00A13149" w:rsidP="00A13149">
      <w:pPr>
        <w:pStyle w:val="a8"/>
        <w:jc w:val="both"/>
        <w:rPr>
          <w:rFonts w:eastAsia="宋体"/>
          <w:b w:val="0"/>
          <w:i w:val="0"/>
          <w:sz w:val="24"/>
          <w:lang w:eastAsia="zh-CN"/>
        </w:rPr>
      </w:pPr>
    </w:p>
    <w:p w14:paraId="0681746A" w14:textId="56656222" w:rsidR="00A13149" w:rsidRPr="007D3E81" w:rsidRDefault="00A13149" w:rsidP="00A13149">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43DF9" w:rsidRPr="00843DF9">
        <w:rPr>
          <w:rFonts w:ascii="Arial" w:hAnsi="Arial"/>
          <w:sz w:val="24"/>
          <w:lang w:eastAsia="zh-CN"/>
        </w:rPr>
        <w:t>(TP for RACS BL CR for TS 38.413): Signalling UE capability Identity</w:t>
      </w:r>
    </w:p>
    <w:p w14:paraId="2F5BB2DE" w14:textId="77777777" w:rsidR="00A13149" w:rsidRPr="007D3E81" w:rsidRDefault="00A13149" w:rsidP="00A13149">
      <w:pPr>
        <w:tabs>
          <w:tab w:val="left" w:pos="1985"/>
        </w:tabs>
        <w:rPr>
          <w:rStyle w:val="af2"/>
        </w:rPr>
      </w:pPr>
      <w:r w:rsidRPr="007D3E81">
        <w:rPr>
          <w:rFonts w:ascii="Arial" w:hAnsi="Arial"/>
          <w:b/>
          <w:sz w:val="24"/>
        </w:rPr>
        <w:t xml:space="preserve">Source: </w:t>
      </w:r>
      <w:r w:rsidRPr="007D3E81">
        <w:rPr>
          <w:rFonts w:ascii="Arial" w:hAnsi="Arial"/>
          <w:b/>
          <w:sz w:val="24"/>
        </w:rPr>
        <w:tab/>
      </w:r>
      <w:r w:rsidRPr="007D3E81">
        <w:rPr>
          <w:rStyle w:val="af2"/>
        </w:rPr>
        <w:t>Huawei</w:t>
      </w:r>
    </w:p>
    <w:p w14:paraId="6BE9B681" w14:textId="5B22BCC5" w:rsidR="00A13149" w:rsidRPr="007D3E81" w:rsidRDefault="00A13149" w:rsidP="00A13149">
      <w:pPr>
        <w:tabs>
          <w:tab w:val="left" w:pos="1985"/>
        </w:tabs>
        <w:rPr>
          <w:rStyle w:val="af2"/>
        </w:rPr>
      </w:pPr>
      <w:r w:rsidRPr="007D3E81">
        <w:rPr>
          <w:rFonts w:ascii="Arial" w:hAnsi="Arial"/>
          <w:b/>
          <w:sz w:val="24"/>
        </w:rPr>
        <w:t>Agenda item:</w:t>
      </w:r>
      <w:r w:rsidRPr="007D3E81">
        <w:rPr>
          <w:rFonts w:ascii="Arial" w:hAnsi="Arial"/>
          <w:sz w:val="24"/>
        </w:rPr>
        <w:tab/>
      </w:r>
      <w:r w:rsidR="00FA297F" w:rsidRPr="003E6C52">
        <w:rPr>
          <w:rFonts w:ascii="Arial" w:hAnsi="Arial"/>
          <w:sz w:val="24"/>
        </w:rPr>
        <w:t>18.2</w:t>
      </w:r>
    </w:p>
    <w:p w14:paraId="14D4EDD2" w14:textId="259BAC26" w:rsidR="00A13149" w:rsidRPr="00892A9A" w:rsidRDefault="00A13149" w:rsidP="00A13149">
      <w:pPr>
        <w:tabs>
          <w:tab w:val="left" w:pos="1985"/>
        </w:tabs>
        <w:spacing w:afterLines="60" w:after="144" w:line="240" w:lineRule="auto"/>
        <w:rPr>
          <w:rFonts w:ascii="Arial" w:hAnsi="Arial" w:cs="Arial"/>
          <w:b/>
          <w:bCs/>
          <w:sz w:val="24"/>
          <w:lang w:val="en-US"/>
        </w:rPr>
      </w:pPr>
      <w:r w:rsidRPr="007D3E81">
        <w:rPr>
          <w:b/>
          <w:sz w:val="24"/>
        </w:rPr>
        <w:t xml:space="preserve">Document </w:t>
      </w:r>
      <w:r>
        <w:rPr>
          <w:b/>
          <w:sz w:val="24"/>
        </w:rPr>
        <w:t>Type</w:t>
      </w:r>
      <w:r w:rsidRPr="007D3E81">
        <w:rPr>
          <w:b/>
          <w:sz w:val="24"/>
        </w:rPr>
        <w:t>:</w:t>
      </w:r>
      <w:r w:rsidRPr="007D3E81">
        <w:rPr>
          <w:sz w:val="24"/>
        </w:rPr>
        <w:tab/>
      </w:r>
      <w:bookmarkEnd w:id="0"/>
      <w:r w:rsidR="00F96BAD">
        <w:rPr>
          <w:sz w:val="24"/>
        </w:rPr>
        <w:t>Other</w:t>
      </w:r>
      <w:r w:rsidR="00844AC5">
        <w:rPr>
          <w:sz w:val="24"/>
        </w:rPr>
        <w:t xml:space="preserve"> </w:t>
      </w:r>
    </w:p>
    <w:p w14:paraId="2A2EF5FB" w14:textId="77777777" w:rsidR="00EE4F6D" w:rsidRDefault="00EE4F6D" w:rsidP="00EE4F6D">
      <w:pPr>
        <w:keepNext/>
        <w:keepLines/>
        <w:pBdr>
          <w:top w:val="single" w:sz="12" w:space="3" w:color="auto"/>
        </w:pBdr>
        <w:spacing w:before="240" w:line="240" w:lineRule="auto"/>
        <w:ind w:left="1134" w:hanging="1134"/>
        <w:jc w:val="left"/>
        <w:outlineLvl w:val="0"/>
        <w:rPr>
          <w:rFonts w:ascii="Arial" w:eastAsia="宋体" w:hAnsi="Arial"/>
          <w:sz w:val="36"/>
          <w:lang w:eastAsia="zh-CN"/>
        </w:rPr>
      </w:pPr>
      <w:r w:rsidRPr="00EE4F6D">
        <w:rPr>
          <w:rFonts w:ascii="Arial" w:eastAsia="宋体" w:hAnsi="Arial"/>
          <w:sz w:val="36"/>
          <w:lang w:eastAsia="zh-CN"/>
        </w:rPr>
        <w:t>Annex – TP</w:t>
      </w:r>
    </w:p>
    <w:p w14:paraId="4B18E2BC" w14:textId="019DD165" w:rsidR="00535F91" w:rsidRPr="00CF09D5" w:rsidRDefault="00535F91" w:rsidP="00535F91">
      <w:pPr>
        <w:pStyle w:val="Note-Boxed"/>
        <w:pBdr>
          <w:top w:val="single" w:sz="8" w:space="0" w:color="auto" w:shadow="1"/>
        </w:pBdr>
        <w:jc w:val="center"/>
      </w:pPr>
      <w:r w:rsidRPr="00CF09D5">
        <w:t>CHANGE</w:t>
      </w:r>
      <w:r>
        <w:t xml:space="preserve"> STARTS</w:t>
      </w:r>
    </w:p>
    <w:p w14:paraId="1061F513" w14:textId="77777777" w:rsidR="00A26C9A" w:rsidRPr="00A26C9A" w:rsidRDefault="00A26C9A" w:rsidP="00A26C9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2" w:name="_Toc20954935"/>
      <w:bookmarkStart w:id="3" w:name="_Toc29503372"/>
      <w:bookmarkStart w:id="4" w:name="_Toc29503956"/>
      <w:bookmarkStart w:id="5" w:name="_Toc29504540"/>
      <w:bookmarkStart w:id="6" w:name="_Toc36552986"/>
      <w:bookmarkStart w:id="7" w:name="_Toc36554713"/>
      <w:r w:rsidRPr="00A26C9A">
        <w:rPr>
          <w:rFonts w:ascii="Arial" w:eastAsia="Times New Roman" w:hAnsi="Arial"/>
          <w:sz w:val="28"/>
          <w:lang w:eastAsia="en-GB"/>
        </w:rPr>
        <w:t>8.7.1</w:t>
      </w:r>
      <w:r w:rsidRPr="00A26C9A">
        <w:rPr>
          <w:rFonts w:ascii="Arial" w:eastAsia="Times New Roman" w:hAnsi="Arial"/>
          <w:sz w:val="28"/>
          <w:lang w:eastAsia="en-GB"/>
        </w:rPr>
        <w:tab/>
        <w:t>NG Setup</w:t>
      </w:r>
      <w:bookmarkEnd w:id="2"/>
      <w:bookmarkEnd w:id="3"/>
      <w:bookmarkEnd w:id="4"/>
      <w:bookmarkEnd w:id="5"/>
      <w:bookmarkEnd w:id="6"/>
      <w:bookmarkEnd w:id="7"/>
    </w:p>
    <w:p w14:paraId="19038B22" w14:textId="77777777" w:rsidR="00A26C9A" w:rsidRPr="00A26C9A" w:rsidRDefault="00A26C9A" w:rsidP="00A26C9A">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8" w:name="_Toc20954936"/>
      <w:bookmarkStart w:id="9" w:name="_Toc29503373"/>
      <w:bookmarkStart w:id="10" w:name="_Toc29503957"/>
      <w:bookmarkStart w:id="11" w:name="_Toc29504541"/>
      <w:bookmarkStart w:id="12" w:name="_Toc36552987"/>
      <w:bookmarkStart w:id="13" w:name="_Toc36554714"/>
      <w:r w:rsidRPr="00A26C9A">
        <w:rPr>
          <w:rFonts w:ascii="Arial" w:eastAsia="Times New Roman" w:hAnsi="Arial"/>
          <w:sz w:val="24"/>
          <w:lang w:eastAsia="en-GB"/>
        </w:rPr>
        <w:t>8.7.1.1</w:t>
      </w:r>
      <w:r w:rsidRPr="00A26C9A">
        <w:rPr>
          <w:rFonts w:ascii="Arial" w:eastAsia="Times New Roman" w:hAnsi="Arial"/>
          <w:sz w:val="24"/>
          <w:lang w:eastAsia="en-GB"/>
        </w:rPr>
        <w:tab/>
        <w:t>General</w:t>
      </w:r>
      <w:bookmarkEnd w:id="8"/>
      <w:bookmarkEnd w:id="9"/>
      <w:bookmarkEnd w:id="10"/>
      <w:bookmarkEnd w:id="11"/>
      <w:bookmarkEnd w:id="12"/>
      <w:bookmarkEnd w:id="13"/>
    </w:p>
    <w:p w14:paraId="37FD57CA" w14:textId="77777777" w:rsidR="00A26C9A" w:rsidRPr="00A26C9A" w:rsidRDefault="00A26C9A" w:rsidP="00A26C9A">
      <w:pPr>
        <w:overflowPunct w:val="0"/>
        <w:autoSpaceDE w:val="0"/>
        <w:autoSpaceDN w:val="0"/>
        <w:adjustRightInd w:val="0"/>
        <w:spacing w:line="240" w:lineRule="auto"/>
        <w:jc w:val="left"/>
        <w:textAlignment w:val="baseline"/>
        <w:rPr>
          <w:rFonts w:eastAsia="Times New Roman"/>
          <w:sz w:val="20"/>
          <w:lang w:eastAsia="en-GB"/>
        </w:rPr>
      </w:pPr>
      <w:r w:rsidRPr="00A26C9A">
        <w:rPr>
          <w:rFonts w:eastAsia="Times New Roman"/>
          <w:sz w:val="20"/>
          <w:lang w:eastAsia="en-GB"/>
        </w:rP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D1DC251" w14:textId="77777777" w:rsidR="00A26C9A" w:rsidRPr="00A26C9A" w:rsidRDefault="00A26C9A" w:rsidP="00A26C9A">
      <w:pPr>
        <w:overflowPunct w:val="0"/>
        <w:autoSpaceDE w:val="0"/>
        <w:autoSpaceDN w:val="0"/>
        <w:adjustRightInd w:val="0"/>
        <w:spacing w:line="240" w:lineRule="auto"/>
        <w:jc w:val="left"/>
        <w:textAlignment w:val="baseline"/>
        <w:rPr>
          <w:rFonts w:eastAsia="Times New Roman"/>
          <w:sz w:val="20"/>
          <w:lang w:eastAsia="en-GB"/>
        </w:rPr>
      </w:pPr>
      <w:r w:rsidRPr="00A26C9A">
        <w:rPr>
          <w:rFonts w:eastAsia="Times New Roman"/>
          <w:sz w:val="20"/>
          <w:lang w:eastAsia="en-GB"/>
        </w:rPr>
        <w:t xml:space="preserve">This procedure erases any existing application level configuration data in the two nodes, replaces it by the one received and clears </w:t>
      </w:r>
      <w:r w:rsidRPr="00A26C9A">
        <w:rPr>
          <w:rFonts w:eastAsia="Times New Roman" w:hint="eastAsia"/>
          <w:sz w:val="20"/>
          <w:lang w:eastAsia="zh-CN"/>
        </w:rPr>
        <w:t>AMF</w:t>
      </w:r>
      <w:r w:rsidRPr="00A26C9A">
        <w:rPr>
          <w:rFonts w:eastAsia="Times New Roman"/>
          <w:sz w:val="20"/>
          <w:lang w:eastAsia="en-GB"/>
        </w:rPr>
        <w:t xml:space="preserve"> overload state information at the NG-RAN node. If the NG-RAN node and AMF do not agree on retaining the UE contexts </w:t>
      </w:r>
      <w:r w:rsidRPr="00A26C9A">
        <w:rPr>
          <w:rFonts w:eastAsia="Times New Roman"/>
          <w:sz w:val="20"/>
          <w:lang w:eastAsia="zh-CN"/>
        </w:rPr>
        <w:t>t</w:t>
      </w:r>
      <w:r w:rsidRPr="00A26C9A">
        <w:rPr>
          <w:rFonts w:eastAsia="Times New Roman"/>
          <w:sz w:val="20"/>
          <w:lang w:eastAsia="en-GB"/>
        </w:rPr>
        <w:t xml:space="preserve">his procedure also re-initialises the </w:t>
      </w:r>
      <w:r w:rsidRPr="00A26C9A">
        <w:rPr>
          <w:rFonts w:eastAsia="Times New Roman" w:hint="eastAsia"/>
          <w:sz w:val="20"/>
          <w:lang w:eastAsia="zh-CN"/>
        </w:rPr>
        <w:t>NG</w:t>
      </w:r>
      <w:r w:rsidRPr="00A26C9A">
        <w:rPr>
          <w:rFonts w:eastAsia="Times New Roman"/>
          <w:sz w:val="20"/>
          <w:lang w:eastAsia="en-GB"/>
        </w:rPr>
        <w:t>AP UE-related contexts (if any) and erases all related signalling connections in the two nodes like an NG Reset procedure would do.</w:t>
      </w:r>
    </w:p>
    <w:p w14:paraId="49B46069" w14:textId="77777777" w:rsidR="00A26C9A" w:rsidRPr="00A26C9A" w:rsidRDefault="00A26C9A" w:rsidP="00A26C9A">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14" w:name="_Toc20954937"/>
      <w:bookmarkStart w:id="15" w:name="_Toc29503374"/>
      <w:bookmarkStart w:id="16" w:name="_Toc29503958"/>
      <w:bookmarkStart w:id="17" w:name="_Toc29504542"/>
      <w:bookmarkStart w:id="18" w:name="_Toc36552988"/>
      <w:bookmarkStart w:id="19" w:name="_Toc36554715"/>
      <w:r w:rsidRPr="00A26C9A">
        <w:rPr>
          <w:rFonts w:ascii="Arial" w:eastAsia="Times New Roman" w:hAnsi="Arial"/>
          <w:sz w:val="24"/>
          <w:lang w:eastAsia="en-GB"/>
        </w:rPr>
        <w:t>8.7.1.2</w:t>
      </w:r>
      <w:r w:rsidRPr="00A26C9A">
        <w:rPr>
          <w:rFonts w:ascii="Arial" w:eastAsia="Times New Roman" w:hAnsi="Arial"/>
          <w:sz w:val="24"/>
          <w:lang w:eastAsia="en-GB"/>
        </w:rPr>
        <w:tab/>
        <w:t>Successful Operation</w:t>
      </w:r>
      <w:bookmarkEnd w:id="14"/>
      <w:bookmarkEnd w:id="15"/>
      <w:bookmarkEnd w:id="16"/>
      <w:bookmarkEnd w:id="17"/>
      <w:bookmarkEnd w:id="18"/>
      <w:bookmarkEnd w:id="19"/>
    </w:p>
    <w:p w14:paraId="27E384D2" w14:textId="77777777" w:rsidR="00A26C9A" w:rsidRPr="00A26C9A" w:rsidRDefault="00A26C9A" w:rsidP="00A26C9A">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en-GB"/>
        </w:rPr>
      </w:pPr>
      <w:r w:rsidRPr="00A26C9A">
        <w:rPr>
          <w:rFonts w:ascii="Arial" w:eastAsia="Times New Roman" w:hAnsi="Arial"/>
          <w:b/>
          <w:sz w:val="20"/>
          <w:lang w:eastAsia="en-GB"/>
        </w:rPr>
        <w:object w:dxaOrig="6893" w:dyaOrig="2427" w14:anchorId="2CC1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9" o:title=""/>
          </v:shape>
          <o:OLEObject Type="Embed" ProgID="Visio.Drawing.11" ShapeID="_x0000_i1025" DrawAspect="Content" ObjectID="_1647984136" r:id="rId10"/>
        </w:object>
      </w:r>
    </w:p>
    <w:p w14:paraId="5E6B3C9C" w14:textId="77777777" w:rsidR="00A26C9A" w:rsidRPr="00A26C9A" w:rsidRDefault="00A26C9A" w:rsidP="00A26C9A">
      <w:pPr>
        <w:keepLines/>
        <w:overflowPunct w:val="0"/>
        <w:autoSpaceDE w:val="0"/>
        <w:autoSpaceDN w:val="0"/>
        <w:adjustRightInd w:val="0"/>
        <w:spacing w:after="240" w:line="240" w:lineRule="auto"/>
        <w:jc w:val="center"/>
        <w:textAlignment w:val="baseline"/>
        <w:rPr>
          <w:rFonts w:ascii="Arial" w:eastAsia="Times New Roman" w:hAnsi="Arial"/>
          <w:b/>
          <w:sz w:val="20"/>
          <w:lang w:eastAsia="en-GB"/>
        </w:rPr>
      </w:pPr>
      <w:r w:rsidRPr="00A26C9A">
        <w:rPr>
          <w:rFonts w:ascii="Arial" w:eastAsia="Times New Roman" w:hAnsi="Arial"/>
          <w:b/>
          <w:sz w:val="20"/>
          <w:lang w:eastAsia="en-GB"/>
        </w:rPr>
        <w:t>Figure 8.7.1.2-1: NG setup: successful operation</w:t>
      </w:r>
    </w:p>
    <w:p w14:paraId="53012215" w14:textId="77777777" w:rsidR="00A26C9A" w:rsidRPr="00A26C9A" w:rsidRDefault="00A26C9A" w:rsidP="00A26C9A">
      <w:pPr>
        <w:overflowPunct w:val="0"/>
        <w:autoSpaceDE w:val="0"/>
        <w:autoSpaceDN w:val="0"/>
        <w:adjustRightInd w:val="0"/>
        <w:spacing w:line="240" w:lineRule="auto"/>
        <w:jc w:val="left"/>
        <w:textAlignment w:val="baseline"/>
        <w:rPr>
          <w:rFonts w:eastAsia="宋体"/>
          <w:sz w:val="20"/>
          <w:lang w:eastAsia="en-GB"/>
        </w:rPr>
      </w:pPr>
      <w:r w:rsidRPr="00A26C9A">
        <w:rPr>
          <w:rFonts w:eastAsia="宋体"/>
          <w:sz w:val="20"/>
          <w:lang w:eastAsia="en-GB"/>
        </w:rPr>
        <w:t>The NG-RAN node initiates the procedure by sending an NG SETUP REQUEST message</w:t>
      </w:r>
      <w:r w:rsidRPr="00A26C9A">
        <w:rPr>
          <w:rFonts w:eastAsia="Times New Roman"/>
          <w:sz w:val="20"/>
          <w:lang w:eastAsia="en-GB"/>
        </w:rPr>
        <w:t xml:space="preserve"> including the appropriate data to the AMF. The AMF responds </w:t>
      </w:r>
      <w:r w:rsidRPr="00A26C9A">
        <w:rPr>
          <w:rFonts w:eastAsia="宋体"/>
          <w:sz w:val="20"/>
          <w:lang w:eastAsia="en-GB"/>
        </w:rPr>
        <w:t xml:space="preserve">with an NG SETUP RESPONSE message </w:t>
      </w:r>
      <w:r w:rsidRPr="00A26C9A">
        <w:rPr>
          <w:rFonts w:eastAsia="Times New Roman"/>
          <w:sz w:val="20"/>
          <w:lang w:eastAsia="en-GB"/>
        </w:rPr>
        <w:t>including the appropriate data</w:t>
      </w:r>
      <w:r w:rsidRPr="00A26C9A">
        <w:rPr>
          <w:rFonts w:eastAsia="宋体"/>
          <w:sz w:val="20"/>
          <w:lang w:eastAsia="en-GB"/>
        </w:rPr>
        <w:t>.</w:t>
      </w:r>
    </w:p>
    <w:p w14:paraId="6D8571AB" w14:textId="77777777" w:rsidR="00A26C9A" w:rsidRPr="00A26C9A" w:rsidRDefault="00A26C9A" w:rsidP="00A26C9A">
      <w:pPr>
        <w:overflowPunct w:val="0"/>
        <w:autoSpaceDE w:val="0"/>
        <w:autoSpaceDN w:val="0"/>
        <w:adjustRightInd w:val="0"/>
        <w:spacing w:line="240" w:lineRule="auto"/>
        <w:jc w:val="left"/>
        <w:textAlignment w:val="baseline"/>
        <w:rPr>
          <w:rFonts w:eastAsia="宋体"/>
          <w:sz w:val="20"/>
          <w:lang w:eastAsia="en-GB"/>
        </w:rPr>
      </w:pPr>
      <w:r w:rsidRPr="00A26C9A">
        <w:rPr>
          <w:rFonts w:eastAsia="宋体"/>
          <w:sz w:val="20"/>
          <w:lang w:eastAsia="en-GB"/>
        </w:rPr>
        <w:t xml:space="preserve">If the </w:t>
      </w:r>
      <w:r w:rsidRPr="00A26C9A">
        <w:rPr>
          <w:rFonts w:eastAsia="宋体"/>
          <w:i/>
          <w:sz w:val="20"/>
          <w:lang w:eastAsia="en-GB"/>
        </w:rPr>
        <w:t>UE Retention Information</w:t>
      </w:r>
      <w:r w:rsidRPr="00A26C9A">
        <w:rPr>
          <w:rFonts w:eastAsia="宋体"/>
          <w:sz w:val="20"/>
          <w:lang w:eastAsia="en-GB"/>
        </w:rPr>
        <w:t xml:space="preserve"> IE set to “ues-retained“ is included in the NG SETUP REQUEST message, the AMF may accept the proposal to retain the existing UE related contexts and signalling connections by including the </w:t>
      </w:r>
      <w:r w:rsidRPr="00A26C9A">
        <w:rPr>
          <w:rFonts w:eastAsia="宋体"/>
          <w:i/>
          <w:sz w:val="20"/>
          <w:lang w:eastAsia="en-GB"/>
        </w:rPr>
        <w:t>UE Retention Information</w:t>
      </w:r>
      <w:r w:rsidRPr="00A26C9A">
        <w:rPr>
          <w:rFonts w:eastAsia="宋体"/>
          <w:sz w:val="20"/>
          <w:lang w:eastAsia="en-GB"/>
        </w:rPr>
        <w:t xml:space="preserve"> IE set to “ues-retained“ in the NG SETUP RESPONSE message.</w:t>
      </w:r>
    </w:p>
    <w:p w14:paraId="3366987F" w14:textId="77777777" w:rsidR="00A26C9A" w:rsidRPr="00A26C9A" w:rsidRDefault="00A26C9A" w:rsidP="00A26C9A">
      <w:pPr>
        <w:overflowPunct w:val="0"/>
        <w:autoSpaceDE w:val="0"/>
        <w:autoSpaceDN w:val="0"/>
        <w:adjustRightInd w:val="0"/>
        <w:spacing w:line="240" w:lineRule="auto"/>
        <w:jc w:val="left"/>
        <w:textAlignment w:val="baseline"/>
        <w:rPr>
          <w:rFonts w:eastAsia="宋体"/>
          <w:sz w:val="20"/>
          <w:lang w:eastAsia="en-GB"/>
        </w:rPr>
      </w:pPr>
      <w:r w:rsidRPr="00A26C9A">
        <w:rPr>
          <w:rFonts w:eastAsia="宋体"/>
          <w:sz w:val="20"/>
          <w:lang w:eastAsia="en-GB"/>
        </w:rPr>
        <w:t xml:space="preserve">The AMF shall include the </w:t>
      </w:r>
      <w:r w:rsidRPr="00A26C9A">
        <w:rPr>
          <w:rFonts w:eastAsia="宋体"/>
          <w:i/>
          <w:sz w:val="20"/>
          <w:lang w:eastAsia="en-GB"/>
        </w:rPr>
        <w:t>Backup AMF Name</w:t>
      </w:r>
      <w:r w:rsidRPr="00A26C9A">
        <w:rPr>
          <w:rFonts w:eastAsia="宋体"/>
          <w:sz w:val="20"/>
          <w:lang w:eastAsia="en-GB"/>
        </w:rPr>
        <w:t xml:space="preserve"> IE, if available, in the </w:t>
      </w:r>
      <w:r w:rsidRPr="00A26C9A">
        <w:rPr>
          <w:rFonts w:eastAsia="宋体"/>
          <w:i/>
          <w:sz w:val="20"/>
          <w:lang w:eastAsia="en-GB"/>
        </w:rPr>
        <w:t>Served GUAMI List</w:t>
      </w:r>
      <w:r w:rsidRPr="00A26C9A">
        <w:rPr>
          <w:rFonts w:eastAsia="宋体"/>
          <w:sz w:val="20"/>
          <w:lang w:eastAsia="en-GB"/>
        </w:rPr>
        <w:t xml:space="preserve"> IE in the NG SETUP RESPONSE message. The NG-RAN node shall, if supported, consider the AMF as indicated by the </w:t>
      </w:r>
      <w:r w:rsidRPr="00A26C9A">
        <w:rPr>
          <w:rFonts w:eastAsia="宋体"/>
          <w:i/>
          <w:sz w:val="20"/>
          <w:lang w:eastAsia="en-GB"/>
        </w:rPr>
        <w:t>Backup AMF Name</w:t>
      </w:r>
      <w:r w:rsidRPr="00A26C9A">
        <w:rPr>
          <w:rFonts w:eastAsia="宋体"/>
          <w:sz w:val="20"/>
          <w:lang w:eastAsia="en-GB"/>
        </w:rPr>
        <w:t xml:space="preserve"> IE when performing AMF reselection, as specified in TS 23.501 [9].</w:t>
      </w:r>
    </w:p>
    <w:p w14:paraId="01F4FEDB" w14:textId="77777777" w:rsidR="00A26C9A" w:rsidRPr="00A26C9A" w:rsidRDefault="00A26C9A" w:rsidP="00A26C9A">
      <w:pPr>
        <w:overflowPunct w:val="0"/>
        <w:autoSpaceDE w:val="0"/>
        <w:autoSpaceDN w:val="0"/>
        <w:adjustRightInd w:val="0"/>
        <w:spacing w:line="240" w:lineRule="auto"/>
        <w:jc w:val="left"/>
        <w:textAlignment w:val="baseline"/>
        <w:rPr>
          <w:rFonts w:eastAsia="宋体"/>
          <w:sz w:val="20"/>
          <w:lang w:eastAsia="en-GB"/>
        </w:rPr>
      </w:pPr>
      <w:r w:rsidRPr="00A26C9A">
        <w:rPr>
          <w:rFonts w:eastAsia="宋体"/>
          <w:sz w:val="20"/>
          <w:lang w:eastAsia="en-GB"/>
        </w:rPr>
        <w:t xml:space="preserve">If the </w:t>
      </w:r>
      <w:r w:rsidRPr="00A26C9A">
        <w:rPr>
          <w:rFonts w:eastAsia="宋体"/>
          <w:i/>
          <w:sz w:val="20"/>
          <w:lang w:eastAsia="en-GB"/>
        </w:rPr>
        <w:t xml:space="preserve">GUAMI Type </w:t>
      </w:r>
      <w:r w:rsidRPr="00A26C9A">
        <w:rPr>
          <w:rFonts w:eastAsia="宋体"/>
          <w:sz w:val="20"/>
          <w:lang w:eastAsia="en-GB"/>
        </w:rPr>
        <w:t>IE is included in the NG SETUP RESPONSE message, the NG-RAN node shall store the received value and use it for further AMF selection as defined in TS 23.501 [9].</w:t>
      </w:r>
    </w:p>
    <w:p w14:paraId="5289BF11" w14:textId="77777777" w:rsidR="00A26C9A" w:rsidRPr="00A26C9A" w:rsidRDefault="00A26C9A" w:rsidP="00A26C9A">
      <w:pPr>
        <w:overflowPunct w:val="0"/>
        <w:autoSpaceDE w:val="0"/>
        <w:autoSpaceDN w:val="0"/>
        <w:adjustRightInd w:val="0"/>
        <w:spacing w:line="240" w:lineRule="auto"/>
        <w:jc w:val="left"/>
        <w:textAlignment w:val="baseline"/>
        <w:rPr>
          <w:ins w:id="20" w:author="Huawei" w:date="2020-04-09T09:50:00Z"/>
          <w:rFonts w:eastAsia="宋体"/>
          <w:sz w:val="20"/>
          <w:lang w:eastAsia="en-GB"/>
        </w:rPr>
      </w:pPr>
      <w:ins w:id="21" w:author="Huawei" w:date="2020-04-09T09:50:00Z">
        <w:r w:rsidRPr="00A26C9A">
          <w:rPr>
            <w:rFonts w:eastAsia="宋体"/>
            <w:sz w:val="20"/>
            <w:lang w:eastAsia="en-GB"/>
          </w:rPr>
          <w:t xml:space="preserve">If the </w:t>
        </w:r>
        <w:r w:rsidRPr="00A26C9A">
          <w:rPr>
            <w:rFonts w:eastAsia="宋体"/>
            <w:i/>
            <w:sz w:val="20"/>
            <w:lang w:eastAsia="en-GB"/>
          </w:rPr>
          <w:t xml:space="preserve">Maximum Size of UE Capability </w:t>
        </w:r>
        <w:r w:rsidRPr="00A26C9A">
          <w:rPr>
            <w:rFonts w:eastAsia="宋体"/>
            <w:sz w:val="20"/>
            <w:lang w:eastAsia="en-GB"/>
          </w:rPr>
          <w:t xml:space="preserve">IE is included in the NG SETUP REQUEST message, the AMF shall, if supported, consider this information if needed. </w:t>
        </w:r>
      </w:ins>
    </w:p>
    <w:p w14:paraId="24BAE98A" w14:textId="7FA4C854" w:rsidR="00A26C9A" w:rsidRPr="00CF09D5" w:rsidRDefault="00A26C9A" w:rsidP="00A26C9A">
      <w:pPr>
        <w:pStyle w:val="Note-Boxed"/>
        <w:pBdr>
          <w:top w:val="single" w:sz="8" w:space="0" w:color="auto" w:shadow="1"/>
        </w:pBdr>
        <w:jc w:val="center"/>
      </w:pPr>
      <w:r>
        <w:lastRenderedPageBreak/>
        <w:t xml:space="preserve">NEXT </w:t>
      </w:r>
      <w:r w:rsidRPr="00CF09D5">
        <w:t>CHANGE</w:t>
      </w:r>
    </w:p>
    <w:p w14:paraId="3C68F30D" w14:textId="77777777" w:rsidR="00A26C9A" w:rsidRPr="00A26C9A" w:rsidRDefault="00A26C9A" w:rsidP="00A26C9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22" w:name="_Toc20955049"/>
      <w:bookmarkStart w:id="23" w:name="_Toc29503486"/>
      <w:bookmarkStart w:id="24" w:name="_Toc29504070"/>
      <w:bookmarkStart w:id="25" w:name="_Toc29504654"/>
      <w:bookmarkStart w:id="26" w:name="_Toc36553100"/>
      <w:bookmarkStart w:id="27" w:name="_Toc36554827"/>
      <w:r w:rsidRPr="00A26C9A">
        <w:rPr>
          <w:rFonts w:ascii="Arial" w:eastAsia="Times New Roman" w:hAnsi="Arial"/>
          <w:sz w:val="28"/>
          <w:lang w:eastAsia="en-GB"/>
        </w:rPr>
        <w:t>8.14.1</w:t>
      </w:r>
      <w:r w:rsidRPr="00A26C9A">
        <w:rPr>
          <w:rFonts w:ascii="Arial" w:eastAsia="Times New Roman" w:hAnsi="Arial"/>
          <w:sz w:val="28"/>
          <w:lang w:eastAsia="en-GB"/>
        </w:rPr>
        <w:tab/>
        <w:t>UE Radio Capability Info Indication</w:t>
      </w:r>
      <w:bookmarkEnd w:id="22"/>
      <w:bookmarkEnd w:id="23"/>
      <w:bookmarkEnd w:id="24"/>
      <w:bookmarkEnd w:id="25"/>
      <w:bookmarkEnd w:id="26"/>
      <w:bookmarkEnd w:id="27"/>
    </w:p>
    <w:p w14:paraId="2140FB96" w14:textId="77777777" w:rsidR="00A26C9A" w:rsidRPr="00A26C9A" w:rsidRDefault="00A26C9A" w:rsidP="00A26C9A">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28" w:name="_Toc20955050"/>
      <w:bookmarkStart w:id="29" w:name="_Toc29503487"/>
      <w:bookmarkStart w:id="30" w:name="_Toc29504071"/>
      <w:bookmarkStart w:id="31" w:name="_Toc29504655"/>
      <w:bookmarkStart w:id="32" w:name="_Toc36553101"/>
      <w:bookmarkStart w:id="33" w:name="_Toc36554828"/>
      <w:r w:rsidRPr="00A26C9A">
        <w:rPr>
          <w:rFonts w:ascii="Arial" w:eastAsia="Times New Roman" w:hAnsi="Arial"/>
          <w:sz w:val="24"/>
          <w:lang w:eastAsia="en-GB"/>
        </w:rPr>
        <w:t>8.14.1.1</w:t>
      </w:r>
      <w:r w:rsidRPr="00A26C9A">
        <w:rPr>
          <w:rFonts w:ascii="Arial" w:eastAsia="Times New Roman" w:hAnsi="Arial"/>
          <w:sz w:val="24"/>
          <w:lang w:eastAsia="en-GB"/>
        </w:rPr>
        <w:tab/>
        <w:t>General</w:t>
      </w:r>
      <w:bookmarkEnd w:id="28"/>
      <w:bookmarkEnd w:id="29"/>
      <w:bookmarkEnd w:id="30"/>
      <w:bookmarkEnd w:id="31"/>
      <w:bookmarkEnd w:id="32"/>
      <w:bookmarkEnd w:id="33"/>
    </w:p>
    <w:p w14:paraId="5500765E" w14:textId="77777777" w:rsidR="00A26C9A" w:rsidRPr="00A26C9A" w:rsidRDefault="00A26C9A" w:rsidP="00A26C9A">
      <w:pPr>
        <w:overflowPunct w:val="0"/>
        <w:autoSpaceDE w:val="0"/>
        <w:autoSpaceDN w:val="0"/>
        <w:adjustRightInd w:val="0"/>
        <w:spacing w:line="240" w:lineRule="auto"/>
        <w:jc w:val="left"/>
        <w:textAlignment w:val="baseline"/>
        <w:rPr>
          <w:rFonts w:eastAsia="Times New Roman"/>
          <w:sz w:val="20"/>
          <w:lang w:eastAsia="en-GB"/>
        </w:rPr>
      </w:pPr>
      <w:r w:rsidRPr="00A26C9A">
        <w:rPr>
          <w:rFonts w:eastAsia="Times New Roman"/>
          <w:sz w:val="20"/>
          <w:lang w:eastAsia="en-GB"/>
        </w:rPr>
        <w:t>The purpose of the UE Radio Capability Info Indication procedure is to enable the NG-RAN node to provide to the AMF UE radio capability-related information. The procedure uses UE-associated signalling.</w:t>
      </w:r>
    </w:p>
    <w:p w14:paraId="0DC9DBED" w14:textId="77777777" w:rsidR="00A26C9A" w:rsidRPr="00A26C9A" w:rsidRDefault="00A26C9A" w:rsidP="00A26C9A">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34" w:name="_Toc20955051"/>
      <w:bookmarkStart w:id="35" w:name="_Toc29503488"/>
      <w:bookmarkStart w:id="36" w:name="_Toc29504072"/>
      <w:bookmarkStart w:id="37" w:name="_Toc29504656"/>
      <w:bookmarkStart w:id="38" w:name="_Toc36553102"/>
      <w:bookmarkStart w:id="39" w:name="_Toc36554829"/>
      <w:r w:rsidRPr="00A26C9A">
        <w:rPr>
          <w:rFonts w:ascii="Arial" w:eastAsia="Times New Roman" w:hAnsi="Arial"/>
          <w:sz w:val="24"/>
          <w:lang w:eastAsia="en-GB"/>
        </w:rPr>
        <w:t>8.14.1.2</w:t>
      </w:r>
      <w:r w:rsidRPr="00A26C9A">
        <w:rPr>
          <w:rFonts w:ascii="Arial" w:eastAsia="Times New Roman" w:hAnsi="Arial"/>
          <w:sz w:val="24"/>
          <w:lang w:eastAsia="en-GB"/>
        </w:rPr>
        <w:tab/>
        <w:t>Successful Operation</w:t>
      </w:r>
      <w:bookmarkEnd w:id="34"/>
      <w:bookmarkEnd w:id="35"/>
      <w:bookmarkEnd w:id="36"/>
      <w:bookmarkEnd w:id="37"/>
      <w:bookmarkEnd w:id="38"/>
      <w:bookmarkEnd w:id="39"/>
    </w:p>
    <w:p w14:paraId="1406DC88" w14:textId="77777777" w:rsidR="00A26C9A" w:rsidRPr="00A26C9A" w:rsidRDefault="00A26C9A" w:rsidP="00A26C9A">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en-GB"/>
        </w:rPr>
      </w:pPr>
      <w:r w:rsidRPr="00A26C9A">
        <w:rPr>
          <w:rFonts w:ascii="Arial" w:eastAsia="Times New Roman" w:hAnsi="Arial"/>
          <w:b/>
          <w:sz w:val="20"/>
          <w:lang w:eastAsia="en-GB"/>
        </w:rPr>
        <w:object w:dxaOrig="6893" w:dyaOrig="2427" w14:anchorId="7AA238C6">
          <v:shape id="_x0000_i1026" type="#_x0000_t75" style="width:344.5pt;height:120.5pt" o:ole="">
            <v:imagedata r:id="rId11" o:title=""/>
          </v:shape>
          <o:OLEObject Type="Embed" ProgID="Visio.Drawing.11" ShapeID="_x0000_i1026" DrawAspect="Content" ObjectID="_1647984137" r:id="rId12"/>
        </w:object>
      </w:r>
    </w:p>
    <w:p w14:paraId="6647012E" w14:textId="77777777" w:rsidR="00A26C9A" w:rsidRPr="00A26C9A" w:rsidRDefault="00A26C9A" w:rsidP="00A26C9A">
      <w:pPr>
        <w:keepLines/>
        <w:overflowPunct w:val="0"/>
        <w:autoSpaceDE w:val="0"/>
        <w:autoSpaceDN w:val="0"/>
        <w:adjustRightInd w:val="0"/>
        <w:spacing w:after="240" w:line="240" w:lineRule="auto"/>
        <w:jc w:val="center"/>
        <w:textAlignment w:val="baseline"/>
        <w:rPr>
          <w:rFonts w:ascii="Arial" w:eastAsia="Times New Roman" w:hAnsi="Arial"/>
          <w:b/>
          <w:sz w:val="20"/>
          <w:lang w:eastAsia="en-GB"/>
        </w:rPr>
      </w:pPr>
      <w:r w:rsidRPr="00A26C9A">
        <w:rPr>
          <w:rFonts w:ascii="Arial" w:eastAsia="Times New Roman" w:hAnsi="Arial"/>
          <w:b/>
          <w:sz w:val="20"/>
          <w:lang w:eastAsia="en-GB"/>
        </w:rPr>
        <w:t>Figure 8.14.1.2-1: UE radio capability info indication</w:t>
      </w:r>
    </w:p>
    <w:p w14:paraId="4D052F41" w14:textId="77777777" w:rsidR="00A26C9A" w:rsidRPr="00A26C9A" w:rsidRDefault="00A26C9A" w:rsidP="00A26C9A">
      <w:pPr>
        <w:overflowPunct w:val="0"/>
        <w:autoSpaceDE w:val="0"/>
        <w:autoSpaceDN w:val="0"/>
        <w:adjustRightInd w:val="0"/>
        <w:spacing w:line="240" w:lineRule="auto"/>
        <w:jc w:val="left"/>
        <w:textAlignment w:val="baseline"/>
        <w:rPr>
          <w:rFonts w:eastAsia="Times New Roman"/>
          <w:sz w:val="20"/>
          <w:lang w:eastAsia="en-GB"/>
        </w:rPr>
      </w:pPr>
      <w:r w:rsidRPr="00A26C9A">
        <w:rPr>
          <w:rFonts w:eastAsia="Times New Roman"/>
          <w:sz w:val="20"/>
          <w:lang w:eastAsia="en-GB"/>
        </w:rPr>
        <w:t>The NG-RAN node controlling a UE-associated logical NG connection initiates the procedure by sending a UE RADIO CAPABILITY INFO INDICATION message to the AMF including the UE radio capability information.</w:t>
      </w:r>
    </w:p>
    <w:p w14:paraId="5AF2BFE1" w14:textId="77777777" w:rsidR="00A26C9A" w:rsidRPr="00A26C9A" w:rsidRDefault="00A26C9A" w:rsidP="00A26C9A">
      <w:pPr>
        <w:overflowPunct w:val="0"/>
        <w:autoSpaceDE w:val="0"/>
        <w:autoSpaceDN w:val="0"/>
        <w:adjustRightInd w:val="0"/>
        <w:spacing w:line="240" w:lineRule="auto"/>
        <w:jc w:val="left"/>
        <w:textAlignment w:val="baseline"/>
        <w:rPr>
          <w:rFonts w:eastAsia="Times New Roman"/>
          <w:sz w:val="20"/>
          <w:lang w:eastAsia="en-GB"/>
        </w:rPr>
      </w:pPr>
      <w:r w:rsidRPr="00A26C9A">
        <w:rPr>
          <w:rFonts w:eastAsia="Times New Roman"/>
          <w:sz w:val="20"/>
          <w:lang w:eastAsia="en-GB"/>
        </w:rPr>
        <w:t xml:space="preserve">The UE RADIO CAPABILITY INFO INDICATION message may also include paging specific UE radio capability information within the </w:t>
      </w:r>
      <w:r w:rsidRPr="00A26C9A">
        <w:rPr>
          <w:rFonts w:eastAsia="Times New Roman"/>
          <w:i/>
          <w:sz w:val="20"/>
          <w:lang w:eastAsia="en-GB"/>
        </w:rPr>
        <w:t>UE Radio Capability for Paging</w:t>
      </w:r>
      <w:r w:rsidRPr="00A26C9A">
        <w:rPr>
          <w:rFonts w:eastAsia="Times New Roman"/>
          <w:sz w:val="20"/>
          <w:lang w:eastAsia="en-GB"/>
        </w:rPr>
        <w:t xml:space="preserve"> IE.</w:t>
      </w:r>
    </w:p>
    <w:p w14:paraId="2DB810D4" w14:textId="77777777" w:rsidR="00A26C9A" w:rsidRPr="00A26C9A" w:rsidRDefault="00A26C9A" w:rsidP="00A26C9A">
      <w:pPr>
        <w:overflowPunct w:val="0"/>
        <w:autoSpaceDE w:val="0"/>
        <w:autoSpaceDN w:val="0"/>
        <w:adjustRightInd w:val="0"/>
        <w:spacing w:line="240" w:lineRule="auto"/>
        <w:jc w:val="left"/>
        <w:textAlignment w:val="baseline"/>
        <w:rPr>
          <w:rFonts w:eastAsia="Times New Roman"/>
          <w:sz w:val="20"/>
          <w:lang w:eastAsia="en-GB"/>
        </w:rPr>
      </w:pPr>
      <w:r w:rsidRPr="00A26C9A">
        <w:rPr>
          <w:rFonts w:eastAsia="Times New Roman"/>
          <w:sz w:val="20"/>
          <w:lang w:eastAsia="en-GB"/>
        </w:rPr>
        <w:t>The UE radio capability information received by the AMF shall replace previously stored corresponding UE radio capability information in the AMF for the UE, as described in TS 23.501 [9].</w:t>
      </w:r>
    </w:p>
    <w:p w14:paraId="4EF2C9DB" w14:textId="77777777" w:rsidR="00A26C9A" w:rsidRPr="00742A98" w:rsidRDefault="00A26C9A" w:rsidP="00742A98">
      <w:pPr>
        <w:overflowPunct w:val="0"/>
        <w:autoSpaceDE w:val="0"/>
        <w:autoSpaceDN w:val="0"/>
        <w:adjustRightInd w:val="0"/>
        <w:spacing w:line="240" w:lineRule="auto"/>
        <w:jc w:val="left"/>
        <w:textAlignment w:val="baseline"/>
        <w:rPr>
          <w:rFonts w:eastAsia="Times New Roman"/>
          <w:sz w:val="20"/>
          <w:lang w:eastAsia="en-GB"/>
        </w:rPr>
      </w:pPr>
      <w:ins w:id="40" w:author="Huawei" w:date="2020-04-09T09:53:00Z">
        <w:r w:rsidRPr="00742A98">
          <w:rPr>
            <w:rFonts w:eastAsia="Times New Roman"/>
            <w:sz w:val="20"/>
            <w:lang w:eastAsia="en-GB"/>
          </w:rPr>
          <w:t xml:space="preserve">If the UE Radio Capability ID Unused IE is included in the UE RADIO CAPABILITY INFO INDICATION message, the AMF may consider the indicated UE radio capability ID and the associated UE radio capability information as not used by the NG-RAN node. </w:t>
        </w:r>
      </w:ins>
    </w:p>
    <w:p w14:paraId="0E7EE3D7" w14:textId="77777777" w:rsidR="00C043C0" w:rsidRPr="00C043C0" w:rsidRDefault="00C043C0" w:rsidP="00C043C0">
      <w:pPr>
        <w:keepNext/>
        <w:keepLines/>
        <w:overflowPunct w:val="0"/>
        <w:autoSpaceDE w:val="0"/>
        <w:autoSpaceDN w:val="0"/>
        <w:adjustRightInd w:val="0"/>
        <w:spacing w:before="120" w:line="240" w:lineRule="auto"/>
        <w:ind w:left="1418" w:hanging="1418"/>
        <w:jc w:val="left"/>
        <w:textAlignment w:val="baseline"/>
        <w:outlineLvl w:val="3"/>
        <w:rPr>
          <w:rFonts w:ascii="Arial" w:eastAsia="宋体" w:hAnsi="Arial"/>
          <w:sz w:val="24"/>
          <w:lang w:eastAsia="en-GB"/>
        </w:rPr>
      </w:pPr>
      <w:bookmarkStart w:id="41" w:name="_Toc20955052"/>
      <w:bookmarkStart w:id="42" w:name="_Toc29503489"/>
      <w:bookmarkStart w:id="43" w:name="_Toc29504073"/>
      <w:bookmarkStart w:id="44" w:name="_Toc29504657"/>
      <w:r w:rsidRPr="00C043C0">
        <w:rPr>
          <w:rFonts w:ascii="Arial" w:eastAsia="宋体" w:hAnsi="Arial"/>
          <w:sz w:val="24"/>
          <w:lang w:eastAsia="en-GB"/>
        </w:rPr>
        <w:t>8.14.1.3</w:t>
      </w:r>
      <w:r w:rsidRPr="00C043C0">
        <w:rPr>
          <w:rFonts w:ascii="Arial" w:eastAsia="宋体" w:hAnsi="Arial"/>
          <w:sz w:val="24"/>
          <w:lang w:eastAsia="en-GB"/>
        </w:rPr>
        <w:tab/>
        <w:t>Abnormal Conditions</w:t>
      </w:r>
      <w:bookmarkEnd w:id="41"/>
      <w:bookmarkEnd w:id="42"/>
      <w:bookmarkEnd w:id="43"/>
      <w:bookmarkEnd w:id="44"/>
    </w:p>
    <w:p w14:paraId="34F77AC9" w14:textId="77777777" w:rsidR="00C043C0" w:rsidRPr="00C043C0" w:rsidRDefault="00C043C0" w:rsidP="00C043C0">
      <w:pPr>
        <w:overflowPunct w:val="0"/>
        <w:autoSpaceDE w:val="0"/>
        <w:autoSpaceDN w:val="0"/>
        <w:adjustRightInd w:val="0"/>
        <w:spacing w:line="240" w:lineRule="auto"/>
        <w:jc w:val="left"/>
        <w:textAlignment w:val="baseline"/>
        <w:rPr>
          <w:rFonts w:eastAsia="宋体"/>
          <w:sz w:val="20"/>
          <w:lang w:eastAsia="en-GB"/>
        </w:rPr>
      </w:pPr>
      <w:r w:rsidRPr="00C043C0">
        <w:rPr>
          <w:rFonts w:eastAsia="宋体"/>
          <w:sz w:val="20"/>
          <w:lang w:eastAsia="en-GB"/>
        </w:rPr>
        <w:t>Void.</w:t>
      </w:r>
    </w:p>
    <w:p w14:paraId="745A81A7" w14:textId="77777777" w:rsidR="00F96BAD" w:rsidRPr="00CF09D5" w:rsidRDefault="00F96BAD" w:rsidP="00F96BAD">
      <w:pPr>
        <w:pStyle w:val="Note-Boxed"/>
        <w:pBdr>
          <w:top w:val="single" w:sz="8" w:space="0" w:color="auto" w:shadow="1"/>
        </w:pBdr>
        <w:jc w:val="center"/>
      </w:pPr>
      <w:r>
        <w:t xml:space="preserve">NEXT </w:t>
      </w:r>
      <w:r w:rsidRPr="00CF09D5">
        <w:t>CHANGE</w:t>
      </w:r>
    </w:p>
    <w:p w14:paraId="1725BA53" w14:textId="77777777" w:rsidR="00F96BAD" w:rsidRPr="00F96BAD" w:rsidRDefault="00F96BAD" w:rsidP="00F96BAD">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45" w:name="_Toc20955053"/>
      <w:bookmarkStart w:id="46" w:name="_Toc29503490"/>
      <w:bookmarkStart w:id="47" w:name="_Toc29504074"/>
      <w:bookmarkStart w:id="48" w:name="_Toc29504658"/>
      <w:bookmarkStart w:id="49" w:name="_Toc36553104"/>
      <w:bookmarkStart w:id="50" w:name="_Toc36554831"/>
      <w:r w:rsidRPr="00F96BAD">
        <w:rPr>
          <w:rFonts w:ascii="Arial" w:eastAsia="Times New Roman" w:hAnsi="Arial"/>
          <w:sz w:val="28"/>
          <w:lang w:eastAsia="en-GB"/>
        </w:rPr>
        <w:t>8.14.2</w:t>
      </w:r>
      <w:r w:rsidRPr="00F96BAD">
        <w:rPr>
          <w:rFonts w:ascii="Arial" w:eastAsia="Times New Roman" w:hAnsi="Arial"/>
          <w:sz w:val="28"/>
          <w:lang w:eastAsia="en-GB"/>
        </w:rPr>
        <w:tab/>
        <w:t>UE Radio Capability Check</w:t>
      </w:r>
      <w:bookmarkEnd w:id="45"/>
      <w:bookmarkEnd w:id="46"/>
      <w:bookmarkEnd w:id="47"/>
      <w:bookmarkEnd w:id="48"/>
      <w:bookmarkEnd w:id="49"/>
      <w:bookmarkEnd w:id="50"/>
    </w:p>
    <w:p w14:paraId="1D69CD3C" w14:textId="77777777" w:rsidR="00F96BAD" w:rsidRPr="00F96BAD" w:rsidRDefault="00F96BAD" w:rsidP="00F96BAD">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51" w:name="_Toc20955054"/>
      <w:bookmarkStart w:id="52" w:name="_Toc29503491"/>
      <w:bookmarkStart w:id="53" w:name="_Toc29504075"/>
      <w:bookmarkStart w:id="54" w:name="_Toc29504659"/>
      <w:bookmarkStart w:id="55" w:name="_Toc36553105"/>
      <w:bookmarkStart w:id="56" w:name="_Toc36554832"/>
      <w:r w:rsidRPr="00F96BAD">
        <w:rPr>
          <w:rFonts w:ascii="Arial" w:eastAsia="Times New Roman" w:hAnsi="Arial"/>
          <w:sz w:val="24"/>
          <w:lang w:eastAsia="en-GB"/>
        </w:rPr>
        <w:t>8.14.2.1</w:t>
      </w:r>
      <w:r w:rsidRPr="00F96BAD">
        <w:rPr>
          <w:rFonts w:ascii="Arial" w:eastAsia="Times New Roman" w:hAnsi="Arial"/>
          <w:sz w:val="24"/>
          <w:lang w:eastAsia="en-GB"/>
        </w:rPr>
        <w:tab/>
        <w:t>General</w:t>
      </w:r>
      <w:bookmarkEnd w:id="51"/>
      <w:bookmarkEnd w:id="52"/>
      <w:bookmarkEnd w:id="53"/>
      <w:bookmarkEnd w:id="54"/>
      <w:bookmarkEnd w:id="55"/>
      <w:bookmarkEnd w:id="56"/>
    </w:p>
    <w:p w14:paraId="7EF32A6B" w14:textId="77777777" w:rsidR="00F96BAD" w:rsidRPr="00F96BAD" w:rsidRDefault="00F96BAD" w:rsidP="00F96BAD">
      <w:pPr>
        <w:overflowPunct w:val="0"/>
        <w:autoSpaceDE w:val="0"/>
        <w:autoSpaceDN w:val="0"/>
        <w:adjustRightInd w:val="0"/>
        <w:spacing w:line="240" w:lineRule="auto"/>
        <w:jc w:val="left"/>
        <w:textAlignment w:val="baseline"/>
        <w:rPr>
          <w:rFonts w:eastAsia="Times New Roman"/>
          <w:sz w:val="20"/>
          <w:lang w:eastAsia="zh-CN"/>
        </w:rPr>
      </w:pPr>
      <w:r w:rsidRPr="00F96BAD">
        <w:rPr>
          <w:rFonts w:eastAsia="Times New Roman"/>
          <w:sz w:val="20"/>
          <w:lang w:eastAsia="zh-CN"/>
        </w:rPr>
        <w:t>The purpose of the UE Radio Capability Check procedure is for the AMF to request the NG-RAN node to derive and provide an indication to the AMF on whether the UE radio capabilities are compatible with the network configuration for IMS voice. The procedure uses UE-associated signalling.</w:t>
      </w:r>
    </w:p>
    <w:p w14:paraId="51AF50D8" w14:textId="77777777" w:rsidR="00F96BAD" w:rsidRPr="00F96BAD" w:rsidRDefault="00F96BAD" w:rsidP="00F96BAD">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57" w:name="_Toc20955055"/>
      <w:bookmarkStart w:id="58" w:name="_Toc29503492"/>
      <w:bookmarkStart w:id="59" w:name="_Toc29504076"/>
      <w:bookmarkStart w:id="60" w:name="_Toc29504660"/>
      <w:bookmarkStart w:id="61" w:name="_Toc36553106"/>
      <w:bookmarkStart w:id="62" w:name="_Toc36554833"/>
      <w:r w:rsidRPr="00F96BAD">
        <w:rPr>
          <w:rFonts w:ascii="Arial" w:eastAsia="Times New Roman" w:hAnsi="Arial"/>
          <w:sz w:val="24"/>
          <w:lang w:eastAsia="en-GB"/>
        </w:rPr>
        <w:lastRenderedPageBreak/>
        <w:t>8.14.2.2</w:t>
      </w:r>
      <w:r w:rsidRPr="00F96BAD">
        <w:rPr>
          <w:rFonts w:ascii="Arial" w:eastAsia="Times New Roman" w:hAnsi="Arial"/>
          <w:sz w:val="24"/>
          <w:lang w:eastAsia="en-GB"/>
        </w:rPr>
        <w:tab/>
        <w:t>Successful Operation</w:t>
      </w:r>
      <w:bookmarkEnd w:id="57"/>
      <w:bookmarkEnd w:id="58"/>
      <w:bookmarkEnd w:id="59"/>
      <w:bookmarkEnd w:id="60"/>
      <w:bookmarkEnd w:id="61"/>
      <w:bookmarkEnd w:id="62"/>
    </w:p>
    <w:p w14:paraId="4DBD3F9E" w14:textId="77777777" w:rsidR="00F96BAD" w:rsidRPr="00F96BAD" w:rsidRDefault="00F96BAD" w:rsidP="00F96BAD">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en-GB"/>
        </w:rPr>
      </w:pPr>
      <w:r w:rsidRPr="00F96BAD">
        <w:rPr>
          <w:rFonts w:ascii="Arial" w:eastAsia="Times New Roman" w:hAnsi="Arial"/>
          <w:b/>
          <w:sz w:val="20"/>
          <w:lang w:eastAsia="en-GB"/>
        </w:rPr>
        <w:object w:dxaOrig="6893" w:dyaOrig="2427" w14:anchorId="282B1086">
          <v:shape id="_x0000_i1027" type="#_x0000_t75" style="width:344.5pt;height:121pt" o:ole="">
            <v:imagedata r:id="rId13" o:title=""/>
          </v:shape>
          <o:OLEObject Type="Embed" ProgID="Visio.Drawing.11" ShapeID="_x0000_i1027" DrawAspect="Content" ObjectID="_1647984138" r:id="rId14"/>
        </w:object>
      </w:r>
    </w:p>
    <w:p w14:paraId="703E5F5F" w14:textId="77777777" w:rsidR="00F96BAD" w:rsidRPr="00F96BAD" w:rsidRDefault="00F96BAD" w:rsidP="00F96BAD">
      <w:pPr>
        <w:keepLines/>
        <w:overflowPunct w:val="0"/>
        <w:autoSpaceDE w:val="0"/>
        <w:autoSpaceDN w:val="0"/>
        <w:adjustRightInd w:val="0"/>
        <w:spacing w:after="240" w:line="240" w:lineRule="auto"/>
        <w:jc w:val="center"/>
        <w:textAlignment w:val="baseline"/>
        <w:rPr>
          <w:rFonts w:ascii="Arial" w:eastAsia="Times New Roman" w:hAnsi="Arial"/>
          <w:b/>
          <w:sz w:val="20"/>
          <w:lang w:eastAsia="en-GB"/>
        </w:rPr>
      </w:pPr>
      <w:r w:rsidRPr="00F96BAD">
        <w:rPr>
          <w:rFonts w:ascii="Arial" w:eastAsia="Times New Roman" w:hAnsi="Arial"/>
          <w:b/>
          <w:sz w:val="20"/>
          <w:lang w:eastAsia="en-GB"/>
        </w:rPr>
        <w:t>Figure 8.14.2.2-1: UE radio capability check procedure: successful operation</w:t>
      </w:r>
    </w:p>
    <w:p w14:paraId="23DDAA96" w14:textId="77777777" w:rsidR="00F96BAD" w:rsidRPr="00F96BAD" w:rsidRDefault="00F96BAD" w:rsidP="00F96BAD">
      <w:pPr>
        <w:overflowPunct w:val="0"/>
        <w:autoSpaceDE w:val="0"/>
        <w:autoSpaceDN w:val="0"/>
        <w:adjustRightInd w:val="0"/>
        <w:spacing w:line="240" w:lineRule="auto"/>
        <w:jc w:val="left"/>
        <w:textAlignment w:val="baseline"/>
        <w:rPr>
          <w:rFonts w:eastAsia="Times New Roman"/>
          <w:sz w:val="20"/>
          <w:lang w:eastAsia="zh-CN"/>
        </w:rPr>
      </w:pPr>
      <w:r w:rsidRPr="00F96BAD">
        <w:rPr>
          <w:rFonts w:eastAsia="Times New Roman"/>
          <w:sz w:val="20"/>
          <w:lang w:eastAsia="zh-CN"/>
        </w:rPr>
        <w:t xml:space="preserve">The AMF initiates the procedure by sending a UE RADIO CAPABILITY CHECK REQUEST message. </w:t>
      </w:r>
      <w:r w:rsidRPr="00F96BAD">
        <w:rPr>
          <w:rFonts w:eastAsia="Times New Roman"/>
          <w:sz w:val="20"/>
          <w:lang w:eastAsia="en-GB"/>
        </w:rPr>
        <w:t xml:space="preserve">If the UE-associated logical NG-connection is not established, the AMF shall allocate a unique </w:t>
      </w:r>
      <w:r w:rsidRPr="00F96BAD">
        <w:rPr>
          <w:rFonts w:eastAsia="Batang"/>
          <w:bCs/>
          <w:sz w:val="20"/>
          <w:lang w:eastAsia="en-GB"/>
        </w:rPr>
        <w:t>AMF</w:t>
      </w:r>
      <w:r w:rsidRPr="00F96BAD">
        <w:rPr>
          <w:rFonts w:eastAsia="Times New Roman"/>
          <w:bCs/>
          <w:sz w:val="20"/>
          <w:lang w:eastAsia="en-GB"/>
        </w:rPr>
        <w:t xml:space="preserve"> UE NGAP ID</w:t>
      </w:r>
      <w:r w:rsidRPr="00F96BAD">
        <w:rPr>
          <w:rFonts w:eastAsia="Times New Roman"/>
          <w:sz w:val="20"/>
          <w:lang w:eastAsia="en-GB"/>
        </w:rPr>
        <w:t xml:space="preserve"> to be used for the UE and include</w:t>
      </w:r>
      <w:r w:rsidRPr="00F96BAD">
        <w:rPr>
          <w:rFonts w:eastAsia="Times New Roman"/>
          <w:sz w:val="20"/>
          <w:lang w:eastAsia="zh-CN"/>
        </w:rPr>
        <w:t xml:space="preserve"> the </w:t>
      </w:r>
      <w:r w:rsidRPr="00F96BAD">
        <w:rPr>
          <w:rFonts w:eastAsia="Batang"/>
          <w:bCs/>
          <w:i/>
          <w:sz w:val="20"/>
          <w:lang w:eastAsia="en-GB"/>
        </w:rPr>
        <w:t>AMF</w:t>
      </w:r>
      <w:r w:rsidRPr="00F96BAD">
        <w:rPr>
          <w:rFonts w:eastAsia="Times New Roman"/>
          <w:bCs/>
          <w:i/>
          <w:sz w:val="20"/>
          <w:lang w:eastAsia="en-GB"/>
        </w:rPr>
        <w:t xml:space="preserve"> UE NGAP ID</w:t>
      </w:r>
      <w:r w:rsidRPr="00F96BAD">
        <w:rPr>
          <w:rFonts w:eastAsia="Times New Roman"/>
          <w:bCs/>
          <w:sz w:val="20"/>
          <w:lang w:eastAsia="zh-CN"/>
        </w:rPr>
        <w:t xml:space="preserve"> IE </w:t>
      </w:r>
      <w:r w:rsidRPr="00F96BAD">
        <w:rPr>
          <w:rFonts w:eastAsia="Times New Roman"/>
          <w:sz w:val="20"/>
          <w:lang w:eastAsia="en-GB"/>
        </w:rPr>
        <w:t xml:space="preserve">in the </w:t>
      </w:r>
      <w:r w:rsidRPr="00F96BAD">
        <w:rPr>
          <w:rFonts w:eastAsia="Times New Roman"/>
          <w:sz w:val="20"/>
          <w:lang w:eastAsia="zh-CN"/>
        </w:rPr>
        <w:t>UE RADIO CAPABILITY CHECK REQUEST</w:t>
      </w:r>
      <w:r w:rsidRPr="00F96BAD">
        <w:rPr>
          <w:rFonts w:eastAsia="Times New Roman"/>
          <w:sz w:val="20"/>
          <w:lang w:eastAsia="en-GB"/>
        </w:rPr>
        <w:t xml:space="preserve"> message; </w:t>
      </w:r>
      <w:r w:rsidRPr="00F96BAD">
        <w:rPr>
          <w:rFonts w:eastAsia="Times New Roman"/>
          <w:iCs/>
          <w:sz w:val="20"/>
          <w:lang w:eastAsia="en-GB"/>
        </w:rPr>
        <w:t xml:space="preserve">by receiving the </w:t>
      </w:r>
      <w:r w:rsidRPr="00F96BAD">
        <w:rPr>
          <w:rFonts w:eastAsia="Batang"/>
          <w:bCs/>
          <w:i/>
          <w:sz w:val="20"/>
          <w:lang w:eastAsia="en-GB"/>
        </w:rPr>
        <w:t>AMF</w:t>
      </w:r>
      <w:r w:rsidRPr="00F96BAD">
        <w:rPr>
          <w:rFonts w:eastAsia="Times New Roman"/>
          <w:bCs/>
          <w:i/>
          <w:sz w:val="20"/>
          <w:lang w:eastAsia="en-GB"/>
        </w:rPr>
        <w:t xml:space="preserve"> UE NGAP ID</w:t>
      </w:r>
      <w:r w:rsidRPr="00F96BAD">
        <w:rPr>
          <w:rFonts w:eastAsia="Times New Roman"/>
          <w:sz w:val="20"/>
          <w:lang w:eastAsia="en-GB"/>
        </w:rPr>
        <w:t xml:space="preserve"> IE in the </w:t>
      </w:r>
      <w:r w:rsidRPr="00F96BAD">
        <w:rPr>
          <w:rFonts w:eastAsia="Times New Roman"/>
          <w:sz w:val="20"/>
          <w:lang w:eastAsia="zh-CN"/>
        </w:rPr>
        <w:t>UE RADIO CAPABILITY CHECK REQUEST message</w:t>
      </w:r>
      <w:r w:rsidRPr="00F96BAD">
        <w:rPr>
          <w:rFonts w:eastAsia="Times New Roman"/>
          <w:sz w:val="20"/>
          <w:lang w:eastAsia="en-GB"/>
        </w:rPr>
        <w:t>, the NG-RAN node establishes the UE-associated logical NG-connection.</w:t>
      </w:r>
    </w:p>
    <w:p w14:paraId="09E605B3" w14:textId="77777777" w:rsidR="00F96BAD" w:rsidRPr="00F96BAD" w:rsidRDefault="00F96BAD" w:rsidP="00F96BAD">
      <w:pPr>
        <w:overflowPunct w:val="0"/>
        <w:autoSpaceDE w:val="0"/>
        <w:autoSpaceDN w:val="0"/>
        <w:adjustRightInd w:val="0"/>
        <w:spacing w:line="240" w:lineRule="auto"/>
        <w:jc w:val="left"/>
        <w:textAlignment w:val="baseline"/>
        <w:rPr>
          <w:rFonts w:eastAsia="Times New Roman"/>
          <w:sz w:val="20"/>
          <w:lang w:eastAsia="en-GB"/>
        </w:rPr>
      </w:pPr>
      <w:r w:rsidRPr="00F96BAD">
        <w:rPr>
          <w:rFonts w:eastAsia="Times New Roman"/>
          <w:sz w:val="20"/>
          <w:lang w:eastAsia="en-GB"/>
        </w:rPr>
        <w:t>Upon receipt of the UE RADIO CAPABILITY CHECK REQUEST message, the NG-RAN node checks whether the UE radio capabilities are compatible with the network configuration for IMS voice, and responds with a UE RADIO CAPABILITY CHECK RESPONSE message, as defined in TS 23.502 [10].</w:t>
      </w:r>
    </w:p>
    <w:p w14:paraId="58756943" w14:textId="77777777" w:rsidR="00F96BAD" w:rsidRPr="00F96BAD" w:rsidRDefault="00F96BAD" w:rsidP="00F96BAD">
      <w:pPr>
        <w:overflowPunct w:val="0"/>
        <w:autoSpaceDE w:val="0"/>
        <w:autoSpaceDN w:val="0"/>
        <w:adjustRightInd w:val="0"/>
        <w:spacing w:line="240" w:lineRule="auto"/>
        <w:jc w:val="left"/>
        <w:textAlignment w:val="baseline"/>
        <w:rPr>
          <w:rFonts w:eastAsia="Times New Roman"/>
          <w:sz w:val="20"/>
          <w:lang w:eastAsia="en-GB"/>
        </w:rPr>
      </w:pPr>
      <w:r w:rsidRPr="00F96BAD">
        <w:rPr>
          <w:rFonts w:eastAsia="Times New Roman"/>
          <w:sz w:val="20"/>
          <w:lang w:eastAsia="en-GB"/>
        </w:rPr>
        <w:t xml:space="preserve">If the </w:t>
      </w:r>
      <w:r w:rsidRPr="00F96BAD">
        <w:rPr>
          <w:rFonts w:eastAsia="Times New Roman"/>
          <w:i/>
          <w:sz w:val="20"/>
          <w:lang w:eastAsia="en-GB"/>
        </w:rPr>
        <w:t>UE Radio Capability</w:t>
      </w:r>
      <w:r w:rsidRPr="00F96BAD">
        <w:rPr>
          <w:rFonts w:eastAsia="Times New Roman"/>
          <w:sz w:val="20"/>
          <w:lang w:eastAsia="en-GB"/>
        </w:rPr>
        <w:t xml:space="preserve"> IE is contained in the UE RADIO CAPABILITY CHECK REQUEST message, the NG-RAN node shall use it to determine the value of the </w:t>
      </w:r>
      <w:r w:rsidRPr="00F96BAD">
        <w:rPr>
          <w:rFonts w:eastAsia="Times New Roman"/>
          <w:i/>
          <w:sz w:val="20"/>
          <w:lang w:eastAsia="en-GB"/>
        </w:rPr>
        <w:t>IMS Voice Support Indicator</w:t>
      </w:r>
      <w:r w:rsidRPr="00F96BAD">
        <w:rPr>
          <w:rFonts w:eastAsia="Times New Roman"/>
          <w:sz w:val="20"/>
          <w:lang w:eastAsia="en-GB"/>
        </w:rPr>
        <w:t xml:space="preserve"> IE to be included in the UE RADIO CAPABILITY CHECK RESPONSE message.</w:t>
      </w:r>
    </w:p>
    <w:p w14:paraId="1572A8D2" w14:textId="77DDC517" w:rsidR="00261D83" w:rsidRPr="00261D83" w:rsidRDefault="00261D83" w:rsidP="00261D83">
      <w:pPr>
        <w:overflowPunct w:val="0"/>
        <w:autoSpaceDE w:val="0"/>
        <w:autoSpaceDN w:val="0"/>
        <w:adjustRightInd w:val="0"/>
        <w:spacing w:line="240" w:lineRule="auto"/>
        <w:jc w:val="left"/>
        <w:textAlignment w:val="baseline"/>
        <w:rPr>
          <w:ins w:id="63" w:author="Huawei" w:date="2020-04-09T14:33:00Z"/>
          <w:rFonts w:eastAsia="Malgun Gothic"/>
          <w:noProof/>
          <w:sz w:val="20"/>
          <w:lang w:eastAsia="ko-KR"/>
        </w:rPr>
      </w:pPr>
      <w:ins w:id="64" w:author="Huawei" w:date="2020-04-09T14:33:00Z">
        <w:r w:rsidRPr="00261D83">
          <w:rPr>
            <w:rFonts w:eastAsia="Malgun Gothic" w:hint="eastAsia"/>
            <w:noProof/>
            <w:sz w:val="20"/>
            <w:lang w:eastAsia="ko-KR"/>
          </w:rPr>
          <w:t xml:space="preserve">If the </w:t>
        </w:r>
        <w:r w:rsidRPr="00261D83">
          <w:rPr>
            <w:rFonts w:eastAsia="Times New Roman"/>
            <w:i/>
            <w:noProof/>
            <w:sz w:val="20"/>
            <w:lang w:eastAsia="en-GB"/>
          </w:rPr>
          <w:t xml:space="preserve">UE Radio Capability ID </w:t>
        </w:r>
        <w:r w:rsidRPr="00261D83">
          <w:rPr>
            <w:rFonts w:eastAsia="Times New Roman"/>
            <w:noProof/>
            <w:sz w:val="20"/>
            <w:lang w:eastAsia="en-GB"/>
          </w:rPr>
          <w:t xml:space="preserve">IE </w:t>
        </w:r>
        <w:r w:rsidRPr="00261D83">
          <w:rPr>
            <w:rFonts w:eastAsia="Malgun Gothic" w:hint="eastAsia"/>
            <w:noProof/>
            <w:sz w:val="20"/>
            <w:lang w:eastAsia="ko-KR"/>
          </w:rPr>
          <w:t xml:space="preserve">is included in the </w:t>
        </w:r>
        <w:r w:rsidRPr="00F96BAD">
          <w:rPr>
            <w:rFonts w:eastAsia="Times New Roman"/>
            <w:sz w:val="20"/>
            <w:lang w:eastAsia="en-GB"/>
          </w:rPr>
          <w:t xml:space="preserve">UE RADIO CAPABILITY CHECK REQUEST </w:t>
        </w:r>
        <w:r w:rsidRPr="00261D83">
          <w:rPr>
            <w:rFonts w:eastAsia="Malgun Gothic"/>
            <w:noProof/>
            <w:sz w:val="20"/>
            <w:lang w:eastAsia="ko-KR"/>
          </w:rPr>
          <w:t xml:space="preserve">message, the </w:t>
        </w:r>
        <w:r w:rsidRPr="00261D83">
          <w:rPr>
            <w:rFonts w:eastAsia="宋体" w:hint="eastAsia"/>
            <w:noProof/>
            <w:sz w:val="20"/>
            <w:lang w:eastAsia="zh-CN"/>
          </w:rPr>
          <w:t>NG-RAN node</w:t>
        </w:r>
        <w:r w:rsidRPr="00261D83">
          <w:rPr>
            <w:rFonts w:eastAsia="Malgun Gothic"/>
            <w:noProof/>
            <w:sz w:val="20"/>
            <w:lang w:eastAsia="ko-KR"/>
          </w:rPr>
          <w:t xml:space="preserve"> shall, if supported, use it as specified in TS</w:t>
        </w:r>
        <w:r w:rsidRPr="00261D83">
          <w:rPr>
            <w:rFonts w:eastAsia="Malgun Gothic"/>
            <w:noProof/>
            <w:sz w:val="20"/>
            <w:lang w:val="en-US" w:eastAsia="ko-KR"/>
          </w:rPr>
          <w:t> 23.501 [9] and TS 23.502 [10].</w:t>
        </w:r>
      </w:ins>
    </w:p>
    <w:p w14:paraId="44495E50" w14:textId="77777777" w:rsidR="00483DAF" w:rsidRPr="00CF09D5" w:rsidRDefault="00483DAF" w:rsidP="00483DAF">
      <w:pPr>
        <w:pStyle w:val="Note-Boxed"/>
        <w:pBdr>
          <w:top w:val="single" w:sz="8" w:space="0" w:color="auto" w:shadow="1"/>
        </w:pBdr>
        <w:jc w:val="center"/>
      </w:pPr>
      <w:r>
        <w:t xml:space="preserve">NEXT </w:t>
      </w:r>
      <w:r w:rsidRPr="00CF09D5">
        <w:t>CHANGE</w:t>
      </w:r>
    </w:p>
    <w:p w14:paraId="7A93D1C4" w14:textId="77777777" w:rsidR="00F772CE" w:rsidRPr="009F5A10" w:rsidRDefault="00F772CE" w:rsidP="00F772CE">
      <w:pPr>
        <w:pStyle w:val="3"/>
        <w:rPr>
          <w:ins w:id="65" w:author="Ericsson User r3" w:date="2020-04-03T16:02:00Z"/>
        </w:rPr>
      </w:pPr>
      <w:bookmarkStart w:id="66" w:name="_Hlk24016628"/>
      <w:ins w:id="67" w:author="Ericsson User r3" w:date="2020-04-03T16:02:00Z">
        <w:r w:rsidRPr="009F5A10">
          <w:t>8.14.</w:t>
        </w:r>
        <w:r>
          <w:t>a</w:t>
        </w:r>
        <w:r w:rsidRPr="009F5A10">
          <w:tab/>
          <w:t xml:space="preserve">UE </w:t>
        </w:r>
        <w:r>
          <w:t xml:space="preserve">Radio </w:t>
        </w:r>
        <w:r w:rsidRPr="009F5A10">
          <w:t xml:space="preserve">Capability </w:t>
        </w:r>
        <w:r>
          <w:t>ID Mapping</w:t>
        </w:r>
      </w:ins>
    </w:p>
    <w:p w14:paraId="13E33F5F" w14:textId="77777777" w:rsidR="00F772CE" w:rsidRPr="009F5A10" w:rsidRDefault="00F772CE" w:rsidP="00F772CE">
      <w:pPr>
        <w:pStyle w:val="4"/>
        <w:rPr>
          <w:ins w:id="68" w:author="Ericsson User r3" w:date="2020-04-03T16:02:00Z"/>
        </w:rPr>
      </w:pPr>
      <w:ins w:id="69" w:author="Ericsson User r3" w:date="2020-04-03T16:02:00Z">
        <w:r w:rsidRPr="009F5A10">
          <w:t>8.14.</w:t>
        </w:r>
        <w:r>
          <w:t>a</w:t>
        </w:r>
        <w:r w:rsidRPr="009F5A10">
          <w:t>.1</w:t>
        </w:r>
        <w:r w:rsidRPr="009F5A10">
          <w:tab/>
          <w:t>General</w:t>
        </w:r>
      </w:ins>
    </w:p>
    <w:p w14:paraId="1002DA09" w14:textId="77777777" w:rsidR="00F772CE" w:rsidRDefault="00F772CE" w:rsidP="00F772CE">
      <w:pPr>
        <w:rPr>
          <w:ins w:id="70" w:author="Ericsson User r3" w:date="2020-04-03T16:02:00Z"/>
          <w:lang w:eastAsia="zh-CN"/>
        </w:rPr>
      </w:pPr>
      <w:ins w:id="71" w:author="Ericsson User r3" w:date="2020-04-03T16:02:00Z">
        <w:r w:rsidRPr="009F5A10">
          <w:rPr>
            <w:lang w:eastAsia="zh-CN"/>
          </w:rPr>
          <w:t xml:space="preserve">The purpose of the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 xml:space="preserve">procedure is for the </w:t>
        </w:r>
        <w:r>
          <w:rPr>
            <w:lang w:eastAsia="zh-CN"/>
          </w:rPr>
          <w:t>NG-RAN node t</w:t>
        </w:r>
        <w:r w:rsidRPr="009F5A10">
          <w:rPr>
            <w:lang w:eastAsia="zh-CN"/>
          </w:rPr>
          <w:t>o request</w:t>
        </w:r>
        <w:r>
          <w:rPr>
            <w:lang w:eastAsia="zh-CN"/>
          </w:rPr>
          <w:t xml:space="preserve"> from the AMF</w:t>
        </w:r>
        <w:r w:rsidRPr="009F5A10">
          <w:rPr>
            <w:lang w:eastAsia="zh-CN"/>
          </w:rPr>
          <w:t xml:space="preserve"> </w:t>
        </w:r>
        <w:r>
          <w:rPr>
            <w:lang w:eastAsia="zh-CN"/>
          </w:rPr>
          <w:t>UE Radio Capability information mapped to the UE Radio Capabiltiy ID</w:t>
        </w:r>
        <w:r w:rsidRPr="009F5A10">
          <w:rPr>
            <w:lang w:eastAsia="zh-CN"/>
          </w:rPr>
          <w:t xml:space="preserve">. </w:t>
        </w:r>
      </w:ins>
    </w:p>
    <w:p w14:paraId="5873396D" w14:textId="24308E2A" w:rsidR="00F772CE" w:rsidDel="00890615" w:rsidRDefault="00F772CE" w:rsidP="00F772CE">
      <w:pPr>
        <w:pStyle w:val="NO"/>
        <w:rPr>
          <w:ins w:id="72" w:author="Ericsson User r3" w:date="2020-04-03T16:02:00Z"/>
          <w:del w:id="73" w:author="Huawei" w:date="2020-04-09T15:51:00Z"/>
          <w:lang w:eastAsia="zh-CN"/>
        </w:rPr>
      </w:pPr>
      <w:ins w:id="74" w:author="Ericsson User r3" w:date="2020-04-03T16:02:00Z">
        <w:del w:id="75" w:author="Huawei" w:date="2020-04-09T15:51:00Z">
          <w:r w:rsidDel="00890615">
            <w:rPr>
              <w:lang w:eastAsia="zh-CN"/>
            </w:rPr>
            <w:delText>NOTE:</w:delText>
          </w:r>
          <w:r w:rsidDel="00890615">
            <w:rPr>
              <w:lang w:eastAsia="zh-CN"/>
            </w:rPr>
            <w:tab/>
            <w:delText>The name of this procedure may need to be further refined.</w:delText>
          </w:r>
        </w:del>
      </w:ins>
    </w:p>
    <w:p w14:paraId="576EE03D" w14:textId="77777777" w:rsidR="00F772CE" w:rsidRPr="009F5A10" w:rsidRDefault="00F772CE" w:rsidP="00F772CE">
      <w:pPr>
        <w:rPr>
          <w:ins w:id="76" w:author="Ericsson User r3" w:date="2020-04-03T16:02:00Z"/>
          <w:lang w:eastAsia="zh-CN"/>
        </w:rPr>
      </w:pPr>
      <w:ins w:id="77" w:author="Ericsson User r3" w:date="2020-04-03T16:02:00Z">
        <w:r w:rsidRPr="009F5A10">
          <w:rPr>
            <w:lang w:eastAsia="zh-CN"/>
          </w:rPr>
          <w:t xml:space="preserve">The procedure uses </w:t>
        </w:r>
        <w:r>
          <w:rPr>
            <w:lang w:eastAsia="zh-CN"/>
          </w:rPr>
          <w:t xml:space="preserve">non </w:t>
        </w:r>
        <w:r w:rsidRPr="009F5A10">
          <w:rPr>
            <w:lang w:eastAsia="zh-CN"/>
          </w:rPr>
          <w:t>UE-associated signalling.</w:t>
        </w:r>
      </w:ins>
    </w:p>
    <w:p w14:paraId="539D759A" w14:textId="77777777" w:rsidR="00F772CE" w:rsidRPr="009F5A10" w:rsidRDefault="00F772CE" w:rsidP="00F772CE">
      <w:pPr>
        <w:pStyle w:val="4"/>
        <w:rPr>
          <w:ins w:id="78" w:author="Ericsson User r3" w:date="2020-04-03T16:02:00Z"/>
        </w:rPr>
      </w:pPr>
      <w:ins w:id="79" w:author="Ericsson User r3" w:date="2020-04-03T16:02:00Z">
        <w:r w:rsidRPr="009F5A10">
          <w:t>8.14.</w:t>
        </w:r>
        <w:r>
          <w:t>a</w:t>
        </w:r>
        <w:r w:rsidRPr="009F5A10">
          <w:t>.2</w:t>
        </w:r>
        <w:r w:rsidRPr="009F5A10">
          <w:tab/>
          <w:t>Successful Operation</w:t>
        </w:r>
      </w:ins>
    </w:p>
    <w:p w14:paraId="5AB56EEF" w14:textId="77777777" w:rsidR="00F772CE" w:rsidRPr="009F5A10" w:rsidRDefault="00F772CE" w:rsidP="00F772CE">
      <w:pPr>
        <w:pStyle w:val="TH"/>
        <w:rPr>
          <w:ins w:id="80" w:author="Ericsson User r3" w:date="2020-04-03T16:02:00Z"/>
        </w:rPr>
      </w:pPr>
      <w:ins w:id="81" w:author="Ericsson User r3" w:date="2020-04-03T16:02:00Z">
        <w:r w:rsidRPr="009F5A10">
          <w:object w:dxaOrig="6876" w:dyaOrig="2412" w14:anchorId="14BB9019">
            <v:shape id="_x0000_i1028" type="#_x0000_t75" style="width:345pt;height:120pt" o:ole="">
              <v:imagedata r:id="rId15" o:title=""/>
            </v:shape>
            <o:OLEObject Type="Embed" ProgID="Visio.Drawing.11" ShapeID="_x0000_i1028" DrawAspect="Content" ObjectID="_1647984139" r:id="rId16"/>
          </w:object>
        </w:r>
      </w:ins>
    </w:p>
    <w:p w14:paraId="7D6DA66E" w14:textId="77777777" w:rsidR="00F772CE" w:rsidRPr="009F5A10" w:rsidRDefault="00F772CE" w:rsidP="00F772CE">
      <w:pPr>
        <w:pStyle w:val="TF"/>
        <w:rPr>
          <w:ins w:id="82" w:author="Ericsson User r3" w:date="2020-04-03T16:02:00Z"/>
        </w:rPr>
      </w:pPr>
      <w:ins w:id="83" w:author="Ericsson User r3" w:date="2020-04-03T16:02:00Z">
        <w:r w:rsidRPr="009F5A10">
          <w:t>Figure 8.14.</w:t>
        </w:r>
        <w:r>
          <w:t>a</w:t>
        </w:r>
        <w:r w:rsidRPr="009F5A10">
          <w:t xml:space="preserve">.2-1: UE </w:t>
        </w:r>
        <w:r>
          <w:t xml:space="preserve">Radio Capability ID Mapping </w:t>
        </w:r>
        <w:r w:rsidRPr="009F5A10">
          <w:t>procedure: successful operation</w:t>
        </w:r>
      </w:ins>
    </w:p>
    <w:p w14:paraId="7296C178" w14:textId="77777777" w:rsidR="00F772CE" w:rsidRPr="009F5A10" w:rsidRDefault="00F772CE" w:rsidP="00F772CE">
      <w:pPr>
        <w:rPr>
          <w:ins w:id="84" w:author="Ericsson User r3" w:date="2020-04-03T16:02:00Z"/>
          <w:lang w:eastAsia="zh-CN"/>
        </w:rPr>
      </w:pPr>
      <w:ins w:id="85" w:author="Ericsson User r3" w:date="2020-04-03T16:02:00Z">
        <w:r w:rsidRPr="009F5A10">
          <w:rPr>
            <w:lang w:eastAsia="zh-CN"/>
          </w:rPr>
          <w:t xml:space="preserve">The </w:t>
        </w:r>
        <w:r>
          <w:rPr>
            <w:lang w:eastAsia="zh-CN"/>
          </w:rPr>
          <w:t>NG-RAN node</w:t>
        </w:r>
        <w:r w:rsidRPr="009F5A10">
          <w:rPr>
            <w:lang w:eastAsia="zh-CN"/>
          </w:rPr>
          <w:t xml:space="preserve"> initiates the procedure by sending a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 message.</w:t>
        </w:r>
      </w:ins>
    </w:p>
    <w:p w14:paraId="1C890E02" w14:textId="77777777" w:rsidR="00F772CE" w:rsidRPr="009F5A10" w:rsidRDefault="00F772CE" w:rsidP="00F772CE">
      <w:pPr>
        <w:rPr>
          <w:ins w:id="86" w:author="Ericsson User r3" w:date="2020-04-03T16:02:00Z"/>
        </w:rPr>
      </w:pPr>
      <w:ins w:id="87" w:author="Ericsson User r3" w:date="2020-04-03T16:02:00Z">
        <w:r w:rsidRPr="009F5A10">
          <w:lastRenderedPageBreak/>
          <w:t xml:space="preserve">Upon receipt of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 the </w:t>
        </w:r>
        <w:r>
          <w:t xml:space="preserve">AMF shall provide within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w:t>
        </w:r>
        <w:r>
          <w:rPr>
            <w:lang w:eastAsia="zh-CN"/>
          </w:rPr>
          <w:t>SPONSE</w:t>
        </w:r>
        <w:r w:rsidRPr="009F5A10">
          <w:t xml:space="preserve"> message</w:t>
        </w:r>
        <w:r>
          <w:t xml:space="preserve"> the UE Radio Capability information mapped to the UE Capability ID indicated 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w:t>
        </w:r>
        <w:r>
          <w:t>.</w:t>
        </w:r>
      </w:ins>
    </w:p>
    <w:p w14:paraId="50EB2E7A" w14:textId="77777777" w:rsidR="00F772CE" w:rsidRPr="009F5A10" w:rsidRDefault="00F772CE" w:rsidP="00F772CE">
      <w:pPr>
        <w:pStyle w:val="4"/>
        <w:rPr>
          <w:ins w:id="88" w:author="Ericsson User r3" w:date="2020-04-03T16:02:00Z"/>
        </w:rPr>
      </w:pPr>
      <w:ins w:id="89" w:author="Ericsson User r3" w:date="2020-04-03T16:02:00Z">
        <w:r w:rsidRPr="009F5A10">
          <w:t>8.14.</w:t>
        </w:r>
        <w:r>
          <w:t>a</w:t>
        </w:r>
        <w:r w:rsidRPr="009F5A10">
          <w:t>.3</w:t>
        </w:r>
        <w:r w:rsidRPr="009F5A10">
          <w:tab/>
          <w:t>Unsuccessful Operation</w:t>
        </w:r>
      </w:ins>
    </w:p>
    <w:p w14:paraId="6962F0A9" w14:textId="77777777" w:rsidR="00F772CE" w:rsidRPr="009F5A10" w:rsidRDefault="00F772CE" w:rsidP="00F772CE">
      <w:pPr>
        <w:rPr>
          <w:ins w:id="90" w:author="Ericsson User r3" w:date="2020-04-03T16:02:00Z"/>
        </w:rPr>
      </w:pPr>
      <w:ins w:id="91" w:author="Ericsson User r3" w:date="2020-04-03T16:02:00Z">
        <w:r w:rsidRPr="009F5A10">
          <w:t>Not applicable.</w:t>
        </w:r>
      </w:ins>
    </w:p>
    <w:p w14:paraId="13B76448" w14:textId="77777777" w:rsidR="00F772CE" w:rsidRPr="009F5A10" w:rsidRDefault="00F772CE" w:rsidP="00F772CE">
      <w:pPr>
        <w:pStyle w:val="4"/>
        <w:rPr>
          <w:ins w:id="92" w:author="Ericsson User r3" w:date="2020-04-03T16:02:00Z"/>
        </w:rPr>
      </w:pPr>
      <w:ins w:id="93" w:author="Ericsson User r3" w:date="2020-04-03T16:02:00Z">
        <w:r w:rsidRPr="009F5A10">
          <w:t>8.14.</w:t>
        </w:r>
        <w:r>
          <w:t>a</w:t>
        </w:r>
        <w:r w:rsidRPr="009F5A10">
          <w:t>.4</w:t>
        </w:r>
        <w:r w:rsidRPr="009F5A10">
          <w:tab/>
          <w:t>Abnormal Conditions</w:t>
        </w:r>
      </w:ins>
    </w:p>
    <w:p w14:paraId="7D8ECC4F" w14:textId="77777777" w:rsidR="00F772CE" w:rsidRPr="009F5A10" w:rsidRDefault="00F772CE" w:rsidP="00F772CE">
      <w:pPr>
        <w:rPr>
          <w:ins w:id="94" w:author="Ericsson User r3" w:date="2020-04-03T16:02:00Z"/>
        </w:rPr>
      </w:pPr>
      <w:ins w:id="95" w:author="Ericsson User r3" w:date="2020-04-03T16:02:00Z">
        <w:r w:rsidRPr="009F5A10">
          <w:t>Void.</w:t>
        </w:r>
      </w:ins>
    </w:p>
    <w:bookmarkEnd w:id="66"/>
    <w:p w14:paraId="65806446" w14:textId="77777777" w:rsidR="00A26C9A" w:rsidRDefault="00A26C9A" w:rsidP="00EE4F6D">
      <w:pPr>
        <w:rPr>
          <w:rFonts w:eastAsiaTheme="minorEastAsia"/>
          <w:lang w:eastAsia="zh-CN"/>
        </w:rPr>
      </w:pPr>
    </w:p>
    <w:p w14:paraId="626C130A" w14:textId="77777777" w:rsidR="00483DAF" w:rsidRPr="00483DAF" w:rsidRDefault="00483DAF" w:rsidP="00EE4F6D">
      <w:pPr>
        <w:rPr>
          <w:rFonts w:eastAsiaTheme="minorEastAsia"/>
          <w:lang w:eastAsia="zh-CN"/>
        </w:rPr>
      </w:pPr>
    </w:p>
    <w:p w14:paraId="042944B2" w14:textId="77777777" w:rsidR="00A26C9A" w:rsidRPr="00CF09D5" w:rsidRDefault="00A26C9A" w:rsidP="00A26C9A">
      <w:pPr>
        <w:pStyle w:val="Note-Boxed"/>
        <w:pBdr>
          <w:top w:val="single" w:sz="8" w:space="0" w:color="auto" w:shadow="1"/>
        </w:pBdr>
        <w:jc w:val="center"/>
      </w:pPr>
      <w:r>
        <w:t xml:space="preserve">NEXT </w:t>
      </w:r>
      <w:r w:rsidRPr="00CF09D5">
        <w:t>CHANGE</w:t>
      </w:r>
    </w:p>
    <w:p w14:paraId="541F85B3" w14:textId="77777777" w:rsidR="00F25A14" w:rsidRPr="00F25A14" w:rsidRDefault="00F25A14" w:rsidP="00F25A1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96" w:name="_Toc20955116"/>
      <w:bookmarkStart w:id="97" w:name="_Toc29503562"/>
      <w:bookmarkStart w:id="98" w:name="_Toc29504146"/>
      <w:bookmarkStart w:id="99" w:name="_Toc29504730"/>
      <w:bookmarkStart w:id="100" w:name="_Toc36553176"/>
      <w:bookmarkStart w:id="101" w:name="_Toc36554903"/>
      <w:r w:rsidRPr="00F25A14">
        <w:rPr>
          <w:rFonts w:ascii="Arial" w:eastAsia="Times New Roman" w:hAnsi="Arial"/>
          <w:sz w:val="24"/>
          <w:lang w:eastAsia="en-GB"/>
        </w:rPr>
        <w:t>9.2.6.1</w:t>
      </w:r>
      <w:r w:rsidRPr="00F25A14">
        <w:rPr>
          <w:rFonts w:ascii="Arial" w:eastAsia="Times New Roman" w:hAnsi="Arial"/>
          <w:sz w:val="24"/>
          <w:lang w:eastAsia="en-GB"/>
        </w:rPr>
        <w:tab/>
        <w:t>NG SETUP REQUEST</w:t>
      </w:r>
      <w:bookmarkEnd w:id="96"/>
      <w:bookmarkEnd w:id="97"/>
      <w:bookmarkEnd w:id="98"/>
      <w:bookmarkEnd w:id="99"/>
      <w:bookmarkEnd w:id="100"/>
      <w:bookmarkEnd w:id="101"/>
    </w:p>
    <w:p w14:paraId="58591757" w14:textId="77777777" w:rsidR="00F25A14" w:rsidRPr="00F25A14" w:rsidRDefault="00F25A14" w:rsidP="00F25A14">
      <w:pPr>
        <w:overflowPunct w:val="0"/>
        <w:autoSpaceDE w:val="0"/>
        <w:autoSpaceDN w:val="0"/>
        <w:adjustRightInd w:val="0"/>
        <w:spacing w:line="240" w:lineRule="auto"/>
        <w:jc w:val="left"/>
        <w:textAlignment w:val="baseline"/>
        <w:rPr>
          <w:rFonts w:eastAsia="Times New Roman"/>
          <w:sz w:val="20"/>
          <w:lang w:eastAsia="en-GB"/>
        </w:rPr>
      </w:pPr>
      <w:r w:rsidRPr="00F25A14">
        <w:rPr>
          <w:rFonts w:eastAsia="Times New Roman"/>
          <w:sz w:val="20"/>
          <w:lang w:eastAsia="en-GB"/>
        </w:rPr>
        <w:t>This message is sent by the NG-RAN node to transfer application layer information for an NG-C interface instance.</w:t>
      </w:r>
    </w:p>
    <w:p w14:paraId="6CE15359" w14:textId="77777777" w:rsidR="00F25A14" w:rsidRPr="00F25A14" w:rsidRDefault="00F25A14" w:rsidP="00F25A14">
      <w:pPr>
        <w:overflowPunct w:val="0"/>
        <w:autoSpaceDE w:val="0"/>
        <w:autoSpaceDN w:val="0"/>
        <w:adjustRightInd w:val="0"/>
        <w:spacing w:line="240" w:lineRule="auto"/>
        <w:jc w:val="left"/>
        <w:textAlignment w:val="baseline"/>
        <w:rPr>
          <w:rFonts w:eastAsia="Batang"/>
          <w:sz w:val="20"/>
          <w:lang w:eastAsia="en-GB"/>
        </w:rPr>
      </w:pPr>
      <w:r w:rsidRPr="00F25A14">
        <w:rPr>
          <w:rFonts w:eastAsia="Times New Roman"/>
          <w:sz w:val="20"/>
          <w:lang w:eastAsia="en-GB"/>
        </w:rPr>
        <w:t xml:space="preserve">Direction: NG-RAN node </w:t>
      </w:r>
      <w:r w:rsidRPr="00F25A14">
        <w:rPr>
          <w:rFonts w:eastAsia="Times New Roman"/>
          <w:sz w:val="20"/>
          <w:lang w:eastAsia="en-GB"/>
        </w:rPr>
        <w:sym w:font="Symbol" w:char="F0AE"/>
      </w:r>
      <w:r w:rsidRPr="00F25A14">
        <w:rPr>
          <w:rFonts w:eastAsia="Times New Roman"/>
          <w:sz w:val="20"/>
          <w:lang w:eastAsia="en-GB"/>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25A14" w:rsidRPr="00F25A14" w14:paraId="03CAE42B" w14:textId="77777777" w:rsidTr="000B2D23">
        <w:tc>
          <w:tcPr>
            <w:tcW w:w="2160" w:type="dxa"/>
          </w:tcPr>
          <w:p w14:paraId="1B476902"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25A14">
              <w:rPr>
                <w:rFonts w:ascii="Arial" w:eastAsia="Times New Roman" w:hAnsi="Arial" w:cs="Arial"/>
                <w:b/>
                <w:sz w:val="18"/>
                <w:lang w:eastAsia="ja-JP"/>
              </w:rPr>
              <w:t>IE/Group Name</w:t>
            </w:r>
          </w:p>
        </w:tc>
        <w:tc>
          <w:tcPr>
            <w:tcW w:w="1080" w:type="dxa"/>
          </w:tcPr>
          <w:p w14:paraId="1D9425F4"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25A14">
              <w:rPr>
                <w:rFonts w:ascii="Arial" w:eastAsia="Times New Roman" w:hAnsi="Arial" w:cs="Arial"/>
                <w:b/>
                <w:sz w:val="18"/>
                <w:lang w:eastAsia="ja-JP"/>
              </w:rPr>
              <w:t>Presence</w:t>
            </w:r>
          </w:p>
        </w:tc>
        <w:tc>
          <w:tcPr>
            <w:tcW w:w="1080" w:type="dxa"/>
          </w:tcPr>
          <w:p w14:paraId="5780CC45"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25A14">
              <w:rPr>
                <w:rFonts w:ascii="Arial" w:eastAsia="Times New Roman" w:hAnsi="Arial" w:cs="Arial"/>
                <w:b/>
                <w:sz w:val="18"/>
                <w:lang w:eastAsia="ja-JP"/>
              </w:rPr>
              <w:t>Range</w:t>
            </w:r>
          </w:p>
        </w:tc>
        <w:tc>
          <w:tcPr>
            <w:tcW w:w="1512" w:type="dxa"/>
          </w:tcPr>
          <w:p w14:paraId="0329499D"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25A14">
              <w:rPr>
                <w:rFonts w:ascii="Arial" w:eastAsia="Times New Roman" w:hAnsi="Arial" w:cs="Arial"/>
                <w:b/>
                <w:sz w:val="18"/>
                <w:lang w:eastAsia="ja-JP"/>
              </w:rPr>
              <w:t>IE type and reference</w:t>
            </w:r>
          </w:p>
        </w:tc>
        <w:tc>
          <w:tcPr>
            <w:tcW w:w="1728" w:type="dxa"/>
          </w:tcPr>
          <w:p w14:paraId="61F9B7A4"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25A14">
              <w:rPr>
                <w:rFonts w:ascii="Arial" w:eastAsia="Times New Roman" w:hAnsi="Arial" w:cs="Arial"/>
                <w:b/>
                <w:sz w:val="18"/>
                <w:lang w:eastAsia="ja-JP"/>
              </w:rPr>
              <w:t>Semantics description</w:t>
            </w:r>
          </w:p>
        </w:tc>
        <w:tc>
          <w:tcPr>
            <w:tcW w:w="1080" w:type="dxa"/>
          </w:tcPr>
          <w:p w14:paraId="440703D8"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25A14">
              <w:rPr>
                <w:rFonts w:ascii="Arial" w:eastAsia="Times New Roman" w:hAnsi="Arial" w:cs="Arial"/>
                <w:b/>
                <w:sz w:val="18"/>
                <w:lang w:eastAsia="ja-JP"/>
              </w:rPr>
              <w:t>Criticality</w:t>
            </w:r>
          </w:p>
        </w:tc>
        <w:tc>
          <w:tcPr>
            <w:tcW w:w="1080" w:type="dxa"/>
          </w:tcPr>
          <w:p w14:paraId="5C2B4A36"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b/>
                <w:sz w:val="18"/>
                <w:lang w:eastAsia="ja-JP"/>
              </w:rPr>
              <w:t>Assigned Criticality</w:t>
            </w:r>
          </w:p>
        </w:tc>
      </w:tr>
      <w:tr w:rsidR="00F25A14" w:rsidRPr="00F25A14" w14:paraId="190EA25C" w14:textId="77777777" w:rsidTr="000B2D23">
        <w:tc>
          <w:tcPr>
            <w:tcW w:w="2160" w:type="dxa"/>
          </w:tcPr>
          <w:p w14:paraId="19A00457"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Message Type</w:t>
            </w:r>
          </w:p>
        </w:tc>
        <w:tc>
          <w:tcPr>
            <w:tcW w:w="1080" w:type="dxa"/>
          </w:tcPr>
          <w:p w14:paraId="2AD3325B"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M</w:t>
            </w:r>
          </w:p>
        </w:tc>
        <w:tc>
          <w:tcPr>
            <w:tcW w:w="1080" w:type="dxa"/>
          </w:tcPr>
          <w:p w14:paraId="033FA21B"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3B3A9F81"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9.3.1.1</w:t>
            </w:r>
          </w:p>
        </w:tc>
        <w:tc>
          <w:tcPr>
            <w:tcW w:w="1728" w:type="dxa"/>
          </w:tcPr>
          <w:p w14:paraId="5305EC75"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254D381F"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YES</w:t>
            </w:r>
          </w:p>
        </w:tc>
        <w:tc>
          <w:tcPr>
            <w:tcW w:w="1080" w:type="dxa"/>
          </w:tcPr>
          <w:p w14:paraId="1E6EBB28"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reject</w:t>
            </w:r>
          </w:p>
        </w:tc>
      </w:tr>
      <w:tr w:rsidR="00F25A14" w:rsidRPr="00F25A14" w14:paraId="7651DF0A" w14:textId="77777777" w:rsidTr="000B2D23">
        <w:tc>
          <w:tcPr>
            <w:tcW w:w="2160" w:type="dxa"/>
          </w:tcPr>
          <w:p w14:paraId="61775912"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F25A14">
              <w:rPr>
                <w:rFonts w:ascii="Arial" w:eastAsia="Batang" w:hAnsi="Arial" w:cs="Arial"/>
                <w:bCs/>
                <w:sz w:val="18"/>
                <w:lang w:eastAsia="ja-JP"/>
              </w:rPr>
              <w:t>Global RAN Node ID</w:t>
            </w:r>
          </w:p>
        </w:tc>
        <w:tc>
          <w:tcPr>
            <w:tcW w:w="1080" w:type="dxa"/>
          </w:tcPr>
          <w:p w14:paraId="3AA0E37A"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F25A14">
              <w:rPr>
                <w:rFonts w:ascii="Arial" w:eastAsia="Times New Roman" w:hAnsi="Arial" w:cs="Arial"/>
                <w:sz w:val="18"/>
                <w:lang w:eastAsia="ja-JP"/>
              </w:rPr>
              <w:t>M</w:t>
            </w:r>
          </w:p>
        </w:tc>
        <w:tc>
          <w:tcPr>
            <w:tcW w:w="1080" w:type="dxa"/>
          </w:tcPr>
          <w:p w14:paraId="4943944A"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409CB3F9"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9.3.1.5</w:t>
            </w:r>
          </w:p>
        </w:tc>
        <w:tc>
          <w:tcPr>
            <w:tcW w:w="1728" w:type="dxa"/>
          </w:tcPr>
          <w:p w14:paraId="56B1302C"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6691E438"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F25A14">
              <w:rPr>
                <w:rFonts w:ascii="Arial" w:hAnsi="Arial" w:cs="Arial"/>
                <w:sz w:val="18"/>
                <w:lang w:eastAsia="ja-JP"/>
              </w:rPr>
              <w:t>YES</w:t>
            </w:r>
          </w:p>
        </w:tc>
        <w:tc>
          <w:tcPr>
            <w:tcW w:w="1080" w:type="dxa"/>
          </w:tcPr>
          <w:p w14:paraId="05ED2931"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reject</w:t>
            </w:r>
          </w:p>
        </w:tc>
      </w:tr>
      <w:tr w:rsidR="00F25A14" w:rsidRPr="00F25A14" w14:paraId="3A9E1A00" w14:textId="77777777" w:rsidTr="000B2D23">
        <w:tc>
          <w:tcPr>
            <w:tcW w:w="2160" w:type="dxa"/>
          </w:tcPr>
          <w:p w14:paraId="3DE68336"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Batang" w:hAnsi="Arial" w:cs="Arial"/>
                <w:sz w:val="18"/>
                <w:lang w:eastAsia="ja-JP"/>
              </w:rPr>
              <w:t>RAN Node</w:t>
            </w:r>
            <w:r w:rsidRPr="00F25A14">
              <w:rPr>
                <w:rFonts w:ascii="Arial" w:eastAsia="Times New Roman" w:hAnsi="Arial" w:cs="Arial"/>
                <w:sz w:val="18"/>
                <w:lang w:eastAsia="ja-JP"/>
              </w:rPr>
              <w:t xml:space="preserve"> Name</w:t>
            </w:r>
          </w:p>
        </w:tc>
        <w:tc>
          <w:tcPr>
            <w:tcW w:w="1080" w:type="dxa"/>
          </w:tcPr>
          <w:p w14:paraId="4F447CC4"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O</w:t>
            </w:r>
          </w:p>
        </w:tc>
        <w:tc>
          <w:tcPr>
            <w:tcW w:w="1080" w:type="dxa"/>
          </w:tcPr>
          <w:p w14:paraId="1173565B"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10C48ACC"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25A14">
              <w:rPr>
                <w:rFonts w:ascii="Arial" w:eastAsia="Times New Roman" w:hAnsi="Arial"/>
                <w:sz w:val="18"/>
                <w:lang w:eastAsia="ja-JP"/>
              </w:rPr>
              <w:t>PrintableString</w:t>
            </w:r>
          </w:p>
          <w:p w14:paraId="5F0D6E41"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sz w:val="18"/>
                <w:lang w:eastAsia="ja-JP"/>
              </w:rPr>
              <w:t>(SIZE(1..150, …))</w:t>
            </w:r>
          </w:p>
        </w:tc>
        <w:tc>
          <w:tcPr>
            <w:tcW w:w="1728" w:type="dxa"/>
          </w:tcPr>
          <w:p w14:paraId="214B8BA8"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6A396FEA"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YES</w:t>
            </w:r>
          </w:p>
        </w:tc>
        <w:tc>
          <w:tcPr>
            <w:tcW w:w="1080" w:type="dxa"/>
          </w:tcPr>
          <w:p w14:paraId="38875394"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ignore</w:t>
            </w:r>
          </w:p>
        </w:tc>
      </w:tr>
      <w:tr w:rsidR="00F25A14" w:rsidRPr="00F25A14" w14:paraId="1691D8E0" w14:textId="77777777" w:rsidTr="000B2D23">
        <w:tc>
          <w:tcPr>
            <w:tcW w:w="2160" w:type="dxa"/>
          </w:tcPr>
          <w:p w14:paraId="5E58458B"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Batang" w:hAnsi="Arial" w:cs="Arial"/>
                <w:b/>
                <w:sz w:val="18"/>
                <w:lang w:eastAsia="ja-JP"/>
              </w:rPr>
            </w:pPr>
            <w:r w:rsidRPr="00F25A14">
              <w:rPr>
                <w:rFonts w:ascii="Arial" w:eastAsia="Batang" w:hAnsi="Arial" w:cs="Arial"/>
                <w:b/>
                <w:sz w:val="18"/>
                <w:lang w:eastAsia="ja-JP"/>
              </w:rPr>
              <w:t>Supported TA List</w:t>
            </w:r>
          </w:p>
        </w:tc>
        <w:tc>
          <w:tcPr>
            <w:tcW w:w="1080" w:type="dxa"/>
          </w:tcPr>
          <w:p w14:paraId="7B70D3A3"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327414DE"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ja-JP"/>
              </w:rPr>
            </w:pPr>
            <w:r w:rsidRPr="00F25A14">
              <w:rPr>
                <w:rFonts w:ascii="Arial" w:eastAsia="Times New Roman" w:hAnsi="Arial"/>
                <w:i/>
                <w:sz w:val="18"/>
                <w:lang w:eastAsia="ja-JP"/>
              </w:rPr>
              <w:t>1</w:t>
            </w:r>
          </w:p>
        </w:tc>
        <w:tc>
          <w:tcPr>
            <w:tcW w:w="1512" w:type="dxa"/>
          </w:tcPr>
          <w:p w14:paraId="2A515DD8"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tc>
        <w:tc>
          <w:tcPr>
            <w:tcW w:w="1728" w:type="dxa"/>
          </w:tcPr>
          <w:p w14:paraId="0E89EF1B"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25A14">
              <w:rPr>
                <w:rFonts w:ascii="Arial" w:eastAsia="Times New Roman" w:hAnsi="Arial"/>
                <w:sz w:val="18"/>
                <w:lang w:eastAsia="ja-JP"/>
              </w:rPr>
              <w:t>Supported TAs in the NG-RAN node.</w:t>
            </w:r>
          </w:p>
        </w:tc>
        <w:tc>
          <w:tcPr>
            <w:tcW w:w="1080" w:type="dxa"/>
          </w:tcPr>
          <w:p w14:paraId="5CA684CC"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25A14">
              <w:rPr>
                <w:rFonts w:ascii="Arial" w:eastAsia="Times New Roman" w:hAnsi="Arial"/>
                <w:sz w:val="18"/>
                <w:lang w:eastAsia="ja-JP"/>
              </w:rPr>
              <w:t>YES</w:t>
            </w:r>
          </w:p>
        </w:tc>
        <w:tc>
          <w:tcPr>
            <w:tcW w:w="1080" w:type="dxa"/>
          </w:tcPr>
          <w:p w14:paraId="7B416377"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25A14">
              <w:rPr>
                <w:rFonts w:ascii="Arial" w:eastAsia="Times New Roman" w:hAnsi="Arial"/>
                <w:sz w:val="18"/>
                <w:lang w:eastAsia="ja-JP"/>
              </w:rPr>
              <w:t>reject</w:t>
            </w:r>
          </w:p>
        </w:tc>
      </w:tr>
      <w:tr w:rsidR="00F25A14" w:rsidRPr="00F25A14" w14:paraId="45BC0DBE" w14:textId="77777777" w:rsidTr="000B2D23">
        <w:tc>
          <w:tcPr>
            <w:tcW w:w="2160" w:type="dxa"/>
          </w:tcPr>
          <w:p w14:paraId="7439BA9A" w14:textId="77777777" w:rsidR="00F25A14" w:rsidRPr="00F25A14" w:rsidRDefault="00F25A14" w:rsidP="00F25A14">
            <w:pPr>
              <w:keepNext/>
              <w:keepLines/>
              <w:overflowPunct w:val="0"/>
              <w:autoSpaceDE w:val="0"/>
              <w:autoSpaceDN w:val="0"/>
              <w:adjustRightInd w:val="0"/>
              <w:spacing w:after="0" w:line="240" w:lineRule="auto"/>
              <w:ind w:left="75"/>
              <w:jc w:val="left"/>
              <w:textAlignment w:val="baseline"/>
              <w:rPr>
                <w:rFonts w:ascii="Arial" w:eastAsia="Batang" w:hAnsi="Arial" w:cs="Arial"/>
                <w:b/>
                <w:sz w:val="18"/>
                <w:lang w:eastAsia="ja-JP"/>
              </w:rPr>
            </w:pPr>
            <w:r w:rsidRPr="00F25A14">
              <w:rPr>
                <w:rFonts w:ascii="Arial" w:eastAsia="Batang" w:hAnsi="Arial" w:cs="Arial"/>
                <w:b/>
                <w:sz w:val="18"/>
                <w:lang w:eastAsia="ja-JP"/>
              </w:rPr>
              <w:t>&gt;Supported TA Item</w:t>
            </w:r>
          </w:p>
        </w:tc>
        <w:tc>
          <w:tcPr>
            <w:tcW w:w="1080" w:type="dxa"/>
          </w:tcPr>
          <w:p w14:paraId="65B88CBF"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73FC5D51"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ja-JP"/>
              </w:rPr>
            </w:pPr>
            <w:r w:rsidRPr="00F25A14">
              <w:rPr>
                <w:rFonts w:ascii="Arial" w:eastAsia="Times New Roman" w:hAnsi="Arial"/>
                <w:i/>
                <w:sz w:val="18"/>
                <w:lang w:eastAsia="ja-JP"/>
              </w:rPr>
              <w:t>1..&lt;maxnoofTACs&gt;</w:t>
            </w:r>
          </w:p>
        </w:tc>
        <w:tc>
          <w:tcPr>
            <w:tcW w:w="1512" w:type="dxa"/>
          </w:tcPr>
          <w:p w14:paraId="3394D5C7"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tc>
        <w:tc>
          <w:tcPr>
            <w:tcW w:w="1728" w:type="dxa"/>
          </w:tcPr>
          <w:p w14:paraId="6FD9F5C0"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tc>
        <w:tc>
          <w:tcPr>
            <w:tcW w:w="1080" w:type="dxa"/>
          </w:tcPr>
          <w:p w14:paraId="17B5CB60"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25A14">
              <w:rPr>
                <w:rFonts w:ascii="Arial" w:eastAsia="Times New Roman" w:hAnsi="Arial"/>
                <w:sz w:val="18"/>
                <w:lang w:eastAsia="ja-JP"/>
              </w:rPr>
              <w:t>-</w:t>
            </w:r>
          </w:p>
        </w:tc>
        <w:tc>
          <w:tcPr>
            <w:tcW w:w="1080" w:type="dxa"/>
          </w:tcPr>
          <w:p w14:paraId="3447E8D5"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F25A14" w:rsidRPr="00F25A14" w14:paraId="7F789D39" w14:textId="77777777" w:rsidTr="000B2D23">
        <w:tc>
          <w:tcPr>
            <w:tcW w:w="2160" w:type="dxa"/>
          </w:tcPr>
          <w:p w14:paraId="5A680E1C" w14:textId="77777777" w:rsidR="00F25A14" w:rsidRPr="00F25A14" w:rsidRDefault="00F25A14" w:rsidP="00F25A14">
            <w:pPr>
              <w:keepNext/>
              <w:keepLines/>
              <w:overflowPunct w:val="0"/>
              <w:autoSpaceDE w:val="0"/>
              <w:autoSpaceDN w:val="0"/>
              <w:adjustRightInd w:val="0"/>
              <w:spacing w:after="0" w:line="240" w:lineRule="auto"/>
              <w:ind w:left="165"/>
              <w:jc w:val="left"/>
              <w:textAlignment w:val="baseline"/>
              <w:rPr>
                <w:rFonts w:ascii="Arial" w:eastAsia="Batang" w:hAnsi="Arial" w:cs="Arial"/>
                <w:sz w:val="18"/>
                <w:lang w:eastAsia="ja-JP"/>
              </w:rPr>
            </w:pPr>
            <w:r w:rsidRPr="00F25A14">
              <w:rPr>
                <w:rFonts w:ascii="Arial" w:eastAsia="Batang" w:hAnsi="Arial" w:cs="Arial"/>
                <w:sz w:val="18"/>
                <w:lang w:eastAsia="ja-JP"/>
              </w:rPr>
              <w:t>&gt;&gt;TAC</w:t>
            </w:r>
          </w:p>
        </w:tc>
        <w:tc>
          <w:tcPr>
            <w:tcW w:w="1080" w:type="dxa"/>
          </w:tcPr>
          <w:p w14:paraId="64F22B13"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M</w:t>
            </w:r>
          </w:p>
        </w:tc>
        <w:tc>
          <w:tcPr>
            <w:tcW w:w="1080" w:type="dxa"/>
          </w:tcPr>
          <w:p w14:paraId="396B6F1D"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699284FF"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25A14">
              <w:rPr>
                <w:rFonts w:ascii="Arial" w:eastAsia="Times New Roman" w:hAnsi="Arial"/>
                <w:sz w:val="18"/>
                <w:lang w:eastAsia="ja-JP"/>
              </w:rPr>
              <w:t>9.3.3.10</w:t>
            </w:r>
          </w:p>
        </w:tc>
        <w:tc>
          <w:tcPr>
            <w:tcW w:w="1728" w:type="dxa"/>
          </w:tcPr>
          <w:p w14:paraId="35052632"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Broadcast TAC</w:t>
            </w:r>
          </w:p>
        </w:tc>
        <w:tc>
          <w:tcPr>
            <w:tcW w:w="1080" w:type="dxa"/>
          </w:tcPr>
          <w:p w14:paraId="219713CC"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w:t>
            </w:r>
          </w:p>
        </w:tc>
        <w:tc>
          <w:tcPr>
            <w:tcW w:w="1080" w:type="dxa"/>
          </w:tcPr>
          <w:p w14:paraId="3BDF4576"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F25A14" w:rsidRPr="00F25A14" w14:paraId="29A417E9" w14:textId="77777777" w:rsidTr="000B2D23">
        <w:tc>
          <w:tcPr>
            <w:tcW w:w="2160" w:type="dxa"/>
          </w:tcPr>
          <w:p w14:paraId="5134A059" w14:textId="77777777" w:rsidR="00F25A14" w:rsidRPr="00F25A14" w:rsidRDefault="00F25A14" w:rsidP="00F25A14">
            <w:pPr>
              <w:keepNext/>
              <w:keepLines/>
              <w:overflowPunct w:val="0"/>
              <w:autoSpaceDE w:val="0"/>
              <w:autoSpaceDN w:val="0"/>
              <w:adjustRightInd w:val="0"/>
              <w:spacing w:after="0" w:line="240" w:lineRule="auto"/>
              <w:ind w:left="165"/>
              <w:jc w:val="left"/>
              <w:textAlignment w:val="baseline"/>
              <w:rPr>
                <w:rFonts w:ascii="Arial" w:eastAsia="Batang" w:hAnsi="Arial" w:cs="Arial"/>
                <w:b/>
                <w:sz w:val="18"/>
                <w:lang w:eastAsia="ja-JP"/>
              </w:rPr>
            </w:pPr>
            <w:r w:rsidRPr="00F25A14">
              <w:rPr>
                <w:rFonts w:ascii="Arial" w:eastAsia="Batang" w:hAnsi="Arial" w:cs="Arial"/>
                <w:b/>
                <w:sz w:val="18"/>
                <w:lang w:eastAsia="ja-JP"/>
              </w:rPr>
              <w:t>&gt;&gt;Broadcast PLMN List</w:t>
            </w:r>
          </w:p>
        </w:tc>
        <w:tc>
          <w:tcPr>
            <w:tcW w:w="1080" w:type="dxa"/>
          </w:tcPr>
          <w:p w14:paraId="6AF84DEC"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52D23D89"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i/>
                <w:sz w:val="18"/>
                <w:lang w:eastAsia="ja-JP"/>
              </w:rPr>
              <w:t>1</w:t>
            </w:r>
          </w:p>
        </w:tc>
        <w:tc>
          <w:tcPr>
            <w:tcW w:w="1512" w:type="dxa"/>
          </w:tcPr>
          <w:p w14:paraId="668F92B3"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tc>
        <w:tc>
          <w:tcPr>
            <w:tcW w:w="1728" w:type="dxa"/>
          </w:tcPr>
          <w:p w14:paraId="2CFBC661"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51F6398D"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w:t>
            </w:r>
          </w:p>
        </w:tc>
        <w:tc>
          <w:tcPr>
            <w:tcW w:w="1080" w:type="dxa"/>
          </w:tcPr>
          <w:p w14:paraId="6E0AA68B"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F25A14" w:rsidRPr="00F25A14" w14:paraId="6F950908" w14:textId="77777777" w:rsidTr="000B2D23">
        <w:tc>
          <w:tcPr>
            <w:tcW w:w="2160" w:type="dxa"/>
          </w:tcPr>
          <w:p w14:paraId="17361166" w14:textId="77777777" w:rsidR="00F25A14" w:rsidRPr="00F25A14" w:rsidRDefault="00F25A14" w:rsidP="00F25A14">
            <w:pPr>
              <w:keepNext/>
              <w:keepLines/>
              <w:overflowPunct w:val="0"/>
              <w:autoSpaceDE w:val="0"/>
              <w:autoSpaceDN w:val="0"/>
              <w:adjustRightInd w:val="0"/>
              <w:spacing w:after="0" w:line="240" w:lineRule="auto"/>
              <w:ind w:left="255"/>
              <w:jc w:val="left"/>
              <w:textAlignment w:val="baseline"/>
              <w:rPr>
                <w:rFonts w:ascii="Arial" w:eastAsia="Batang" w:hAnsi="Arial" w:cs="Arial"/>
                <w:b/>
                <w:sz w:val="18"/>
                <w:lang w:eastAsia="ja-JP"/>
              </w:rPr>
            </w:pPr>
            <w:r w:rsidRPr="00F25A14">
              <w:rPr>
                <w:rFonts w:ascii="Arial" w:eastAsia="Batang" w:hAnsi="Arial" w:cs="Arial"/>
                <w:b/>
                <w:sz w:val="18"/>
                <w:lang w:eastAsia="ja-JP"/>
              </w:rPr>
              <w:t>&gt;&gt;&gt;Broadcast PLMN Item</w:t>
            </w:r>
          </w:p>
        </w:tc>
        <w:tc>
          <w:tcPr>
            <w:tcW w:w="1080" w:type="dxa"/>
          </w:tcPr>
          <w:p w14:paraId="10464209"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72600DC9"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ja-JP"/>
              </w:rPr>
            </w:pPr>
            <w:r w:rsidRPr="00F25A14">
              <w:rPr>
                <w:rFonts w:ascii="Arial" w:eastAsia="Times New Roman" w:hAnsi="Arial"/>
                <w:i/>
                <w:sz w:val="18"/>
                <w:lang w:eastAsia="ja-JP"/>
              </w:rPr>
              <w:t>1..&lt;maxnoofBPLMNs&gt;</w:t>
            </w:r>
          </w:p>
        </w:tc>
        <w:tc>
          <w:tcPr>
            <w:tcW w:w="1512" w:type="dxa"/>
          </w:tcPr>
          <w:p w14:paraId="69FDD2E6"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tc>
        <w:tc>
          <w:tcPr>
            <w:tcW w:w="1728" w:type="dxa"/>
          </w:tcPr>
          <w:p w14:paraId="4990BD90"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50C50864"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w:t>
            </w:r>
          </w:p>
        </w:tc>
        <w:tc>
          <w:tcPr>
            <w:tcW w:w="1080" w:type="dxa"/>
          </w:tcPr>
          <w:p w14:paraId="31DFBE51"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F25A14" w:rsidRPr="00F25A14" w14:paraId="032D10C8" w14:textId="77777777" w:rsidTr="000B2D23">
        <w:tc>
          <w:tcPr>
            <w:tcW w:w="2160" w:type="dxa"/>
          </w:tcPr>
          <w:p w14:paraId="43886F6B" w14:textId="77777777" w:rsidR="00F25A14" w:rsidRPr="00F25A14" w:rsidRDefault="00F25A14" w:rsidP="00F25A14">
            <w:pPr>
              <w:keepNext/>
              <w:keepLines/>
              <w:overflowPunct w:val="0"/>
              <w:autoSpaceDE w:val="0"/>
              <w:autoSpaceDN w:val="0"/>
              <w:adjustRightInd w:val="0"/>
              <w:spacing w:after="0" w:line="240" w:lineRule="auto"/>
              <w:ind w:left="345"/>
              <w:jc w:val="left"/>
              <w:textAlignment w:val="baseline"/>
              <w:rPr>
                <w:rFonts w:ascii="Arial" w:eastAsia="Batang" w:hAnsi="Arial" w:cs="Arial"/>
                <w:sz w:val="18"/>
                <w:lang w:eastAsia="ja-JP"/>
              </w:rPr>
            </w:pPr>
            <w:r w:rsidRPr="00F25A14">
              <w:rPr>
                <w:rFonts w:ascii="Arial" w:eastAsia="Batang" w:hAnsi="Arial" w:cs="Arial"/>
                <w:sz w:val="18"/>
                <w:lang w:eastAsia="ja-JP"/>
              </w:rPr>
              <w:t>&gt;&gt;&gt;&gt;PLMN Identity</w:t>
            </w:r>
          </w:p>
        </w:tc>
        <w:tc>
          <w:tcPr>
            <w:tcW w:w="1080" w:type="dxa"/>
          </w:tcPr>
          <w:p w14:paraId="64272AEB"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M</w:t>
            </w:r>
          </w:p>
        </w:tc>
        <w:tc>
          <w:tcPr>
            <w:tcW w:w="1080" w:type="dxa"/>
          </w:tcPr>
          <w:p w14:paraId="4DA66B69"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04738685"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25A14">
              <w:rPr>
                <w:rFonts w:ascii="Arial" w:eastAsia="Times New Roman" w:hAnsi="Arial"/>
                <w:sz w:val="18"/>
                <w:lang w:eastAsia="ja-JP"/>
              </w:rPr>
              <w:t>9.3.3.5</w:t>
            </w:r>
          </w:p>
        </w:tc>
        <w:tc>
          <w:tcPr>
            <w:tcW w:w="1728" w:type="dxa"/>
          </w:tcPr>
          <w:p w14:paraId="5EFC5AF4"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Broadcast PLMN</w:t>
            </w:r>
          </w:p>
        </w:tc>
        <w:tc>
          <w:tcPr>
            <w:tcW w:w="1080" w:type="dxa"/>
          </w:tcPr>
          <w:p w14:paraId="123A3D27"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w:t>
            </w:r>
          </w:p>
        </w:tc>
        <w:tc>
          <w:tcPr>
            <w:tcW w:w="1080" w:type="dxa"/>
          </w:tcPr>
          <w:p w14:paraId="5F48B3F8"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F25A14" w:rsidRPr="00F25A14" w14:paraId="55DC9628" w14:textId="77777777" w:rsidTr="000B2D23">
        <w:tc>
          <w:tcPr>
            <w:tcW w:w="2160" w:type="dxa"/>
          </w:tcPr>
          <w:p w14:paraId="72E97A68" w14:textId="77777777" w:rsidR="00F25A14" w:rsidRPr="00F25A14" w:rsidRDefault="00F25A14" w:rsidP="00F25A14">
            <w:pPr>
              <w:keepNext/>
              <w:keepLines/>
              <w:overflowPunct w:val="0"/>
              <w:autoSpaceDE w:val="0"/>
              <w:autoSpaceDN w:val="0"/>
              <w:adjustRightInd w:val="0"/>
              <w:spacing w:after="0" w:line="240" w:lineRule="auto"/>
              <w:ind w:left="345"/>
              <w:jc w:val="left"/>
              <w:textAlignment w:val="baseline"/>
              <w:rPr>
                <w:rFonts w:ascii="Arial" w:eastAsia="Batang" w:hAnsi="Arial" w:cs="Arial"/>
                <w:sz w:val="18"/>
                <w:lang w:eastAsia="ja-JP"/>
              </w:rPr>
            </w:pPr>
            <w:r w:rsidRPr="00F25A14">
              <w:rPr>
                <w:rFonts w:ascii="Arial" w:eastAsia="Batang" w:hAnsi="Arial" w:cs="Arial"/>
                <w:sz w:val="18"/>
                <w:lang w:eastAsia="ja-JP"/>
              </w:rPr>
              <w:t>&gt;&gt;&gt;&gt;TAI Slice Support List</w:t>
            </w:r>
          </w:p>
        </w:tc>
        <w:tc>
          <w:tcPr>
            <w:tcW w:w="1080" w:type="dxa"/>
          </w:tcPr>
          <w:p w14:paraId="0209D901"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en-GB"/>
              </w:rPr>
              <w:t>M</w:t>
            </w:r>
          </w:p>
        </w:tc>
        <w:tc>
          <w:tcPr>
            <w:tcW w:w="1080" w:type="dxa"/>
          </w:tcPr>
          <w:p w14:paraId="4ED6B116"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1D547BE7"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F25A14">
              <w:rPr>
                <w:rFonts w:ascii="Arial" w:eastAsia="Times New Roman" w:hAnsi="Arial"/>
                <w:sz w:val="18"/>
                <w:lang w:eastAsia="en-GB"/>
              </w:rPr>
              <w:t>Slice Support List</w:t>
            </w:r>
          </w:p>
          <w:p w14:paraId="4D220E68"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25A14">
              <w:rPr>
                <w:rFonts w:ascii="Arial" w:eastAsia="Times New Roman" w:hAnsi="Arial"/>
                <w:sz w:val="18"/>
                <w:lang w:eastAsia="en-GB"/>
              </w:rPr>
              <w:t>9.3.1.17</w:t>
            </w:r>
          </w:p>
        </w:tc>
        <w:tc>
          <w:tcPr>
            <w:tcW w:w="1728" w:type="dxa"/>
          </w:tcPr>
          <w:p w14:paraId="2E8F7C2E"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sz w:val="18"/>
                <w:lang w:eastAsia="en-GB"/>
              </w:rPr>
              <w:t>Supported S-NSSAIs per TA.</w:t>
            </w:r>
          </w:p>
        </w:tc>
        <w:tc>
          <w:tcPr>
            <w:tcW w:w="1080" w:type="dxa"/>
          </w:tcPr>
          <w:p w14:paraId="519BC6BA"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en-GB"/>
              </w:rPr>
              <w:t>-</w:t>
            </w:r>
          </w:p>
        </w:tc>
        <w:tc>
          <w:tcPr>
            <w:tcW w:w="1080" w:type="dxa"/>
          </w:tcPr>
          <w:p w14:paraId="6023BB7D"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F25A14" w:rsidRPr="00F25A14" w14:paraId="7CEB51B9" w14:textId="77777777" w:rsidTr="000B2D23">
        <w:tc>
          <w:tcPr>
            <w:tcW w:w="2160" w:type="dxa"/>
          </w:tcPr>
          <w:p w14:paraId="0A795E04" w14:textId="77777777" w:rsidR="00F25A14" w:rsidRPr="00F25A14" w:rsidRDefault="00F25A14" w:rsidP="00F25A14">
            <w:pPr>
              <w:keepNext/>
              <w:keepLines/>
              <w:overflowPunct w:val="0"/>
              <w:autoSpaceDE w:val="0"/>
              <w:autoSpaceDN w:val="0"/>
              <w:adjustRightInd w:val="0"/>
              <w:spacing w:after="0" w:line="240" w:lineRule="auto"/>
              <w:ind w:left="165"/>
              <w:jc w:val="left"/>
              <w:textAlignment w:val="baseline"/>
              <w:rPr>
                <w:rFonts w:ascii="Arial" w:eastAsia="Batang" w:hAnsi="Arial" w:cs="Arial"/>
                <w:sz w:val="18"/>
                <w:lang w:eastAsia="ja-JP"/>
              </w:rPr>
            </w:pPr>
            <w:r w:rsidRPr="00F25A14">
              <w:rPr>
                <w:rFonts w:ascii="Arial" w:eastAsia="Batang" w:hAnsi="Arial" w:cs="Arial"/>
                <w:sz w:val="18"/>
                <w:lang w:eastAsia="ja-JP"/>
              </w:rPr>
              <w:t>&gt;&gt;RAT Information</w:t>
            </w:r>
          </w:p>
        </w:tc>
        <w:tc>
          <w:tcPr>
            <w:tcW w:w="1080" w:type="dxa"/>
          </w:tcPr>
          <w:p w14:paraId="6D187EFD"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en-GB"/>
              </w:rPr>
            </w:pPr>
            <w:r w:rsidRPr="00F25A14">
              <w:rPr>
                <w:rFonts w:ascii="Arial" w:eastAsia="Times New Roman" w:hAnsi="Arial" w:cs="Arial"/>
                <w:sz w:val="18"/>
                <w:lang w:eastAsia="ja-JP"/>
              </w:rPr>
              <w:t>O</w:t>
            </w:r>
          </w:p>
        </w:tc>
        <w:tc>
          <w:tcPr>
            <w:tcW w:w="1080" w:type="dxa"/>
          </w:tcPr>
          <w:p w14:paraId="5FCCB14F"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4ABB1836"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F25A14">
              <w:rPr>
                <w:rFonts w:ascii="Arial" w:eastAsia="Times New Roman" w:hAnsi="Arial"/>
                <w:sz w:val="18"/>
                <w:lang w:eastAsia="ja-JP"/>
              </w:rPr>
              <w:t>9.3.1.125</w:t>
            </w:r>
          </w:p>
        </w:tc>
        <w:tc>
          <w:tcPr>
            <w:tcW w:w="1728" w:type="dxa"/>
          </w:tcPr>
          <w:p w14:paraId="069CBAC5"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F25A14">
              <w:rPr>
                <w:rFonts w:ascii="Arial" w:eastAsia="Times New Roman" w:hAnsi="Arial" w:cs="Arial"/>
                <w:sz w:val="18"/>
                <w:lang w:eastAsia="ja-JP"/>
              </w:rPr>
              <w:t>RAT information associated with the TAC of the indicated PLMN(s).</w:t>
            </w:r>
          </w:p>
        </w:tc>
        <w:tc>
          <w:tcPr>
            <w:tcW w:w="1080" w:type="dxa"/>
          </w:tcPr>
          <w:p w14:paraId="45B5C14D"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F25A14">
              <w:rPr>
                <w:rFonts w:ascii="Arial" w:eastAsia="Times New Roman" w:hAnsi="Arial" w:cs="Arial"/>
                <w:sz w:val="18"/>
                <w:lang w:eastAsia="ja-JP"/>
              </w:rPr>
              <w:t>YES</w:t>
            </w:r>
          </w:p>
        </w:tc>
        <w:tc>
          <w:tcPr>
            <w:tcW w:w="1080" w:type="dxa"/>
          </w:tcPr>
          <w:p w14:paraId="68C5877A"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reject</w:t>
            </w:r>
          </w:p>
        </w:tc>
      </w:tr>
      <w:tr w:rsidR="00F25A14" w:rsidRPr="00F25A14" w14:paraId="3804B2E9" w14:textId="77777777" w:rsidTr="000B2D23">
        <w:tc>
          <w:tcPr>
            <w:tcW w:w="2160" w:type="dxa"/>
          </w:tcPr>
          <w:p w14:paraId="6AAB1074"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Default Paging DRX</w:t>
            </w:r>
          </w:p>
        </w:tc>
        <w:tc>
          <w:tcPr>
            <w:tcW w:w="1080" w:type="dxa"/>
          </w:tcPr>
          <w:p w14:paraId="3FA321DC"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M</w:t>
            </w:r>
          </w:p>
        </w:tc>
        <w:tc>
          <w:tcPr>
            <w:tcW w:w="1080" w:type="dxa"/>
          </w:tcPr>
          <w:p w14:paraId="7056C817"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i/>
                <w:sz w:val="18"/>
                <w:lang w:eastAsia="ja-JP"/>
              </w:rPr>
            </w:pPr>
          </w:p>
        </w:tc>
        <w:tc>
          <w:tcPr>
            <w:tcW w:w="1512" w:type="dxa"/>
          </w:tcPr>
          <w:p w14:paraId="4C470C05"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Paging DRX</w:t>
            </w:r>
          </w:p>
          <w:p w14:paraId="5CA50AC9"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9.3.1.90</w:t>
            </w:r>
          </w:p>
        </w:tc>
        <w:tc>
          <w:tcPr>
            <w:tcW w:w="1728" w:type="dxa"/>
          </w:tcPr>
          <w:p w14:paraId="429B9B3C"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669F1AF2"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YES</w:t>
            </w:r>
          </w:p>
        </w:tc>
        <w:tc>
          <w:tcPr>
            <w:tcW w:w="1080" w:type="dxa"/>
          </w:tcPr>
          <w:p w14:paraId="00D9A111"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cs="Arial"/>
                <w:sz w:val="18"/>
                <w:lang w:eastAsia="ja-JP"/>
              </w:rPr>
              <w:t>ignore</w:t>
            </w:r>
          </w:p>
        </w:tc>
      </w:tr>
      <w:tr w:rsidR="00F25A14" w:rsidRPr="00F25A14" w14:paraId="277B775E" w14:textId="77777777" w:rsidTr="000B2D23">
        <w:tc>
          <w:tcPr>
            <w:tcW w:w="2160" w:type="dxa"/>
          </w:tcPr>
          <w:p w14:paraId="27507528"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sz w:val="18"/>
                <w:lang w:eastAsia="en-GB"/>
              </w:rPr>
              <w:t>UE Retention Information</w:t>
            </w:r>
          </w:p>
        </w:tc>
        <w:tc>
          <w:tcPr>
            <w:tcW w:w="1080" w:type="dxa"/>
          </w:tcPr>
          <w:p w14:paraId="54AB3CAC"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sz w:val="18"/>
                <w:lang w:eastAsia="en-GB"/>
              </w:rPr>
              <w:t>O</w:t>
            </w:r>
          </w:p>
        </w:tc>
        <w:tc>
          <w:tcPr>
            <w:tcW w:w="1080" w:type="dxa"/>
          </w:tcPr>
          <w:p w14:paraId="484374B7"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i/>
                <w:sz w:val="18"/>
                <w:lang w:eastAsia="ja-JP"/>
              </w:rPr>
            </w:pPr>
          </w:p>
        </w:tc>
        <w:tc>
          <w:tcPr>
            <w:tcW w:w="1512" w:type="dxa"/>
          </w:tcPr>
          <w:p w14:paraId="5EE16F57"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Batang" w:hAnsi="Arial" w:cs="Arial"/>
                <w:sz w:val="18"/>
                <w:lang w:eastAsia="ko-KR"/>
              </w:rPr>
              <w:t>9.3.1.117</w:t>
            </w:r>
          </w:p>
        </w:tc>
        <w:tc>
          <w:tcPr>
            <w:tcW w:w="1728" w:type="dxa"/>
          </w:tcPr>
          <w:p w14:paraId="097934CD"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09EB47EF"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sz w:val="18"/>
                <w:lang w:eastAsia="en-GB"/>
              </w:rPr>
              <w:t>YES</w:t>
            </w:r>
          </w:p>
        </w:tc>
        <w:tc>
          <w:tcPr>
            <w:tcW w:w="1080" w:type="dxa"/>
          </w:tcPr>
          <w:p w14:paraId="22335CCA"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25A14">
              <w:rPr>
                <w:rFonts w:ascii="Arial" w:eastAsia="Times New Roman" w:hAnsi="Arial"/>
                <w:sz w:val="18"/>
                <w:lang w:eastAsia="en-GB"/>
              </w:rPr>
              <w:t>ignore</w:t>
            </w:r>
          </w:p>
        </w:tc>
      </w:tr>
      <w:tr w:rsidR="00F25A14" w:rsidRPr="00F25A14" w14:paraId="59C5A363" w14:textId="77777777" w:rsidTr="000B2D23">
        <w:trPr>
          <w:ins w:id="102" w:author="Huawei" w:date="2020-04-09T10:04:00Z"/>
        </w:trPr>
        <w:tc>
          <w:tcPr>
            <w:tcW w:w="2160" w:type="dxa"/>
          </w:tcPr>
          <w:p w14:paraId="208A8927" w14:textId="0B38FED4" w:rsidR="00F25A14" w:rsidRPr="00F25A14" w:rsidRDefault="00F25A14" w:rsidP="00F25A14">
            <w:pPr>
              <w:keepNext/>
              <w:keepLines/>
              <w:overflowPunct w:val="0"/>
              <w:autoSpaceDE w:val="0"/>
              <w:autoSpaceDN w:val="0"/>
              <w:adjustRightInd w:val="0"/>
              <w:spacing w:after="0" w:line="240" w:lineRule="auto"/>
              <w:jc w:val="left"/>
              <w:textAlignment w:val="baseline"/>
              <w:rPr>
                <w:ins w:id="103" w:author="Huawei" w:date="2020-04-09T10:04:00Z"/>
                <w:rFonts w:ascii="Arial" w:eastAsia="Times New Roman" w:hAnsi="Arial"/>
                <w:sz w:val="18"/>
                <w:lang w:eastAsia="en-GB"/>
              </w:rPr>
            </w:pPr>
            <w:ins w:id="104" w:author="Huawei" w:date="2020-04-09T10:04:00Z">
              <w:r w:rsidRPr="0013214F">
                <w:rPr>
                  <w:rFonts w:ascii="Arial" w:eastAsia="Batang" w:hAnsi="Arial" w:cs="Arial"/>
                  <w:sz w:val="18"/>
                  <w:lang w:eastAsia="ja-JP"/>
                </w:rPr>
                <w:t>Max</w:t>
              </w:r>
              <w:r>
                <w:rPr>
                  <w:rFonts w:ascii="Arial" w:eastAsia="Batang" w:hAnsi="Arial" w:cs="Arial"/>
                  <w:sz w:val="18"/>
                  <w:lang w:eastAsia="ja-JP"/>
                </w:rPr>
                <w:t>imum</w:t>
              </w:r>
              <w:r w:rsidRPr="0013214F">
                <w:rPr>
                  <w:rFonts w:ascii="Arial" w:eastAsia="Batang" w:hAnsi="Arial" w:cs="Arial"/>
                  <w:sz w:val="18"/>
                  <w:lang w:eastAsia="ja-JP"/>
                </w:rPr>
                <w:t xml:space="preserve"> Size of UE Capability</w:t>
              </w:r>
            </w:ins>
          </w:p>
        </w:tc>
        <w:tc>
          <w:tcPr>
            <w:tcW w:w="1080" w:type="dxa"/>
          </w:tcPr>
          <w:p w14:paraId="7DBC4ED8" w14:textId="2494D0A0" w:rsidR="00F25A14" w:rsidRPr="00F25A14" w:rsidRDefault="00F25A14" w:rsidP="00F25A14">
            <w:pPr>
              <w:keepNext/>
              <w:keepLines/>
              <w:overflowPunct w:val="0"/>
              <w:autoSpaceDE w:val="0"/>
              <w:autoSpaceDN w:val="0"/>
              <w:adjustRightInd w:val="0"/>
              <w:spacing w:after="0" w:line="240" w:lineRule="auto"/>
              <w:jc w:val="left"/>
              <w:textAlignment w:val="baseline"/>
              <w:rPr>
                <w:ins w:id="105" w:author="Huawei" w:date="2020-04-09T10:04:00Z"/>
                <w:rFonts w:ascii="Arial" w:eastAsia="Times New Roman" w:hAnsi="Arial"/>
                <w:sz w:val="18"/>
                <w:lang w:eastAsia="en-GB"/>
              </w:rPr>
            </w:pPr>
            <w:ins w:id="106" w:author="Huawei" w:date="2020-04-09T10:04:00Z">
              <w:r>
                <w:rPr>
                  <w:rFonts w:ascii="Arial" w:eastAsia="Times New Roman" w:hAnsi="Arial"/>
                  <w:sz w:val="18"/>
                  <w:lang w:eastAsia="en-GB"/>
                </w:rPr>
                <w:t>O</w:t>
              </w:r>
            </w:ins>
          </w:p>
        </w:tc>
        <w:tc>
          <w:tcPr>
            <w:tcW w:w="1080" w:type="dxa"/>
          </w:tcPr>
          <w:p w14:paraId="3C299EB8"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ins w:id="107" w:author="Huawei" w:date="2020-04-09T10:04:00Z"/>
                <w:rFonts w:ascii="Arial" w:eastAsia="Times New Roman" w:hAnsi="Arial" w:cs="Arial"/>
                <w:i/>
                <w:sz w:val="18"/>
                <w:lang w:eastAsia="ja-JP"/>
              </w:rPr>
            </w:pPr>
          </w:p>
        </w:tc>
        <w:tc>
          <w:tcPr>
            <w:tcW w:w="1512" w:type="dxa"/>
          </w:tcPr>
          <w:p w14:paraId="23BAC233" w14:textId="7C145A25" w:rsidR="00F25A14" w:rsidRPr="00F25A14" w:rsidRDefault="00F25A14" w:rsidP="00F25A14">
            <w:pPr>
              <w:keepNext/>
              <w:keepLines/>
              <w:overflowPunct w:val="0"/>
              <w:autoSpaceDE w:val="0"/>
              <w:autoSpaceDN w:val="0"/>
              <w:adjustRightInd w:val="0"/>
              <w:spacing w:after="0" w:line="240" w:lineRule="auto"/>
              <w:jc w:val="left"/>
              <w:textAlignment w:val="baseline"/>
              <w:rPr>
                <w:ins w:id="108" w:author="Huawei" w:date="2020-04-09T10:04:00Z"/>
                <w:rFonts w:ascii="Arial" w:eastAsia="Batang" w:hAnsi="Arial" w:cs="Arial"/>
                <w:sz w:val="18"/>
                <w:lang w:eastAsia="ko-KR"/>
              </w:rPr>
            </w:pPr>
            <w:ins w:id="109" w:author="Huawei" w:date="2020-04-09T10:04:00Z">
              <w:r>
                <w:rPr>
                  <w:rFonts w:ascii="Arial" w:eastAsia="Batang" w:hAnsi="Arial" w:cs="Arial"/>
                  <w:sz w:val="18"/>
                  <w:lang w:eastAsia="ko-KR"/>
                </w:rPr>
                <w:t>9.3.1.e</w:t>
              </w:r>
            </w:ins>
          </w:p>
        </w:tc>
        <w:tc>
          <w:tcPr>
            <w:tcW w:w="1728" w:type="dxa"/>
          </w:tcPr>
          <w:p w14:paraId="4EB8F1B2"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ins w:id="110" w:author="Huawei" w:date="2020-04-09T10:04:00Z"/>
                <w:rFonts w:ascii="Arial" w:eastAsia="Times New Roman" w:hAnsi="Arial" w:cs="Arial"/>
                <w:sz w:val="18"/>
                <w:lang w:eastAsia="ja-JP"/>
              </w:rPr>
            </w:pPr>
          </w:p>
        </w:tc>
        <w:tc>
          <w:tcPr>
            <w:tcW w:w="1080" w:type="dxa"/>
          </w:tcPr>
          <w:p w14:paraId="281D2B55" w14:textId="33D33D58" w:rsidR="00F25A14" w:rsidRPr="00F25A14" w:rsidRDefault="00F25A14" w:rsidP="00F25A14">
            <w:pPr>
              <w:keepNext/>
              <w:keepLines/>
              <w:overflowPunct w:val="0"/>
              <w:autoSpaceDE w:val="0"/>
              <w:autoSpaceDN w:val="0"/>
              <w:adjustRightInd w:val="0"/>
              <w:spacing w:after="0" w:line="240" w:lineRule="auto"/>
              <w:jc w:val="center"/>
              <w:textAlignment w:val="baseline"/>
              <w:rPr>
                <w:ins w:id="111" w:author="Huawei" w:date="2020-04-09T10:04:00Z"/>
                <w:rFonts w:ascii="Arial" w:eastAsia="Times New Roman" w:hAnsi="Arial"/>
                <w:sz w:val="18"/>
                <w:lang w:eastAsia="en-GB"/>
              </w:rPr>
            </w:pPr>
            <w:ins w:id="112" w:author="Huawei" w:date="2020-04-09T10:04:00Z">
              <w:r>
                <w:rPr>
                  <w:rFonts w:ascii="Arial" w:eastAsia="Times New Roman" w:hAnsi="Arial"/>
                  <w:sz w:val="18"/>
                  <w:lang w:eastAsia="en-GB"/>
                </w:rPr>
                <w:t>YES</w:t>
              </w:r>
            </w:ins>
          </w:p>
        </w:tc>
        <w:tc>
          <w:tcPr>
            <w:tcW w:w="1080" w:type="dxa"/>
          </w:tcPr>
          <w:p w14:paraId="0214246A" w14:textId="49E53535" w:rsidR="00F25A14" w:rsidRPr="00F25A14" w:rsidRDefault="00F25A14" w:rsidP="00F25A14">
            <w:pPr>
              <w:keepNext/>
              <w:keepLines/>
              <w:overflowPunct w:val="0"/>
              <w:autoSpaceDE w:val="0"/>
              <w:autoSpaceDN w:val="0"/>
              <w:adjustRightInd w:val="0"/>
              <w:spacing w:after="0" w:line="240" w:lineRule="auto"/>
              <w:jc w:val="center"/>
              <w:textAlignment w:val="baseline"/>
              <w:rPr>
                <w:ins w:id="113" w:author="Huawei" w:date="2020-04-09T10:04:00Z"/>
                <w:rFonts w:ascii="Arial" w:eastAsia="Times New Roman" w:hAnsi="Arial"/>
                <w:sz w:val="18"/>
                <w:lang w:eastAsia="en-GB"/>
              </w:rPr>
            </w:pPr>
            <w:ins w:id="114" w:author="Huawei" w:date="2020-04-09T10:04:00Z">
              <w:r>
                <w:rPr>
                  <w:rFonts w:ascii="Arial" w:eastAsia="Times New Roman" w:hAnsi="Arial"/>
                  <w:sz w:val="18"/>
                  <w:lang w:eastAsia="en-GB"/>
                </w:rPr>
                <w:t>ignore</w:t>
              </w:r>
            </w:ins>
          </w:p>
        </w:tc>
      </w:tr>
    </w:tbl>
    <w:p w14:paraId="469F1DA6" w14:textId="77777777" w:rsidR="00F25A14" w:rsidRPr="00F25A14" w:rsidRDefault="00F25A14" w:rsidP="00F25A14">
      <w:pPr>
        <w:overflowPunct w:val="0"/>
        <w:autoSpaceDE w:val="0"/>
        <w:autoSpaceDN w:val="0"/>
        <w:adjustRightInd w:val="0"/>
        <w:spacing w:line="240" w:lineRule="auto"/>
        <w:jc w:val="left"/>
        <w:textAlignment w:val="baseline"/>
        <w:rPr>
          <w:rFonts w:eastAsia="Times New Roman"/>
          <w:sz w:val="20"/>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25A14" w:rsidRPr="00F25A14" w14:paraId="1055F674" w14:textId="77777777" w:rsidTr="000B2D23">
        <w:tc>
          <w:tcPr>
            <w:tcW w:w="3528" w:type="dxa"/>
          </w:tcPr>
          <w:p w14:paraId="6141549A"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25A14">
              <w:rPr>
                <w:rFonts w:ascii="Arial" w:eastAsia="Times New Roman" w:hAnsi="Arial" w:cs="Arial"/>
                <w:b/>
                <w:sz w:val="18"/>
                <w:lang w:eastAsia="ja-JP"/>
              </w:rPr>
              <w:t>Range bound</w:t>
            </w:r>
          </w:p>
        </w:tc>
        <w:tc>
          <w:tcPr>
            <w:tcW w:w="6192" w:type="dxa"/>
          </w:tcPr>
          <w:p w14:paraId="225775FC" w14:textId="77777777" w:rsidR="00F25A14" w:rsidRPr="00F25A14" w:rsidRDefault="00F25A14" w:rsidP="00F25A14">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25A14">
              <w:rPr>
                <w:rFonts w:ascii="Arial" w:eastAsia="Times New Roman" w:hAnsi="Arial" w:cs="Arial"/>
                <w:b/>
                <w:sz w:val="18"/>
                <w:lang w:eastAsia="ja-JP"/>
              </w:rPr>
              <w:t>Explanation</w:t>
            </w:r>
          </w:p>
        </w:tc>
      </w:tr>
      <w:tr w:rsidR="00F25A14" w:rsidRPr="00F25A14" w14:paraId="414F2F76" w14:textId="77777777" w:rsidTr="000B2D23">
        <w:tc>
          <w:tcPr>
            <w:tcW w:w="3528" w:type="dxa"/>
          </w:tcPr>
          <w:p w14:paraId="4CDC7291"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sz w:val="18"/>
                <w:lang w:eastAsia="ja-JP"/>
              </w:rPr>
              <w:t>maxnoofTACs</w:t>
            </w:r>
          </w:p>
        </w:tc>
        <w:tc>
          <w:tcPr>
            <w:tcW w:w="6192" w:type="dxa"/>
          </w:tcPr>
          <w:p w14:paraId="402407E2"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Maximum no. of TACs. Value is 256.</w:t>
            </w:r>
          </w:p>
        </w:tc>
      </w:tr>
      <w:tr w:rsidR="00F25A14" w:rsidRPr="00F25A14" w14:paraId="28275D97" w14:textId="77777777" w:rsidTr="000B2D23">
        <w:tc>
          <w:tcPr>
            <w:tcW w:w="3528" w:type="dxa"/>
          </w:tcPr>
          <w:p w14:paraId="15DC8ADA"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25A14">
              <w:rPr>
                <w:rFonts w:ascii="Arial" w:eastAsia="Times New Roman" w:hAnsi="Arial"/>
                <w:sz w:val="18"/>
                <w:lang w:eastAsia="ja-JP"/>
              </w:rPr>
              <w:t>maxnoofBPLMNs</w:t>
            </w:r>
          </w:p>
        </w:tc>
        <w:tc>
          <w:tcPr>
            <w:tcW w:w="6192" w:type="dxa"/>
          </w:tcPr>
          <w:p w14:paraId="48C77D86" w14:textId="77777777" w:rsidR="00F25A14" w:rsidRPr="00F25A14" w:rsidRDefault="00F25A14" w:rsidP="00F25A1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25A14">
              <w:rPr>
                <w:rFonts w:ascii="Arial" w:eastAsia="Times New Roman" w:hAnsi="Arial" w:cs="Arial"/>
                <w:sz w:val="18"/>
                <w:lang w:eastAsia="ja-JP"/>
              </w:rPr>
              <w:t>Maximum no. of Broadcast PLMNs. Value is 12.</w:t>
            </w:r>
          </w:p>
        </w:tc>
      </w:tr>
    </w:tbl>
    <w:p w14:paraId="093E3084" w14:textId="77777777" w:rsidR="00F25A14" w:rsidRPr="00F25A14" w:rsidRDefault="00F25A14" w:rsidP="00F25A14">
      <w:pPr>
        <w:overflowPunct w:val="0"/>
        <w:autoSpaceDE w:val="0"/>
        <w:autoSpaceDN w:val="0"/>
        <w:adjustRightInd w:val="0"/>
        <w:spacing w:line="240" w:lineRule="auto"/>
        <w:jc w:val="left"/>
        <w:textAlignment w:val="baseline"/>
        <w:rPr>
          <w:rFonts w:eastAsia="Times New Roman"/>
          <w:sz w:val="20"/>
          <w:lang w:eastAsia="en-GB"/>
        </w:rPr>
      </w:pPr>
    </w:p>
    <w:p w14:paraId="478562E6" w14:textId="77777777" w:rsidR="00A26C9A" w:rsidRDefault="00A26C9A" w:rsidP="00EE4F6D">
      <w:pPr>
        <w:rPr>
          <w:lang w:eastAsia="zh-CN"/>
        </w:rPr>
      </w:pPr>
    </w:p>
    <w:p w14:paraId="3EFF0388" w14:textId="77777777" w:rsidR="00A26C9A" w:rsidRPr="00CF09D5" w:rsidRDefault="00A26C9A" w:rsidP="00A26C9A">
      <w:pPr>
        <w:pStyle w:val="Note-Boxed"/>
        <w:pBdr>
          <w:top w:val="single" w:sz="8" w:space="0" w:color="auto" w:shadow="1"/>
        </w:pBdr>
        <w:jc w:val="center"/>
      </w:pPr>
      <w:r>
        <w:t xml:space="preserve">NEXT </w:t>
      </w:r>
      <w:r w:rsidRPr="00CF09D5">
        <w:t>CHANGE</w:t>
      </w:r>
    </w:p>
    <w:p w14:paraId="56B35B6F" w14:textId="77777777" w:rsidR="00F63C72" w:rsidRPr="00F63C72" w:rsidRDefault="00F63C72" w:rsidP="00F63C72">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115" w:name="_Toc20955158"/>
      <w:bookmarkStart w:id="116" w:name="_Toc29503604"/>
      <w:bookmarkStart w:id="117" w:name="_Toc29504188"/>
      <w:bookmarkStart w:id="118" w:name="_Toc29504772"/>
      <w:bookmarkStart w:id="119" w:name="_Toc36553218"/>
      <w:bookmarkStart w:id="120" w:name="_Toc36554945"/>
      <w:r w:rsidRPr="00F63C72">
        <w:rPr>
          <w:rFonts w:ascii="Arial" w:eastAsia="Times New Roman" w:hAnsi="Arial"/>
          <w:sz w:val="24"/>
          <w:lang w:eastAsia="en-GB"/>
        </w:rPr>
        <w:t>9.2.13.1</w:t>
      </w:r>
      <w:r w:rsidRPr="00F63C72">
        <w:rPr>
          <w:rFonts w:ascii="Arial" w:eastAsia="Times New Roman" w:hAnsi="Arial"/>
          <w:sz w:val="24"/>
          <w:lang w:eastAsia="en-GB"/>
        </w:rPr>
        <w:tab/>
        <w:t>UE RADIO CAPABILITY INFO INDICATION</w:t>
      </w:r>
      <w:bookmarkEnd w:id="115"/>
      <w:bookmarkEnd w:id="116"/>
      <w:bookmarkEnd w:id="117"/>
      <w:bookmarkEnd w:id="118"/>
      <w:bookmarkEnd w:id="119"/>
      <w:bookmarkEnd w:id="120"/>
    </w:p>
    <w:p w14:paraId="39C78FF6" w14:textId="77777777" w:rsidR="00F63C72" w:rsidRPr="00F63C72" w:rsidRDefault="00F63C72" w:rsidP="00F63C72">
      <w:pPr>
        <w:overflowPunct w:val="0"/>
        <w:autoSpaceDE w:val="0"/>
        <w:autoSpaceDN w:val="0"/>
        <w:adjustRightInd w:val="0"/>
        <w:spacing w:line="240" w:lineRule="auto"/>
        <w:jc w:val="left"/>
        <w:textAlignment w:val="baseline"/>
        <w:rPr>
          <w:rFonts w:eastAsia="Batang"/>
          <w:sz w:val="20"/>
          <w:lang w:eastAsia="en-GB"/>
        </w:rPr>
      </w:pPr>
      <w:r w:rsidRPr="00F63C72">
        <w:rPr>
          <w:rFonts w:eastAsia="Times New Roman"/>
          <w:sz w:val="20"/>
          <w:lang w:eastAsia="en-GB"/>
        </w:rPr>
        <w:t>This message is sent by the NG-RAN node to provide UE radio capability related information to the AMF.</w:t>
      </w:r>
    </w:p>
    <w:p w14:paraId="37EA93A7" w14:textId="77777777" w:rsidR="00F63C72" w:rsidRPr="00F63C72" w:rsidRDefault="00F63C72" w:rsidP="00F63C72">
      <w:pPr>
        <w:overflowPunct w:val="0"/>
        <w:autoSpaceDE w:val="0"/>
        <w:autoSpaceDN w:val="0"/>
        <w:adjustRightInd w:val="0"/>
        <w:spacing w:line="240" w:lineRule="auto"/>
        <w:jc w:val="left"/>
        <w:textAlignment w:val="baseline"/>
        <w:rPr>
          <w:rFonts w:eastAsia="Batang"/>
          <w:sz w:val="20"/>
          <w:lang w:eastAsia="en-GB"/>
        </w:rPr>
      </w:pPr>
      <w:r w:rsidRPr="00F63C72">
        <w:rPr>
          <w:rFonts w:eastAsia="Times New Roman"/>
          <w:sz w:val="20"/>
          <w:lang w:eastAsia="en-GB"/>
        </w:rPr>
        <w:t xml:space="preserve">Direction: NG-RAN node </w:t>
      </w:r>
      <w:r w:rsidRPr="00F63C72">
        <w:rPr>
          <w:rFonts w:eastAsia="Times New Roman"/>
          <w:sz w:val="20"/>
          <w:lang w:eastAsia="en-GB"/>
        </w:rPr>
        <w:sym w:font="Symbol" w:char="F0AE"/>
      </w:r>
      <w:r w:rsidRPr="00F63C72">
        <w:rPr>
          <w:rFonts w:eastAsia="Times New Roman"/>
          <w:sz w:val="20"/>
          <w:lang w:eastAsia="en-GB"/>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3C72" w:rsidRPr="00F63C72" w14:paraId="0A6F569D" w14:textId="77777777" w:rsidTr="000B2D23">
        <w:tc>
          <w:tcPr>
            <w:tcW w:w="2160" w:type="dxa"/>
          </w:tcPr>
          <w:p w14:paraId="3D2F4BDA"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63C72">
              <w:rPr>
                <w:rFonts w:ascii="Arial" w:eastAsia="Times New Roman" w:hAnsi="Arial" w:cs="Arial"/>
                <w:b/>
                <w:sz w:val="18"/>
                <w:lang w:eastAsia="ja-JP"/>
              </w:rPr>
              <w:t>IE/Group Name</w:t>
            </w:r>
          </w:p>
        </w:tc>
        <w:tc>
          <w:tcPr>
            <w:tcW w:w="1080" w:type="dxa"/>
          </w:tcPr>
          <w:p w14:paraId="5A7DD065"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63C72">
              <w:rPr>
                <w:rFonts w:ascii="Arial" w:eastAsia="Times New Roman" w:hAnsi="Arial" w:cs="Arial"/>
                <w:b/>
                <w:sz w:val="18"/>
                <w:lang w:eastAsia="ja-JP"/>
              </w:rPr>
              <w:t>Presence</w:t>
            </w:r>
          </w:p>
        </w:tc>
        <w:tc>
          <w:tcPr>
            <w:tcW w:w="1080" w:type="dxa"/>
          </w:tcPr>
          <w:p w14:paraId="27B0A99B"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63C72">
              <w:rPr>
                <w:rFonts w:ascii="Arial" w:eastAsia="Times New Roman" w:hAnsi="Arial" w:cs="Arial"/>
                <w:b/>
                <w:sz w:val="18"/>
                <w:lang w:eastAsia="ja-JP"/>
              </w:rPr>
              <w:t>Range</w:t>
            </w:r>
          </w:p>
        </w:tc>
        <w:tc>
          <w:tcPr>
            <w:tcW w:w="1512" w:type="dxa"/>
          </w:tcPr>
          <w:p w14:paraId="3F675CE6"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63C72">
              <w:rPr>
                <w:rFonts w:ascii="Arial" w:eastAsia="Times New Roman" w:hAnsi="Arial" w:cs="Arial"/>
                <w:b/>
                <w:sz w:val="18"/>
                <w:lang w:eastAsia="ja-JP"/>
              </w:rPr>
              <w:t>IE type and reference</w:t>
            </w:r>
          </w:p>
        </w:tc>
        <w:tc>
          <w:tcPr>
            <w:tcW w:w="1728" w:type="dxa"/>
          </w:tcPr>
          <w:p w14:paraId="7B63C93B"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63C72">
              <w:rPr>
                <w:rFonts w:ascii="Arial" w:eastAsia="Times New Roman" w:hAnsi="Arial" w:cs="Arial"/>
                <w:b/>
                <w:sz w:val="18"/>
                <w:lang w:eastAsia="ja-JP"/>
              </w:rPr>
              <w:t>Semantics description</w:t>
            </w:r>
          </w:p>
        </w:tc>
        <w:tc>
          <w:tcPr>
            <w:tcW w:w="1080" w:type="dxa"/>
          </w:tcPr>
          <w:p w14:paraId="3E2BC8EE"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63C72">
              <w:rPr>
                <w:rFonts w:ascii="Arial" w:eastAsia="Times New Roman" w:hAnsi="Arial" w:cs="Arial"/>
                <w:b/>
                <w:sz w:val="18"/>
                <w:lang w:eastAsia="ja-JP"/>
              </w:rPr>
              <w:t>Criticality</w:t>
            </w:r>
          </w:p>
        </w:tc>
        <w:tc>
          <w:tcPr>
            <w:tcW w:w="1080" w:type="dxa"/>
          </w:tcPr>
          <w:p w14:paraId="30C82CE7"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63C72">
              <w:rPr>
                <w:rFonts w:ascii="Arial" w:eastAsia="Times New Roman" w:hAnsi="Arial" w:cs="Arial"/>
                <w:b/>
                <w:sz w:val="18"/>
                <w:lang w:eastAsia="ja-JP"/>
              </w:rPr>
              <w:t>Assigned Criticality</w:t>
            </w:r>
          </w:p>
        </w:tc>
      </w:tr>
      <w:tr w:rsidR="00F63C72" w:rsidRPr="00F63C72" w14:paraId="2D5D7BF8" w14:textId="77777777" w:rsidTr="000B2D23">
        <w:tc>
          <w:tcPr>
            <w:tcW w:w="2160" w:type="dxa"/>
          </w:tcPr>
          <w:p w14:paraId="6C5A7D74"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63C72">
              <w:rPr>
                <w:rFonts w:ascii="Arial" w:eastAsia="Times New Roman" w:hAnsi="Arial" w:cs="Arial"/>
                <w:sz w:val="18"/>
                <w:lang w:eastAsia="ja-JP"/>
              </w:rPr>
              <w:t>Message Type</w:t>
            </w:r>
          </w:p>
        </w:tc>
        <w:tc>
          <w:tcPr>
            <w:tcW w:w="1080" w:type="dxa"/>
          </w:tcPr>
          <w:p w14:paraId="668BC2B9"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63C72">
              <w:rPr>
                <w:rFonts w:ascii="Arial" w:eastAsia="Times New Roman" w:hAnsi="Arial" w:cs="Arial"/>
                <w:sz w:val="18"/>
                <w:lang w:eastAsia="ja-JP"/>
              </w:rPr>
              <w:t>M</w:t>
            </w:r>
          </w:p>
        </w:tc>
        <w:tc>
          <w:tcPr>
            <w:tcW w:w="1080" w:type="dxa"/>
          </w:tcPr>
          <w:p w14:paraId="1ABA2F84"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73BD9B8A"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63C72">
              <w:rPr>
                <w:rFonts w:ascii="Arial" w:eastAsia="Times New Roman" w:hAnsi="Arial"/>
                <w:sz w:val="18"/>
                <w:lang w:eastAsia="ja-JP"/>
              </w:rPr>
              <w:t>9.3.1.1</w:t>
            </w:r>
          </w:p>
        </w:tc>
        <w:tc>
          <w:tcPr>
            <w:tcW w:w="1728" w:type="dxa"/>
          </w:tcPr>
          <w:p w14:paraId="4C04ED00"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7404FA2E"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63C72">
              <w:rPr>
                <w:rFonts w:ascii="Arial" w:eastAsia="Times New Roman" w:hAnsi="Arial" w:cs="Arial"/>
                <w:sz w:val="18"/>
                <w:lang w:eastAsia="ja-JP"/>
              </w:rPr>
              <w:t>YES</w:t>
            </w:r>
          </w:p>
        </w:tc>
        <w:tc>
          <w:tcPr>
            <w:tcW w:w="1080" w:type="dxa"/>
          </w:tcPr>
          <w:p w14:paraId="7DFEA71A"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63C72">
              <w:rPr>
                <w:rFonts w:ascii="Arial" w:eastAsia="Times New Roman" w:hAnsi="Arial" w:cs="Arial"/>
                <w:sz w:val="18"/>
                <w:lang w:eastAsia="ja-JP"/>
              </w:rPr>
              <w:t>ignore</w:t>
            </w:r>
          </w:p>
        </w:tc>
      </w:tr>
      <w:tr w:rsidR="00F63C72" w:rsidRPr="00F63C72" w14:paraId="63593F5B" w14:textId="77777777" w:rsidTr="000B2D23">
        <w:tc>
          <w:tcPr>
            <w:tcW w:w="2160" w:type="dxa"/>
          </w:tcPr>
          <w:p w14:paraId="7669A5BE"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F63C72">
              <w:rPr>
                <w:rFonts w:ascii="Arial" w:eastAsia="Batang" w:hAnsi="Arial" w:cs="Arial"/>
                <w:bCs/>
                <w:sz w:val="18"/>
                <w:lang w:eastAsia="ja-JP"/>
              </w:rPr>
              <w:t>AMF</w:t>
            </w:r>
            <w:r w:rsidRPr="00F63C72">
              <w:rPr>
                <w:rFonts w:ascii="Arial" w:eastAsia="Times New Roman" w:hAnsi="Arial" w:cs="Arial"/>
                <w:bCs/>
                <w:sz w:val="18"/>
                <w:lang w:eastAsia="ja-JP"/>
              </w:rPr>
              <w:t xml:space="preserve"> UE NGAP ID</w:t>
            </w:r>
          </w:p>
        </w:tc>
        <w:tc>
          <w:tcPr>
            <w:tcW w:w="1080" w:type="dxa"/>
          </w:tcPr>
          <w:p w14:paraId="4E086342"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F63C72">
              <w:rPr>
                <w:rFonts w:ascii="Arial" w:eastAsia="Times New Roman" w:hAnsi="Arial" w:cs="Arial"/>
                <w:sz w:val="18"/>
                <w:lang w:eastAsia="ja-JP"/>
              </w:rPr>
              <w:t>M</w:t>
            </w:r>
          </w:p>
        </w:tc>
        <w:tc>
          <w:tcPr>
            <w:tcW w:w="1080" w:type="dxa"/>
          </w:tcPr>
          <w:p w14:paraId="32D4B0EC"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24940E53"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63C72">
              <w:rPr>
                <w:rFonts w:ascii="Arial" w:eastAsia="Times New Roman" w:hAnsi="Arial"/>
                <w:sz w:val="18"/>
                <w:lang w:eastAsia="ja-JP"/>
              </w:rPr>
              <w:t>9.3.3.1</w:t>
            </w:r>
          </w:p>
        </w:tc>
        <w:tc>
          <w:tcPr>
            <w:tcW w:w="1728" w:type="dxa"/>
          </w:tcPr>
          <w:p w14:paraId="5EF64FA8"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2A5AC124"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F63C72">
              <w:rPr>
                <w:rFonts w:ascii="Arial" w:hAnsi="Arial" w:cs="Arial"/>
                <w:sz w:val="18"/>
                <w:lang w:eastAsia="ja-JP"/>
              </w:rPr>
              <w:t>YES</w:t>
            </w:r>
          </w:p>
        </w:tc>
        <w:tc>
          <w:tcPr>
            <w:tcW w:w="1080" w:type="dxa"/>
          </w:tcPr>
          <w:p w14:paraId="76B04523"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63C72">
              <w:rPr>
                <w:rFonts w:ascii="Arial" w:eastAsia="Times New Roman" w:hAnsi="Arial" w:cs="Arial"/>
                <w:sz w:val="18"/>
                <w:lang w:eastAsia="ja-JP"/>
              </w:rPr>
              <w:t>reject</w:t>
            </w:r>
          </w:p>
        </w:tc>
      </w:tr>
      <w:tr w:rsidR="00F63C72" w:rsidRPr="00F63C72" w14:paraId="15EFD7DB" w14:textId="77777777" w:rsidTr="000B2D23">
        <w:tc>
          <w:tcPr>
            <w:tcW w:w="2160" w:type="dxa"/>
          </w:tcPr>
          <w:p w14:paraId="71E078C5"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F63C72">
              <w:rPr>
                <w:rFonts w:ascii="Arial" w:eastAsia="Batang" w:hAnsi="Arial" w:cs="Arial"/>
                <w:bCs/>
                <w:sz w:val="18"/>
                <w:lang w:eastAsia="ja-JP"/>
              </w:rPr>
              <w:t>RAN</w:t>
            </w:r>
            <w:r w:rsidRPr="00F63C72">
              <w:rPr>
                <w:rFonts w:ascii="Arial" w:eastAsia="Times New Roman" w:hAnsi="Arial" w:cs="Arial"/>
                <w:bCs/>
                <w:sz w:val="18"/>
                <w:lang w:eastAsia="ja-JP"/>
              </w:rPr>
              <w:t xml:space="preserve"> UE NGAP ID</w:t>
            </w:r>
          </w:p>
        </w:tc>
        <w:tc>
          <w:tcPr>
            <w:tcW w:w="1080" w:type="dxa"/>
          </w:tcPr>
          <w:p w14:paraId="4B86214A"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F63C72">
              <w:rPr>
                <w:rFonts w:ascii="Arial" w:eastAsia="Times New Roman" w:hAnsi="Arial" w:cs="Arial"/>
                <w:sz w:val="18"/>
                <w:lang w:eastAsia="ja-JP"/>
              </w:rPr>
              <w:t>M</w:t>
            </w:r>
          </w:p>
        </w:tc>
        <w:tc>
          <w:tcPr>
            <w:tcW w:w="1080" w:type="dxa"/>
          </w:tcPr>
          <w:p w14:paraId="73B7FA4F"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740A8E26"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63C72">
              <w:rPr>
                <w:rFonts w:ascii="Arial" w:eastAsia="Times New Roman" w:hAnsi="Arial"/>
                <w:sz w:val="18"/>
                <w:lang w:eastAsia="ja-JP"/>
              </w:rPr>
              <w:t>9.3.3.2</w:t>
            </w:r>
          </w:p>
        </w:tc>
        <w:tc>
          <w:tcPr>
            <w:tcW w:w="1728" w:type="dxa"/>
          </w:tcPr>
          <w:p w14:paraId="53FC45E8"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1012CA19"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F63C72">
              <w:rPr>
                <w:rFonts w:ascii="Arial" w:eastAsia="Times New Roman" w:hAnsi="Arial" w:cs="Arial"/>
                <w:sz w:val="18"/>
                <w:lang w:eastAsia="ja-JP"/>
              </w:rPr>
              <w:t>YES</w:t>
            </w:r>
          </w:p>
        </w:tc>
        <w:tc>
          <w:tcPr>
            <w:tcW w:w="1080" w:type="dxa"/>
          </w:tcPr>
          <w:p w14:paraId="3BDFDB60"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63C72">
              <w:rPr>
                <w:rFonts w:ascii="Arial" w:eastAsia="Times New Roman" w:hAnsi="Arial" w:cs="Arial"/>
                <w:sz w:val="18"/>
                <w:lang w:eastAsia="ja-JP"/>
              </w:rPr>
              <w:t>reject</w:t>
            </w:r>
          </w:p>
        </w:tc>
      </w:tr>
      <w:tr w:rsidR="00F63C72" w:rsidRPr="00F63C72" w14:paraId="01666481" w14:textId="77777777" w:rsidTr="000B2D23">
        <w:tc>
          <w:tcPr>
            <w:tcW w:w="2160" w:type="dxa"/>
          </w:tcPr>
          <w:p w14:paraId="2D38A834"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Batang" w:hAnsi="Arial" w:cs="Arial"/>
                <w:bCs/>
                <w:sz w:val="18"/>
                <w:lang w:eastAsia="ja-JP"/>
              </w:rPr>
            </w:pPr>
            <w:r w:rsidRPr="00F63C72">
              <w:rPr>
                <w:rFonts w:ascii="Arial" w:eastAsia="Times New Roman" w:hAnsi="Arial" w:cs="Arial"/>
                <w:sz w:val="18"/>
                <w:lang w:eastAsia="ja-JP"/>
              </w:rPr>
              <w:t>UE Radio Capability</w:t>
            </w:r>
          </w:p>
        </w:tc>
        <w:tc>
          <w:tcPr>
            <w:tcW w:w="1080" w:type="dxa"/>
          </w:tcPr>
          <w:p w14:paraId="71999CD8"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63C72">
              <w:rPr>
                <w:rFonts w:ascii="Arial" w:eastAsia="Batang" w:hAnsi="Arial" w:cs="Arial"/>
                <w:sz w:val="18"/>
                <w:lang w:eastAsia="ja-JP"/>
              </w:rPr>
              <w:t>M</w:t>
            </w:r>
          </w:p>
        </w:tc>
        <w:tc>
          <w:tcPr>
            <w:tcW w:w="1080" w:type="dxa"/>
          </w:tcPr>
          <w:p w14:paraId="2D22EF06"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30388A07"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63C72">
              <w:rPr>
                <w:rFonts w:ascii="Arial" w:eastAsia="Times New Roman" w:hAnsi="Arial" w:cs="Arial"/>
                <w:sz w:val="18"/>
                <w:lang w:eastAsia="ja-JP"/>
              </w:rPr>
              <w:t>9.3.1.74</w:t>
            </w:r>
          </w:p>
        </w:tc>
        <w:tc>
          <w:tcPr>
            <w:tcW w:w="1728" w:type="dxa"/>
          </w:tcPr>
          <w:p w14:paraId="04140803"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0F8409EC"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63C72">
              <w:rPr>
                <w:rFonts w:ascii="Arial" w:eastAsia="Times New Roman" w:hAnsi="Arial" w:cs="Arial"/>
                <w:sz w:val="18"/>
                <w:lang w:eastAsia="ja-JP"/>
              </w:rPr>
              <w:t>YES</w:t>
            </w:r>
          </w:p>
        </w:tc>
        <w:tc>
          <w:tcPr>
            <w:tcW w:w="1080" w:type="dxa"/>
          </w:tcPr>
          <w:p w14:paraId="577D6A5D"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63C72">
              <w:rPr>
                <w:rFonts w:ascii="Arial" w:eastAsia="Times New Roman" w:hAnsi="Arial" w:cs="Arial"/>
                <w:sz w:val="18"/>
                <w:lang w:eastAsia="ja-JP"/>
              </w:rPr>
              <w:t>ignore</w:t>
            </w:r>
          </w:p>
        </w:tc>
      </w:tr>
      <w:tr w:rsidR="00F63C72" w:rsidRPr="00F63C72" w14:paraId="2767559E" w14:textId="77777777" w:rsidTr="000B2D23">
        <w:tc>
          <w:tcPr>
            <w:tcW w:w="2160" w:type="dxa"/>
          </w:tcPr>
          <w:p w14:paraId="502A5FDC"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Batang" w:hAnsi="Arial" w:cs="Arial"/>
                <w:bCs/>
                <w:sz w:val="18"/>
                <w:lang w:eastAsia="ja-JP"/>
              </w:rPr>
            </w:pPr>
            <w:r w:rsidRPr="00F63C72">
              <w:rPr>
                <w:rFonts w:ascii="Arial" w:eastAsia="Times New Roman" w:hAnsi="Arial" w:cs="Arial"/>
                <w:sz w:val="18"/>
                <w:lang w:eastAsia="ja-JP"/>
              </w:rPr>
              <w:t>UE Radio Capability for Paging</w:t>
            </w:r>
          </w:p>
        </w:tc>
        <w:tc>
          <w:tcPr>
            <w:tcW w:w="1080" w:type="dxa"/>
          </w:tcPr>
          <w:p w14:paraId="04AC6134"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63C72">
              <w:rPr>
                <w:rFonts w:ascii="Arial" w:eastAsia="Batang" w:hAnsi="Arial" w:cs="Arial"/>
                <w:sz w:val="18"/>
                <w:lang w:eastAsia="ja-JP"/>
              </w:rPr>
              <w:t>O</w:t>
            </w:r>
          </w:p>
        </w:tc>
        <w:tc>
          <w:tcPr>
            <w:tcW w:w="1080" w:type="dxa"/>
          </w:tcPr>
          <w:p w14:paraId="6419C481"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4B94870B"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63C72">
              <w:rPr>
                <w:rFonts w:ascii="Arial" w:eastAsia="Times New Roman" w:hAnsi="Arial" w:cs="Arial"/>
                <w:sz w:val="18"/>
                <w:lang w:eastAsia="ja-JP"/>
              </w:rPr>
              <w:t>9.3.1.68</w:t>
            </w:r>
          </w:p>
        </w:tc>
        <w:tc>
          <w:tcPr>
            <w:tcW w:w="1728" w:type="dxa"/>
          </w:tcPr>
          <w:p w14:paraId="1C0D8658"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4DE78D2C"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63C72">
              <w:rPr>
                <w:rFonts w:ascii="Arial" w:eastAsia="Times New Roman" w:hAnsi="Arial" w:cs="Arial"/>
                <w:sz w:val="18"/>
                <w:lang w:eastAsia="ja-JP"/>
              </w:rPr>
              <w:t>YES</w:t>
            </w:r>
          </w:p>
        </w:tc>
        <w:tc>
          <w:tcPr>
            <w:tcW w:w="1080" w:type="dxa"/>
          </w:tcPr>
          <w:p w14:paraId="471FBB75" w14:textId="77777777" w:rsidR="00F63C72" w:rsidRPr="00F63C72" w:rsidRDefault="00F63C72" w:rsidP="00F63C7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63C72">
              <w:rPr>
                <w:rFonts w:ascii="Arial" w:eastAsia="Times New Roman" w:hAnsi="Arial" w:cs="Arial"/>
                <w:sz w:val="18"/>
                <w:lang w:eastAsia="ja-JP"/>
              </w:rPr>
              <w:t>ignore</w:t>
            </w:r>
          </w:p>
        </w:tc>
      </w:tr>
      <w:tr w:rsidR="00F63C72" w:rsidRPr="00F63C72" w14:paraId="6396EB97" w14:textId="77777777" w:rsidTr="000B2D23">
        <w:trPr>
          <w:ins w:id="121" w:author="Huawei" w:date="2020-04-09T10:05:00Z"/>
        </w:trPr>
        <w:tc>
          <w:tcPr>
            <w:tcW w:w="2160" w:type="dxa"/>
          </w:tcPr>
          <w:p w14:paraId="316CF8E0" w14:textId="5909B738" w:rsidR="00F63C72" w:rsidRPr="00F63C72" w:rsidRDefault="00F63C72" w:rsidP="00F63C72">
            <w:pPr>
              <w:keepNext/>
              <w:keepLines/>
              <w:overflowPunct w:val="0"/>
              <w:autoSpaceDE w:val="0"/>
              <w:autoSpaceDN w:val="0"/>
              <w:adjustRightInd w:val="0"/>
              <w:spacing w:after="0" w:line="240" w:lineRule="auto"/>
              <w:jc w:val="left"/>
              <w:textAlignment w:val="baseline"/>
              <w:rPr>
                <w:ins w:id="122" w:author="Huawei" w:date="2020-04-09T10:05:00Z"/>
                <w:rFonts w:ascii="Arial" w:eastAsia="Times New Roman" w:hAnsi="Arial" w:cs="Arial"/>
                <w:sz w:val="18"/>
                <w:lang w:eastAsia="ja-JP"/>
              </w:rPr>
            </w:pPr>
            <w:ins w:id="123" w:author="Huawei" w:date="2020-04-09T10:05:00Z">
              <w:r w:rsidRPr="007E0C6F">
                <w:rPr>
                  <w:rFonts w:ascii="Arial" w:eastAsiaTheme="minorEastAsia" w:hAnsi="Arial" w:cs="Arial"/>
                  <w:sz w:val="18"/>
                  <w:lang w:eastAsia="ja-JP"/>
                </w:rPr>
                <w:t>UE Radio Capability</w:t>
              </w:r>
              <w:r>
                <w:rPr>
                  <w:rFonts w:ascii="Arial" w:eastAsiaTheme="minorEastAsia" w:hAnsi="Arial" w:cs="Arial"/>
                  <w:sz w:val="18"/>
                  <w:lang w:eastAsia="ja-JP"/>
                </w:rPr>
                <w:t xml:space="preserve"> ID Unused</w:t>
              </w:r>
            </w:ins>
          </w:p>
        </w:tc>
        <w:tc>
          <w:tcPr>
            <w:tcW w:w="1080" w:type="dxa"/>
          </w:tcPr>
          <w:p w14:paraId="3C946F35" w14:textId="64C6D102" w:rsidR="00F63C72" w:rsidRPr="00F63C72" w:rsidRDefault="00F63C72" w:rsidP="00F63C72">
            <w:pPr>
              <w:keepNext/>
              <w:keepLines/>
              <w:overflowPunct w:val="0"/>
              <w:autoSpaceDE w:val="0"/>
              <w:autoSpaceDN w:val="0"/>
              <w:adjustRightInd w:val="0"/>
              <w:spacing w:after="0" w:line="240" w:lineRule="auto"/>
              <w:jc w:val="left"/>
              <w:textAlignment w:val="baseline"/>
              <w:rPr>
                <w:ins w:id="124" w:author="Huawei" w:date="2020-04-09T10:05:00Z"/>
                <w:rFonts w:ascii="Arial" w:eastAsia="Batang" w:hAnsi="Arial" w:cs="Arial"/>
                <w:sz w:val="18"/>
                <w:lang w:eastAsia="ja-JP"/>
              </w:rPr>
            </w:pPr>
            <w:ins w:id="125" w:author="Huawei" w:date="2020-04-09T10:05:00Z">
              <w:r>
                <w:rPr>
                  <w:rFonts w:ascii="Arial" w:eastAsiaTheme="minorEastAsia" w:hAnsi="Arial" w:cs="Arial" w:hint="eastAsia"/>
                  <w:sz w:val="18"/>
                  <w:lang w:eastAsia="zh-CN"/>
                </w:rPr>
                <w:t>O</w:t>
              </w:r>
            </w:ins>
          </w:p>
        </w:tc>
        <w:tc>
          <w:tcPr>
            <w:tcW w:w="1080" w:type="dxa"/>
          </w:tcPr>
          <w:p w14:paraId="257B292F"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ins w:id="126" w:author="Huawei" w:date="2020-04-09T10:05:00Z"/>
                <w:rFonts w:ascii="Arial" w:eastAsia="Times New Roman" w:hAnsi="Arial" w:cs="Arial"/>
                <w:sz w:val="18"/>
                <w:lang w:eastAsia="ja-JP"/>
              </w:rPr>
            </w:pPr>
          </w:p>
        </w:tc>
        <w:tc>
          <w:tcPr>
            <w:tcW w:w="1512" w:type="dxa"/>
          </w:tcPr>
          <w:p w14:paraId="00E7BD41" w14:textId="3A4D289F" w:rsidR="00F63C72" w:rsidRPr="00F63C72" w:rsidRDefault="00F63C72" w:rsidP="00F63C72">
            <w:pPr>
              <w:keepNext/>
              <w:keepLines/>
              <w:overflowPunct w:val="0"/>
              <w:autoSpaceDE w:val="0"/>
              <w:autoSpaceDN w:val="0"/>
              <w:adjustRightInd w:val="0"/>
              <w:spacing w:after="0" w:line="240" w:lineRule="auto"/>
              <w:jc w:val="left"/>
              <w:textAlignment w:val="baseline"/>
              <w:rPr>
                <w:ins w:id="127" w:author="Huawei" w:date="2020-04-09T10:05:00Z"/>
                <w:rFonts w:ascii="Arial" w:eastAsia="Times New Roman" w:hAnsi="Arial" w:cs="Arial"/>
                <w:sz w:val="18"/>
                <w:lang w:eastAsia="ja-JP"/>
              </w:rPr>
            </w:pPr>
            <w:ins w:id="128" w:author="Huawei" w:date="2020-04-09T10:05:00Z">
              <w:r w:rsidRPr="007E0C6F">
                <w:rPr>
                  <w:rFonts w:ascii="Arial" w:eastAsiaTheme="minorEastAsia" w:hAnsi="Arial" w:cs="Arial"/>
                  <w:sz w:val="18"/>
                  <w:lang w:eastAsia="ja-JP"/>
                </w:rPr>
                <w:t>9.3.</w:t>
              </w:r>
              <w:r>
                <w:rPr>
                  <w:rFonts w:ascii="Arial" w:eastAsiaTheme="minorEastAsia" w:hAnsi="Arial" w:cs="Arial"/>
                  <w:sz w:val="18"/>
                  <w:lang w:eastAsia="ja-JP"/>
                </w:rPr>
                <w:t>1.g</w:t>
              </w:r>
            </w:ins>
          </w:p>
        </w:tc>
        <w:tc>
          <w:tcPr>
            <w:tcW w:w="1728" w:type="dxa"/>
          </w:tcPr>
          <w:p w14:paraId="55541D89" w14:textId="77777777" w:rsidR="00F63C72" w:rsidRPr="00F63C72" w:rsidRDefault="00F63C72" w:rsidP="00F63C72">
            <w:pPr>
              <w:keepNext/>
              <w:keepLines/>
              <w:overflowPunct w:val="0"/>
              <w:autoSpaceDE w:val="0"/>
              <w:autoSpaceDN w:val="0"/>
              <w:adjustRightInd w:val="0"/>
              <w:spacing w:after="0" w:line="240" w:lineRule="auto"/>
              <w:jc w:val="left"/>
              <w:textAlignment w:val="baseline"/>
              <w:rPr>
                <w:ins w:id="129" w:author="Huawei" w:date="2020-04-09T10:05:00Z"/>
                <w:rFonts w:ascii="Arial" w:eastAsia="Times New Roman" w:hAnsi="Arial" w:cs="Arial"/>
                <w:sz w:val="18"/>
                <w:lang w:eastAsia="ja-JP"/>
              </w:rPr>
            </w:pPr>
          </w:p>
        </w:tc>
        <w:tc>
          <w:tcPr>
            <w:tcW w:w="1080" w:type="dxa"/>
          </w:tcPr>
          <w:p w14:paraId="16FDF015" w14:textId="3D1C2F02" w:rsidR="00F63C72" w:rsidRPr="00F63C72" w:rsidRDefault="00F63C72" w:rsidP="00F63C72">
            <w:pPr>
              <w:keepNext/>
              <w:keepLines/>
              <w:overflowPunct w:val="0"/>
              <w:autoSpaceDE w:val="0"/>
              <w:autoSpaceDN w:val="0"/>
              <w:adjustRightInd w:val="0"/>
              <w:spacing w:after="0" w:line="240" w:lineRule="auto"/>
              <w:jc w:val="center"/>
              <w:textAlignment w:val="baseline"/>
              <w:rPr>
                <w:ins w:id="130" w:author="Huawei" w:date="2020-04-09T10:05:00Z"/>
                <w:rFonts w:ascii="Arial" w:eastAsia="Times New Roman" w:hAnsi="Arial" w:cs="Arial"/>
                <w:sz w:val="18"/>
                <w:lang w:eastAsia="ja-JP"/>
              </w:rPr>
            </w:pPr>
            <w:ins w:id="131" w:author="Huawei" w:date="2020-04-09T10:05:00Z">
              <w:r w:rsidRPr="007E0C6F">
                <w:rPr>
                  <w:rFonts w:ascii="Arial" w:eastAsiaTheme="minorEastAsia" w:hAnsi="Arial" w:cs="Arial"/>
                  <w:sz w:val="18"/>
                  <w:lang w:eastAsia="ja-JP"/>
                </w:rPr>
                <w:t>YES</w:t>
              </w:r>
            </w:ins>
          </w:p>
        </w:tc>
        <w:tc>
          <w:tcPr>
            <w:tcW w:w="1080" w:type="dxa"/>
          </w:tcPr>
          <w:p w14:paraId="26F0165E" w14:textId="7D4431FF" w:rsidR="00F63C72" w:rsidRPr="00F63C72" w:rsidRDefault="00F63C72" w:rsidP="00F63C72">
            <w:pPr>
              <w:keepNext/>
              <w:keepLines/>
              <w:overflowPunct w:val="0"/>
              <w:autoSpaceDE w:val="0"/>
              <w:autoSpaceDN w:val="0"/>
              <w:adjustRightInd w:val="0"/>
              <w:spacing w:after="0" w:line="240" w:lineRule="auto"/>
              <w:jc w:val="center"/>
              <w:textAlignment w:val="baseline"/>
              <w:rPr>
                <w:ins w:id="132" w:author="Huawei" w:date="2020-04-09T10:05:00Z"/>
                <w:rFonts w:ascii="Arial" w:eastAsia="Times New Roman" w:hAnsi="Arial" w:cs="Arial"/>
                <w:sz w:val="18"/>
                <w:lang w:eastAsia="ja-JP"/>
              </w:rPr>
            </w:pPr>
            <w:ins w:id="133" w:author="Huawei" w:date="2020-04-09T10:05:00Z">
              <w:r w:rsidRPr="007E0C6F">
                <w:rPr>
                  <w:rFonts w:ascii="Arial" w:eastAsiaTheme="minorEastAsia" w:hAnsi="Arial" w:cs="Arial"/>
                  <w:sz w:val="18"/>
                  <w:lang w:eastAsia="ja-JP"/>
                </w:rPr>
                <w:t>ignore</w:t>
              </w:r>
            </w:ins>
          </w:p>
        </w:tc>
      </w:tr>
    </w:tbl>
    <w:p w14:paraId="424C4745" w14:textId="77777777" w:rsidR="00F63C72" w:rsidRDefault="00F63C72" w:rsidP="00F63C72">
      <w:pPr>
        <w:overflowPunct w:val="0"/>
        <w:autoSpaceDE w:val="0"/>
        <w:autoSpaceDN w:val="0"/>
        <w:adjustRightInd w:val="0"/>
        <w:spacing w:line="240" w:lineRule="auto"/>
        <w:jc w:val="left"/>
        <w:textAlignment w:val="baseline"/>
        <w:rPr>
          <w:rFonts w:eastAsia="Times New Roman"/>
          <w:sz w:val="20"/>
          <w:lang w:eastAsia="en-GB"/>
        </w:rPr>
      </w:pPr>
    </w:p>
    <w:p w14:paraId="11A80605" w14:textId="77777777" w:rsidR="00FB21B7" w:rsidRPr="00CF09D5" w:rsidRDefault="00FB21B7" w:rsidP="00FB21B7">
      <w:pPr>
        <w:pStyle w:val="Note-Boxed"/>
        <w:pBdr>
          <w:top w:val="single" w:sz="8" w:space="0" w:color="auto" w:shadow="1"/>
        </w:pBdr>
        <w:jc w:val="center"/>
      </w:pPr>
      <w:r>
        <w:t xml:space="preserve">NEXT </w:t>
      </w:r>
      <w:r w:rsidRPr="00CF09D5">
        <w:t>CHANGE</w:t>
      </w:r>
    </w:p>
    <w:p w14:paraId="113068D4" w14:textId="77777777" w:rsidR="00FB21B7" w:rsidRPr="00FB21B7" w:rsidRDefault="00FB21B7" w:rsidP="00FB21B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134" w:name="_Toc20955159"/>
      <w:bookmarkStart w:id="135" w:name="_Toc29503605"/>
      <w:bookmarkStart w:id="136" w:name="_Toc29504189"/>
      <w:bookmarkStart w:id="137" w:name="_Toc29504773"/>
      <w:bookmarkStart w:id="138" w:name="_Toc36553219"/>
      <w:bookmarkStart w:id="139" w:name="_Toc36554946"/>
      <w:r w:rsidRPr="00FB21B7">
        <w:rPr>
          <w:rFonts w:ascii="Arial" w:eastAsia="Times New Roman" w:hAnsi="Arial"/>
          <w:sz w:val="24"/>
          <w:lang w:eastAsia="en-GB"/>
        </w:rPr>
        <w:t>9.2.13.2</w:t>
      </w:r>
      <w:r w:rsidRPr="00FB21B7">
        <w:rPr>
          <w:rFonts w:ascii="Arial" w:eastAsia="Times New Roman" w:hAnsi="Arial"/>
          <w:sz w:val="24"/>
          <w:lang w:eastAsia="en-GB"/>
        </w:rPr>
        <w:tab/>
        <w:t>UE RADIO CAPABILITY CHECK REQUEST</w:t>
      </w:r>
      <w:bookmarkEnd w:id="134"/>
      <w:bookmarkEnd w:id="135"/>
      <w:bookmarkEnd w:id="136"/>
      <w:bookmarkEnd w:id="137"/>
      <w:bookmarkEnd w:id="138"/>
      <w:bookmarkEnd w:id="139"/>
    </w:p>
    <w:p w14:paraId="0932357B" w14:textId="77777777" w:rsidR="00FB21B7" w:rsidRPr="00FB21B7" w:rsidRDefault="00FB21B7" w:rsidP="00FB21B7">
      <w:pPr>
        <w:overflowPunct w:val="0"/>
        <w:autoSpaceDE w:val="0"/>
        <w:autoSpaceDN w:val="0"/>
        <w:adjustRightInd w:val="0"/>
        <w:spacing w:line="240" w:lineRule="auto"/>
        <w:jc w:val="left"/>
        <w:textAlignment w:val="baseline"/>
        <w:rPr>
          <w:rFonts w:eastAsia="Batang"/>
          <w:sz w:val="20"/>
          <w:lang w:eastAsia="en-GB"/>
        </w:rPr>
      </w:pPr>
      <w:r w:rsidRPr="00FB21B7">
        <w:rPr>
          <w:rFonts w:eastAsia="Times New Roman"/>
          <w:sz w:val="20"/>
          <w:lang w:eastAsia="en-GB"/>
        </w:rPr>
        <w:t>This message is sent by the AMF to request the NG-RAN node to check the compatibility between the UE radio capabilities and network configuration on IMS voice.</w:t>
      </w:r>
    </w:p>
    <w:p w14:paraId="663A6674" w14:textId="77777777" w:rsidR="00FB21B7" w:rsidRPr="00FB21B7" w:rsidRDefault="00FB21B7" w:rsidP="00FB21B7">
      <w:pPr>
        <w:overflowPunct w:val="0"/>
        <w:autoSpaceDE w:val="0"/>
        <w:autoSpaceDN w:val="0"/>
        <w:adjustRightInd w:val="0"/>
        <w:spacing w:line="240" w:lineRule="auto"/>
        <w:jc w:val="left"/>
        <w:textAlignment w:val="baseline"/>
        <w:rPr>
          <w:rFonts w:eastAsia="Batang"/>
          <w:sz w:val="20"/>
          <w:lang w:eastAsia="en-GB"/>
        </w:rPr>
      </w:pPr>
      <w:r w:rsidRPr="00FB21B7">
        <w:rPr>
          <w:rFonts w:eastAsia="Times New Roman"/>
          <w:sz w:val="20"/>
          <w:lang w:eastAsia="en-GB"/>
        </w:rPr>
        <w:t xml:space="preserve">Direction: AMF </w:t>
      </w:r>
      <w:r w:rsidRPr="00FB21B7">
        <w:rPr>
          <w:rFonts w:eastAsia="Times New Roman"/>
          <w:sz w:val="20"/>
          <w:lang w:eastAsia="en-GB"/>
        </w:rPr>
        <w:sym w:font="Symbol" w:char="F0AE"/>
      </w:r>
      <w:r w:rsidRPr="00FB21B7">
        <w:rPr>
          <w:rFonts w:eastAsia="Times New Roman"/>
          <w:sz w:val="20"/>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21B7" w:rsidRPr="00FB21B7" w14:paraId="1CA63851" w14:textId="77777777" w:rsidTr="000B2D23">
        <w:tc>
          <w:tcPr>
            <w:tcW w:w="2160" w:type="dxa"/>
          </w:tcPr>
          <w:p w14:paraId="697967E0"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B21B7">
              <w:rPr>
                <w:rFonts w:ascii="Arial" w:eastAsia="Times New Roman" w:hAnsi="Arial" w:cs="Arial"/>
                <w:b/>
                <w:sz w:val="18"/>
                <w:lang w:eastAsia="ja-JP"/>
              </w:rPr>
              <w:t>IE/Group Name</w:t>
            </w:r>
          </w:p>
        </w:tc>
        <w:tc>
          <w:tcPr>
            <w:tcW w:w="1080" w:type="dxa"/>
          </w:tcPr>
          <w:p w14:paraId="7192E040"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B21B7">
              <w:rPr>
                <w:rFonts w:ascii="Arial" w:eastAsia="Times New Roman" w:hAnsi="Arial" w:cs="Arial"/>
                <w:b/>
                <w:sz w:val="18"/>
                <w:lang w:eastAsia="ja-JP"/>
              </w:rPr>
              <w:t>Presence</w:t>
            </w:r>
          </w:p>
        </w:tc>
        <w:tc>
          <w:tcPr>
            <w:tcW w:w="1080" w:type="dxa"/>
          </w:tcPr>
          <w:p w14:paraId="2AB1FC53"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B21B7">
              <w:rPr>
                <w:rFonts w:ascii="Arial" w:eastAsia="Times New Roman" w:hAnsi="Arial" w:cs="Arial"/>
                <w:b/>
                <w:sz w:val="18"/>
                <w:lang w:eastAsia="ja-JP"/>
              </w:rPr>
              <w:t>Range</w:t>
            </w:r>
          </w:p>
        </w:tc>
        <w:tc>
          <w:tcPr>
            <w:tcW w:w="1512" w:type="dxa"/>
          </w:tcPr>
          <w:p w14:paraId="0929C669"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B21B7">
              <w:rPr>
                <w:rFonts w:ascii="Arial" w:eastAsia="Times New Roman" w:hAnsi="Arial" w:cs="Arial"/>
                <w:b/>
                <w:sz w:val="18"/>
                <w:lang w:eastAsia="ja-JP"/>
              </w:rPr>
              <w:t>IE type and reference</w:t>
            </w:r>
          </w:p>
        </w:tc>
        <w:tc>
          <w:tcPr>
            <w:tcW w:w="1728" w:type="dxa"/>
          </w:tcPr>
          <w:p w14:paraId="22AD5DD9"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B21B7">
              <w:rPr>
                <w:rFonts w:ascii="Arial" w:eastAsia="Times New Roman" w:hAnsi="Arial" w:cs="Arial"/>
                <w:b/>
                <w:sz w:val="18"/>
                <w:lang w:eastAsia="ja-JP"/>
              </w:rPr>
              <w:t>Semantics description</w:t>
            </w:r>
          </w:p>
        </w:tc>
        <w:tc>
          <w:tcPr>
            <w:tcW w:w="1080" w:type="dxa"/>
          </w:tcPr>
          <w:p w14:paraId="6FF60E0B"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FB21B7">
              <w:rPr>
                <w:rFonts w:ascii="Arial" w:eastAsia="Times New Roman" w:hAnsi="Arial" w:cs="Arial"/>
                <w:b/>
                <w:sz w:val="18"/>
                <w:lang w:eastAsia="ja-JP"/>
              </w:rPr>
              <w:t>Criticality</w:t>
            </w:r>
          </w:p>
        </w:tc>
        <w:tc>
          <w:tcPr>
            <w:tcW w:w="1080" w:type="dxa"/>
          </w:tcPr>
          <w:p w14:paraId="4D85AF63"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B21B7">
              <w:rPr>
                <w:rFonts w:ascii="Arial" w:eastAsia="Times New Roman" w:hAnsi="Arial" w:cs="Arial"/>
                <w:b/>
                <w:sz w:val="18"/>
                <w:lang w:eastAsia="ja-JP"/>
              </w:rPr>
              <w:t>Assigned Criticality</w:t>
            </w:r>
          </w:p>
        </w:tc>
      </w:tr>
      <w:tr w:rsidR="00FB21B7" w:rsidRPr="00FB21B7" w14:paraId="13C8EC49" w14:textId="77777777" w:rsidTr="000B2D23">
        <w:tc>
          <w:tcPr>
            <w:tcW w:w="2160" w:type="dxa"/>
          </w:tcPr>
          <w:p w14:paraId="2FCB3C9D"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B21B7">
              <w:rPr>
                <w:rFonts w:ascii="Arial" w:eastAsia="Times New Roman" w:hAnsi="Arial" w:cs="Arial"/>
                <w:sz w:val="18"/>
                <w:lang w:eastAsia="ja-JP"/>
              </w:rPr>
              <w:t>Message Type</w:t>
            </w:r>
          </w:p>
        </w:tc>
        <w:tc>
          <w:tcPr>
            <w:tcW w:w="1080" w:type="dxa"/>
          </w:tcPr>
          <w:p w14:paraId="22E12DED"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B21B7">
              <w:rPr>
                <w:rFonts w:ascii="Arial" w:eastAsia="Times New Roman" w:hAnsi="Arial" w:cs="Arial"/>
                <w:sz w:val="18"/>
                <w:lang w:eastAsia="ja-JP"/>
              </w:rPr>
              <w:t>M</w:t>
            </w:r>
          </w:p>
        </w:tc>
        <w:tc>
          <w:tcPr>
            <w:tcW w:w="1080" w:type="dxa"/>
          </w:tcPr>
          <w:p w14:paraId="33AB9D3D"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512" w:type="dxa"/>
          </w:tcPr>
          <w:p w14:paraId="59BBF338"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B21B7">
              <w:rPr>
                <w:rFonts w:ascii="Arial" w:eastAsia="Times New Roman" w:hAnsi="Arial"/>
                <w:sz w:val="18"/>
                <w:lang w:eastAsia="ja-JP"/>
              </w:rPr>
              <w:t>9.3.1.1</w:t>
            </w:r>
          </w:p>
        </w:tc>
        <w:tc>
          <w:tcPr>
            <w:tcW w:w="1728" w:type="dxa"/>
          </w:tcPr>
          <w:p w14:paraId="1A6E7ED1"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080" w:type="dxa"/>
          </w:tcPr>
          <w:p w14:paraId="1C03D8BE"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B21B7">
              <w:rPr>
                <w:rFonts w:ascii="Arial" w:eastAsia="Times New Roman" w:hAnsi="Arial" w:cs="Arial"/>
                <w:sz w:val="18"/>
                <w:lang w:eastAsia="ja-JP"/>
              </w:rPr>
              <w:t>YES</w:t>
            </w:r>
          </w:p>
        </w:tc>
        <w:tc>
          <w:tcPr>
            <w:tcW w:w="1080" w:type="dxa"/>
          </w:tcPr>
          <w:p w14:paraId="5A9EA912"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FB21B7">
              <w:rPr>
                <w:rFonts w:ascii="Arial" w:eastAsia="Times New Roman" w:hAnsi="Arial" w:cs="Arial"/>
                <w:sz w:val="18"/>
                <w:lang w:eastAsia="ja-JP"/>
              </w:rPr>
              <w:t>reject</w:t>
            </w:r>
          </w:p>
        </w:tc>
      </w:tr>
      <w:tr w:rsidR="00FB21B7" w:rsidRPr="00FB21B7" w14:paraId="1C20602E" w14:textId="77777777" w:rsidTr="000B2D23">
        <w:tc>
          <w:tcPr>
            <w:tcW w:w="2160" w:type="dxa"/>
          </w:tcPr>
          <w:p w14:paraId="1E1D70B5"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FB21B7">
              <w:rPr>
                <w:rFonts w:ascii="Arial" w:eastAsia="Batang" w:hAnsi="Arial" w:cs="Arial"/>
                <w:bCs/>
                <w:sz w:val="18"/>
                <w:lang w:eastAsia="ja-JP"/>
              </w:rPr>
              <w:t>AMF</w:t>
            </w:r>
            <w:r w:rsidRPr="00FB21B7">
              <w:rPr>
                <w:rFonts w:ascii="Arial" w:eastAsia="Times New Roman" w:hAnsi="Arial" w:cs="Arial"/>
                <w:bCs/>
                <w:sz w:val="18"/>
                <w:lang w:eastAsia="ja-JP"/>
              </w:rPr>
              <w:t xml:space="preserve"> UE NGAP ID</w:t>
            </w:r>
          </w:p>
        </w:tc>
        <w:tc>
          <w:tcPr>
            <w:tcW w:w="1080" w:type="dxa"/>
          </w:tcPr>
          <w:p w14:paraId="6A798E77"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FB21B7">
              <w:rPr>
                <w:rFonts w:ascii="Arial" w:eastAsia="Times New Roman" w:hAnsi="Arial" w:cs="Arial"/>
                <w:sz w:val="18"/>
                <w:lang w:eastAsia="zh-CN"/>
              </w:rPr>
              <w:t>M</w:t>
            </w:r>
          </w:p>
        </w:tc>
        <w:tc>
          <w:tcPr>
            <w:tcW w:w="1080" w:type="dxa"/>
          </w:tcPr>
          <w:p w14:paraId="545B6CB5"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ja-JP"/>
              </w:rPr>
            </w:pPr>
          </w:p>
        </w:tc>
        <w:tc>
          <w:tcPr>
            <w:tcW w:w="1512" w:type="dxa"/>
          </w:tcPr>
          <w:p w14:paraId="526630CC"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B21B7">
              <w:rPr>
                <w:rFonts w:ascii="Arial" w:eastAsia="Times New Roman" w:hAnsi="Arial"/>
                <w:sz w:val="18"/>
                <w:lang w:eastAsia="ja-JP"/>
              </w:rPr>
              <w:t>9.3.3.1</w:t>
            </w:r>
          </w:p>
        </w:tc>
        <w:tc>
          <w:tcPr>
            <w:tcW w:w="1728" w:type="dxa"/>
          </w:tcPr>
          <w:p w14:paraId="356AE22B"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tc>
        <w:tc>
          <w:tcPr>
            <w:tcW w:w="1080" w:type="dxa"/>
          </w:tcPr>
          <w:p w14:paraId="60736037"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B21B7">
              <w:rPr>
                <w:rFonts w:ascii="Arial" w:eastAsia="Times New Roman" w:hAnsi="Arial" w:cs="Arial"/>
                <w:sz w:val="18"/>
                <w:lang w:eastAsia="ja-JP"/>
              </w:rPr>
              <w:t>YES</w:t>
            </w:r>
          </w:p>
        </w:tc>
        <w:tc>
          <w:tcPr>
            <w:tcW w:w="1080" w:type="dxa"/>
          </w:tcPr>
          <w:p w14:paraId="453EFA98"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FB21B7">
              <w:rPr>
                <w:rFonts w:ascii="Arial" w:eastAsia="Times New Roman" w:hAnsi="Arial" w:cs="Arial"/>
                <w:sz w:val="18"/>
                <w:lang w:eastAsia="ja-JP"/>
              </w:rPr>
              <w:t>reject</w:t>
            </w:r>
          </w:p>
        </w:tc>
      </w:tr>
      <w:tr w:rsidR="00FB21B7" w:rsidRPr="00FB21B7" w14:paraId="31DC4775" w14:textId="77777777" w:rsidTr="000B2D23">
        <w:tc>
          <w:tcPr>
            <w:tcW w:w="2160" w:type="dxa"/>
          </w:tcPr>
          <w:p w14:paraId="211678B7"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FB21B7">
              <w:rPr>
                <w:rFonts w:ascii="Arial" w:eastAsia="Batang" w:hAnsi="Arial" w:cs="Arial"/>
                <w:bCs/>
                <w:sz w:val="18"/>
                <w:lang w:eastAsia="ja-JP"/>
              </w:rPr>
              <w:t>RAN</w:t>
            </w:r>
            <w:r w:rsidRPr="00FB21B7">
              <w:rPr>
                <w:rFonts w:ascii="Arial" w:eastAsia="Times New Roman" w:hAnsi="Arial" w:cs="Arial"/>
                <w:bCs/>
                <w:sz w:val="18"/>
                <w:lang w:eastAsia="ja-JP"/>
              </w:rPr>
              <w:t xml:space="preserve"> UE NGAP ID</w:t>
            </w:r>
          </w:p>
        </w:tc>
        <w:tc>
          <w:tcPr>
            <w:tcW w:w="1080" w:type="dxa"/>
          </w:tcPr>
          <w:p w14:paraId="7621BA33"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FB21B7">
              <w:rPr>
                <w:rFonts w:ascii="Arial" w:eastAsia="Times New Roman" w:hAnsi="Arial" w:cs="Arial"/>
                <w:sz w:val="18"/>
                <w:lang w:eastAsia="zh-CN"/>
              </w:rPr>
              <w:t>M</w:t>
            </w:r>
          </w:p>
        </w:tc>
        <w:tc>
          <w:tcPr>
            <w:tcW w:w="1080" w:type="dxa"/>
          </w:tcPr>
          <w:p w14:paraId="06F13FCD"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ja-JP"/>
              </w:rPr>
            </w:pPr>
          </w:p>
        </w:tc>
        <w:tc>
          <w:tcPr>
            <w:tcW w:w="1512" w:type="dxa"/>
          </w:tcPr>
          <w:p w14:paraId="702945F4"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FB21B7">
              <w:rPr>
                <w:rFonts w:ascii="Arial" w:eastAsia="Times New Roman" w:hAnsi="Arial"/>
                <w:sz w:val="18"/>
                <w:lang w:eastAsia="ja-JP"/>
              </w:rPr>
              <w:t>9.3.3.2</w:t>
            </w:r>
          </w:p>
        </w:tc>
        <w:tc>
          <w:tcPr>
            <w:tcW w:w="1728" w:type="dxa"/>
          </w:tcPr>
          <w:p w14:paraId="7A6DA177"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tc>
        <w:tc>
          <w:tcPr>
            <w:tcW w:w="1080" w:type="dxa"/>
          </w:tcPr>
          <w:p w14:paraId="5AD84DF0"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FB21B7">
              <w:rPr>
                <w:rFonts w:ascii="Arial" w:eastAsia="Times New Roman" w:hAnsi="Arial" w:cs="Arial"/>
                <w:sz w:val="18"/>
                <w:lang w:eastAsia="ja-JP"/>
              </w:rPr>
              <w:t>YES</w:t>
            </w:r>
          </w:p>
        </w:tc>
        <w:tc>
          <w:tcPr>
            <w:tcW w:w="1080" w:type="dxa"/>
          </w:tcPr>
          <w:p w14:paraId="3732C5D5"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FB21B7">
              <w:rPr>
                <w:rFonts w:ascii="Arial" w:eastAsia="Times New Roman" w:hAnsi="Arial" w:cs="Arial"/>
                <w:sz w:val="18"/>
                <w:lang w:eastAsia="ja-JP"/>
              </w:rPr>
              <w:t>reject</w:t>
            </w:r>
          </w:p>
        </w:tc>
      </w:tr>
      <w:tr w:rsidR="00FB21B7" w:rsidRPr="00FB21B7" w14:paraId="34576779" w14:textId="77777777" w:rsidTr="000B2D23">
        <w:tc>
          <w:tcPr>
            <w:tcW w:w="2160" w:type="dxa"/>
          </w:tcPr>
          <w:p w14:paraId="6AAE2D7E"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FB21B7">
              <w:rPr>
                <w:rFonts w:ascii="Arial" w:eastAsia="Times New Roman" w:hAnsi="Arial" w:cs="Arial"/>
                <w:sz w:val="18"/>
                <w:lang w:eastAsia="zh-CN"/>
              </w:rPr>
              <w:t>UE Radio Capability</w:t>
            </w:r>
          </w:p>
        </w:tc>
        <w:tc>
          <w:tcPr>
            <w:tcW w:w="1080" w:type="dxa"/>
          </w:tcPr>
          <w:p w14:paraId="37141A62"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FB21B7">
              <w:rPr>
                <w:rFonts w:ascii="Arial" w:eastAsia="Times New Roman" w:hAnsi="Arial" w:cs="Arial"/>
                <w:sz w:val="18"/>
                <w:lang w:eastAsia="ja-JP"/>
              </w:rPr>
              <w:t>O</w:t>
            </w:r>
          </w:p>
        </w:tc>
        <w:tc>
          <w:tcPr>
            <w:tcW w:w="1080" w:type="dxa"/>
          </w:tcPr>
          <w:p w14:paraId="1944F2C0"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ja-JP"/>
              </w:rPr>
            </w:pPr>
          </w:p>
        </w:tc>
        <w:tc>
          <w:tcPr>
            <w:tcW w:w="1512" w:type="dxa"/>
          </w:tcPr>
          <w:p w14:paraId="05217EBA"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FB21B7">
              <w:rPr>
                <w:rFonts w:ascii="Arial" w:eastAsia="Times New Roman" w:hAnsi="Arial"/>
                <w:sz w:val="18"/>
                <w:lang w:eastAsia="ja-JP"/>
              </w:rPr>
              <w:t>9.3.1.74</w:t>
            </w:r>
          </w:p>
        </w:tc>
        <w:tc>
          <w:tcPr>
            <w:tcW w:w="1728" w:type="dxa"/>
          </w:tcPr>
          <w:p w14:paraId="71076A47"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tc>
        <w:tc>
          <w:tcPr>
            <w:tcW w:w="1080" w:type="dxa"/>
          </w:tcPr>
          <w:p w14:paraId="44851549"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FB21B7">
              <w:rPr>
                <w:rFonts w:ascii="Arial" w:eastAsia="Times New Roman" w:hAnsi="Arial" w:cs="Arial"/>
                <w:sz w:val="18"/>
                <w:lang w:eastAsia="ja-JP"/>
              </w:rPr>
              <w:t>YES</w:t>
            </w:r>
          </w:p>
        </w:tc>
        <w:tc>
          <w:tcPr>
            <w:tcW w:w="1080" w:type="dxa"/>
          </w:tcPr>
          <w:p w14:paraId="408E7626" w14:textId="77777777" w:rsidR="00FB21B7" w:rsidRPr="00FB21B7" w:rsidRDefault="00FB21B7" w:rsidP="00FB21B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FB21B7">
              <w:rPr>
                <w:rFonts w:ascii="Arial" w:eastAsia="Times New Roman" w:hAnsi="Arial" w:cs="Arial"/>
                <w:sz w:val="18"/>
                <w:lang w:eastAsia="ja-JP"/>
              </w:rPr>
              <w:t>ignore</w:t>
            </w:r>
          </w:p>
        </w:tc>
      </w:tr>
      <w:tr w:rsidR="00FB21B7" w:rsidRPr="00FB21B7" w14:paraId="7492BDFB" w14:textId="77777777" w:rsidTr="000B2D23">
        <w:trPr>
          <w:ins w:id="140" w:author="Huawei" w:date="2020-04-09T14:34:00Z"/>
        </w:trPr>
        <w:tc>
          <w:tcPr>
            <w:tcW w:w="2160" w:type="dxa"/>
          </w:tcPr>
          <w:p w14:paraId="48B81948" w14:textId="18A7B000" w:rsidR="00FB21B7" w:rsidRPr="00FB21B7" w:rsidRDefault="00FB21B7" w:rsidP="00FB21B7">
            <w:pPr>
              <w:keepNext/>
              <w:keepLines/>
              <w:overflowPunct w:val="0"/>
              <w:autoSpaceDE w:val="0"/>
              <w:autoSpaceDN w:val="0"/>
              <w:adjustRightInd w:val="0"/>
              <w:spacing w:after="0" w:line="240" w:lineRule="auto"/>
              <w:jc w:val="left"/>
              <w:textAlignment w:val="baseline"/>
              <w:rPr>
                <w:ins w:id="141" w:author="Huawei" w:date="2020-04-09T14:34:00Z"/>
                <w:rFonts w:ascii="Arial" w:eastAsia="Times New Roman" w:hAnsi="Arial" w:cs="Arial"/>
                <w:sz w:val="18"/>
                <w:lang w:eastAsia="zh-CN"/>
              </w:rPr>
            </w:pPr>
            <w:ins w:id="142" w:author="Huawei" w:date="2020-04-09T14:34:00Z">
              <w:r w:rsidRPr="007E0C6F">
                <w:rPr>
                  <w:rFonts w:ascii="Arial" w:eastAsiaTheme="minorEastAsia" w:hAnsi="Arial" w:cs="Arial"/>
                  <w:sz w:val="18"/>
                  <w:lang w:eastAsia="ja-JP"/>
                </w:rPr>
                <w:t>UE Radio Capability</w:t>
              </w:r>
              <w:r>
                <w:rPr>
                  <w:rFonts w:ascii="Arial" w:eastAsiaTheme="minorEastAsia" w:hAnsi="Arial" w:cs="Arial"/>
                  <w:sz w:val="18"/>
                  <w:lang w:eastAsia="ja-JP"/>
                </w:rPr>
                <w:t xml:space="preserve"> ID</w:t>
              </w:r>
            </w:ins>
          </w:p>
        </w:tc>
        <w:tc>
          <w:tcPr>
            <w:tcW w:w="1080" w:type="dxa"/>
          </w:tcPr>
          <w:p w14:paraId="59AEC907" w14:textId="22131608" w:rsidR="00FB21B7" w:rsidRPr="00FB21B7" w:rsidRDefault="00FB21B7" w:rsidP="00FB21B7">
            <w:pPr>
              <w:keepNext/>
              <w:keepLines/>
              <w:overflowPunct w:val="0"/>
              <w:autoSpaceDE w:val="0"/>
              <w:autoSpaceDN w:val="0"/>
              <w:adjustRightInd w:val="0"/>
              <w:spacing w:after="0" w:line="240" w:lineRule="auto"/>
              <w:jc w:val="left"/>
              <w:textAlignment w:val="baseline"/>
              <w:rPr>
                <w:ins w:id="143" w:author="Huawei" w:date="2020-04-09T14:34:00Z"/>
                <w:rFonts w:ascii="Arial" w:eastAsia="Times New Roman" w:hAnsi="Arial" w:cs="Arial"/>
                <w:sz w:val="18"/>
                <w:lang w:eastAsia="ja-JP"/>
              </w:rPr>
            </w:pPr>
            <w:ins w:id="144" w:author="Huawei" w:date="2020-04-09T14:34:00Z">
              <w:r>
                <w:rPr>
                  <w:rFonts w:ascii="Arial" w:eastAsiaTheme="minorEastAsia" w:hAnsi="Arial" w:cs="Arial" w:hint="eastAsia"/>
                  <w:sz w:val="18"/>
                  <w:lang w:eastAsia="zh-CN"/>
                </w:rPr>
                <w:t>O</w:t>
              </w:r>
            </w:ins>
          </w:p>
        </w:tc>
        <w:tc>
          <w:tcPr>
            <w:tcW w:w="1080" w:type="dxa"/>
          </w:tcPr>
          <w:p w14:paraId="216304A3"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ins w:id="145" w:author="Huawei" w:date="2020-04-09T14:34:00Z"/>
                <w:rFonts w:ascii="Arial" w:eastAsia="Times New Roman" w:hAnsi="Arial"/>
                <w:i/>
                <w:sz w:val="18"/>
                <w:lang w:eastAsia="ja-JP"/>
              </w:rPr>
            </w:pPr>
          </w:p>
        </w:tc>
        <w:tc>
          <w:tcPr>
            <w:tcW w:w="1512" w:type="dxa"/>
          </w:tcPr>
          <w:p w14:paraId="6EB594B0" w14:textId="6924CC4B" w:rsidR="00FB21B7" w:rsidRPr="00FB21B7" w:rsidRDefault="00FB21B7" w:rsidP="00FB21B7">
            <w:pPr>
              <w:keepNext/>
              <w:keepLines/>
              <w:overflowPunct w:val="0"/>
              <w:autoSpaceDE w:val="0"/>
              <w:autoSpaceDN w:val="0"/>
              <w:adjustRightInd w:val="0"/>
              <w:spacing w:after="0" w:line="240" w:lineRule="auto"/>
              <w:jc w:val="left"/>
              <w:textAlignment w:val="baseline"/>
              <w:rPr>
                <w:ins w:id="146" w:author="Huawei" w:date="2020-04-09T14:34:00Z"/>
                <w:rFonts w:ascii="Arial" w:eastAsia="Times New Roman" w:hAnsi="Arial"/>
                <w:sz w:val="18"/>
                <w:lang w:eastAsia="ja-JP"/>
              </w:rPr>
            </w:pPr>
            <w:ins w:id="147" w:author="Huawei" w:date="2020-04-09T14:34:00Z">
              <w:r w:rsidRPr="007E0C6F">
                <w:rPr>
                  <w:rFonts w:ascii="Arial" w:eastAsiaTheme="minorEastAsia" w:hAnsi="Arial" w:cs="Arial"/>
                  <w:sz w:val="18"/>
                  <w:lang w:eastAsia="ja-JP"/>
                </w:rPr>
                <w:t>9.3.</w:t>
              </w:r>
              <w:r>
                <w:rPr>
                  <w:rFonts w:ascii="Arial" w:eastAsiaTheme="minorEastAsia" w:hAnsi="Arial" w:cs="Arial"/>
                  <w:sz w:val="18"/>
                  <w:lang w:eastAsia="ja-JP"/>
                </w:rPr>
                <w:t>1.</w:t>
              </w:r>
            </w:ins>
            <w:ins w:id="148" w:author="Huawei" w:date="2020-04-09T14:35:00Z">
              <w:r w:rsidR="00340432">
                <w:rPr>
                  <w:rFonts w:ascii="Arial" w:eastAsiaTheme="minorEastAsia" w:hAnsi="Arial" w:cs="Arial"/>
                  <w:sz w:val="18"/>
                  <w:lang w:eastAsia="ja-JP"/>
                </w:rPr>
                <w:t>z</w:t>
              </w:r>
            </w:ins>
          </w:p>
        </w:tc>
        <w:tc>
          <w:tcPr>
            <w:tcW w:w="1728" w:type="dxa"/>
          </w:tcPr>
          <w:p w14:paraId="47161BF9" w14:textId="77777777" w:rsidR="00FB21B7" w:rsidRPr="00FB21B7" w:rsidRDefault="00FB21B7" w:rsidP="00FB21B7">
            <w:pPr>
              <w:keepNext/>
              <w:keepLines/>
              <w:overflowPunct w:val="0"/>
              <w:autoSpaceDE w:val="0"/>
              <w:autoSpaceDN w:val="0"/>
              <w:adjustRightInd w:val="0"/>
              <w:spacing w:after="0" w:line="240" w:lineRule="auto"/>
              <w:jc w:val="left"/>
              <w:textAlignment w:val="baseline"/>
              <w:rPr>
                <w:ins w:id="149" w:author="Huawei" w:date="2020-04-09T14:34:00Z"/>
                <w:rFonts w:ascii="Arial" w:eastAsia="Times New Roman" w:hAnsi="Arial"/>
                <w:sz w:val="18"/>
                <w:lang w:eastAsia="ja-JP"/>
              </w:rPr>
            </w:pPr>
          </w:p>
        </w:tc>
        <w:tc>
          <w:tcPr>
            <w:tcW w:w="1080" w:type="dxa"/>
          </w:tcPr>
          <w:p w14:paraId="363BF8FF" w14:textId="45352ADB" w:rsidR="00FB21B7" w:rsidRPr="00FB21B7" w:rsidRDefault="00FB21B7" w:rsidP="00FB21B7">
            <w:pPr>
              <w:keepNext/>
              <w:keepLines/>
              <w:overflowPunct w:val="0"/>
              <w:autoSpaceDE w:val="0"/>
              <w:autoSpaceDN w:val="0"/>
              <w:adjustRightInd w:val="0"/>
              <w:spacing w:after="0" w:line="240" w:lineRule="auto"/>
              <w:jc w:val="center"/>
              <w:textAlignment w:val="baseline"/>
              <w:rPr>
                <w:ins w:id="150" w:author="Huawei" w:date="2020-04-09T14:34:00Z"/>
                <w:rFonts w:ascii="Arial" w:eastAsia="Times New Roman" w:hAnsi="Arial" w:cs="Arial"/>
                <w:sz w:val="18"/>
                <w:lang w:eastAsia="ja-JP"/>
              </w:rPr>
            </w:pPr>
            <w:ins w:id="151" w:author="Huawei" w:date="2020-04-09T14:34:00Z">
              <w:r w:rsidRPr="007E0C6F">
                <w:rPr>
                  <w:rFonts w:ascii="Arial" w:eastAsiaTheme="minorEastAsia" w:hAnsi="Arial" w:cs="Arial"/>
                  <w:sz w:val="18"/>
                  <w:lang w:eastAsia="ja-JP"/>
                </w:rPr>
                <w:t>YES</w:t>
              </w:r>
            </w:ins>
          </w:p>
        </w:tc>
        <w:tc>
          <w:tcPr>
            <w:tcW w:w="1080" w:type="dxa"/>
          </w:tcPr>
          <w:p w14:paraId="35CC2ACD" w14:textId="23B9E3F5" w:rsidR="00FB21B7" w:rsidRPr="00FB21B7" w:rsidRDefault="00FB21B7" w:rsidP="00FB21B7">
            <w:pPr>
              <w:keepNext/>
              <w:keepLines/>
              <w:overflowPunct w:val="0"/>
              <w:autoSpaceDE w:val="0"/>
              <w:autoSpaceDN w:val="0"/>
              <w:adjustRightInd w:val="0"/>
              <w:spacing w:after="0" w:line="240" w:lineRule="auto"/>
              <w:jc w:val="center"/>
              <w:textAlignment w:val="baseline"/>
              <w:rPr>
                <w:ins w:id="152" w:author="Huawei" w:date="2020-04-09T14:34:00Z"/>
                <w:rFonts w:ascii="Arial" w:eastAsia="Times New Roman" w:hAnsi="Arial" w:cs="Arial"/>
                <w:sz w:val="18"/>
                <w:lang w:eastAsia="ja-JP"/>
              </w:rPr>
            </w:pPr>
            <w:ins w:id="153" w:author="Huawei" w:date="2020-04-09T14:34:00Z">
              <w:r w:rsidRPr="007E0C6F">
                <w:rPr>
                  <w:rFonts w:ascii="Arial" w:eastAsiaTheme="minorEastAsia" w:hAnsi="Arial" w:cs="Arial"/>
                  <w:sz w:val="18"/>
                  <w:lang w:eastAsia="ja-JP"/>
                </w:rPr>
                <w:t>ignore</w:t>
              </w:r>
            </w:ins>
          </w:p>
        </w:tc>
      </w:tr>
    </w:tbl>
    <w:p w14:paraId="03E8B658" w14:textId="77777777" w:rsidR="00FB21B7" w:rsidRDefault="00FB21B7" w:rsidP="00F63C72">
      <w:pPr>
        <w:overflowPunct w:val="0"/>
        <w:autoSpaceDE w:val="0"/>
        <w:autoSpaceDN w:val="0"/>
        <w:adjustRightInd w:val="0"/>
        <w:spacing w:line="240" w:lineRule="auto"/>
        <w:jc w:val="left"/>
        <w:textAlignment w:val="baseline"/>
        <w:rPr>
          <w:rFonts w:eastAsia="Times New Roman"/>
          <w:sz w:val="20"/>
          <w:lang w:eastAsia="en-GB"/>
        </w:rPr>
      </w:pPr>
    </w:p>
    <w:p w14:paraId="52650B27" w14:textId="77777777" w:rsidR="0003038E" w:rsidRPr="00CF09D5" w:rsidRDefault="0003038E" w:rsidP="0003038E">
      <w:pPr>
        <w:pStyle w:val="Note-Boxed"/>
        <w:pBdr>
          <w:top w:val="single" w:sz="8" w:space="0" w:color="auto" w:shadow="1"/>
        </w:pBdr>
        <w:jc w:val="center"/>
      </w:pPr>
      <w:r>
        <w:t xml:space="preserve">NEXT </w:t>
      </w:r>
      <w:r w:rsidRPr="00CF09D5">
        <w:t>CHANGE</w:t>
      </w:r>
    </w:p>
    <w:p w14:paraId="318F75BB" w14:textId="77777777" w:rsidR="0003038E" w:rsidRPr="0003038E" w:rsidRDefault="0003038E" w:rsidP="0003038E">
      <w:pPr>
        <w:keepNext/>
        <w:keepLines/>
        <w:spacing w:before="120" w:line="240" w:lineRule="auto"/>
        <w:ind w:left="1418" w:hanging="1418"/>
        <w:jc w:val="left"/>
        <w:outlineLvl w:val="3"/>
        <w:rPr>
          <w:ins w:id="154" w:author="Ericsson User r3" w:date="2020-04-03T16:10:00Z"/>
          <w:rFonts w:ascii="Arial" w:eastAsia="Batang" w:hAnsi="Arial"/>
          <w:sz w:val="24"/>
        </w:rPr>
      </w:pPr>
      <w:ins w:id="155" w:author="Ericsson User r3" w:date="2020-04-03T16:10:00Z">
        <w:r w:rsidRPr="0003038E">
          <w:rPr>
            <w:rFonts w:ascii="Arial" w:eastAsia="Batang" w:hAnsi="Arial"/>
            <w:sz w:val="24"/>
          </w:rPr>
          <w:t>9.3.1.z</w:t>
        </w:r>
        <w:r w:rsidRPr="0003038E">
          <w:rPr>
            <w:rFonts w:ascii="Arial" w:eastAsia="Batang" w:hAnsi="Arial"/>
            <w:sz w:val="24"/>
          </w:rPr>
          <w:tab/>
        </w:r>
        <w:r w:rsidRPr="0003038E">
          <w:rPr>
            <w:rFonts w:ascii="Arial" w:eastAsia="Times New Roman" w:hAnsi="Arial" w:cs="Arial"/>
            <w:sz w:val="24"/>
            <w:lang w:eastAsia="zh-CN"/>
          </w:rPr>
          <w:t>UE Radio Capability ID</w:t>
        </w:r>
      </w:ins>
    </w:p>
    <w:p w14:paraId="67A44A24" w14:textId="38092B52" w:rsidR="0003038E" w:rsidRPr="0003038E" w:rsidRDefault="0003038E" w:rsidP="0003038E">
      <w:pPr>
        <w:spacing w:line="240" w:lineRule="auto"/>
        <w:jc w:val="left"/>
        <w:rPr>
          <w:ins w:id="156" w:author="Ericsson User r3" w:date="2020-04-03T16:10:00Z"/>
          <w:rFonts w:eastAsia="Times New Roman"/>
          <w:sz w:val="20"/>
          <w:lang w:eastAsia="zh-CN"/>
        </w:rPr>
      </w:pPr>
      <w:ins w:id="157" w:author="Ericsson User r3" w:date="2020-04-03T16:10:00Z">
        <w:r w:rsidRPr="0003038E">
          <w:rPr>
            <w:rFonts w:eastAsia="Times New Roman"/>
            <w:sz w:val="20"/>
          </w:rPr>
          <w:t>This IE contains the UE Radio Capability ID</w:t>
        </w:r>
        <w:del w:id="158" w:author="Huawei" w:date="2020-04-09T16:51:00Z">
          <w:r w:rsidRPr="0003038E" w:rsidDel="0003038E">
            <w:rPr>
              <w:rFonts w:eastAsia="Times New Roman"/>
              <w:sz w:val="20"/>
            </w:rPr>
            <w:delText xml:space="preserve"> as defined in TS 23.003 [23]</w:delText>
          </w:r>
        </w:del>
        <w:r w:rsidRPr="0003038E">
          <w:rPr>
            <w:rFonts w:eastAsia="Times New Roman"/>
            <w:sz w:val="20"/>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3038E" w:rsidRPr="0003038E" w14:paraId="35E78CCF" w14:textId="77777777" w:rsidTr="000B2D23">
        <w:trPr>
          <w:ins w:id="159" w:author="Ericsson User r3" w:date="2020-04-03T16:10:00Z"/>
        </w:trPr>
        <w:tc>
          <w:tcPr>
            <w:tcW w:w="2448" w:type="dxa"/>
          </w:tcPr>
          <w:p w14:paraId="24BD44A9" w14:textId="77777777" w:rsidR="0003038E" w:rsidRPr="0003038E" w:rsidRDefault="0003038E" w:rsidP="0003038E">
            <w:pPr>
              <w:keepNext/>
              <w:keepLines/>
              <w:spacing w:after="0" w:line="240" w:lineRule="auto"/>
              <w:jc w:val="center"/>
              <w:rPr>
                <w:ins w:id="160" w:author="Ericsson User r3" w:date="2020-04-03T16:10:00Z"/>
                <w:rFonts w:ascii="Arial" w:eastAsia="Times New Roman" w:hAnsi="Arial" w:cs="Arial"/>
                <w:b/>
                <w:sz w:val="18"/>
                <w:lang w:eastAsia="ja-JP"/>
              </w:rPr>
            </w:pPr>
            <w:ins w:id="161" w:author="Ericsson User r3" w:date="2020-04-03T16:10:00Z">
              <w:r w:rsidRPr="0003038E">
                <w:rPr>
                  <w:rFonts w:ascii="Arial" w:eastAsia="Times New Roman" w:hAnsi="Arial" w:cs="Arial"/>
                  <w:b/>
                  <w:sz w:val="18"/>
                  <w:lang w:eastAsia="ja-JP"/>
                </w:rPr>
                <w:t>IE/Group Name</w:t>
              </w:r>
            </w:ins>
          </w:p>
        </w:tc>
        <w:tc>
          <w:tcPr>
            <w:tcW w:w="1080" w:type="dxa"/>
          </w:tcPr>
          <w:p w14:paraId="0BFFCB5C" w14:textId="77777777" w:rsidR="0003038E" w:rsidRPr="0003038E" w:rsidRDefault="0003038E" w:rsidP="0003038E">
            <w:pPr>
              <w:keepNext/>
              <w:keepLines/>
              <w:spacing w:after="0" w:line="240" w:lineRule="auto"/>
              <w:jc w:val="center"/>
              <w:rPr>
                <w:ins w:id="162" w:author="Ericsson User r3" w:date="2020-04-03T16:10:00Z"/>
                <w:rFonts w:ascii="Arial" w:eastAsia="Times New Roman" w:hAnsi="Arial" w:cs="Arial"/>
                <w:b/>
                <w:sz w:val="18"/>
                <w:lang w:eastAsia="ja-JP"/>
              </w:rPr>
            </w:pPr>
            <w:ins w:id="163" w:author="Ericsson User r3" w:date="2020-04-03T16:10:00Z">
              <w:r w:rsidRPr="0003038E">
                <w:rPr>
                  <w:rFonts w:ascii="Arial" w:eastAsia="Times New Roman" w:hAnsi="Arial" w:cs="Arial"/>
                  <w:b/>
                  <w:sz w:val="18"/>
                  <w:lang w:eastAsia="ja-JP"/>
                </w:rPr>
                <w:t>Presence</w:t>
              </w:r>
            </w:ins>
          </w:p>
        </w:tc>
        <w:tc>
          <w:tcPr>
            <w:tcW w:w="1440" w:type="dxa"/>
          </w:tcPr>
          <w:p w14:paraId="6F29323B" w14:textId="77777777" w:rsidR="0003038E" w:rsidRPr="0003038E" w:rsidRDefault="0003038E" w:rsidP="0003038E">
            <w:pPr>
              <w:keepNext/>
              <w:keepLines/>
              <w:spacing w:after="0" w:line="240" w:lineRule="auto"/>
              <w:jc w:val="center"/>
              <w:rPr>
                <w:ins w:id="164" w:author="Ericsson User r3" w:date="2020-04-03T16:10:00Z"/>
                <w:rFonts w:ascii="Arial" w:eastAsia="Times New Roman" w:hAnsi="Arial" w:cs="Arial"/>
                <w:b/>
                <w:sz w:val="18"/>
                <w:lang w:eastAsia="ja-JP"/>
              </w:rPr>
            </w:pPr>
            <w:ins w:id="165" w:author="Ericsson User r3" w:date="2020-04-03T16:10:00Z">
              <w:r w:rsidRPr="0003038E">
                <w:rPr>
                  <w:rFonts w:ascii="Arial" w:eastAsia="Times New Roman" w:hAnsi="Arial" w:cs="Arial"/>
                  <w:b/>
                  <w:sz w:val="18"/>
                  <w:lang w:eastAsia="ja-JP"/>
                </w:rPr>
                <w:t>Range</w:t>
              </w:r>
            </w:ins>
          </w:p>
        </w:tc>
        <w:tc>
          <w:tcPr>
            <w:tcW w:w="1872" w:type="dxa"/>
          </w:tcPr>
          <w:p w14:paraId="1A78E8EA" w14:textId="77777777" w:rsidR="0003038E" w:rsidRPr="0003038E" w:rsidRDefault="0003038E" w:rsidP="0003038E">
            <w:pPr>
              <w:keepNext/>
              <w:keepLines/>
              <w:spacing w:after="0" w:line="240" w:lineRule="auto"/>
              <w:jc w:val="center"/>
              <w:rPr>
                <w:ins w:id="166" w:author="Ericsson User r3" w:date="2020-04-03T16:10:00Z"/>
                <w:rFonts w:ascii="Arial" w:eastAsia="Times New Roman" w:hAnsi="Arial" w:cs="Arial"/>
                <w:b/>
                <w:sz w:val="18"/>
                <w:lang w:eastAsia="ja-JP"/>
              </w:rPr>
            </w:pPr>
            <w:ins w:id="167" w:author="Ericsson User r3" w:date="2020-04-03T16:10:00Z">
              <w:r w:rsidRPr="0003038E">
                <w:rPr>
                  <w:rFonts w:ascii="Arial" w:eastAsia="Times New Roman" w:hAnsi="Arial" w:cs="Arial"/>
                  <w:b/>
                  <w:sz w:val="18"/>
                  <w:lang w:eastAsia="ja-JP"/>
                </w:rPr>
                <w:t>IE type and reference</w:t>
              </w:r>
            </w:ins>
          </w:p>
        </w:tc>
        <w:tc>
          <w:tcPr>
            <w:tcW w:w="2880" w:type="dxa"/>
          </w:tcPr>
          <w:p w14:paraId="2B8C06A4" w14:textId="77777777" w:rsidR="0003038E" w:rsidRPr="0003038E" w:rsidRDefault="0003038E" w:rsidP="0003038E">
            <w:pPr>
              <w:keepNext/>
              <w:keepLines/>
              <w:spacing w:after="0" w:line="240" w:lineRule="auto"/>
              <w:jc w:val="center"/>
              <w:rPr>
                <w:ins w:id="168" w:author="Ericsson User r3" w:date="2020-04-03T16:10:00Z"/>
                <w:rFonts w:ascii="Arial" w:eastAsia="Times New Roman" w:hAnsi="Arial" w:cs="Arial"/>
                <w:b/>
                <w:sz w:val="18"/>
                <w:lang w:eastAsia="ja-JP"/>
              </w:rPr>
            </w:pPr>
            <w:ins w:id="169" w:author="Ericsson User r3" w:date="2020-04-03T16:10:00Z">
              <w:r w:rsidRPr="0003038E">
                <w:rPr>
                  <w:rFonts w:ascii="Arial" w:eastAsia="Times New Roman" w:hAnsi="Arial" w:cs="Arial"/>
                  <w:b/>
                  <w:sz w:val="18"/>
                  <w:lang w:eastAsia="ja-JP"/>
                </w:rPr>
                <w:t>Semantics description</w:t>
              </w:r>
            </w:ins>
          </w:p>
        </w:tc>
      </w:tr>
      <w:tr w:rsidR="0003038E" w:rsidRPr="0003038E" w14:paraId="5F80C7A6" w14:textId="77777777" w:rsidTr="000B2D23">
        <w:trPr>
          <w:ins w:id="170" w:author="Ericsson User r3" w:date="2020-04-03T16:10:00Z"/>
        </w:trPr>
        <w:tc>
          <w:tcPr>
            <w:tcW w:w="2448" w:type="dxa"/>
          </w:tcPr>
          <w:p w14:paraId="0F11A2C4" w14:textId="77777777" w:rsidR="0003038E" w:rsidRPr="0003038E" w:rsidRDefault="0003038E" w:rsidP="0003038E">
            <w:pPr>
              <w:keepNext/>
              <w:keepLines/>
              <w:spacing w:after="0" w:line="240" w:lineRule="auto"/>
              <w:jc w:val="left"/>
              <w:rPr>
                <w:ins w:id="171" w:author="Ericsson User r3" w:date="2020-04-03T16:10:00Z"/>
                <w:rFonts w:ascii="Arial" w:eastAsia="Times New Roman" w:hAnsi="Arial" w:cs="Arial"/>
                <w:sz w:val="18"/>
                <w:lang w:eastAsia="ja-JP"/>
              </w:rPr>
            </w:pPr>
            <w:ins w:id="172" w:author="Ericsson User r3" w:date="2020-04-03T16:10:00Z">
              <w:r w:rsidRPr="0003038E">
                <w:rPr>
                  <w:rFonts w:ascii="Arial" w:eastAsia="Times New Roman" w:hAnsi="Arial"/>
                  <w:sz w:val="18"/>
                </w:rPr>
                <w:t>UE Radio Capability ID</w:t>
              </w:r>
            </w:ins>
          </w:p>
        </w:tc>
        <w:tc>
          <w:tcPr>
            <w:tcW w:w="1080" w:type="dxa"/>
          </w:tcPr>
          <w:p w14:paraId="329DEA35" w14:textId="77777777" w:rsidR="0003038E" w:rsidRPr="0003038E" w:rsidRDefault="0003038E" w:rsidP="0003038E">
            <w:pPr>
              <w:keepNext/>
              <w:keepLines/>
              <w:spacing w:after="0" w:line="240" w:lineRule="auto"/>
              <w:jc w:val="left"/>
              <w:rPr>
                <w:ins w:id="173" w:author="Ericsson User r3" w:date="2020-04-03T16:10:00Z"/>
                <w:rFonts w:ascii="Arial" w:eastAsia="Times New Roman" w:hAnsi="Arial" w:cs="Arial"/>
                <w:sz w:val="18"/>
                <w:lang w:eastAsia="ja-JP"/>
              </w:rPr>
            </w:pPr>
            <w:ins w:id="174" w:author="Ericsson User r3" w:date="2020-04-03T16:10:00Z">
              <w:r w:rsidRPr="0003038E">
                <w:rPr>
                  <w:rFonts w:ascii="Arial" w:eastAsia="Times New Roman" w:hAnsi="Arial" w:cs="Arial"/>
                  <w:sz w:val="18"/>
                  <w:lang w:eastAsia="ja-JP"/>
                </w:rPr>
                <w:t>M</w:t>
              </w:r>
            </w:ins>
          </w:p>
        </w:tc>
        <w:tc>
          <w:tcPr>
            <w:tcW w:w="1440" w:type="dxa"/>
          </w:tcPr>
          <w:p w14:paraId="6F2EC526" w14:textId="77777777" w:rsidR="0003038E" w:rsidRPr="0003038E" w:rsidRDefault="0003038E" w:rsidP="0003038E">
            <w:pPr>
              <w:keepNext/>
              <w:keepLines/>
              <w:spacing w:after="0" w:line="240" w:lineRule="auto"/>
              <w:jc w:val="left"/>
              <w:rPr>
                <w:ins w:id="175" w:author="Ericsson User r3" w:date="2020-04-03T16:10:00Z"/>
                <w:rFonts w:ascii="Arial" w:eastAsia="Times New Roman" w:hAnsi="Arial"/>
                <w:i/>
                <w:sz w:val="18"/>
                <w:lang w:eastAsia="ja-JP"/>
              </w:rPr>
            </w:pPr>
          </w:p>
        </w:tc>
        <w:tc>
          <w:tcPr>
            <w:tcW w:w="1872" w:type="dxa"/>
          </w:tcPr>
          <w:p w14:paraId="704E3119" w14:textId="77777777" w:rsidR="0003038E" w:rsidRPr="0003038E" w:rsidRDefault="0003038E" w:rsidP="0003038E">
            <w:pPr>
              <w:keepNext/>
              <w:keepLines/>
              <w:spacing w:after="0" w:line="240" w:lineRule="auto"/>
              <w:jc w:val="left"/>
              <w:rPr>
                <w:ins w:id="176" w:author="Ericsson User r3" w:date="2020-04-03T16:10:00Z"/>
                <w:rFonts w:ascii="Arial" w:eastAsia="Times New Roman" w:hAnsi="Arial" w:cs="Arial"/>
                <w:sz w:val="18"/>
                <w:lang w:eastAsia="ja-JP"/>
              </w:rPr>
            </w:pPr>
            <w:ins w:id="177" w:author="Ericsson User r3" w:date="2020-04-03T16:10:00Z">
              <w:r w:rsidRPr="0003038E">
                <w:rPr>
                  <w:rFonts w:ascii="Arial" w:eastAsia="Times New Roman" w:hAnsi="Arial" w:cs="Arial"/>
                  <w:sz w:val="18"/>
                  <w:lang w:eastAsia="ja-JP"/>
                </w:rPr>
                <w:t>OCTET STRING</w:t>
              </w:r>
            </w:ins>
          </w:p>
        </w:tc>
        <w:tc>
          <w:tcPr>
            <w:tcW w:w="2880" w:type="dxa"/>
          </w:tcPr>
          <w:p w14:paraId="02BE7450" w14:textId="20B8249A" w:rsidR="0003038E" w:rsidRPr="0003038E" w:rsidRDefault="0003038E" w:rsidP="0003038E">
            <w:pPr>
              <w:keepNext/>
              <w:keepLines/>
              <w:spacing w:after="0" w:line="240" w:lineRule="auto"/>
              <w:jc w:val="left"/>
              <w:rPr>
                <w:ins w:id="178" w:author="Ericsson User r3" w:date="2020-04-03T16:10:00Z"/>
                <w:rFonts w:ascii="Arial" w:eastAsia="Times New Roman" w:hAnsi="Arial"/>
                <w:sz w:val="18"/>
                <w:lang w:eastAsia="ja-JP"/>
              </w:rPr>
            </w:pPr>
            <w:ins w:id="179" w:author="Ericsson User r3" w:date="2020-04-03T16:10:00Z">
              <w:del w:id="180" w:author="Huawei" w:date="2020-04-09T16:52:00Z">
                <w:r w:rsidRPr="0003038E" w:rsidDel="0003038E">
                  <w:rPr>
                    <w:rFonts w:ascii="Arial" w:eastAsia="Times New Roman" w:hAnsi="Arial" w:cs="Arial"/>
                    <w:sz w:val="18"/>
                    <w:szCs w:val="18"/>
                  </w:rPr>
                  <w:delText xml:space="preserve">NOTE: The IE type may need to be refined to match with </w:delText>
                </w:r>
              </w:del>
            </w:ins>
            <w:ins w:id="181" w:author="Huawei" w:date="2020-04-09T16:52:00Z">
              <w:r>
                <w:rPr>
                  <w:rFonts w:ascii="Arial" w:eastAsia="Times New Roman" w:hAnsi="Arial" w:cs="Arial"/>
                  <w:sz w:val="18"/>
                  <w:szCs w:val="18"/>
                </w:rPr>
                <w:t>D</w:t>
              </w:r>
            </w:ins>
            <w:ins w:id="182" w:author="Ericsson User r3" w:date="2020-04-03T16:10:00Z">
              <w:del w:id="183" w:author="Huawei" w:date="2020-04-09T16:52:00Z">
                <w:r w:rsidRPr="0003038E" w:rsidDel="0003038E">
                  <w:rPr>
                    <w:rFonts w:ascii="Arial" w:eastAsia="Times New Roman" w:hAnsi="Arial" w:cs="Arial"/>
                    <w:sz w:val="18"/>
                    <w:szCs w:val="18"/>
                  </w:rPr>
                  <w:delText>d</w:delText>
                </w:r>
              </w:del>
              <w:r w:rsidRPr="0003038E">
                <w:rPr>
                  <w:rFonts w:ascii="Arial" w:eastAsia="Times New Roman" w:hAnsi="Arial" w:cs="Arial"/>
                  <w:sz w:val="18"/>
                  <w:szCs w:val="18"/>
                </w:rPr>
                <w:t>efin</w:t>
              </w:r>
            </w:ins>
            <w:ins w:id="184" w:author="Huawei" w:date="2020-04-09T16:52:00Z">
              <w:r>
                <w:rPr>
                  <w:rFonts w:ascii="Arial" w:eastAsia="Times New Roman" w:hAnsi="Arial" w:cs="Arial"/>
                  <w:sz w:val="18"/>
                  <w:szCs w:val="18"/>
                </w:rPr>
                <w:t>ed</w:t>
              </w:r>
            </w:ins>
            <w:ins w:id="185" w:author="Ericsson User r3" w:date="2020-04-03T16:10:00Z">
              <w:del w:id="186" w:author="Huawei" w:date="2020-04-09T16:52:00Z">
                <w:r w:rsidRPr="0003038E" w:rsidDel="0003038E">
                  <w:rPr>
                    <w:rFonts w:ascii="Arial" w:eastAsia="Times New Roman" w:hAnsi="Arial" w:cs="Arial"/>
                    <w:sz w:val="18"/>
                    <w:szCs w:val="18"/>
                  </w:rPr>
                  <w:delText>tions</w:delText>
                </w:r>
              </w:del>
              <w:r w:rsidRPr="0003038E">
                <w:rPr>
                  <w:rFonts w:ascii="Arial" w:eastAsia="Times New Roman" w:hAnsi="Arial" w:cs="Arial"/>
                  <w:sz w:val="18"/>
                  <w:szCs w:val="18"/>
                </w:rPr>
                <w:t xml:space="preserve"> in 23.003 [23].</w:t>
              </w:r>
            </w:ins>
          </w:p>
        </w:tc>
      </w:tr>
    </w:tbl>
    <w:p w14:paraId="0F628A6C" w14:textId="77777777" w:rsidR="0003038E" w:rsidRDefault="0003038E" w:rsidP="00F63C72">
      <w:pPr>
        <w:overflowPunct w:val="0"/>
        <w:autoSpaceDE w:val="0"/>
        <w:autoSpaceDN w:val="0"/>
        <w:adjustRightInd w:val="0"/>
        <w:spacing w:line="240" w:lineRule="auto"/>
        <w:jc w:val="left"/>
        <w:textAlignment w:val="baseline"/>
        <w:rPr>
          <w:rFonts w:eastAsia="Times New Roman"/>
          <w:sz w:val="20"/>
          <w:lang w:eastAsia="en-GB"/>
        </w:rPr>
      </w:pPr>
    </w:p>
    <w:p w14:paraId="63797497" w14:textId="77777777" w:rsidR="0003038E" w:rsidRDefault="0003038E" w:rsidP="00F63C72">
      <w:pPr>
        <w:overflowPunct w:val="0"/>
        <w:autoSpaceDE w:val="0"/>
        <w:autoSpaceDN w:val="0"/>
        <w:adjustRightInd w:val="0"/>
        <w:spacing w:line="240" w:lineRule="auto"/>
        <w:jc w:val="left"/>
        <w:textAlignment w:val="baseline"/>
        <w:rPr>
          <w:rFonts w:eastAsia="Times New Roman"/>
          <w:sz w:val="20"/>
          <w:lang w:eastAsia="en-GB"/>
        </w:rPr>
      </w:pPr>
    </w:p>
    <w:p w14:paraId="2B4E6234" w14:textId="77777777" w:rsidR="00A26C9A" w:rsidRPr="00CF09D5" w:rsidRDefault="00A26C9A" w:rsidP="00A26C9A">
      <w:pPr>
        <w:pStyle w:val="Note-Boxed"/>
        <w:pBdr>
          <w:top w:val="single" w:sz="8" w:space="0" w:color="auto" w:shadow="1"/>
        </w:pBdr>
        <w:jc w:val="center"/>
      </w:pPr>
      <w:r>
        <w:t xml:space="preserve">NEXT </w:t>
      </w:r>
      <w:r w:rsidRPr="00CF09D5">
        <w:t>CHANGE</w:t>
      </w:r>
    </w:p>
    <w:p w14:paraId="2F2C5BFC" w14:textId="77777777" w:rsidR="00993BCA" w:rsidRPr="00993BCA" w:rsidRDefault="00993BCA" w:rsidP="00993BCA">
      <w:pPr>
        <w:keepNext/>
        <w:keepLines/>
        <w:overflowPunct w:val="0"/>
        <w:autoSpaceDE w:val="0"/>
        <w:autoSpaceDN w:val="0"/>
        <w:adjustRightInd w:val="0"/>
        <w:spacing w:before="120" w:line="240" w:lineRule="auto"/>
        <w:ind w:left="1418" w:hanging="1418"/>
        <w:jc w:val="left"/>
        <w:textAlignment w:val="baseline"/>
        <w:outlineLvl w:val="3"/>
        <w:rPr>
          <w:ins w:id="187" w:author="Huawei" w:date="2020-04-09T10:05:00Z"/>
          <w:rFonts w:ascii="Arial" w:eastAsia="Batang" w:hAnsi="Arial"/>
          <w:sz w:val="24"/>
          <w:lang w:eastAsia="en-GB"/>
        </w:rPr>
      </w:pPr>
      <w:ins w:id="188" w:author="Huawei" w:date="2020-04-09T10:05:00Z">
        <w:r w:rsidRPr="00993BCA">
          <w:rPr>
            <w:rFonts w:ascii="Arial" w:eastAsia="Batang" w:hAnsi="Arial"/>
            <w:sz w:val="24"/>
            <w:lang w:eastAsia="en-GB"/>
          </w:rPr>
          <w:t>9.3.1.e</w:t>
        </w:r>
        <w:r w:rsidRPr="00993BCA">
          <w:rPr>
            <w:rFonts w:ascii="Arial" w:eastAsia="Batang" w:hAnsi="Arial"/>
            <w:sz w:val="24"/>
            <w:lang w:eastAsia="en-GB"/>
          </w:rPr>
          <w:tab/>
        </w:r>
        <w:r w:rsidRPr="00993BCA">
          <w:rPr>
            <w:rFonts w:ascii="Arial" w:eastAsia="Times New Roman" w:hAnsi="Arial" w:cs="Arial"/>
            <w:sz w:val="24"/>
            <w:lang w:eastAsia="zh-CN"/>
          </w:rPr>
          <w:t>Maximum Size of UE Capability</w:t>
        </w:r>
      </w:ins>
    </w:p>
    <w:p w14:paraId="53D1AB43" w14:textId="77777777" w:rsidR="00993BCA" w:rsidRPr="00993BCA" w:rsidRDefault="00993BCA" w:rsidP="00993BCA">
      <w:pPr>
        <w:overflowPunct w:val="0"/>
        <w:autoSpaceDE w:val="0"/>
        <w:autoSpaceDN w:val="0"/>
        <w:adjustRightInd w:val="0"/>
        <w:spacing w:line="240" w:lineRule="auto"/>
        <w:jc w:val="left"/>
        <w:textAlignment w:val="baseline"/>
        <w:rPr>
          <w:ins w:id="189" w:author="Huawei" w:date="2020-04-09T10:05:00Z"/>
          <w:rFonts w:eastAsia="Times New Roman"/>
          <w:sz w:val="20"/>
          <w:lang w:eastAsia="en-GB"/>
        </w:rPr>
      </w:pPr>
      <w:ins w:id="190" w:author="Huawei" w:date="2020-04-09T10:05:00Z">
        <w:r w:rsidRPr="00993BCA">
          <w:rPr>
            <w:rFonts w:eastAsia="Times New Roman"/>
            <w:sz w:val="20"/>
            <w:lang w:eastAsia="en-GB"/>
          </w:rPr>
          <w:t xml:space="preserve">This IE indicates the Maximum Size of the UE Capability information that can be decoded by the NG-RAN Node. </w:t>
        </w:r>
      </w:ins>
    </w:p>
    <w:p w14:paraId="2DA40594" w14:textId="77777777" w:rsidR="00993BCA" w:rsidRPr="00993BCA" w:rsidRDefault="00993BCA" w:rsidP="00993BCA">
      <w:pPr>
        <w:overflowPunct w:val="0"/>
        <w:autoSpaceDE w:val="0"/>
        <w:autoSpaceDN w:val="0"/>
        <w:adjustRightInd w:val="0"/>
        <w:spacing w:line="240" w:lineRule="auto"/>
        <w:jc w:val="left"/>
        <w:textAlignment w:val="baseline"/>
        <w:rPr>
          <w:ins w:id="191" w:author="Huawei" w:date="2020-04-09T10:05:00Z"/>
          <w:rFonts w:eastAsia="Times New Roman"/>
          <w:sz w:val="20"/>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3BCA" w:rsidRPr="00993BCA" w14:paraId="14EABCAF" w14:textId="77777777" w:rsidTr="000B2D23">
        <w:trPr>
          <w:ins w:id="192" w:author="Huawei" w:date="2020-04-09T10:05:00Z"/>
        </w:trPr>
        <w:tc>
          <w:tcPr>
            <w:tcW w:w="2448" w:type="dxa"/>
          </w:tcPr>
          <w:p w14:paraId="0876C940" w14:textId="77777777" w:rsidR="00993BCA" w:rsidRPr="00993BCA" w:rsidRDefault="00993BCA" w:rsidP="00993BCA">
            <w:pPr>
              <w:keepNext/>
              <w:keepLines/>
              <w:overflowPunct w:val="0"/>
              <w:autoSpaceDE w:val="0"/>
              <w:autoSpaceDN w:val="0"/>
              <w:adjustRightInd w:val="0"/>
              <w:spacing w:after="0" w:line="240" w:lineRule="auto"/>
              <w:jc w:val="center"/>
              <w:textAlignment w:val="baseline"/>
              <w:rPr>
                <w:ins w:id="193" w:author="Huawei" w:date="2020-04-09T10:05:00Z"/>
                <w:rFonts w:ascii="Arial" w:eastAsia="Times New Roman" w:hAnsi="Arial" w:cs="Arial"/>
                <w:b/>
                <w:sz w:val="18"/>
                <w:lang w:eastAsia="ja-JP"/>
              </w:rPr>
            </w:pPr>
            <w:ins w:id="194" w:author="Huawei" w:date="2020-04-09T10:05:00Z">
              <w:r w:rsidRPr="00993BCA">
                <w:rPr>
                  <w:rFonts w:ascii="Arial" w:eastAsia="Times New Roman" w:hAnsi="Arial" w:cs="Arial"/>
                  <w:b/>
                  <w:sz w:val="18"/>
                  <w:lang w:eastAsia="ja-JP"/>
                </w:rPr>
                <w:lastRenderedPageBreak/>
                <w:t>IE/Group Name</w:t>
              </w:r>
            </w:ins>
          </w:p>
        </w:tc>
        <w:tc>
          <w:tcPr>
            <w:tcW w:w="1080" w:type="dxa"/>
          </w:tcPr>
          <w:p w14:paraId="50133E7E" w14:textId="77777777" w:rsidR="00993BCA" w:rsidRPr="00993BCA" w:rsidRDefault="00993BCA" w:rsidP="00993BCA">
            <w:pPr>
              <w:keepNext/>
              <w:keepLines/>
              <w:overflowPunct w:val="0"/>
              <w:autoSpaceDE w:val="0"/>
              <w:autoSpaceDN w:val="0"/>
              <w:adjustRightInd w:val="0"/>
              <w:spacing w:after="0" w:line="240" w:lineRule="auto"/>
              <w:jc w:val="center"/>
              <w:textAlignment w:val="baseline"/>
              <w:rPr>
                <w:ins w:id="195" w:author="Huawei" w:date="2020-04-09T10:05:00Z"/>
                <w:rFonts w:ascii="Arial" w:eastAsia="Times New Roman" w:hAnsi="Arial" w:cs="Arial"/>
                <w:b/>
                <w:sz w:val="18"/>
                <w:lang w:eastAsia="ja-JP"/>
              </w:rPr>
            </w:pPr>
            <w:ins w:id="196" w:author="Huawei" w:date="2020-04-09T10:05:00Z">
              <w:r w:rsidRPr="00993BCA">
                <w:rPr>
                  <w:rFonts w:ascii="Arial" w:eastAsia="Times New Roman" w:hAnsi="Arial" w:cs="Arial"/>
                  <w:b/>
                  <w:sz w:val="18"/>
                  <w:lang w:eastAsia="ja-JP"/>
                </w:rPr>
                <w:t>Presence</w:t>
              </w:r>
            </w:ins>
          </w:p>
        </w:tc>
        <w:tc>
          <w:tcPr>
            <w:tcW w:w="1440" w:type="dxa"/>
          </w:tcPr>
          <w:p w14:paraId="0D5141FE" w14:textId="77777777" w:rsidR="00993BCA" w:rsidRPr="00993BCA" w:rsidRDefault="00993BCA" w:rsidP="00993BCA">
            <w:pPr>
              <w:keepNext/>
              <w:keepLines/>
              <w:overflowPunct w:val="0"/>
              <w:autoSpaceDE w:val="0"/>
              <w:autoSpaceDN w:val="0"/>
              <w:adjustRightInd w:val="0"/>
              <w:spacing w:after="0" w:line="240" w:lineRule="auto"/>
              <w:jc w:val="center"/>
              <w:textAlignment w:val="baseline"/>
              <w:rPr>
                <w:ins w:id="197" w:author="Huawei" w:date="2020-04-09T10:05:00Z"/>
                <w:rFonts w:ascii="Arial" w:eastAsia="Times New Roman" w:hAnsi="Arial" w:cs="Arial"/>
                <w:b/>
                <w:sz w:val="18"/>
                <w:lang w:eastAsia="ja-JP"/>
              </w:rPr>
            </w:pPr>
            <w:ins w:id="198" w:author="Huawei" w:date="2020-04-09T10:05:00Z">
              <w:r w:rsidRPr="00993BCA">
                <w:rPr>
                  <w:rFonts w:ascii="Arial" w:eastAsia="Times New Roman" w:hAnsi="Arial" w:cs="Arial"/>
                  <w:b/>
                  <w:sz w:val="18"/>
                  <w:lang w:eastAsia="ja-JP"/>
                </w:rPr>
                <w:t>Range</w:t>
              </w:r>
            </w:ins>
          </w:p>
        </w:tc>
        <w:tc>
          <w:tcPr>
            <w:tcW w:w="1872" w:type="dxa"/>
          </w:tcPr>
          <w:p w14:paraId="015D5511" w14:textId="77777777" w:rsidR="00993BCA" w:rsidRPr="00993BCA" w:rsidRDefault="00993BCA" w:rsidP="00993BCA">
            <w:pPr>
              <w:keepNext/>
              <w:keepLines/>
              <w:overflowPunct w:val="0"/>
              <w:autoSpaceDE w:val="0"/>
              <w:autoSpaceDN w:val="0"/>
              <w:adjustRightInd w:val="0"/>
              <w:spacing w:after="0" w:line="240" w:lineRule="auto"/>
              <w:jc w:val="center"/>
              <w:textAlignment w:val="baseline"/>
              <w:rPr>
                <w:ins w:id="199" w:author="Huawei" w:date="2020-04-09T10:05:00Z"/>
                <w:rFonts w:ascii="Arial" w:eastAsia="Times New Roman" w:hAnsi="Arial" w:cs="Arial"/>
                <w:b/>
                <w:sz w:val="18"/>
                <w:lang w:eastAsia="ja-JP"/>
              </w:rPr>
            </w:pPr>
            <w:ins w:id="200" w:author="Huawei" w:date="2020-04-09T10:05:00Z">
              <w:r w:rsidRPr="00993BCA">
                <w:rPr>
                  <w:rFonts w:ascii="Arial" w:eastAsia="Times New Roman" w:hAnsi="Arial" w:cs="Arial"/>
                  <w:b/>
                  <w:sz w:val="18"/>
                  <w:lang w:eastAsia="ja-JP"/>
                </w:rPr>
                <w:t>IE type and reference</w:t>
              </w:r>
            </w:ins>
          </w:p>
        </w:tc>
        <w:tc>
          <w:tcPr>
            <w:tcW w:w="2880" w:type="dxa"/>
          </w:tcPr>
          <w:p w14:paraId="74950B98" w14:textId="77777777" w:rsidR="00993BCA" w:rsidRPr="00993BCA" w:rsidRDefault="00993BCA" w:rsidP="00993BCA">
            <w:pPr>
              <w:keepNext/>
              <w:keepLines/>
              <w:overflowPunct w:val="0"/>
              <w:autoSpaceDE w:val="0"/>
              <w:autoSpaceDN w:val="0"/>
              <w:adjustRightInd w:val="0"/>
              <w:spacing w:after="0" w:line="240" w:lineRule="auto"/>
              <w:jc w:val="center"/>
              <w:textAlignment w:val="baseline"/>
              <w:rPr>
                <w:ins w:id="201" w:author="Huawei" w:date="2020-04-09T10:05:00Z"/>
                <w:rFonts w:ascii="Arial" w:eastAsia="Times New Roman" w:hAnsi="Arial" w:cs="Arial"/>
                <w:b/>
                <w:sz w:val="18"/>
                <w:lang w:eastAsia="ja-JP"/>
              </w:rPr>
            </w:pPr>
            <w:ins w:id="202" w:author="Huawei" w:date="2020-04-09T10:05:00Z">
              <w:r w:rsidRPr="00993BCA">
                <w:rPr>
                  <w:rFonts w:ascii="Arial" w:eastAsia="Times New Roman" w:hAnsi="Arial" w:cs="Arial"/>
                  <w:b/>
                  <w:sz w:val="18"/>
                  <w:lang w:eastAsia="ja-JP"/>
                </w:rPr>
                <w:t>Semantics description</w:t>
              </w:r>
            </w:ins>
          </w:p>
        </w:tc>
      </w:tr>
      <w:tr w:rsidR="00993BCA" w:rsidRPr="00993BCA" w14:paraId="73751749" w14:textId="77777777" w:rsidTr="000B2D23">
        <w:trPr>
          <w:ins w:id="203" w:author="Huawei" w:date="2020-04-09T10:05:00Z"/>
        </w:trPr>
        <w:tc>
          <w:tcPr>
            <w:tcW w:w="2448" w:type="dxa"/>
          </w:tcPr>
          <w:p w14:paraId="0C554B56" w14:textId="77777777" w:rsidR="00993BCA" w:rsidRPr="00993BCA" w:rsidRDefault="00993BCA" w:rsidP="00993BCA">
            <w:pPr>
              <w:keepNext/>
              <w:keepLines/>
              <w:overflowPunct w:val="0"/>
              <w:autoSpaceDE w:val="0"/>
              <w:autoSpaceDN w:val="0"/>
              <w:adjustRightInd w:val="0"/>
              <w:spacing w:after="0" w:line="240" w:lineRule="auto"/>
              <w:jc w:val="left"/>
              <w:textAlignment w:val="baseline"/>
              <w:rPr>
                <w:ins w:id="204" w:author="Huawei" w:date="2020-04-09T10:05:00Z"/>
                <w:rFonts w:ascii="Arial" w:eastAsia="Times New Roman" w:hAnsi="Arial" w:cs="Arial"/>
                <w:sz w:val="18"/>
                <w:lang w:eastAsia="ja-JP"/>
              </w:rPr>
            </w:pPr>
            <w:ins w:id="205" w:author="Huawei" w:date="2020-04-09T10:05:00Z">
              <w:r w:rsidRPr="00993BCA">
                <w:rPr>
                  <w:rFonts w:ascii="Arial" w:eastAsia="Batang" w:hAnsi="Arial" w:cs="Arial"/>
                  <w:sz w:val="18"/>
                  <w:lang w:eastAsia="ja-JP"/>
                </w:rPr>
                <w:t>Maximum of UE Capability Piece</w:t>
              </w:r>
            </w:ins>
          </w:p>
        </w:tc>
        <w:tc>
          <w:tcPr>
            <w:tcW w:w="1080" w:type="dxa"/>
          </w:tcPr>
          <w:p w14:paraId="3F37D9D7" w14:textId="77777777" w:rsidR="00993BCA" w:rsidRPr="00993BCA" w:rsidRDefault="00993BCA" w:rsidP="00993BCA">
            <w:pPr>
              <w:keepNext/>
              <w:keepLines/>
              <w:overflowPunct w:val="0"/>
              <w:autoSpaceDE w:val="0"/>
              <w:autoSpaceDN w:val="0"/>
              <w:adjustRightInd w:val="0"/>
              <w:spacing w:after="0" w:line="240" w:lineRule="auto"/>
              <w:jc w:val="left"/>
              <w:textAlignment w:val="baseline"/>
              <w:rPr>
                <w:ins w:id="206" w:author="Huawei" w:date="2020-04-09T10:05:00Z"/>
                <w:rFonts w:ascii="Arial" w:eastAsia="Times New Roman" w:hAnsi="Arial" w:cs="Arial"/>
                <w:sz w:val="18"/>
                <w:lang w:eastAsia="ja-JP"/>
              </w:rPr>
            </w:pPr>
            <w:ins w:id="207" w:author="Huawei" w:date="2020-04-09T10:05:00Z">
              <w:r w:rsidRPr="00993BCA">
                <w:rPr>
                  <w:rFonts w:ascii="Arial" w:eastAsia="Times New Roman" w:hAnsi="Arial"/>
                  <w:sz w:val="18"/>
                  <w:lang w:eastAsia="en-GB"/>
                </w:rPr>
                <w:t>M</w:t>
              </w:r>
            </w:ins>
          </w:p>
        </w:tc>
        <w:tc>
          <w:tcPr>
            <w:tcW w:w="1440" w:type="dxa"/>
          </w:tcPr>
          <w:p w14:paraId="5CACDE67" w14:textId="77777777" w:rsidR="00993BCA" w:rsidRPr="00993BCA" w:rsidRDefault="00993BCA" w:rsidP="00993BCA">
            <w:pPr>
              <w:keepNext/>
              <w:keepLines/>
              <w:overflowPunct w:val="0"/>
              <w:autoSpaceDE w:val="0"/>
              <w:autoSpaceDN w:val="0"/>
              <w:adjustRightInd w:val="0"/>
              <w:spacing w:after="0" w:line="240" w:lineRule="auto"/>
              <w:jc w:val="left"/>
              <w:textAlignment w:val="baseline"/>
              <w:rPr>
                <w:ins w:id="208" w:author="Huawei" w:date="2020-04-09T10:05:00Z"/>
                <w:rFonts w:ascii="Arial" w:eastAsia="Times New Roman" w:hAnsi="Arial"/>
                <w:i/>
                <w:sz w:val="18"/>
                <w:lang w:eastAsia="ja-JP"/>
              </w:rPr>
            </w:pPr>
          </w:p>
        </w:tc>
        <w:tc>
          <w:tcPr>
            <w:tcW w:w="1872" w:type="dxa"/>
          </w:tcPr>
          <w:p w14:paraId="6EDCF254" w14:textId="77777777" w:rsidR="00993BCA" w:rsidRPr="00993BCA" w:rsidRDefault="00993BCA" w:rsidP="00993BCA">
            <w:pPr>
              <w:keepNext/>
              <w:keepLines/>
              <w:overflowPunct w:val="0"/>
              <w:autoSpaceDE w:val="0"/>
              <w:autoSpaceDN w:val="0"/>
              <w:adjustRightInd w:val="0"/>
              <w:spacing w:after="0" w:line="240" w:lineRule="auto"/>
              <w:jc w:val="left"/>
              <w:textAlignment w:val="baseline"/>
              <w:rPr>
                <w:ins w:id="209" w:author="Huawei" w:date="2020-04-09T10:05:00Z"/>
                <w:rFonts w:ascii="Arial" w:eastAsia="Times New Roman" w:hAnsi="Arial" w:cs="Arial"/>
                <w:sz w:val="18"/>
                <w:highlight w:val="yellow"/>
                <w:lang w:eastAsia="ja-JP"/>
              </w:rPr>
            </w:pPr>
            <w:ins w:id="210" w:author="Huawei" w:date="2020-04-09T10:05:00Z">
              <w:r w:rsidRPr="00993BCA">
                <w:rPr>
                  <w:rFonts w:ascii="Arial" w:eastAsia="Batang" w:hAnsi="Arial" w:cs="Arial"/>
                  <w:sz w:val="18"/>
                  <w:lang w:eastAsia="ko-KR"/>
                </w:rPr>
                <w:t>INTEGER (1..16, …)</w:t>
              </w:r>
            </w:ins>
          </w:p>
        </w:tc>
        <w:tc>
          <w:tcPr>
            <w:tcW w:w="2880" w:type="dxa"/>
          </w:tcPr>
          <w:p w14:paraId="2D496359" w14:textId="77777777" w:rsidR="00993BCA" w:rsidRPr="00993BCA" w:rsidRDefault="00993BCA" w:rsidP="00993BCA">
            <w:pPr>
              <w:keepNext/>
              <w:keepLines/>
              <w:overflowPunct w:val="0"/>
              <w:autoSpaceDE w:val="0"/>
              <w:autoSpaceDN w:val="0"/>
              <w:adjustRightInd w:val="0"/>
              <w:spacing w:after="0" w:line="240" w:lineRule="auto"/>
              <w:jc w:val="left"/>
              <w:textAlignment w:val="baseline"/>
              <w:rPr>
                <w:ins w:id="211" w:author="Huawei" w:date="2020-04-09T10:05:00Z"/>
                <w:rFonts w:ascii="Arial" w:eastAsia="Times New Roman" w:hAnsi="Arial" w:cs="Arial"/>
                <w:sz w:val="18"/>
                <w:highlight w:val="yellow"/>
                <w:lang w:eastAsia="ja-JP"/>
              </w:rPr>
            </w:pPr>
            <w:ins w:id="212" w:author="Huawei" w:date="2020-04-09T10:05:00Z">
              <w:r w:rsidRPr="00993BCA">
                <w:rPr>
                  <w:rFonts w:ascii="Arial" w:eastAsia="宋体" w:hAnsi="Arial" w:cs="Arial"/>
                  <w:noProof/>
                  <w:sz w:val="18"/>
                  <w:szCs w:val="22"/>
                </w:rPr>
                <w:t xml:space="preserve">The maximum size of UE capability is expressed as </w:t>
              </w:r>
              <w:r w:rsidRPr="00993BCA">
                <w:rPr>
                  <w:rFonts w:ascii="Arial" w:eastAsia="宋体" w:hAnsi="Arial" w:cs="Arial"/>
                  <w:i/>
                  <w:noProof/>
                  <w:sz w:val="18"/>
                  <w:szCs w:val="22"/>
                </w:rPr>
                <w:t xml:space="preserve">Maximum of UE Capability Piece </w:t>
              </w:r>
              <w:r w:rsidRPr="00993BCA">
                <w:rPr>
                  <w:rFonts w:ascii="Arial" w:eastAsia="宋体" w:hAnsi="Arial" w:cs="Arial"/>
                  <w:noProof/>
                  <w:sz w:val="18"/>
                  <w:szCs w:val="22"/>
                </w:rPr>
                <w:t>x 9000, the unit is byte.</w:t>
              </w:r>
            </w:ins>
          </w:p>
        </w:tc>
      </w:tr>
    </w:tbl>
    <w:p w14:paraId="6E0B3012" w14:textId="77777777" w:rsidR="00993BCA" w:rsidRPr="00993BCA" w:rsidRDefault="00993BCA" w:rsidP="00993BCA">
      <w:pPr>
        <w:spacing w:after="120" w:line="240" w:lineRule="auto"/>
        <w:jc w:val="left"/>
        <w:rPr>
          <w:ins w:id="213" w:author="Huawei" w:date="2020-04-09T10:05:00Z"/>
          <w:rFonts w:eastAsia="Malgun Gothic"/>
          <w:noProof/>
          <w:sz w:val="20"/>
          <w:lang w:eastAsia="ko-KR"/>
        </w:rPr>
      </w:pPr>
    </w:p>
    <w:p w14:paraId="3E4019C0" w14:textId="77777777" w:rsidR="00993BCA" w:rsidRPr="00993BCA" w:rsidRDefault="00993BCA" w:rsidP="00993BCA">
      <w:pPr>
        <w:keepNext/>
        <w:keepLines/>
        <w:overflowPunct w:val="0"/>
        <w:autoSpaceDE w:val="0"/>
        <w:autoSpaceDN w:val="0"/>
        <w:adjustRightInd w:val="0"/>
        <w:spacing w:before="120" w:line="240" w:lineRule="auto"/>
        <w:ind w:left="1418" w:hanging="1418"/>
        <w:jc w:val="left"/>
        <w:textAlignment w:val="baseline"/>
        <w:outlineLvl w:val="3"/>
        <w:rPr>
          <w:ins w:id="214" w:author="Huawei" w:date="2020-04-09T10:05:00Z"/>
          <w:rFonts w:ascii="Arial" w:eastAsia="Batang" w:hAnsi="Arial"/>
          <w:sz w:val="24"/>
          <w:lang w:eastAsia="en-GB"/>
        </w:rPr>
      </w:pPr>
      <w:bookmarkStart w:id="215" w:name="_Toc20955232"/>
      <w:bookmarkStart w:id="216" w:name="_Toc29503681"/>
      <w:bookmarkStart w:id="217" w:name="_Toc29504265"/>
      <w:bookmarkStart w:id="218" w:name="_Toc29504849"/>
      <w:ins w:id="219" w:author="Huawei" w:date="2020-04-09T10:05:00Z">
        <w:r w:rsidRPr="00993BCA">
          <w:rPr>
            <w:rFonts w:ascii="Arial" w:eastAsia="Batang" w:hAnsi="Arial"/>
            <w:sz w:val="24"/>
            <w:lang w:eastAsia="en-GB"/>
          </w:rPr>
          <w:t>9.3.1.g</w:t>
        </w:r>
        <w:r w:rsidRPr="00993BCA">
          <w:rPr>
            <w:rFonts w:ascii="Arial" w:eastAsia="Batang" w:hAnsi="Arial"/>
            <w:sz w:val="24"/>
            <w:lang w:eastAsia="en-GB"/>
          </w:rPr>
          <w:tab/>
        </w:r>
        <w:bookmarkEnd w:id="215"/>
        <w:bookmarkEnd w:id="216"/>
        <w:bookmarkEnd w:id="217"/>
        <w:bookmarkEnd w:id="218"/>
        <w:r w:rsidRPr="00993BCA">
          <w:rPr>
            <w:rFonts w:ascii="Arial" w:eastAsia="宋体" w:hAnsi="Arial"/>
            <w:sz w:val="24"/>
            <w:lang w:eastAsia="en-GB"/>
          </w:rPr>
          <w:t>UE Radio Capability ID Unused</w:t>
        </w:r>
      </w:ins>
    </w:p>
    <w:p w14:paraId="3C28B44A" w14:textId="77777777" w:rsidR="00993BCA" w:rsidRPr="00993BCA" w:rsidRDefault="00993BCA" w:rsidP="00993BCA">
      <w:pPr>
        <w:keepNext/>
        <w:overflowPunct w:val="0"/>
        <w:autoSpaceDE w:val="0"/>
        <w:autoSpaceDN w:val="0"/>
        <w:adjustRightInd w:val="0"/>
        <w:spacing w:line="240" w:lineRule="auto"/>
        <w:jc w:val="left"/>
        <w:textAlignment w:val="baseline"/>
        <w:rPr>
          <w:ins w:id="220" w:author="Huawei" w:date="2020-04-09T10:05:00Z"/>
          <w:rFonts w:eastAsia="宋体"/>
          <w:sz w:val="20"/>
          <w:lang w:eastAsia="zh-CN"/>
        </w:rPr>
      </w:pPr>
      <w:ins w:id="221" w:author="Huawei" w:date="2020-04-09T10:05:00Z">
        <w:r w:rsidRPr="00993BCA">
          <w:rPr>
            <w:rFonts w:eastAsia="宋体"/>
            <w:sz w:val="20"/>
            <w:lang w:eastAsia="zh-CN"/>
          </w:rPr>
          <w:t xml:space="preserve">This IE contains the UE Radio Capability ID that is not used by the NG-RAN node.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3BCA" w:rsidRPr="00993BCA" w14:paraId="77DFD896" w14:textId="77777777" w:rsidTr="000B2D23">
        <w:trPr>
          <w:ins w:id="222" w:author="Huawei" w:date="2020-04-09T10:05:00Z"/>
        </w:trPr>
        <w:tc>
          <w:tcPr>
            <w:tcW w:w="2448" w:type="dxa"/>
          </w:tcPr>
          <w:p w14:paraId="0099570C" w14:textId="77777777" w:rsidR="00993BCA" w:rsidRPr="00993BCA" w:rsidRDefault="00993BCA" w:rsidP="00993BCA">
            <w:pPr>
              <w:keepNext/>
              <w:keepLines/>
              <w:overflowPunct w:val="0"/>
              <w:autoSpaceDE w:val="0"/>
              <w:autoSpaceDN w:val="0"/>
              <w:adjustRightInd w:val="0"/>
              <w:spacing w:after="0" w:line="240" w:lineRule="auto"/>
              <w:jc w:val="center"/>
              <w:textAlignment w:val="baseline"/>
              <w:rPr>
                <w:ins w:id="223" w:author="Huawei" w:date="2020-04-09T10:05:00Z"/>
                <w:rFonts w:ascii="Arial" w:eastAsia="宋体" w:hAnsi="Arial" w:cs="Arial"/>
                <w:b/>
                <w:sz w:val="18"/>
                <w:lang w:eastAsia="ja-JP"/>
              </w:rPr>
            </w:pPr>
            <w:ins w:id="224" w:author="Huawei" w:date="2020-04-09T10:05:00Z">
              <w:r w:rsidRPr="00993BCA">
                <w:rPr>
                  <w:rFonts w:ascii="Arial" w:eastAsia="宋体" w:hAnsi="Arial" w:cs="Arial"/>
                  <w:b/>
                  <w:sz w:val="18"/>
                  <w:lang w:eastAsia="ja-JP"/>
                </w:rPr>
                <w:t>IE/Group Name</w:t>
              </w:r>
            </w:ins>
          </w:p>
        </w:tc>
        <w:tc>
          <w:tcPr>
            <w:tcW w:w="1080" w:type="dxa"/>
          </w:tcPr>
          <w:p w14:paraId="15AD2ADF" w14:textId="77777777" w:rsidR="00993BCA" w:rsidRPr="00993BCA" w:rsidRDefault="00993BCA" w:rsidP="00993BCA">
            <w:pPr>
              <w:keepNext/>
              <w:keepLines/>
              <w:overflowPunct w:val="0"/>
              <w:autoSpaceDE w:val="0"/>
              <w:autoSpaceDN w:val="0"/>
              <w:adjustRightInd w:val="0"/>
              <w:spacing w:after="0" w:line="240" w:lineRule="auto"/>
              <w:jc w:val="center"/>
              <w:textAlignment w:val="baseline"/>
              <w:rPr>
                <w:ins w:id="225" w:author="Huawei" w:date="2020-04-09T10:05:00Z"/>
                <w:rFonts w:ascii="Arial" w:eastAsia="宋体" w:hAnsi="Arial" w:cs="Arial"/>
                <w:b/>
                <w:sz w:val="18"/>
                <w:lang w:eastAsia="ja-JP"/>
              </w:rPr>
            </w:pPr>
            <w:ins w:id="226" w:author="Huawei" w:date="2020-04-09T10:05:00Z">
              <w:r w:rsidRPr="00993BCA">
                <w:rPr>
                  <w:rFonts w:ascii="Arial" w:eastAsia="宋体" w:hAnsi="Arial" w:cs="Arial"/>
                  <w:b/>
                  <w:sz w:val="18"/>
                  <w:lang w:eastAsia="ja-JP"/>
                </w:rPr>
                <w:t>Presence</w:t>
              </w:r>
            </w:ins>
          </w:p>
        </w:tc>
        <w:tc>
          <w:tcPr>
            <w:tcW w:w="1440" w:type="dxa"/>
          </w:tcPr>
          <w:p w14:paraId="2F5279BE" w14:textId="77777777" w:rsidR="00993BCA" w:rsidRPr="00993BCA" w:rsidRDefault="00993BCA" w:rsidP="00993BCA">
            <w:pPr>
              <w:keepNext/>
              <w:keepLines/>
              <w:overflowPunct w:val="0"/>
              <w:autoSpaceDE w:val="0"/>
              <w:autoSpaceDN w:val="0"/>
              <w:adjustRightInd w:val="0"/>
              <w:spacing w:after="0" w:line="240" w:lineRule="auto"/>
              <w:jc w:val="center"/>
              <w:textAlignment w:val="baseline"/>
              <w:rPr>
                <w:ins w:id="227" w:author="Huawei" w:date="2020-04-09T10:05:00Z"/>
                <w:rFonts w:ascii="Arial" w:eastAsia="宋体" w:hAnsi="Arial" w:cs="Arial"/>
                <w:b/>
                <w:sz w:val="18"/>
                <w:lang w:eastAsia="ja-JP"/>
              </w:rPr>
            </w:pPr>
            <w:ins w:id="228" w:author="Huawei" w:date="2020-04-09T10:05:00Z">
              <w:r w:rsidRPr="00993BCA">
                <w:rPr>
                  <w:rFonts w:ascii="Arial" w:eastAsia="宋体" w:hAnsi="Arial" w:cs="Arial"/>
                  <w:b/>
                  <w:sz w:val="18"/>
                  <w:lang w:eastAsia="ja-JP"/>
                </w:rPr>
                <w:t>Range</w:t>
              </w:r>
            </w:ins>
          </w:p>
        </w:tc>
        <w:tc>
          <w:tcPr>
            <w:tcW w:w="1872" w:type="dxa"/>
          </w:tcPr>
          <w:p w14:paraId="0A152D01" w14:textId="77777777" w:rsidR="00993BCA" w:rsidRPr="00993BCA" w:rsidRDefault="00993BCA" w:rsidP="00993BCA">
            <w:pPr>
              <w:keepNext/>
              <w:keepLines/>
              <w:overflowPunct w:val="0"/>
              <w:autoSpaceDE w:val="0"/>
              <w:autoSpaceDN w:val="0"/>
              <w:adjustRightInd w:val="0"/>
              <w:spacing w:after="0" w:line="240" w:lineRule="auto"/>
              <w:jc w:val="center"/>
              <w:textAlignment w:val="baseline"/>
              <w:rPr>
                <w:ins w:id="229" w:author="Huawei" w:date="2020-04-09T10:05:00Z"/>
                <w:rFonts w:ascii="Arial" w:eastAsia="宋体" w:hAnsi="Arial" w:cs="Arial"/>
                <w:b/>
                <w:sz w:val="18"/>
                <w:lang w:eastAsia="ja-JP"/>
              </w:rPr>
            </w:pPr>
            <w:ins w:id="230" w:author="Huawei" w:date="2020-04-09T10:05:00Z">
              <w:r w:rsidRPr="00993BCA">
                <w:rPr>
                  <w:rFonts w:ascii="Arial" w:eastAsia="宋体" w:hAnsi="Arial" w:cs="Arial"/>
                  <w:b/>
                  <w:sz w:val="18"/>
                  <w:lang w:eastAsia="ja-JP"/>
                </w:rPr>
                <w:t>IE type and reference</w:t>
              </w:r>
            </w:ins>
          </w:p>
        </w:tc>
        <w:tc>
          <w:tcPr>
            <w:tcW w:w="2880" w:type="dxa"/>
          </w:tcPr>
          <w:p w14:paraId="696C3951" w14:textId="77777777" w:rsidR="00993BCA" w:rsidRPr="00993BCA" w:rsidRDefault="00993BCA" w:rsidP="00993BCA">
            <w:pPr>
              <w:keepNext/>
              <w:keepLines/>
              <w:overflowPunct w:val="0"/>
              <w:autoSpaceDE w:val="0"/>
              <w:autoSpaceDN w:val="0"/>
              <w:adjustRightInd w:val="0"/>
              <w:spacing w:after="0" w:line="240" w:lineRule="auto"/>
              <w:jc w:val="center"/>
              <w:textAlignment w:val="baseline"/>
              <w:rPr>
                <w:ins w:id="231" w:author="Huawei" w:date="2020-04-09T10:05:00Z"/>
                <w:rFonts w:ascii="Arial" w:eastAsia="宋体" w:hAnsi="Arial" w:cs="Arial"/>
                <w:b/>
                <w:sz w:val="18"/>
                <w:lang w:eastAsia="ja-JP"/>
              </w:rPr>
            </w:pPr>
            <w:ins w:id="232" w:author="Huawei" w:date="2020-04-09T10:05:00Z">
              <w:r w:rsidRPr="00993BCA">
                <w:rPr>
                  <w:rFonts w:ascii="Arial" w:eastAsia="宋体" w:hAnsi="Arial" w:cs="Arial"/>
                  <w:b/>
                  <w:sz w:val="18"/>
                  <w:lang w:eastAsia="ja-JP"/>
                </w:rPr>
                <w:t>Semantics description</w:t>
              </w:r>
            </w:ins>
          </w:p>
        </w:tc>
      </w:tr>
      <w:tr w:rsidR="00993BCA" w:rsidRPr="00993BCA" w14:paraId="7EFFC157" w14:textId="77777777" w:rsidTr="000B2D23">
        <w:trPr>
          <w:ins w:id="233" w:author="Huawei" w:date="2020-04-09T10:05:00Z"/>
        </w:trPr>
        <w:tc>
          <w:tcPr>
            <w:tcW w:w="2448" w:type="dxa"/>
          </w:tcPr>
          <w:p w14:paraId="6184FA43" w14:textId="77777777" w:rsidR="00993BCA" w:rsidRPr="00993BCA" w:rsidRDefault="00993BCA" w:rsidP="00993BCA">
            <w:pPr>
              <w:keepNext/>
              <w:keepLines/>
              <w:overflowPunct w:val="0"/>
              <w:autoSpaceDE w:val="0"/>
              <w:autoSpaceDN w:val="0"/>
              <w:adjustRightInd w:val="0"/>
              <w:spacing w:after="0" w:line="240" w:lineRule="auto"/>
              <w:jc w:val="left"/>
              <w:textAlignment w:val="baseline"/>
              <w:rPr>
                <w:ins w:id="234" w:author="Huawei" w:date="2020-04-09T10:05:00Z"/>
                <w:rFonts w:ascii="Arial" w:eastAsia="宋体" w:hAnsi="Arial" w:cs="Arial"/>
                <w:sz w:val="18"/>
                <w:lang w:eastAsia="ja-JP"/>
              </w:rPr>
            </w:pPr>
            <w:ins w:id="235" w:author="Huawei" w:date="2020-04-09T10:05:00Z">
              <w:r w:rsidRPr="00993BCA">
                <w:rPr>
                  <w:rFonts w:ascii="Arial" w:eastAsia="Times New Roman" w:hAnsi="Arial"/>
                  <w:sz w:val="18"/>
                  <w:lang w:eastAsia="en-GB"/>
                </w:rPr>
                <w:t>UE Radio Capability ID</w:t>
              </w:r>
            </w:ins>
          </w:p>
        </w:tc>
        <w:tc>
          <w:tcPr>
            <w:tcW w:w="1080" w:type="dxa"/>
          </w:tcPr>
          <w:p w14:paraId="4581BB46" w14:textId="77777777" w:rsidR="00993BCA" w:rsidRPr="00993BCA" w:rsidRDefault="00993BCA" w:rsidP="00993BCA">
            <w:pPr>
              <w:keepNext/>
              <w:keepLines/>
              <w:overflowPunct w:val="0"/>
              <w:autoSpaceDE w:val="0"/>
              <w:autoSpaceDN w:val="0"/>
              <w:adjustRightInd w:val="0"/>
              <w:spacing w:after="0" w:line="240" w:lineRule="auto"/>
              <w:jc w:val="left"/>
              <w:textAlignment w:val="baseline"/>
              <w:rPr>
                <w:ins w:id="236" w:author="Huawei" w:date="2020-04-09T10:05:00Z"/>
                <w:rFonts w:ascii="Arial" w:eastAsia="宋体" w:hAnsi="Arial" w:cs="Arial"/>
                <w:sz w:val="18"/>
                <w:lang w:eastAsia="ja-JP"/>
              </w:rPr>
            </w:pPr>
            <w:ins w:id="237" w:author="Huawei" w:date="2020-04-09T10:05:00Z">
              <w:r w:rsidRPr="00993BCA">
                <w:rPr>
                  <w:rFonts w:ascii="Arial" w:eastAsia="宋体" w:hAnsi="Arial" w:cs="Arial"/>
                  <w:sz w:val="18"/>
                  <w:lang w:eastAsia="zh-CN"/>
                </w:rPr>
                <w:t>M</w:t>
              </w:r>
            </w:ins>
          </w:p>
        </w:tc>
        <w:tc>
          <w:tcPr>
            <w:tcW w:w="1440" w:type="dxa"/>
          </w:tcPr>
          <w:p w14:paraId="1CFA4B97" w14:textId="77777777" w:rsidR="00993BCA" w:rsidRPr="00993BCA" w:rsidRDefault="00993BCA" w:rsidP="00993BCA">
            <w:pPr>
              <w:keepNext/>
              <w:keepLines/>
              <w:overflowPunct w:val="0"/>
              <w:autoSpaceDE w:val="0"/>
              <w:autoSpaceDN w:val="0"/>
              <w:adjustRightInd w:val="0"/>
              <w:spacing w:after="0" w:line="240" w:lineRule="auto"/>
              <w:jc w:val="left"/>
              <w:textAlignment w:val="baseline"/>
              <w:rPr>
                <w:ins w:id="238" w:author="Huawei" w:date="2020-04-09T10:05:00Z"/>
                <w:rFonts w:ascii="Arial" w:eastAsia="宋体" w:hAnsi="Arial"/>
                <w:i/>
                <w:sz w:val="18"/>
                <w:lang w:eastAsia="ja-JP"/>
              </w:rPr>
            </w:pPr>
          </w:p>
        </w:tc>
        <w:tc>
          <w:tcPr>
            <w:tcW w:w="1872" w:type="dxa"/>
          </w:tcPr>
          <w:p w14:paraId="4932AD8E" w14:textId="77777777" w:rsidR="00993BCA" w:rsidRPr="00993BCA" w:rsidRDefault="00993BCA" w:rsidP="00993BCA">
            <w:pPr>
              <w:keepNext/>
              <w:keepLines/>
              <w:overflowPunct w:val="0"/>
              <w:autoSpaceDE w:val="0"/>
              <w:autoSpaceDN w:val="0"/>
              <w:adjustRightInd w:val="0"/>
              <w:spacing w:after="0" w:line="240" w:lineRule="auto"/>
              <w:jc w:val="left"/>
              <w:textAlignment w:val="baseline"/>
              <w:rPr>
                <w:ins w:id="239" w:author="Huawei" w:date="2020-04-09T10:05:00Z"/>
                <w:rFonts w:ascii="Arial" w:eastAsia="宋体" w:hAnsi="Arial" w:cs="Arial"/>
                <w:sz w:val="18"/>
                <w:lang w:eastAsia="ja-JP"/>
              </w:rPr>
            </w:pPr>
            <w:ins w:id="240" w:author="Huawei" w:date="2020-04-09T10:05:00Z">
              <w:r w:rsidRPr="00993BCA">
                <w:rPr>
                  <w:rFonts w:ascii="Arial" w:eastAsia="宋体" w:hAnsi="Arial" w:cs="Arial"/>
                  <w:sz w:val="18"/>
                  <w:lang w:eastAsia="ja-JP"/>
                </w:rPr>
                <w:t>9.3.1.c</w:t>
              </w:r>
            </w:ins>
          </w:p>
        </w:tc>
        <w:tc>
          <w:tcPr>
            <w:tcW w:w="2880" w:type="dxa"/>
          </w:tcPr>
          <w:p w14:paraId="3839084A" w14:textId="77777777" w:rsidR="00993BCA" w:rsidRPr="00993BCA" w:rsidRDefault="00993BCA" w:rsidP="00993BCA">
            <w:pPr>
              <w:keepNext/>
              <w:keepLines/>
              <w:overflowPunct w:val="0"/>
              <w:autoSpaceDE w:val="0"/>
              <w:autoSpaceDN w:val="0"/>
              <w:adjustRightInd w:val="0"/>
              <w:spacing w:after="0" w:line="240" w:lineRule="auto"/>
              <w:jc w:val="left"/>
              <w:textAlignment w:val="baseline"/>
              <w:rPr>
                <w:ins w:id="241" w:author="Huawei" w:date="2020-04-09T10:05:00Z"/>
                <w:rFonts w:ascii="Arial" w:eastAsia="宋体" w:hAnsi="Arial"/>
                <w:sz w:val="18"/>
                <w:lang w:eastAsia="ja-JP"/>
              </w:rPr>
            </w:pPr>
          </w:p>
        </w:tc>
      </w:tr>
    </w:tbl>
    <w:p w14:paraId="26283EA1" w14:textId="77777777" w:rsidR="009E44E5" w:rsidRDefault="009E44E5" w:rsidP="00EE4F6D">
      <w:pPr>
        <w:rPr>
          <w:lang w:eastAsia="zh-CN"/>
        </w:rPr>
        <w:sectPr w:rsidR="009E44E5">
          <w:footnotePr>
            <w:numRestart w:val="eachSect"/>
          </w:footnotePr>
          <w:pgSz w:w="11907" w:h="16840"/>
          <w:pgMar w:top="1416" w:right="1133" w:bottom="1133" w:left="1133" w:header="850" w:footer="340" w:gutter="0"/>
          <w:cols w:space="720"/>
          <w:formProt w:val="0"/>
        </w:sectPr>
      </w:pPr>
    </w:p>
    <w:p w14:paraId="340F4583" w14:textId="77777777" w:rsidR="00A26C9A" w:rsidRPr="00CF09D5" w:rsidRDefault="00A26C9A" w:rsidP="00A26C9A">
      <w:pPr>
        <w:pStyle w:val="Note-Boxed"/>
        <w:pBdr>
          <w:top w:val="single" w:sz="8" w:space="0" w:color="auto" w:shadow="1"/>
        </w:pBdr>
        <w:jc w:val="center"/>
      </w:pPr>
      <w:r>
        <w:lastRenderedPageBreak/>
        <w:t xml:space="preserve">NEXT </w:t>
      </w:r>
      <w:r w:rsidRPr="00CF09D5">
        <w:t>CHANGE</w:t>
      </w:r>
    </w:p>
    <w:p w14:paraId="43074496" w14:textId="77777777" w:rsidR="00E36A92" w:rsidRPr="00E36A92" w:rsidRDefault="00E36A92" w:rsidP="00E36A92">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242" w:name="_Toc20955355"/>
      <w:r w:rsidRPr="00E36A92">
        <w:rPr>
          <w:rFonts w:ascii="Arial" w:eastAsia="Times New Roman" w:hAnsi="Arial"/>
          <w:sz w:val="28"/>
          <w:lang w:eastAsia="en-GB"/>
        </w:rPr>
        <w:t>9.4.4</w:t>
      </w:r>
      <w:r w:rsidRPr="00E36A92">
        <w:rPr>
          <w:rFonts w:ascii="Arial" w:eastAsia="Times New Roman" w:hAnsi="Arial"/>
          <w:sz w:val="28"/>
          <w:lang w:eastAsia="en-GB"/>
        </w:rPr>
        <w:tab/>
        <w:t>PDU Definitions</w:t>
      </w:r>
      <w:bookmarkEnd w:id="242"/>
    </w:p>
    <w:p w14:paraId="08DF12FA" w14:textId="77777777" w:rsidR="00E36A92" w:rsidRPr="00E36A92" w:rsidRDefault="00E36A92"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36A92">
        <w:rPr>
          <w:rFonts w:ascii="Courier New" w:eastAsia="Times New Roman" w:hAnsi="Courier New"/>
          <w:snapToGrid w:val="0"/>
          <w:sz w:val="16"/>
          <w:lang w:eastAsia="en-GB"/>
        </w:rPr>
        <w:t>-- ASN1START</w:t>
      </w:r>
    </w:p>
    <w:p w14:paraId="47440E7D" w14:textId="77777777" w:rsidR="00E36A92" w:rsidRPr="00E36A92" w:rsidRDefault="00E36A92" w:rsidP="00E36A92">
      <w:pPr>
        <w:spacing w:line="240" w:lineRule="auto"/>
        <w:jc w:val="center"/>
        <w:rPr>
          <w:rFonts w:eastAsia="Times New Roman"/>
          <w:noProof/>
          <w:sz w:val="20"/>
        </w:rPr>
      </w:pPr>
      <w:r w:rsidRPr="00E36A92">
        <w:rPr>
          <w:rFonts w:eastAsia="Times New Roman"/>
          <w:noProof/>
          <w:sz w:val="20"/>
          <w:highlight w:val="yellow"/>
        </w:rPr>
        <w:t>&lt;&lt;&lt;&lt;&lt;&lt;&lt;&lt;&lt;&lt;&lt;&lt;&lt;&lt;&lt;&lt;&lt;&lt;&lt;&lt; Unmodified Text omitted &gt;&gt;&gt;&gt;&gt;&gt;&gt;&gt;&gt;&gt;&gt;&gt;&gt;&gt;&gt;&gt;&gt;&gt;&gt;&gt;</w:t>
      </w:r>
    </w:p>
    <w:p w14:paraId="51D4C152" w14:textId="77777777" w:rsidR="00E36A92" w:rsidRPr="00E36A92" w:rsidRDefault="00E36A92"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E36A92">
        <w:rPr>
          <w:rFonts w:ascii="Courier New" w:eastAsia="Times New Roman" w:hAnsi="Courier New"/>
          <w:snapToGrid w:val="0"/>
          <w:sz w:val="16"/>
          <w:lang w:eastAsia="zh-CN"/>
        </w:rPr>
        <w:tab/>
        <w:t>UserLocationInformation,</w:t>
      </w:r>
    </w:p>
    <w:p w14:paraId="6A093516" w14:textId="77777777" w:rsidR="00E36A92" w:rsidRPr="00E36A92" w:rsidRDefault="00E36A92"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E36A92">
        <w:rPr>
          <w:rFonts w:ascii="Courier New" w:eastAsia="Times New Roman" w:hAnsi="Courier New"/>
          <w:snapToGrid w:val="0"/>
          <w:sz w:val="16"/>
          <w:lang w:eastAsia="en-GB"/>
        </w:rPr>
        <w:tab/>
        <w:t>WarningAreaCoordinates,</w:t>
      </w:r>
    </w:p>
    <w:p w14:paraId="7E468613" w14:textId="77777777" w:rsidR="00E36A92" w:rsidRPr="00E36A92" w:rsidRDefault="00E36A92"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36A92">
        <w:rPr>
          <w:rFonts w:ascii="Courier New" w:eastAsia="Times New Roman" w:hAnsi="Courier New"/>
          <w:snapToGrid w:val="0"/>
          <w:sz w:val="16"/>
          <w:lang w:eastAsia="en-GB"/>
        </w:rPr>
        <w:tab/>
        <w:t>WarningAreaList,</w:t>
      </w:r>
    </w:p>
    <w:p w14:paraId="7292751E" w14:textId="77777777" w:rsidR="00E36A92" w:rsidRPr="00E36A92" w:rsidRDefault="00E36A92"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36A92">
        <w:rPr>
          <w:rFonts w:ascii="Courier New" w:eastAsia="Times New Roman" w:hAnsi="Courier New"/>
          <w:snapToGrid w:val="0"/>
          <w:sz w:val="16"/>
          <w:lang w:eastAsia="en-GB"/>
        </w:rPr>
        <w:tab/>
        <w:t>WarningMessageContents,</w:t>
      </w:r>
    </w:p>
    <w:p w14:paraId="77A40797" w14:textId="77777777" w:rsidR="00E36A92" w:rsidRPr="00E36A92" w:rsidRDefault="00E36A92"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36A92">
        <w:rPr>
          <w:rFonts w:ascii="Courier New" w:eastAsia="Times New Roman" w:hAnsi="Courier New"/>
          <w:snapToGrid w:val="0"/>
          <w:sz w:val="16"/>
          <w:lang w:eastAsia="en-GB"/>
        </w:rPr>
        <w:tab/>
        <w:t>WarningSecurityInfo,</w:t>
      </w:r>
    </w:p>
    <w:p w14:paraId="6AC42A42" w14:textId="77777777" w:rsidR="00E36A92" w:rsidRPr="00E36A92" w:rsidRDefault="00E36A92"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36A92">
        <w:rPr>
          <w:rFonts w:ascii="Courier New" w:eastAsia="Times New Roman" w:hAnsi="Courier New"/>
          <w:snapToGrid w:val="0"/>
          <w:sz w:val="16"/>
          <w:lang w:eastAsia="en-GB"/>
        </w:rPr>
        <w:tab/>
        <w:t>WarningType,</w:t>
      </w:r>
    </w:p>
    <w:p w14:paraId="0296104E" w14:textId="51FC2A38" w:rsidR="00E36A92" w:rsidRPr="00E36A92" w:rsidRDefault="00E36A92"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36A92">
        <w:rPr>
          <w:rFonts w:ascii="Courier New" w:eastAsia="Times New Roman" w:hAnsi="Courier New"/>
          <w:snapToGrid w:val="0"/>
          <w:sz w:val="16"/>
          <w:lang w:eastAsia="en-GB"/>
        </w:rPr>
        <w:tab/>
        <w:t>RIMInformationTransfer</w:t>
      </w:r>
      <w:ins w:id="243" w:author="Huawei" w:date="2020-04-09T10:07:00Z">
        <w:r>
          <w:rPr>
            <w:rFonts w:ascii="Courier New" w:eastAsia="Times New Roman" w:hAnsi="Courier New"/>
            <w:snapToGrid w:val="0"/>
            <w:sz w:val="16"/>
            <w:lang w:eastAsia="en-GB"/>
          </w:rPr>
          <w:t>,</w:t>
        </w:r>
      </w:ins>
    </w:p>
    <w:p w14:paraId="581898C9" w14:textId="77777777" w:rsidR="00E36A92" w:rsidRPr="00BA43C4" w:rsidRDefault="00E36A92"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Huawei" w:date="2020-04-09T10:07:00Z"/>
          <w:rFonts w:ascii="Courier New" w:eastAsia="Times New Roman" w:hAnsi="Courier New"/>
          <w:snapToGrid w:val="0"/>
          <w:sz w:val="16"/>
          <w:lang w:eastAsia="en-GB"/>
        </w:rPr>
      </w:pPr>
      <w:ins w:id="245" w:author="Huawei" w:date="2020-04-09T10:07:00Z">
        <w:r w:rsidRPr="00BA43C4">
          <w:rPr>
            <w:rFonts w:ascii="Courier New" w:eastAsia="Times New Roman" w:hAnsi="Courier New"/>
            <w:snapToGrid w:val="0"/>
            <w:sz w:val="16"/>
            <w:lang w:eastAsia="en-GB"/>
          </w:rPr>
          <w:tab/>
        </w:r>
        <w:r>
          <w:rPr>
            <w:rFonts w:ascii="Courier New" w:eastAsia="Times New Roman" w:hAnsi="Courier New"/>
            <w:snapToGrid w:val="0"/>
            <w:sz w:val="16"/>
            <w:lang w:eastAsia="en-GB"/>
          </w:rPr>
          <w:t>MaximumSizeofUECapability</w:t>
        </w:r>
        <w:r w:rsidRPr="00BA43C4">
          <w:rPr>
            <w:rFonts w:ascii="Courier New" w:eastAsia="Times New Roman" w:hAnsi="Courier New"/>
            <w:snapToGrid w:val="0"/>
            <w:sz w:val="16"/>
            <w:lang w:eastAsia="en-GB"/>
          </w:rPr>
          <w:t>,</w:t>
        </w:r>
      </w:ins>
    </w:p>
    <w:p w14:paraId="1965B3F6" w14:textId="77777777" w:rsidR="00E36A92" w:rsidRPr="00CB06F0" w:rsidRDefault="00E36A92"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Huawei" w:date="2020-04-09T10:07:00Z"/>
          <w:rFonts w:ascii="Courier New" w:eastAsia="Times New Roman" w:hAnsi="Courier New"/>
          <w:snapToGrid w:val="0"/>
          <w:sz w:val="16"/>
          <w:lang w:eastAsia="en-GB"/>
        </w:rPr>
      </w:pPr>
      <w:ins w:id="247" w:author="Huawei" w:date="2020-04-09T10:07:00Z">
        <w:r>
          <w:rPr>
            <w:rFonts w:ascii="Courier New" w:eastAsia="Times New Roman" w:hAnsi="Courier New"/>
            <w:snapToGrid w:val="0"/>
            <w:sz w:val="16"/>
            <w:lang w:eastAsia="en-GB"/>
          </w:rPr>
          <w:tab/>
          <w:t>UE</w:t>
        </w:r>
        <w:r w:rsidRPr="00B226EE">
          <w:rPr>
            <w:rFonts w:ascii="Courier New" w:eastAsia="Times New Roman" w:hAnsi="Courier New"/>
            <w:snapToGrid w:val="0"/>
            <w:sz w:val="16"/>
            <w:lang w:eastAsia="en-GB"/>
          </w:rPr>
          <w:t>RadioCapability</w:t>
        </w:r>
        <w:r>
          <w:rPr>
            <w:rFonts w:ascii="Courier New" w:eastAsia="Times New Roman" w:hAnsi="Courier New"/>
            <w:snapToGrid w:val="0"/>
            <w:sz w:val="16"/>
            <w:lang w:eastAsia="en-GB"/>
          </w:rPr>
          <w:t>-</w:t>
        </w:r>
        <w:r w:rsidRPr="00B226EE">
          <w:rPr>
            <w:rFonts w:ascii="Courier New" w:eastAsia="Times New Roman" w:hAnsi="Courier New"/>
            <w:snapToGrid w:val="0"/>
            <w:sz w:val="16"/>
            <w:lang w:eastAsia="en-GB"/>
          </w:rPr>
          <w:t>ID</w:t>
        </w:r>
        <w:r>
          <w:rPr>
            <w:rFonts w:ascii="Courier New" w:eastAsia="Times New Roman" w:hAnsi="Courier New"/>
            <w:snapToGrid w:val="0"/>
            <w:sz w:val="16"/>
            <w:lang w:eastAsia="en-GB"/>
          </w:rPr>
          <w:t>-</w:t>
        </w:r>
        <w:r w:rsidRPr="00B226EE">
          <w:rPr>
            <w:rFonts w:ascii="Courier New" w:eastAsia="Times New Roman" w:hAnsi="Courier New"/>
            <w:snapToGrid w:val="0"/>
            <w:sz w:val="16"/>
            <w:lang w:eastAsia="en-GB"/>
          </w:rPr>
          <w:t>Unused</w:t>
        </w:r>
      </w:ins>
    </w:p>
    <w:p w14:paraId="105F30FD" w14:textId="77777777" w:rsidR="006B4144" w:rsidRPr="00E36A92" w:rsidRDefault="006B4144" w:rsidP="006B4144">
      <w:pPr>
        <w:spacing w:line="240" w:lineRule="auto"/>
        <w:jc w:val="center"/>
        <w:rPr>
          <w:rFonts w:eastAsia="Times New Roman"/>
          <w:noProof/>
          <w:sz w:val="20"/>
        </w:rPr>
      </w:pPr>
      <w:r w:rsidRPr="00E36A92">
        <w:rPr>
          <w:rFonts w:eastAsia="Times New Roman"/>
          <w:noProof/>
          <w:sz w:val="20"/>
          <w:highlight w:val="yellow"/>
        </w:rPr>
        <w:t>&lt;&lt;&lt;&lt;&lt;&lt;&lt;&lt;&lt;&lt;&lt;&lt;&lt;&lt;&lt;&lt;&lt;&lt;&lt;&lt; Unmodified Text omitted &gt;&gt;&gt;&gt;&gt;&gt;&gt;&gt;&gt;&gt;&gt;&gt;&gt;&gt;&gt;&gt;&gt;&gt;&gt;&gt;</w:t>
      </w:r>
    </w:p>
    <w:p w14:paraId="4DB22B94" w14:textId="77777777" w:rsidR="006B4144" w:rsidRPr="006B4144" w:rsidRDefault="006B4144" w:rsidP="006B4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6B4144">
        <w:rPr>
          <w:rFonts w:ascii="Courier New" w:eastAsia="Times New Roman" w:hAnsi="Courier New"/>
          <w:snapToGrid w:val="0"/>
          <w:sz w:val="16"/>
          <w:lang w:eastAsia="en-GB"/>
        </w:rPr>
        <w:tab/>
        <w:t>id-WarningAreaCoordinates,</w:t>
      </w:r>
    </w:p>
    <w:p w14:paraId="473EB4B1" w14:textId="77777777" w:rsidR="006B4144" w:rsidRPr="006B4144" w:rsidRDefault="006B4144" w:rsidP="006B4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6B4144">
        <w:rPr>
          <w:rFonts w:ascii="Courier New" w:eastAsia="Times New Roman" w:hAnsi="Courier New"/>
          <w:snapToGrid w:val="0"/>
          <w:sz w:val="16"/>
          <w:lang w:eastAsia="en-GB"/>
        </w:rPr>
        <w:tab/>
        <w:t>id-WarningAreaList,</w:t>
      </w:r>
    </w:p>
    <w:p w14:paraId="4BA6C1AB" w14:textId="77777777" w:rsidR="006B4144" w:rsidRPr="006B4144" w:rsidRDefault="006B4144" w:rsidP="006B4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6B4144">
        <w:rPr>
          <w:rFonts w:ascii="Courier New" w:eastAsia="Times New Roman" w:hAnsi="Courier New"/>
          <w:snapToGrid w:val="0"/>
          <w:sz w:val="16"/>
          <w:lang w:eastAsia="en-GB"/>
        </w:rPr>
        <w:tab/>
        <w:t>id-WarningMessageContents,</w:t>
      </w:r>
    </w:p>
    <w:p w14:paraId="57608F04" w14:textId="77777777" w:rsidR="006B4144" w:rsidRPr="006B4144" w:rsidRDefault="006B4144" w:rsidP="006B4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6B4144">
        <w:rPr>
          <w:rFonts w:ascii="Courier New" w:eastAsia="Times New Roman" w:hAnsi="Courier New"/>
          <w:snapToGrid w:val="0"/>
          <w:sz w:val="16"/>
          <w:lang w:eastAsia="en-GB"/>
        </w:rPr>
        <w:tab/>
        <w:t>id-WarningSecurityInfo,</w:t>
      </w:r>
    </w:p>
    <w:p w14:paraId="2E5B7AC0" w14:textId="77777777" w:rsidR="006B4144" w:rsidRPr="006B4144" w:rsidRDefault="006B4144" w:rsidP="006B4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6B4144">
        <w:rPr>
          <w:rFonts w:ascii="Courier New" w:eastAsia="Times New Roman" w:hAnsi="Courier New"/>
          <w:snapToGrid w:val="0"/>
          <w:sz w:val="16"/>
          <w:lang w:eastAsia="en-GB"/>
        </w:rPr>
        <w:tab/>
        <w:t>id-WarningType,</w:t>
      </w:r>
    </w:p>
    <w:p w14:paraId="1FF4DFBD" w14:textId="49835B46" w:rsidR="006B4144" w:rsidRPr="00E26619" w:rsidRDefault="006B4144" w:rsidP="006B4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8" w:author="Huawei" w:date="2020-04-09T10:08:00Z"/>
          <w:rFonts w:ascii="Courier New" w:eastAsiaTheme="minorEastAsia" w:hAnsi="Courier New"/>
          <w:snapToGrid w:val="0"/>
          <w:sz w:val="16"/>
          <w:lang w:eastAsia="en-GB"/>
        </w:rPr>
      </w:pPr>
      <w:r w:rsidRPr="006B4144">
        <w:rPr>
          <w:rFonts w:ascii="Courier New" w:eastAsia="Times New Roman" w:hAnsi="Courier New"/>
          <w:snapToGrid w:val="0"/>
          <w:sz w:val="16"/>
          <w:lang w:eastAsia="en-GB"/>
        </w:rPr>
        <w:tab/>
        <w:t>id-RIMInformationTransfer</w:t>
      </w:r>
      <w:ins w:id="249" w:author="Huawei" w:date="2020-04-09T10:08:00Z">
        <w:r>
          <w:rPr>
            <w:rFonts w:ascii="Courier New" w:eastAsiaTheme="minorEastAsia" w:hAnsi="Courier New"/>
            <w:snapToGrid w:val="0"/>
            <w:sz w:val="16"/>
            <w:lang w:eastAsia="en-GB"/>
          </w:rPr>
          <w:t>,</w:t>
        </w:r>
      </w:ins>
    </w:p>
    <w:p w14:paraId="10381E92" w14:textId="77777777" w:rsidR="006B4144" w:rsidRPr="00CB06F0" w:rsidRDefault="006B4144" w:rsidP="006B4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Huawei" w:date="2020-04-09T10:08:00Z"/>
          <w:rFonts w:ascii="Courier New" w:eastAsia="Times New Roman" w:hAnsi="Courier New"/>
          <w:snapToGrid w:val="0"/>
          <w:sz w:val="16"/>
          <w:lang w:eastAsia="en-GB"/>
        </w:rPr>
      </w:pPr>
      <w:ins w:id="251" w:author="Huawei" w:date="2020-04-09T10:08:00Z">
        <w:r>
          <w:rPr>
            <w:rFonts w:ascii="Courier New" w:eastAsia="Times New Roman" w:hAnsi="Courier New"/>
            <w:snapToGrid w:val="0"/>
            <w:sz w:val="16"/>
            <w:lang w:eastAsia="en-GB"/>
          </w:rPr>
          <w:tab/>
        </w:r>
        <w:r w:rsidRPr="00BA56E5">
          <w:rPr>
            <w:rFonts w:ascii="Courier New" w:eastAsia="Times New Roman" w:hAnsi="Courier New"/>
            <w:snapToGrid w:val="0"/>
            <w:sz w:val="16"/>
            <w:lang w:eastAsia="en-GB"/>
          </w:rPr>
          <w:t>id-</w:t>
        </w:r>
        <w:r>
          <w:rPr>
            <w:rFonts w:ascii="Courier New" w:eastAsia="Times New Roman" w:hAnsi="Courier New"/>
            <w:snapToGrid w:val="0"/>
            <w:sz w:val="16"/>
            <w:lang w:eastAsia="en-GB"/>
          </w:rPr>
          <w:t>MaximumSize</w:t>
        </w:r>
        <w:r w:rsidRPr="00BF6F35">
          <w:rPr>
            <w:rFonts w:ascii="Courier New" w:eastAsia="Times New Roman" w:hAnsi="Courier New"/>
            <w:snapToGrid w:val="0"/>
            <w:sz w:val="16"/>
            <w:lang w:eastAsia="en-GB"/>
          </w:rPr>
          <w:t>ofUECapability,</w:t>
        </w:r>
      </w:ins>
    </w:p>
    <w:p w14:paraId="2359DD16" w14:textId="77777777" w:rsidR="006B4144" w:rsidRPr="00CB06F0" w:rsidRDefault="006B4144" w:rsidP="006B4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Huawei" w:date="2020-04-09T10:08:00Z"/>
          <w:rFonts w:ascii="Courier New" w:eastAsia="Times New Roman" w:hAnsi="Courier New"/>
          <w:snapToGrid w:val="0"/>
          <w:sz w:val="16"/>
          <w:lang w:eastAsia="en-GB"/>
        </w:rPr>
      </w:pPr>
      <w:ins w:id="253" w:author="Huawei" w:date="2020-04-09T10:08:00Z">
        <w:r>
          <w:rPr>
            <w:rFonts w:ascii="Courier New" w:eastAsia="Times New Roman" w:hAnsi="Courier New"/>
            <w:snapToGrid w:val="0"/>
            <w:sz w:val="16"/>
            <w:lang w:eastAsia="en-GB"/>
          </w:rPr>
          <w:tab/>
        </w:r>
        <w:r w:rsidRPr="00CB06F0">
          <w:rPr>
            <w:rFonts w:ascii="Courier New" w:eastAsia="Times New Roman" w:hAnsi="Courier New"/>
            <w:snapToGrid w:val="0"/>
            <w:sz w:val="16"/>
            <w:lang w:eastAsia="en-GB"/>
          </w:rPr>
          <w:t>id-</w:t>
        </w:r>
        <w:r>
          <w:rPr>
            <w:rFonts w:ascii="Courier New" w:eastAsia="Times New Roman" w:hAnsi="Courier New"/>
            <w:snapToGrid w:val="0"/>
            <w:sz w:val="16"/>
            <w:lang w:eastAsia="en-GB"/>
          </w:rPr>
          <w:t>UE</w:t>
        </w:r>
        <w:r w:rsidRPr="00B226EE">
          <w:rPr>
            <w:rFonts w:ascii="Courier New" w:eastAsia="Times New Roman" w:hAnsi="Courier New"/>
            <w:snapToGrid w:val="0"/>
            <w:sz w:val="16"/>
            <w:lang w:eastAsia="en-GB"/>
          </w:rPr>
          <w:t>RadioCapability</w:t>
        </w:r>
        <w:r>
          <w:rPr>
            <w:rFonts w:ascii="Courier New" w:eastAsia="Times New Roman" w:hAnsi="Courier New"/>
            <w:snapToGrid w:val="0"/>
            <w:sz w:val="16"/>
            <w:lang w:eastAsia="en-GB"/>
          </w:rPr>
          <w:t>-</w:t>
        </w:r>
        <w:r w:rsidRPr="00B226EE">
          <w:rPr>
            <w:rFonts w:ascii="Courier New" w:eastAsia="Times New Roman" w:hAnsi="Courier New"/>
            <w:snapToGrid w:val="0"/>
            <w:sz w:val="16"/>
            <w:lang w:eastAsia="en-GB"/>
          </w:rPr>
          <w:t>ID</w:t>
        </w:r>
        <w:r>
          <w:rPr>
            <w:rFonts w:ascii="Courier New" w:eastAsia="Times New Roman" w:hAnsi="Courier New"/>
            <w:snapToGrid w:val="0"/>
            <w:sz w:val="16"/>
            <w:lang w:eastAsia="en-GB"/>
          </w:rPr>
          <w:t>-</w:t>
        </w:r>
        <w:r w:rsidRPr="00B226EE">
          <w:rPr>
            <w:rFonts w:ascii="Courier New" w:eastAsia="Times New Roman" w:hAnsi="Courier New"/>
            <w:snapToGrid w:val="0"/>
            <w:sz w:val="16"/>
            <w:lang w:eastAsia="en-GB"/>
          </w:rPr>
          <w:t>Unused</w:t>
        </w:r>
      </w:ins>
    </w:p>
    <w:p w14:paraId="518F9B42" w14:textId="77777777" w:rsidR="00835590" w:rsidRPr="00CF09D5" w:rsidRDefault="00835590" w:rsidP="00835590">
      <w:pPr>
        <w:pStyle w:val="Note-Boxed"/>
        <w:pBdr>
          <w:top w:val="single" w:sz="8" w:space="0" w:color="auto" w:shadow="1"/>
        </w:pBdr>
        <w:jc w:val="center"/>
      </w:pPr>
      <w:r>
        <w:t xml:space="preserve">NEXT </w:t>
      </w:r>
      <w:r w:rsidRPr="00CF09D5">
        <w:t>CHANGE</w:t>
      </w:r>
    </w:p>
    <w:p w14:paraId="6ABE776D"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4"/>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 NG SETUP REQUEST</w:t>
      </w:r>
    </w:p>
    <w:p w14:paraId="27F88BB5"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w:t>
      </w:r>
    </w:p>
    <w:p w14:paraId="051462F1"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 **************************************************************</w:t>
      </w:r>
    </w:p>
    <w:p w14:paraId="7A247643"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63D9E9D0"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NGSetupRequest ::= SEQUENCE {</w:t>
      </w:r>
    </w:p>
    <w:p w14:paraId="39EBCBF8"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ab/>
        <w:t>protocolIEs</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ProtocolIE-Container</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 {NGSetupRequestIEs} },</w:t>
      </w:r>
    </w:p>
    <w:p w14:paraId="25FCC927"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ab/>
        <w:t>...</w:t>
      </w:r>
    </w:p>
    <w:p w14:paraId="6DBDB1C2"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w:t>
      </w:r>
    </w:p>
    <w:p w14:paraId="21596274"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7D22C318"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NGSetupRequestIEs NGAP-PROTOCOL-IES ::= {</w:t>
      </w:r>
    </w:p>
    <w:p w14:paraId="39A37072"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ab/>
        <w:t>{ ID id-GlobalRANNodeID</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CRITICALITY reject</w:t>
      </w:r>
      <w:r w:rsidRPr="009E44E5">
        <w:rPr>
          <w:rFonts w:ascii="Courier New" w:eastAsia="Times New Roman" w:hAnsi="Courier New"/>
          <w:snapToGrid w:val="0"/>
          <w:sz w:val="16"/>
          <w:lang w:eastAsia="en-GB"/>
        </w:rPr>
        <w:tab/>
        <w:t>TYPE GlobalRANNodeID</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PRESENCE mandatory</w:t>
      </w:r>
      <w:r w:rsidRPr="009E44E5">
        <w:rPr>
          <w:rFonts w:ascii="Courier New" w:eastAsia="Times New Roman" w:hAnsi="Courier New"/>
          <w:snapToGrid w:val="0"/>
          <w:sz w:val="16"/>
          <w:lang w:eastAsia="en-GB"/>
        </w:rPr>
        <w:tab/>
        <w:t>}|</w:t>
      </w:r>
    </w:p>
    <w:p w14:paraId="4E1DA1A6"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ab/>
        <w:t>{ ID id-RANNodeName</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CRITICALITY ignore</w:t>
      </w:r>
      <w:r w:rsidRPr="009E44E5">
        <w:rPr>
          <w:rFonts w:ascii="Courier New" w:eastAsia="Times New Roman" w:hAnsi="Courier New"/>
          <w:snapToGrid w:val="0"/>
          <w:sz w:val="16"/>
          <w:lang w:eastAsia="en-GB"/>
        </w:rPr>
        <w:tab/>
        <w:t>TYPE RANNodeName</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PRESENCE optional}|</w:t>
      </w:r>
    </w:p>
    <w:p w14:paraId="61CF4E25"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ab/>
        <w:t>{ ID id-SupportedTAList</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CRITICALITY reject</w:t>
      </w:r>
      <w:r w:rsidRPr="009E44E5">
        <w:rPr>
          <w:rFonts w:ascii="Courier New" w:eastAsia="Times New Roman" w:hAnsi="Courier New"/>
          <w:snapToGrid w:val="0"/>
          <w:sz w:val="16"/>
          <w:lang w:eastAsia="en-GB"/>
        </w:rPr>
        <w:tab/>
        <w:t>TYPE SupportedTAList</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PRESENCE mandatory</w:t>
      </w:r>
      <w:r w:rsidRPr="009E44E5">
        <w:rPr>
          <w:rFonts w:ascii="Courier New" w:eastAsia="Times New Roman" w:hAnsi="Courier New"/>
          <w:snapToGrid w:val="0"/>
          <w:sz w:val="16"/>
          <w:lang w:eastAsia="en-GB"/>
        </w:rPr>
        <w:tab/>
        <w:t>}|</w:t>
      </w:r>
    </w:p>
    <w:p w14:paraId="68F5D068"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ab/>
        <w:t>{ ID id-DefaultPagingDRX</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CRITICALITY ignore</w:t>
      </w:r>
      <w:r w:rsidRPr="009E44E5">
        <w:rPr>
          <w:rFonts w:ascii="Courier New" w:eastAsia="Times New Roman" w:hAnsi="Courier New"/>
          <w:snapToGrid w:val="0"/>
          <w:sz w:val="16"/>
          <w:lang w:eastAsia="en-GB"/>
        </w:rPr>
        <w:tab/>
        <w:t>TYPE PagingDRX</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PRESENCE mandatory</w:t>
      </w:r>
      <w:r w:rsidRPr="009E44E5">
        <w:rPr>
          <w:rFonts w:ascii="Courier New" w:eastAsia="Times New Roman" w:hAnsi="Courier New"/>
          <w:snapToGrid w:val="0"/>
          <w:sz w:val="16"/>
          <w:lang w:eastAsia="en-GB"/>
        </w:rPr>
        <w:tab/>
        <w:t>}|</w:t>
      </w:r>
    </w:p>
    <w:p w14:paraId="3DD257B8" w14:textId="4416DF52" w:rsidR="00C704BC"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4" w:author="Huawei" w:date="2020-04-09T10:15:00Z"/>
          <w:rFonts w:ascii="Courier New" w:eastAsia="Times New Roman" w:hAnsi="Courier New"/>
          <w:snapToGrid w:val="0"/>
          <w:sz w:val="16"/>
          <w:lang w:eastAsia="en-GB"/>
        </w:rPr>
      </w:pPr>
      <w:r w:rsidRPr="009E44E5">
        <w:rPr>
          <w:rFonts w:ascii="Courier New" w:eastAsia="Times New Roman" w:hAnsi="Courier New"/>
          <w:snapToGrid w:val="0"/>
          <w:sz w:val="16"/>
          <w:lang w:eastAsia="en-GB"/>
        </w:rPr>
        <w:tab/>
        <w:t>{ ID id-UERetentionInformation</w:t>
      </w:r>
      <w:r w:rsidRPr="009E44E5">
        <w:rPr>
          <w:rFonts w:ascii="Courier New" w:eastAsia="Times New Roman" w:hAnsi="Courier New"/>
          <w:snapToGrid w:val="0"/>
          <w:sz w:val="16"/>
          <w:lang w:eastAsia="en-GB"/>
        </w:rPr>
        <w:tab/>
        <w:t>CRITICALITY ignore</w:t>
      </w:r>
      <w:r w:rsidRPr="009E44E5">
        <w:rPr>
          <w:rFonts w:ascii="Courier New" w:eastAsia="Times New Roman" w:hAnsi="Courier New"/>
          <w:snapToGrid w:val="0"/>
          <w:sz w:val="16"/>
          <w:lang w:eastAsia="en-GB"/>
        </w:rPr>
        <w:tab/>
        <w:t>TYPE UERetentionInformation</w:t>
      </w:r>
      <w:r w:rsidRPr="009E44E5">
        <w:rPr>
          <w:rFonts w:ascii="Courier New" w:eastAsia="Times New Roman" w:hAnsi="Courier New"/>
          <w:snapToGrid w:val="0"/>
          <w:sz w:val="16"/>
          <w:lang w:eastAsia="en-GB"/>
        </w:rPr>
        <w:tab/>
      </w:r>
      <w:r w:rsidRPr="009E44E5">
        <w:rPr>
          <w:rFonts w:ascii="Courier New" w:eastAsia="Times New Roman" w:hAnsi="Courier New"/>
          <w:snapToGrid w:val="0"/>
          <w:sz w:val="16"/>
          <w:lang w:eastAsia="en-GB"/>
        </w:rPr>
        <w:tab/>
        <w:t>PRESENCE optional</w:t>
      </w:r>
      <w:r w:rsidRPr="009E44E5">
        <w:rPr>
          <w:rFonts w:ascii="Courier New" w:eastAsia="Times New Roman" w:hAnsi="Courier New"/>
          <w:snapToGrid w:val="0"/>
          <w:sz w:val="16"/>
          <w:lang w:eastAsia="en-GB"/>
        </w:rPr>
        <w:tab/>
        <w:t>}</w:t>
      </w:r>
      <w:ins w:id="255" w:author="Huawei" w:date="2020-04-09T10:15:00Z">
        <w:r w:rsidR="00C704BC" w:rsidRPr="009E44E5">
          <w:rPr>
            <w:rFonts w:ascii="Courier New" w:eastAsia="Times New Roman" w:hAnsi="Courier New"/>
            <w:snapToGrid w:val="0"/>
            <w:sz w:val="16"/>
            <w:lang w:eastAsia="en-GB"/>
          </w:rPr>
          <w:t>|</w:t>
        </w:r>
      </w:ins>
    </w:p>
    <w:p w14:paraId="3949265C" w14:textId="6B2E8DB4" w:rsidR="009E44E5" w:rsidRPr="009E44E5" w:rsidRDefault="00C704BC" w:rsidP="00D34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256" w:author="Huawei" w:date="2020-04-09T10:15:00Z">
        <w:r w:rsidRPr="00D01A6C">
          <w:rPr>
            <w:rFonts w:ascii="Courier New" w:eastAsia="Times New Roman" w:hAnsi="Courier New"/>
            <w:snapToGrid w:val="0"/>
            <w:sz w:val="16"/>
            <w:lang w:eastAsia="en-GB"/>
          </w:rPr>
          <w:tab/>
          <w:t>{ ID id-</w:t>
        </w:r>
        <w:r>
          <w:rPr>
            <w:rFonts w:ascii="Courier New" w:eastAsia="Times New Roman" w:hAnsi="Courier New"/>
            <w:snapToGrid w:val="0"/>
            <w:sz w:val="16"/>
            <w:lang w:eastAsia="en-GB"/>
          </w:rPr>
          <w:t>MaximumSize</w:t>
        </w:r>
        <w:r w:rsidRPr="00D01A6C">
          <w:rPr>
            <w:rFonts w:ascii="Courier New" w:eastAsia="Times New Roman" w:hAnsi="Courier New"/>
            <w:snapToGrid w:val="0"/>
            <w:sz w:val="16"/>
            <w:lang w:eastAsia="en-GB"/>
          </w:rPr>
          <w:t>ofUECapability</w:t>
        </w:r>
        <w:r w:rsidRPr="00D01A6C">
          <w:rPr>
            <w:rFonts w:ascii="Courier New" w:eastAsia="Times New Roman" w:hAnsi="Courier New"/>
            <w:snapToGrid w:val="0"/>
            <w:sz w:val="16"/>
            <w:lang w:eastAsia="en-GB"/>
          </w:rPr>
          <w:tab/>
          <w:t>CRITICALITY ignore</w:t>
        </w:r>
        <w:r w:rsidRPr="00D01A6C">
          <w:rPr>
            <w:rFonts w:ascii="Courier New" w:eastAsia="Times New Roman" w:hAnsi="Courier New"/>
            <w:snapToGrid w:val="0"/>
            <w:sz w:val="16"/>
            <w:lang w:eastAsia="en-GB"/>
          </w:rPr>
          <w:tab/>
          <w:t>TYPE</w:t>
        </w:r>
        <w:r w:rsidRPr="00D01A6C">
          <w:t xml:space="preserve"> </w:t>
        </w:r>
        <w:r>
          <w:rPr>
            <w:rFonts w:ascii="Courier New" w:eastAsia="Times New Roman" w:hAnsi="Courier New"/>
            <w:snapToGrid w:val="0"/>
            <w:sz w:val="16"/>
            <w:lang w:eastAsia="en-GB"/>
          </w:rPr>
          <w:t>MaximumSize</w:t>
        </w:r>
        <w:r w:rsidRPr="00D01A6C">
          <w:rPr>
            <w:rFonts w:ascii="Courier New" w:eastAsia="Times New Roman" w:hAnsi="Courier New"/>
            <w:snapToGrid w:val="0"/>
            <w:sz w:val="16"/>
            <w:lang w:eastAsia="en-GB"/>
          </w:rPr>
          <w:t>ofUECapability</w:t>
        </w:r>
        <w:r w:rsidRPr="00D01A6C">
          <w:rPr>
            <w:rFonts w:ascii="Courier New" w:eastAsia="Times New Roman" w:hAnsi="Courier New"/>
            <w:snapToGrid w:val="0"/>
            <w:sz w:val="16"/>
            <w:lang w:eastAsia="en-GB"/>
          </w:rPr>
          <w:tab/>
          <w:t>PRESENCE optional}</w:t>
        </w:r>
      </w:ins>
      <w:r w:rsidR="009E44E5" w:rsidRPr="009E44E5">
        <w:rPr>
          <w:rFonts w:ascii="Courier New" w:eastAsia="Times New Roman" w:hAnsi="Courier New"/>
          <w:snapToGrid w:val="0"/>
          <w:sz w:val="16"/>
          <w:lang w:eastAsia="en-GB"/>
        </w:rPr>
        <w:t>,</w:t>
      </w:r>
    </w:p>
    <w:p w14:paraId="46516592"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ab/>
        <w:t>...</w:t>
      </w:r>
    </w:p>
    <w:p w14:paraId="3BB27D30"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9E44E5">
        <w:rPr>
          <w:rFonts w:ascii="Courier New" w:eastAsia="Times New Roman" w:hAnsi="Courier New"/>
          <w:snapToGrid w:val="0"/>
          <w:sz w:val="16"/>
          <w:lang w:eastAsia="en-GB"/>
        </w:rPr>
        <w:t>}</w:t>
      </w:r>
    </w:p>
    <w:p w14:paraId="49796A89" w14:textId="77777777" w:rsidR="009E44E5" w:rsidRPr="009E44E5" w:rsidRDefault="009E44E5" w:rsidP="009E4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33D214B7" w14:textId="77777777" w:rsidR="00835590" w:rsidRPr="00CF09D5" w:rsidRDefault="00835590" w:rsidP="00835590">
      <w:pPr>
        <w:pStyle w:val="Note-Boxed"/>
        <w:pBdr>
          <w:top w:val="single" w:sz="8" w:space="0" w:color="auto" w:shadow="1"/>
        </w:pBdr>
        <w:jc w:val="center"/>
      </w:pPr>
      <w:r>
        <w:lastRenderedPageBreak/>
        <w:t xml:space="preserve">NEXT </w:t>
      </w:r>
      <w:r w:rsidRPr="00CF09D5">
        <w:t>CHANGE</w:t>
      </w:r>
    </w:p>
    <w:p w14:paraId="69F5012A"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4"/>
        <w:rPr>
          <w:rFonts w:ascii="Courier New" w:eastAsia="Times New Roman" w:hAnsi="Courier New"/>
          <w:snapToGrid w:val="0"/>
          <w:sz w:val="16"/>
          <w:lang w:eastAsia="zh-CN"/>
        </w:rPr>
      </w:pPr>
      <w:r w:rsidRPr="00AC15BC">
        <w:rPr>
          <w:rFonts w:ascii="Courier New" w:eastAsia="Times New Roman" w:hAnsi="Courier New"/>
          <w:snapToGrid w:val="0"/>
          <w:sz w:val="16"/>
          <w:lang w:eastAsia="en-GB"/>
        </w:rPr>
        <w:t xml:space="preserve">-- </w:t>
      </w:r>
      <w:r w:rsidRPr="00AC15BC">
        <w:rPr>
          <w:rFonts w:ascii="Courier New" w:eastAsia="Times New Roman" w:hAnsi="Courier New"/>
          <w:snapToGrid w:val="0"/>
          <w:sz w:val="16"/>
          <w:lang w:eastAsia="zh-CN"/>
        </w:rPr>
        <w:t>UE RADIO CAPABILITY INFO INDICATION</w:t>
      </w:r>
    </w:p>
    <w:p w14:paraId="773A8F0E"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w:t>
      </w:r>
    </w:p>
    <w:p w14:paraId="1C8F1462"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 **************************************************************</w:t>
      </w:r>
    </w:p>
    <w:p w14:paraId="380DB6AA"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0125610B"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UERadioCapabilityInfoIndication ::= SEQUENCE {</w:t>
      </w:r>
    </w:p>
    <w:p w14:paraId="120888D7"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ab/>
        <w:t>protocolIEs</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ProtocolIE-Container</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 {UERadioCapabilityInfoIndicationIEs} },</w:t>
      </w:r>
    </w:p>
    <w:p w14:paraId="6C76492A"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ab/>
        <w:t>...</w:t>
      </w:r>
    </w:p>
    <w:p w14:paraId="10E1CA48"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w:t>
      </w:r>
    </w:p>
    <w:p w14:paraId="4119EB52"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1A65875A"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UERadioCapabilityInfoIndicationIEs NGAP-PROTOCOL-IES ::= {</w:t>
      </w:r>
    </w:p>
    <w:p w14:paraId="44064403"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ab/>
        <w:t>{ ID id-AMF-UE-NGAP-ID</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CRITICALITY reject</w:t>
      </w:r>
      <w:r w:rsidRPr="00AC15BC">
        <w:rPr>
          <w:rFonts w:ascii="Courier New" w:eastAsia="Times New Roman" w:hAnsi="Courier New"/>
          <w:snapToGrid w:val="0"/>
          <w:sz w:val="16"/>
          <w:lang w:eastAsia="en-GB"/>
        </w:rPr>
        <w:tab/>
        <w:t>TYPE AMF-UE-NGAP-ID</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PRESENCE mandatory</w:t>
      </w:r>
      <w:r w:rsidRPr="00AC15BC">
        <w:rPr>
          <w:rFonts w:ascii="Courier New" w:eastAsia="Times New Roman" w:hAnsi="Courier New"/>
          <w:snapToGrid w:val="0"/>
          <w:sz w:val="16"/>
          <w:lang w:eastAsia="en-GB"/>
        </w:rPr>
        <w:tab/>
        <w:t>}|</w:t>
      </w:r>
    </w:p>
    <w:p w14:paraId="3F6C0965"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ab/>
        <w:t>{ ID id-RAN-UE-NGAP-ID</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CRITICALITY reject</w:t>
      </w:r>
      <w:r w:rsidRPr="00AC15BC">
        <w:rPr>
          <w:rFonts w:ascii="Courier New" w:eastAsia="Times New Roman" w:hAnsi="Courier New"/>
          <w:snapToGrid w:val="0"/>
          <w:sz w:val="16"/>
          <w:lang w:eastAsia="en-GB"/>
        </w:rPr>
        <w:tab/>
        <w:t>TYPE RAN-UE-NGAP-ID</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PRESENCE mandatory</w:t>
      </w:r>
      <w:r w:rsidRPr="00AC15BC">
        <w:rPr>
          <w:rFonts w:ascii="Courier New" w:eastAsia="Times New Roman" w:hAnsi="Courier New"/>
          <w:snapToGrid w:val="0"/>
          <w:sz w:val="16"/>
          <w:lang w:eastAsia="en-GB"/>
        </w:rPr>
        <w:tab/>
        <w:t>}|</w:t>
      </w:r>
    </w:p>
    <w:p w14:paraId="2EB14D85"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ab/>
        <w:t>{ ID id-UERadioCapability</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CRITICALITY ignore</w:t>
      </w:r>
      <w:r w:rsidRPr="00AC15BC">
        <w:rPr>
          <w:rFonts w:ascii="Courier New" w:eastAsia="Times New Roman" w:hAnsi="Courier New"/>
          <w:snapToGrid w:val="0"/>
          <w:sz w:val="16"/>
          <w:lang w:eastAsia="en-GB"/>
        </w:rPr>
        <w:tab/>
        <w:t>TYPE UERadioCapability</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PRESENCE mandatory</w:t>
      </w:r>
      <w:r w:rsidRPr="00AC15BC">
        <w:rPr>
          <w:rFonts w:ascii="Courier New" w:eastAsia="Times New Roman" w:hAnsi="Courier New"/>
          <w:snapToGrid w:val="0"/>
          <w:sz w:val="16"/>
          <w:lang w:eastAsia="en-GB"/>
        </w:rPr>
        <w:tab/>
        <w:t>}|</w:t>
      </w:r>
    </w:p>
    <w:p w14:paraId="547A60FF" w14:textId="612EC564" w:rsid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Huawei" w:date="2020-04-09T10:17:00Z"/>
          <w:rFonts w:ascii="Courier New" w:eastAsiaTheme="minorEastAsia" w:hAnsi="Courier New"/>
          <w:snapToGrid w:val="0"/>
          <w:sz w:val="16"/>
          <w:lang w:eastAsia="en-GB"/>
        </w:rPr>
      </w:pPr>
      <w:r w:rsidRPr="00AC15BC">
        <w:rPr>
          <w:rFonts w:ascii="Courier New" w:eastAsia="Times New Roman" w:hAnsi="Courier New"/>
          <w:snapToGrid w:val="0"/>
          <w:sz w:val="16"/>
          <w:lang w:eastAsia="en-GB"/>
        </w:rPr>
        <w:tab/>
        <w:t>{ ID id-UERadioCapabilityForPaging</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CRITICALITY ignore</w:t>
      </w:r>
      <w:r w:rsidRPr="00AC15BC">
        <w:rPr>
          <w:rFonts w:ascii="Courier New" w:eastAsia="Times New Roman" w:hAnsi="Courier New"/>
          <w:snapToGrid w:val="0"/>
          <w:sz w:val="16"/>
          <w:lang w:eastAsia="en-GB"/>
        </w:rPr>
        <w:tab/>
        <w:t>TYPE UERadioCapabilityForPaging</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PRESENCE optional</w:t>
      </w:r>
      <w:r w:rsidRPr="00AC15BC">
        <w:rPr>
          <w:rFonts w:ascii="Courier New" w:eastAsia="Times New Roman" w:hAnsi="Courier New"/>
          <w:snapToGrid w:val="0"/>
          <w:sz w:val="16"/>
          <w:lang w:eastAsia="en-GB"/>
        </w:rPr>
        <w:tab/>
      </w:r>
      <w:r w:rsidRPr="00AC15BC">
        <w:rPr>
          <w:rFonts w:ascii="Courier New" w:eastAsia="Times New Roman" w:hAnsi="Courier New"/>
          <w:snapToGrid w:val="0"/>
          <w:sz w:val="16"/>
          <w:lang w:eastAsia="en-GB"/>
        </w:rPr>
        <w:tab/>
        <w:t>}</w:t>
      </w:r>
      <w:ins w:id="258" w:author="Huawei" w:date="2020-04-09T10:17:00Z">
        <w:r w:rsidRPr="00605536">
          <w:rPr>
            <w:rFonts w:ascii="Courier New" w:eastAsiaTheme="minorEastAsia" w:hAnsi="Courier New"/>
            <w:snapToGrid w:val="0"/>
            <w:sz w:val="16"/>
            <w:lang w:eastAsia="en-GB"/>
          </w:rPr>
          <w:t>|</w:t>
        </w:r>
      </w:ins>
    </w:p>
    <w:p w14:paraId="62F7BB62" w14:textId="089EEA5D"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ins w:id="259" w:author="Huawei" w:date="2020-04-09T10:17:00Z">
        <w:r>
          <w:rPr>
            <w:rFonts w:ascii="Courier New" w:eastAsiaTheme="minorEastAsia" w:hAnsi="Courier New"/>
            <w:snapToGrid w:val="0"/>
            <w:sz w:val="16"/>
            <w:lang w:eastAsia="en-GB"/>
          </w:rPr>
          <w:tab/>
        </w:r>
        <w:r w:rsidRPr="00605536">
          <w:rPr>
            <w:rFonts w:ascii="Courier New" w:eastAsiaTheme="minorEastAsia" w:hAnsi="Courier New"/>
            <w:snapToGrid w:val="0"/>
            <w:sz w:val="16"/>
            <w:lang w:eastAsia="en-GB"/>
          </w:rPr>
          <w:t>{ ID id-UERadioCapability-ID-Unused</w:t>
        </w:r>
        <w:r w:rsidRPr="00605536">
          <w:rPr>
            <w:rFonts w:ascii="Courier New" w:eastAsiaTheme="minorEastAsia" w:hAnsi="Courier New"/>
            <w:snapToGrid w:val="0"/>
            <w:sz w:val="16"/>
            <w:lang w:eastAsia="en-GB"/>
          </w:rPr>
          <w:tab/>
        </w:r>
        <w:r>
          <w:rPr>
            <w:rFonts w:ascii="Courier New" w:eastAsiaTheme="minorEastAsia" w:hAnsi="Courier New"/>
            <w:snapToGrid w:val="0"/>
            <w:sz w:val="16"/>
            <w:lang w:eastAsia="en-GB"/>
          </w:rPr>
          <w:tab/>
        </w:r>
        <w:r w:rsidRPr="00605536">
          <w:rPr>
            <w:rFonts w:ascii="Courier New" w:eastAsiaTheme="minorEastAsia" w:hAnsi="Courier New"/>
            <w:snapToGrid w:val="0"/>
            <w:sz w:val="16"/>
            <w:lang w:eastAsia="en-GB"/>
          </w:rPr>
          <w:t>CRITICALITY ignore</w:t>
        </w:r>
        <w:r w:rsidRPr="00605536">
          <w:rPr>
            <w:rFonts w:ascii="Courier New" w:eastAsiaTheme="minorEastAsia" w:hAnsi="Courier New"/>
            <w:snapToGrid w:val="0"/>
            <w:sz w:val="16"/>
            <w:lang w:eastAsia="en-GB"/>
          </w:rPr>
          <w:tab/>
          <w:t xml:space="preserve">TYPE </w:t>
        </w:r>
        <w:r w:rsidRPr="004C13A6">
          <w:rPr>
            <w:rFonts w:ascii="Courier New" w:eastAsiaTheme="minorEastAsia" w:hAnsi="Courier New"/>
            <w:snapToGrid w:val="0"/>
            <w:sz w:val="16"/>
            <w:lang w:eastAsia="en-GB"/>
          </w:rPr>
          <w:t>UERadioCapability-ID-Unused</w:t>
        </w:r>
        <w:r w:rsidRPr="00605536">
          <w:rPr>
            <w:rFonts w:ascii="Courier New" w:eastAsiaTheme="minorEastAsia" w:hAnsi="Courier New"/>
            <w:snapToGrid w:val="0"/>
            <w:sz w:val="16"/>
            <w:lang w:eastAsia="en-GB"/>
          </w:rPr>
          <w:tab/>
          <w:t>PRESENCE optional</w:t>
        </w:r>
        <w:r w:rsidRPr="00605536">
          <w:rPr>
            <w:rFonts w:ascii="Courier New" w:eastAsiaTheme="minorEastAsia" w:hAnsi="Courier New"/>
            <w:snapToGrid w:val="0"/>
            <w:sz w:val="16"/>
            <w:lang w:eastAsia="en-GB"/>
          </w:rPr>
          <w:tab/>
        </w:r>
        <w:r w:rsidR="00006DA3">
          <w:rPr>
            <w:rFonts w:ascii="Courier New" w:eastAsiaTheme="minorEastAsia" w:hAnsi="Courier New"/>
            <w:snapToGrid w:val="0"/>
            <w:sz w:val="16"/>
            <w:lang w:eastAsia="en-GB"/>
          </w:rPr>
          <w:tab/>
        </w:r>
        <w:r w:rsidRPr="00605536">
          <w:rPr>
            <w:rFonts w:ascii="Courier New" w:eastAsiaTheme="minorEastAsia" w:hAnsi="Courier New"/>
            <w:snapToGrid w:val="0"/>
            <w:sz w:val="16"/>
            <w:lang w:eastAsia="en-GB"/>
          </w:rPr>
          <w:t>}</w:t>
        </w:r>
      </w:ins>
      <w:r w:rsidRPr="00AC15BC">
        <w:rPr>
          <w:rFonts w:ascii="Courier New" w:eastAsia="Times New Roman" w:hAnsi="Courier New"/>
          <w:snapToGrid w:val="0"/>
          <w:sz w:val="16"/>
          <w:lang w:eastAsia="en-GB"/>
        </w:rPr>
        <w:t>,</w:t>
      </w:r>
    </w:p>
    <w:p w14:paraId="54DC9729"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ab/>
        <w:t>...</w:t>
      </w:r>
    </w:p>
    <w:p w14:paraId="2D9FE3B3" w14:textId="77777777" w:rsidR="00AC15BC" w:rsidRP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AC15BC">
        <w:rPr>
          <w:rFonts w:ascii="Courier New" w:eastAsia="Times New Roman" w:hAnsi="Courier New"/>
          <w:snapToGrid w:val="0"/>
          <w:sz w:val="16"/>
          <w:lang w:eastAsia="en-GB"/>
        </w:rPr>
        <w:t>}</w:t>
      </w:r>
    </w:p>
    <w:p w14:paraId="69EF21C4" w14:textId="77777777" w:rsidR="00AC15BC" w:rsidRDefault="00AC15BC"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p>
    <w:p w14:paraId="4BD9862C" w14:textId="77777777" w:rsidR="00112F84" w:rsidRPr="00CF09D5" w:rsidRDefault="00112F84" w:rsidP="00112F84">
      <w:pPr>
        <w:pStyle w:val="Note-Boxed"/>
        <w:pBdr>
          <w:top w:val="single" w:sz="8" w:space="0" w:color="auto" w:shadow="1"/>
        </w:pBdr>
        <w:jc w:val="center"/>
      </w:pPr>
      <w:r>
        <w:t xml:space="preserve">NEXT </w:t>
      </w:r>
      <w:r w:rsidRPr="00CF09D5">
        <w:t>CHANGE</w:t>
      </w:r>
    </w:p>
    <w:p w14:paraId="0020F7AF" w14:textId="77777777" w:rsidR="00112F84" w:rsidRDefault="00112F84" w:rsidP="00AC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p>
    <w:p w14:paraId="060A1E52"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4"/>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 UE RADIO CAPABILITY CHECK REQUEST</w:t>
      </w:r>
    </w:p>
    <w:p w14:paraId="4D39E3B7"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w:t>
      </w:r>
    </w:p>
    <w:p w14:paraId="40E1B899"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 **************************************************************</w:t>
      </w:r>
    </w:p>
    <w:p w14:paraId="2E73AC9C"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26B1AD26"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UERadioCapabilityCheckRequest ::= SEQUENCE {</w:t>
      </w:r>
    </w:p>
    <w:p w14:paraId="094C416E"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ab/>
        <w:t>protocolIEs</w:t>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t>ProtocolIE-Container</w:t>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t>{ {UERadioCapabilityCheckRequestIEs} },</w:t>
      </w:r>
    </w:p>
    <w:p w14:paraId="4D76DC65"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ab/>
        <w:t>...</w:t>
      </w:r>
    </w:p>
    <w:p w14:paraId="63F1FAD0"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w:t>
      </w:r>
    </w:p>
    <w:p w14:paraId="552FDB86"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280574FB"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UERadioCapabilityCheckRequestIEs NGAP-PROTOCOL-IES ::= {</w:t>
      </w:r>
      <w:r w:rsidRPr="00112F84">
        <w:rPr>
          <w:rFonts w:ascii="Courier New" w:eastAsia="Times New Roman" w:hAnsi="Courier New"/>
          <w:snapToGrid w:val="0"/>
          <w:sz w:val="16"/>
          <w:lang w:eastAsia="en-GB"/>
        </w:rPr>
        <w:tab/>
      </w:r>
    </w:p>
    <w:p w14:paraId="746577BB"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ab/>
        <w:t>{ ID id-AMF-UE-NGAP-ID</w:t>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t>CRITICALITY reject</w:t>
      </w:r>
      <w:r w:rsidRPr="00112F84">
        <w:rPr>
          <w:rFonts w:ascii="Courier New" w:eastAsia="Times New Roman" w:hAnsi="Courier New"/>
          <w:snapToGrid w:val="0"/>
          <w:sz w:val="16"/>
          <w:lang w:eastAsia="en-GB"/>
        </w:rPr>
        <w:tab/>
        <w:t>TYPE AMF-UE-NGAP-ID</w:t>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t>PRESENCE mandatory</w:t>
      </w:r>
      <w:r w:rsidRPr="00112F84">
        <w:rPr>
          <w:rFonts w:ascii="Courier New" w:eastAsia="Times New Roman" w:hAnsi="Courier New"/>
          <w:snapToGrid w:val="0"/>
          <w:sz w:val="16"/>
          <w:lang w:eastAsia="en-GB"/>
        </w:rPr>
        <w:tab/>
        <w:t>}|</w:t>
      </w:r>
    </w:p>
    <w:p w14:paraId="73AF23C3"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ab/>
        <w:t>{ ID id-RAN-UE-NGAP-ID</w:t>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t>CRITICALITY reject</w:t>
      </w:r>
      <w:r w:rsidRPr="00112F84">
        <w:rPr>
          <w:rFonts w:ascii="Courier New" w:eastAsia="Times New Roman" w:hAnsi="Courier New"/>
          <w:snapToGrid w:val="0"/>
          <w:sz w:val="16"/>
          <w:lang w:eastAsia="en-GB"/>
        </w:rPr>
        <w:tab/>
        <w:t>TYPE RAN-UE-NGAP-ID</w:t>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t>PRESENCE mandatory</w:t>
      </w:r>
      <w:r w:rsidRPr="00112F84">
        <w:rPr>
          <w:rFonts w:ascii="Courier New" w:eastAsia="Times New Roman" w:hAnsi="Courier New"/>
          <w:snapToGrid w:val="0"/>
          <w:sz w:val="16"/>
          <w:lang w:eastAsia="en-GB"/>
        </w:rPr>
        <w:tab/>
        <w:t>}|</w:t>
      </w:r>
    </w:p>
    <w:p w14:paraId="2F013241" w14:textId="77777777" w:rsid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Huawei" w:date="2020-04-09T14:42:00Z"/>
          <w:rFonts w:ascii="Courier New" w:eastAsia="Times New Roman" w:hAnsi="Courier New"/>
          <w:snapToGrid w:val="0"/>
          <w:sz w:val="16"/>
          <w:lang w:eastAsia="en-GB"/>
        </w:rPr>
      </w:pPr>
      <w:r w:rsidRPr="00112F84">
        <w:rPr>
          <w:rFonts w:ascii="Courier New" w:eastAsia="Times New Roman" w:hAnsi="Courier New"/>
          <w:snapToGrid w:val="0"/>
          <w:sz w:val="16"/>
          <w:lang w:eastAsia="en-GB"/>
        </w:rPr>
        <w:tab/>
        <w:t>{ ID id-UERadioCapability</w:t>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t>CRITICALITY ignore</w:t>
      </w:r>
      <w:r w:rsidRPr="00112F84">
        <w:rPr>
          <w:rFonts w:ascii="Courier New" w:eastAsia="Times New Roman" w:hAnsi="Courier New"/>
          <w:snapToGrid w:val="0"/>
          <w:sz w:val="16"/>
          <w:lang w:eastAsia="en-GB"/>
        </w:rPr>
        <w:tab/>
        <w:t>TYPE UERadioCapability</w:t>
      </w:r>
      <w:r w:rsidRPr="00112F84">
        <w:rPr>
          <w:rFonts w:ascii="Courier New" w:eastAsia="Times New Roman" w:hAnsi="Courier New"/>
          <w:snapToGrid w:val="0"/>
          <w:sz w:val="16"/>
          <w:lang w:eastAsia="en-GB"/>
        </w:rPr>
        <w:tab/>
      </w:r>
      <w:r w:rsidRPr="00112F84">
        <w:rPr>
          <w:rFonts w:ascii="Courier New" w:eastAsia="Times New Roman" w:hAnsi="Courier New"/>
          <w:snapToGrid w:val="0"/>
          <w:sz w:val="16"/>
          <w:lang w:eastAsia="en-GB"/>
        </w:rPr>
        <w:tab/>
        <w:t>PRESENCE optional</w:t>
      </w:r>
      <w:r w:rsidRPr="00112F84">
        <w:rPr>
          <w:rFonts w:ascii="Courier New" w:eastAsia="Times New Roman" w:hAnsi="Courier New"/>
          <w:snapToGrid w:val="0"/>
          <w:sz w:val="16"/>
          <w:lang w:eastAsia="en-GB"/>
        </w:rPr>
        <w:tab/>
        <w:t>}</w:t>
      </w:r>
      <w:ins w:id="261" w:author="Huawei" w:date="2020-04-09T14:42:00Z">
        <w:r w:rsidRPr="00E50467">
          <w:rPr>
            <w:rFonts w:ascii="Courier New" w:eastAsia="Times New Roman" w:hAnsi="Courier New"/>
            <w:snapToGrid w:val="0"/>
            <w:sz w:val="16"/>
            <w:lang w:eastAsia="en-GB"/>
          </w:rPr>
          <w:t>|</w:t>
        </w:r>
      </w:ins>
    </w:p>
    <w:p w14:paraId="20FBE029" w14:textId="550A7FBB" w:rsidR="00112F84" w:rsidRPr="00112F84" w:rsidRDefault="00112F84" w:rsidP="00591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262" w:author="Huawei" w:date="2020-04-09T14:42:00Z">
        <w:r w:rsidRPr="00E50467">
          <w:rPr>
            <w:rFonts w:ascii="Courier New" w:eastAsia="Times New Roman" w:hAnsi="Courier New"/>
            <w:snapToGrid w:val="0"/>
            <w:sz w:val="16"/>
            <w:lang w:eastAsia="en-GB"/>
          </w:rPr>
          <w:tab/>
          <w:t>{ ID id-</w:t>
        </w:r>
        <w:r w:rsidRPr="002C20C7">
          <w:rPr>
            <w:rFonts w:ascii="Courier New" w:eastAsia="Times New Roman" w:hAnsi="Courier New"/>
            <w:snapToGrid w:val="0"/>
            <w:sz w:val="16"/>
            <w:lang w:eastAsia="en-GB"/>
          </w:rPr>
          <w:t>UERadioCapability</w:t>
        </w:r>
        <w:r>
          <w:rPr>
            <w:rFonts w:ascii="Courier New" w:eastAsia="Times New Roman" w:hAnsi="Courier New"/>
            <w:snapToGrid w:val="0"/>
            <w:sz w:val="16"/>
            <w:lang w:eastAsia="en-GB"/>
          </w:rPr>
          <w:t>-</w:t>
        </w:r>
        <w:r w:rsidRPr="002C20C7">
          <w:rPr>
            <w:rFonts w:ascii="Courier New" w:eastAsia="Times New Roman" w:hAnsi="Courier New"/>
            <w:snapToGrid w:val="0"/>
            <w:sz w:val="16"/>
            <w:lang w:eastAsia="en-GB"/>
          </w:rPr>
          <w:t>ID</w:t>
        </w:r>
        <w:r w:rsidRPr="00E50467">
          <w:rPr>
            <w:rFonts w:ascii="Courier New" w:eastAsia="Times New Roman" w:hAnsi="Courier New"/>
            <w:snapToGrid w:val="0"/>
            <w:sz w:val="16"/>
            <w:lang w:eastAsia="en-GB"/>
          </w:rPr>
          <w:tab/>
          <w:t xml:space="preserve">CRITICALITY </w:t>
        </w:r>
        <w:r w:rsidRPr="002C20C7">
          <w:rPr>
            <w:rFonts w:ascii="Courier New" w:eastAsia="Times New Roman" w:hAnsi="Courier New"/>
            <w:snapToGrid w:val="0"/>
            <w:sz w:val="16"/>
            <w:lang w:eastAsia="en-GB"/>
          </w:rPr>
          <w:t>reject</w:t>
        </w:r>
        <w:r w:rsidRPr="00E50467">
          <w:rPr>
            <w:rFonts w:ascii="Courier New" w:eastAsia="Times New Roman" w:hAnsi="Courier New"/>
            <w:snapToGrid w:val="0"/>
            <w:sz w:val="16"/>
            <w:lang w:eastAsia="en-GB"/>
          </w:rPr>
          <w:tab/>
          <w:t>TYPE</w:t>
        </w:r>
        <w:r>
          <w:rPr>
            <w:rFonts w:ascii="Courier New" w:eastAsia="Times New Roman" w:hAnsi="Courier New"/>
            <w:snapToGrid w:val="0"/>
            <w:sz w:val="16"/>
            <w:lang w:eastAsia="en-GB"/>
          </w:rPr>
          <w:t xml:space="preserve"> </w:t>
        </w:r>
        <w:r w:rsidRPr="00B43BE1">
          <w:rPr>
            <w:rFonts w:ascii="Courier New" w:eastAsia="Times New Roman" w:hAnsi="Courier New"/>
            <w:snapToGrid w:val="0"/>
            <w:sz w:val="16"/>
            <w:lang w:eastAsia="en-GB"/>
          </w:rPr>
          <w:t>UERadioCapability-ID</w:t>
        </w:r>
        <w:r w:rsidRPr="00E50467">
          <w:rPr>
            <w:rFonts w:ascii="Courier New" w:eastAsia="Times New Roman" w:hAnsi="Courier New"/>
            <w:snapToGrid w:val="0"/>
            <w:sz w:val="16"/>
            <w:lang w:eastAsia="en-GB"/>
          </w:rPr>
          <w:tab/>
          <w:t>PRESENCE optional</w:t>
        </w:r>
        <w:r w:rsidRPr="00E50467">
          <w:rPr>
            <w:rFonts w:ascii="Courier New" w:eastAsia="Times New Roman" w:hAnsi="Courier New"/>
            <w:snapToGrid w:val="0"/>
            <w:sz w:val="16"/>
            <w:lang w:eastAsia="en-GB"/>
          </w:rPr>
          <w:tab/>
          <w:t>}</w:t>
        </w:r>
      </w:ins>
      <w:r w:rsidRPr="00112F84">
        <w:rPr>
          <w:rFonts w:ascii="Courier New" w:eastAsia="Times New Roman" w:hAnsi="Courier New"/>
          <w:snapToGrid w:val="0"/>
          <w:sz w:val="16"/>
          <w:lang w:eastAsia="en-GB"/>
        </w:rPr>
        <w:t>,</w:t>
      </w:r>
    </w:p>
    <w:p w14:paraId="79D34328"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ab/>
        <w:t>...</w:t>
      </w:r>
    </w:p>
    <w:p w14:paraId="38C45390"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112F84">
        <w:rPr>
          <w:rFonts w:ascii="Courier New" w:eastAsia="Times New Roman" w:hAnsi="Courier New"/>
          <w:snapToGrid w:val="0"/>
          <w:sz w:val="16"/>
          <w:lang w:eastAsia="en-GB"/>
        </w:rPr>
        <w:t>}</w:t>
      </w:r>
    </w:p>
    <w:p w14:paraId="5EC682DE" w14:textId="77777777" w:rsidR="00112F84" w:rsidRPr="00112F84" w:rsidRDefault="00112F84" w:rsidP="0011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731E7717" w14:textId="77777777" w:rsidR="00835590" w:rsidRPr="00CF09D5" w:rsidRDefault="00835590" w:rsidP="00835590">
      <w:pPr>
        <w:pStyle w:val="Note-Boxed"/>
        <w:pBdr>
          <w:top w:val="single" w:sz="8" w:space="0" w:color="auto" w:shadow="1"/>
        </w:pBdr>
        <w:jc w:val="center"/>
      </w:pPr>
      <w:r>
        <w:t xml:space="preserve">NEXT </w:t>
      </w:r>
      <w:r w:rsidRPr="00CF09D5">
        <w:t>CHANGE</w:t>
      </w:r>
    </w:p>
    <w:p w14:paraId="1C9FD18C" w14:textId="77777777" w:rsidR="00E14C1C" w:rsidRPr="00E14C1C" w:rsidRDefault="00E14C1C" w:rsidP="00E14C1C">
      <w:pPr>
        <w:keepNext/>
        <w:keepLines/>
        <w:overflowPunct w:val="0"/>
        <w:autoSpaceDE w:val="0"/>
        <w:autoSpaceDN w:val="0"/>
        <w:adjustRightInd w:val="0"/>
        <w:spacing w:before="120" w:line="240" w:lineRule="auto"/>
        <w:ind w:left="1134" w:hanging="1134"/>
        <w:jc w:val="left"/>
        <w:outlineLvl w:val="2"/>
        <w:rPr>
          <w:rFonts w:ascii="Arial" w:eastAsia="Times New Roman" w:hAnsi="Arial"/>
          <w:sz w:val="28"/>
          <w:lang w:eastAsia="en-GB"/>
        </w:rPr>
      </w:pPr>
      <w:bookmarkStart w:id="263" w:name="_Toc20955356"/>
      <w:r w:rsidRPr="00E14C1C">
        <w:rPr>
          <w:rFonts w:ascii="Arial" w:eastAsia="Times New Roman" w:hAnsi="Arial"/>
          <w:sz w:val="28"/>
          <w:lang w:eastAsia="en-GB"/>
        </w:rPr>
        <w:t>9.4.5</w:t>
      </w:r>
      <w:r w:rsidRPr="00E14C1C">
        <w:rPr>
          <w:rFonts w:ascii="Arial" w:eastAsia="Times New Roman" w:hAnsi="Arial"/>
          <w:sz w:val="28"/>
          <w:lang w:eastAsia="en-GB"/>
        </w:rPr>
        <w:tab/>
        <w:t>Information Element Definitions</w:t>
      </w:r>
      <w:bookmarkEnd w:id="263"/>
    </w:p>
    <w:p w14:paraId="3A36A706"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snapToGrid w:val="0"/>
          <w:sz w:val="16"/>
          <w:lang w:eastAsia="en-GB"/>
        </w:rPr>
      </w:pPr>
      <w:r w:rsidRPr="00E14C1C">
        <w:rPr>
          <w:rFonts w:ascii="Courier New" w:hAnsi="Courier New" w:cs="Courier New"/>
          <w:snapToGrid w:val="0"/>
          <w:sz w:val="16"/>
          <w:lang w:eastAsia="en-GB"/>
        </w:rPr>
        <w:t>-- ASN1START</w:t>
      </w:r>
    </w:p>
    <w:p w14:paraId="5DB26FBD"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snapToGrid w:val="0"/>
          <w:sz w:val="16"/>
          <w:lang w:eastAsia="en-GB"/>
        </w:rPr>
      </w:pPr>
      <w:r w:rsidRPr="00E14C1C">
        <w:rPr>
          <w:rFonts w:ascii="Courier New" w:hAnsi="Courier New" w:cs="Courier New"/>
          <w:snapToGrid w:val="0"/>
          <w:sz w:val="16"/>
          <w:lang w:eastAsia="en-GB"/>
        </w:rPr>
        <w:t>-- **************************************************************</w:t>
      </w:r>
    </w:p>
    <w:p w14:paraId="21758858"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hAnsi="Courier New" w:cs="Courier New"/>
          <w:snapToGrid w:val="0"/>
          <w:sz w:val="16"/>
          <w:lang w:eastAsia="en-GB"/>
        </w:rPr>
      </w:pPr>
      <w:r w:rsidRPr="00E14C1C">
        <w:rPr>
          <w:rFonts w:ascii="Courier New" w:hAnsi="Courier New" w:cs="Courier New"/>
          <w:snapToGrid w:val="0"/>
          <w:sz w:val="16"/>
          <w:lang w:eastAsia="en-GB"/>
        </w:rPr>
        <w:t>--</w:t>
      </w:r>
    </w:p>
    <w:p w14:paraId="4F2BF779" w14:textId="77777777" w:rsidR="00E14C1C" w:rsidRDefault="00E14C1C" w:rsidP="00E14C1C">
      <w:pPr>
        <w:pStyle w:val="FirstChange"/>
        <w:rPr>
          <w:color w:val="auto"/>
        </w:rPr>
      </w:pPr>
      <w:r w:rsidRPr="0094060B">
        <w:rPr>
          <w:color w:val="auto"/>
          <w:highlight w:val="yellow"/>
        </w:rPr>
        <w:t>&lt;&lt;&lt;&lt;&lt;&lt;&lt;&lt;&lt;&lt;&lt;&lt;&lt;&lt;&lt;&lt;&lt;&lt;&lt;&lt; Unmodified Text omitted &gt;&gt;&gt;&gt;&gt;&gt;&gt;&gt;&gt;&gt;&gt;&gt;&gt;&gt;&gt;&gt;&gt;&gt;&gt;&gt;</w:t>
      </w:r>
    </w:p>
    <w:p w14:paraId="56FA3A1E"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lastRenderedPageBreak/>
        <w:t>-- M</w:t>
      </w:r>
    </w:p>
    <w:p w14:paraId="58947201"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51E679C9"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MaskedIMEISV ::= BIT STRING (SIZE(64))</w:t>
      </w:r>
    </w:p>
    <w:p w14:paraId="11DB03AA"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1A285CF6"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MaximumDataBurstVolume ::= INTEGER (0..4095, ..., 4096.. 2000000)</w:t>
      </w:r>
    </w:p>
    <w:p w14:paraId="198318CB"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555AEBE7"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MessageIdentifier ::= BIT STRING (SIZE(16))</w:t>
      </w:r>
    </w:p>
    <w:p w14:paraId="1C18D3B0"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7F7DC772"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MaximumIntegrityProtectedDataRate ::= ENUMERATED {</w:t>
      </w:r>
    </w:p>
    <w:p w14:paraId="17596FAE"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bitrate64kbs,</w:t>
      </w:r>
    </w:p>
    <w:p w14:paraId="5D1E2513"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maximum-UE-rate,</w:t>
      </w:r>
    </w:p>
    <w:p w14:paraId="688132F3"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w:t>
      </w:r>
    </w:p>
    <w:p w14:paraId="3F8C8771"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w:t>
      </w:r>
    </w:p>
    <w:p w14:paraId="0D34DADD"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3FBCF779"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MICOModeIndication ::= ENUMERATED {</w:t>
      </w:r>
    </w:p>
    <w:p w14:paraId="4F6EB6B8"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true,</w:t>
      </w:r>
    </w:p>
    <w:p w14:paraId="6564A1E9"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w:t>
      </w:r>
    </w:p>
    <w:p w14:paraId="60A44527"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w:t>
      </w:r>
    </w:p>
    <w:p w14:paraId="18FDDD62"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5E22C7E0"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MobilityRestrictionList ::= SEQUENCE {</w:t>
      </w:r>
    </w:p>
    <w:p w14:paraId="775ABCF4"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servingPLMN</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PLMNIdentity,</w:t>
      </w:r>
    </w:p>
    <w:p w14:paraId="6F0FE203"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equivalentPLMNs</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EquivalentPLMNs</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OPTIONAL,</w:t>
      </w:r>
    </w:p>
    <w:p w14:paraId="4F5E7337"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rATRestrictions</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RATRestrictions</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OPTIONAL,</w:t>
      </w:r>
    </w:p>
    <w:p w14:paraId="7576F4FF"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forbiddenAreaInformation</w:t>
      </w:r>
      <w:r w:rsidRPr="00E14C1C">
        <w:rPr>
          <w:rFonts w:ascii="Courier New" w:eastAsia="Times New Roman" w:hAnsi="Courier New"/>
          <w:snapToGrid w:val="0"/>
          <w:sz w:val="16"/>
          <w:lang w:eastAsia="en-GB"/>
        </w:rPr>
        <w:tab/>
        <w:t>ForbiddenAreaInformation</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 xml:space="preserve">OPTIONAL, </w:t>
      </w:r>
    </w:p>
    <w:p w14:paraId="6FA1C9AE"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serviceAreaInformation</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ServiceAreaInformation</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 xml:space="preserve">OPTIONAL, </w:t>
      </w:r>
    </w:p>
    <w:p w14:paraId="2CC2F98B"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iE-Extensions</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ProtocolExtensionContainer { {Mobility</w:t>
      </w:r>
      <w:r w:rsidRPr="00E14C1C">
        <w:rPr>
          <w:rFonts w:ascii="Courier New" w:eastAsia="Times New Roman" w:hAnsi="Courier New"/>
          <w:sz w:val="16"/>
          <w:lang w:eastAsia="en-GB"/>
        </w:rPr>
        <w:t>RestrictionList</w:t>
      </w:r>
      <w:r w:rsidRPr="00E14C1C">
        <w:rPr>
          <w:rFonts w:ascii="Courier New" w:eastAsia="Times New Roman" w:hAnsi="Courier New"/>
          <w:snapToGrid w:val="0"/>
          <w:sz w:val="16"/>
          <w:lang w:eastAsia="en-GB"/>
        </w:rPr>
        <w:t>-ExtIEs} }</w:t>
      </w:r>
      <w:r w:rsidRPr="00E14C1C">
        <w:rPr>
          <w:rFonts w:ascii="Courier New" w:eastAsia="Times New Roman" w:hAnsi="Courier New"/>
          <w:snapToGrid w:val="0"/>
          <w:sz w:val="16"/>
          <w:lang w:eastAsia="en-GB"/>
        </w:rPr>
        <w:tab/>
        <w:t>OPTIONAL,</w:t>
      </w:r>
    </w:p>
    <w:p w14:paraId="4EEC2189"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w:t>
      </w:r>
    </w:p>
    <w:p w14:paraId="53CF6F04"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w:t>
      </w:r>
    </w:p>
    <w:p w14:paraId="57E2DC05"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p>
    <w:p w14:paraId="351F976A"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Mobility</w:t>
      </w:r>
      <w:r w:rsidRPr="00E14C1C">
        <w:rPr>
          <w:rFonts w:ascii="Courier New" w:eastAsia="Times New Roman" w:hAnsi="Courier New"/>
          <w:sz w:val="16"/>
          <w:lang w:eastAsia="en-GB"/>
        </w:rPr>
        <w:t>RestrictionList</w:t>
      </w:r>
      <w:r w:rsidRPr="00E14C1C">
        <w:rPr>
          <w:rFonts w:ascii="Courier New" w:eastAsia="Times New Roman" w:hAnsi="Courier New"/>
          <w:snapToGrid w:val="0"/>
          <w:sz w:val="16"/>
          <w:lang w:eastAsia="en-GB"/>
        </w:rPr>
        <w:t>-ExtIEs NGAP-PROTOCOL-EXTENSION ::= {</w:t>
      </w:r>
    </w:p>
    <w:p w14:paraId="1800910E"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 ID id-LastEUTRAN-PLMNIdentity</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CRITICALITY ignore</w:t>
      </w:r>
      <w:r w:rsidRPr="00E14C1C">
        <w:rPr>
          <w:rFonts w:ascii="Courier New" w:eastAsia="Times New Roman" w:hAnsi="Courier New"/>
          <w:snapToGrid w:val="0"/>
          <w:sz w:val="16"/>
          <w:lang w:eastAsia="en-GB"/>
        </w:rPr>
        <w:tab/>
        <w:t>EXTENSION PLMNIdentity</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PRESENCE optional</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w:t>
      </w:r>
    </w:p>
    <w:p w14:paraId="68C98DDD"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 ID id-CNTypeRestrictionsForServing</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CRITICALITY ignore</w:t>
      </w:r>
      <w:r w:rsidRPr="00E14C1C">
        <w:rPr>
          <w:rFonts w:ascii="Courier New" w:eastAsia="Times New Roman" w:hAnsi="Courier New"/>
          <w:snapToGrid w:val="0"/>
          <w:sz w:val="16"/>
          <w:lang w:eastAsia="en-GB"/>
        </w:rPr>
        <w:tab/>
        <w:t>EXTENSION CNTypeRestrictionsForServing</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PRESENCE optional}|</w:t>
      </w:r>
    </w:p>
    <w:p w14:paraId="175457F1"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 ID id-CNTypeRestrictionsForEquivalent</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CRITICALITY ignore</w:t>
      </w:r>
      <w:r w:rsidRPr="00E14C1C">
        <w:rPr>
          <w:rFonts w:ascii="Courier New" w:eastAsia="Times New Roman" w:hAnsi="Courier New"/>
          <w:snapToGrid w:val="0"/>
          <w:sz w:val="16"/>
          <w:lang w:eastAsia="en-GB"/>
        </w:rPr>
        <w:tab/>
        <w:t>EXTENSION CNTypeRestrictionsForEquivalent</w:t>
      </w:r>
      <w:r w:rsidRPr="00E14C1C">
        <w:rPr>
          <w:rFonts w:ascii="Courier New" w:eastAsia="Times New Roman" w:hAnsi="Courier New"/>
          <w:snapToGrid w:val="0"/>
          <w:sz w:val="16"/>
          <w:lang w:eastAsia="en-GB"/>
        </w:rPr>
        <w:tab/>
      </w:r>
      <w:r w:rsidRPr="00E14C1C">
        <w:rPr>
          <w:rFonts w:ascii="Courier New" w:eastAsia="Times New Roman" w:hAnsi="Courier New"/>
          <w:snapToGrid w:val="0"/>
          <w:sz w:val="16"/>
          <w:lang w:eastAsia="en-GB"/>
        </w:rPr>
        <w:tab/>
        <w:t>PRESENCE optional},</w:t>
      </w:r>
    </w:p>
    <w:p w14:paraId="19BE674F"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ab/>
        <w:t>...</w:t>
      </w:r>
    </w:p>
    <w:p w14:paraId="388E025D"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E14C1C">
        <w:rPr>
          <w:rFonts w:ascii="Courier New" w:eastAsia="Times New Roman" w:hAnsi="Courier New"/>
          <w:snapToGrid w:val="0"/>
          <w:sz w:val="16"/>
          <w:lang w:eastAsia="en-GB"/>
        </w:rPr>
        <w:t>}</w:t>
      </w:r>
    </w:p>
    <w:p w14:paraId="4A48E800"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4" w:author="Huawei" w:date="2020-04-09T10:19:00Z"/>
          <w:rFonts w:ascii="Courier New" w:eastAsia="Times New Roman" w:hAnsi="Courier New"/>
          <w:snapToGrid w:val="0"/>
          <w:sz w:val="16"/>
          <w:lang w:eastAsia="en-GB"/>
        </w:rPr>
      </w:pPr>
    </w:p>
    <w:p w14:paraId="69F9134D"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65" w:author="Huawei" w:date="2020-04-09T10:19:00Z"/>
          <w:rFonts w:ascii="Courier New" w:eastAsia="Times New Roman" w:hAnsi="Courier New"/>
          <w:snapToGrid w:val="0"/>
          <w:sz w:val="16"/>
          <w:lang w:eastAsia="en-GB"/>
        </w:rPr>
      </w:pPr>
      <w:ins w:id="266" w:author="Huawei" w:date="2020-04-09T10:19:00Z">
        <w:r w:rsidRPr="002A4019">
          <w:rPr>
            <w:rFonts w:ascii="Courier New" w:eastAsia="Times New Roman" w:hAnsi="Courier New"/>
            <w:snapToGrid w:val="0"/>
            <w:sz w:val="16"/>
            <w:lang w:eastAsia="en-GB"/>
          </w:rPr>
          <w:t>MaximumSizeofUECapability ::= SEQUENCE {</w:t>
        </w:r>
      </w:ins>
    </w:p>
    <w:p w14:paraId="13665FDF"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7" w:author="Huawei" w:date="2020-04-09T10:19:00Z"/>
          <w:rFonts w:ascii="Courier New" w:eastAsia="Times New Roman" w:hAnsi="Courier New"/>
          <w:snapToGrid w:val="0"/>
          <w:sz w:val="16"/>
          <w:lang w:eastAsia="en-GB"/>
        </w:rPr>
      </w:pPr>
      <w:ins w:id="268" w:author="Huawei" w:date="2020-04-09T10:19:00Z">
        <w:r w:rsidRPr="002A4019">
          <w:rPr>
            <w:rFonts w:ascii="Courier New" w:eastAsia="Times New Roman" w:hAnsi="Courier New"/>
            <w:snapToGrid w:val="0"/>
            <w:sz w:val="16"/>
            <w:lang w:eastAsia="en-GB"/>
          </w:rPr>
          <w:tab/>
          <w:t>maximumofUECapabilityPiece</w:t>
        </w:r>
        <w:r w:rsidRPr="002A4019">
          <w:rPr>
            <w:rFonts w:ascii="Courier New" w:eastAsia="Times New Roman" w:hAnsi="Courier New"/>
            <w:snapToGrid w:val="0"/>
            <w:sz w:val="16"/>
            <w:lang w:eastAsia="en-GB"/>
          </w:rPr>
          <w:tab/>
        </w:r>
        <w:r w:rsidRPr="002A4019">
          <w:rPr>
            <w:rFonts w:ascii="Courier New" w:eastAsia="Times New Roman" w:hAnsi="Courier New"/>
            <w:snapToGrid w:val="0"/>
            <w:sz w:val="16"/>
            <w:lang w:eastAsia="en-GB"/>
          </w:rPr>
          <w:tab/>
          <w:t>INTEGER (1..16, ...),</w:t>
        </w:r>
      </w:ins>
    </w:p>
    <w:p w14:paraId="59789AE4"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69" w:author="Huawei" w:date="2020-04-09T10:19:00Z"/>
          <w:rFonts w:ascii="Courier New" w:eastAsia="Times New Roman" w:hAnsi="Courier New"/>
          <w:snapToGrid w:val="0"/>
          <w:sz w:val="16"/>
          <w:lang w:eastAsia="en-GB"/>
        </w:rPr>
      </w:pPr>
      <w:ins w:id="270" w:author="Huawei" w:date="2020-04-09T10:19:00Z">
        <w:r w:rsidRPr="002A4019">
          <w:rPr>
            <w:rFonts w:ascii="Courier New" w:eastAsia="Times New Roman" w:hAnsi="Courier New"/>
            <w:snapToGrid w:val="0"/>
            <w:sz w:val="16"/>
            <w:lang w:eastAsia="en-GB"/>
          </w:rPr>
          <w:tab/>
          <w:t>...</w:t>
        </w:r>
      </w:ins>
    </w:p>
    <w:p w14:paraId="02DB1577"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1" w:author="Huawei" w:date="2020-04-09T10:19:00Z"/>
          <w:rFonts w:ascii="Courier New" w:eastAsia="Times New Roman" w:hAnsi="Courier New"/>
          <w:snapToGrid w:val="0"/>
          <w:sz w:val="16"/>
          <w:lang w:eastAsia="en-GB"/>
        </w:rPr>
      </w:pPr>
      <w:ins w:id="272" w:author="Huawei" w:date="2020-04-09T10:19:00Z">
        <w:r w:rsidRPr="002A4019">
          <w:rPr>
            <w:rFonts w:ascii="Courier New" w:eastAsia="Times New Roman" w:hAnsi="Courier New"/>
            <w:snapToGrid w:val="0"/>
            <w:sz w:val="16"/>
            <w:lang w:eastAsia="en-GB"/>
          </w:rPr>
          <w:t>}</w:t>
        </w:r>
      </w:ins>
    </w:p>
    <w:p w14:paraId="139F7F48" w14:textId="77777777" w:rsidR="002A4019" w:rsidRDefault="002A4019" w:rsidP="002A4019">
      <w:pPr>
        <w:pStyle w:val="FirstChange"/>
        <w:rPr>
          <w:color w:val="auto"/>
        </w:rPr>
      </w:pPr>
      <w:r w:rsidRPr="0094060B">
        <w:rPr>
          <w:color w:val="auto"/>
          <w:highlight w:val="yellow"/>
        </w:rPr>
        <w:t>&lt;&lt;&lt;&lt;&lt;&lt;&lt;&lt;&lt;&lt;&lt;&lt;&lt;&lt;&lt;&lt;&lt;&lt;&lt;&lt; Unmodified Text omitted &gt;&gt;&gt;&gt;&gt;&gt;&gt;&gt;&gt;&gt;&gt;&gt;&gt;&gt;&gt;&gt;&gt;&gt;&gt;&gt;</w:t>
      </w:r>
    </w:p>
    <w:p w14:paraId="68E2BA41" w14:textId="77777777" w:rsidR="002A4019" w:rsidRPr="00AC6377"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Times New Roman" w:hAnsi="Courier New" w:cs="Courier New"/>
          <w:snapToGrid w:val="0"/>
          <w:sz w:val="16"/>
          <w:lang w:eastAsia="en-GB"/>
        </w:rPr>
      </w:pPr>
      <w:r w:rsidRPr="00AC6377">
        <w:rPr>
          <w:rFonts w:ascii="Courier New" w:hAnsi="Courier New" w:cs="Courier New"/>
          <w:snapToGrid w:val="0"/>
          <w:sz w:val="16"/>
          <w:lang w:eastAsia="en-GB"/>
        </w:rPr>
        <w:t>-- U</w:t>
      </w:r>
    </w:p>
    <w:p w14:paraId="554BBCAD" w14:textId="77777777" w:rsidR="002A4019" w:rsidRDefault="002A4019" w:rsidP="002A4019">
      <w:pPr>
        <w:pStyle w:val="FirstChange"/>
        <w:rPr>
          <w:color w:val="auto"/>
        </w:rPr>
      </w:pPr>
      <w:r w:rsidRPr="0094060B">
        <w:rPr>
          <w:color w:val="auto"/>
          <w:highlight w:val="yellow"/>
        </w:rPr>
        <w:t>&lt;&lt;&lt;&lt;&lt;&lt;&lt;&lt;&lt;&lt;&lt;&lt;&lt;&lt;&lt;&lt;&lt;&lt;&lt;&lt; Unmodified Text omitted &gt;&gt;&gt;&gt;&gt;&gt;&gt;&gt;&gt;&gt;&gt;&gt;&gt;&gt;&gt;&gt;&gt;&gt;&gt;&gt;</w:t>
      </w:r>
    </w:p>
    <w:p w14:paraId="2B6904F6"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73" w:author="Huawei" w:date="2020-04-09T10:19:00Z"/>
          <w:rFonts w:ascii="Courier New" w:hAnsi="Courier New" w:cs="Courier New"/>
          <w:snapToGrid w:val="0"/>
          <w:sz w:val="16"/>
          <w:lang w:eastAsia="en-GB"/>
        </w:rPr>
      </w:pPr>
      <w:ins w:id="274" w:author="Huawei" w:date="2020-04-09T10:19:00Z">
        <w:r w:rsidRPr="002A4019">
          <w:rPr>
            <w:rFonts w:ascii="Courier New" w:hAnsi="Courier New" w:cs="Courier New"/>
            <w:snapToGrid w:val="0"/>
            <w:sz w:val="16"/>
            <w:lang w:eastAsia="en-GB"/>
          </w:rPr>
          <w:t>UERadioCapability-ID-Unused ::= SEQUENCE {</w:t>
        </w:r>
      </w:ins>
    </w:p>
    <w:p w14:paraId="76F00F08"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75" w:author="Huawei" w:date="2020-04-09T10:19:00Z"/>
          <w:rFonts w:ascii="Courier New" w:hAnsi="Courier New" w:cs="Courier New"/>
          <w:snapToGrid w:val="0"/>
          <w:sz w:val="16"/>
          <w:lang w:eastAsia="en-GB"/>
        </w:rPr>
      </w:pPr>
      <w:ins w:id="276" w:author="Huawei" w:date="2020-04-09T10:19:00Z">
        <w:r w:rsidRPr="002A4019">
          <w:rPr>
            <w:rFonts w:ascii="Courier New" w:hAnsi="Courier New" w:cs="Courier New"/>
            <w:snapToGrid w:val="0"/>
            <w:sz w:val="16"/>
            <w:lang w:eastAsia="en-GB"/>
          </w:rPr>
          <w:tab/>
          <w:t>uERadioCapability-ID</w:t>
        </w:r>
        <w:r w:rsidRPr="002A4019">
          <w:rPr>
            <w:rFonts w:ascii="Courier New" w:hAnsi="Courier New" w:cs="Courier New"/>
            <w:snapToGrid w:val="0"/>
            <w:sz w:val="16"/>
            <w:lang w:eastAsia="en-GB"/>
          </w:rPr>
          <w:tab/>
        </w:r>
        <w:r w:rsidRPr="002A4019">
          <w:rPr>
            <w:rFonts w:ascii="Courier New" w:hAnsi="Courier New" w:cs="Courier New"/>
            <w:snapToGrid w:val="0"/>
            <w:sz w:val="16"/>
            <w:lang w:eastAsia="en-GB"/>
          </w:rPr>
          <w:tab/>
        </w:r>
        <w:r w:rsidRPr="002A4019">
          <w:rPr>
            <w:rFonts w:ascii="Courier New" w:hAnsi="Courier New" w:cs="Courier New"/>
            <w:snapToGrid w:val="0"/>
            <w:sz w:val="16"/>
            <w:lang w:eastAsia="en-GB"/>
          </w:rPr>
          <w:tab/>
        </w:r>
        <w:r w:rsidRPr="002A4019">
          <w:rPr>
            <w:rFonts w:ascii="Courier New" w:hAnsi="Courier New" w:cs="Courier New"/>
            <w:snapToGrid w:val="0"/>
            <w:sz w:val="16"/>
            <w:lang w:eastAsia="en-GB"/>
          </w:rPr>
          <w:tab/>
        </w:r>
        <w:r w:rsidRPr="002A4019">
          <w:rPr>
            <w:rFonts w:ascii="Courier New" w:hAnsi="Courier New" w:cs="Courier New"/>
            <w:snapToGrid w:val="0"/>
            <w:sz w:val="16"/>
            <w:lang w:eastAsia="en-GB"/>
          </w:rPr>
          <w:tab/>
          <w:t>UERadioCapability-ID,</w:t>
        </w:r>
      </w:ins>
    </w:p>
    <w:p w14:paraId="727D928D"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77" w:author="Huawei" w:date="2020-04-09T10:19:00Z"/>
          <w:rFonts w:ascii="Courier New" w:hAnsi="Courier New" w:cs="Courier New"/>
          <w:sz w:val="16"/>
          <w:lang w:eastAsia="en-GB"/>
        </w:rPr>
      </w:pPr>
      <w:ins w:id="278" w:author="Huawei" w:date="2020-04-09T10:19:00Z">
        <w:r w:rsidRPr="002A4019">
          <w:rPr>
            <w:rFonts w:ascii="Courier New" w:hAnsi="Courier New" w:cs="Courier New"/>
            <w:sz w:val="16"/>
            <w:lang w:eastAsia="en-GB"/>
          </w:rPr>
          <w:tab/>
        </w:r>
        <w:r w:rsidRPr="002A4019">
          <w:rPr>
            <w:rFonts w:ascii="Courier New" w:hAnsi="Courier New" w:cs="Courier New"/>
            <w:snapToGrid w:val="0"/>
            <w:sz w:val="16"/>
            <w:lang w:eastAsia="en-GB"/>
          </w:rPr>
          <w:t>iE-Extensions</w:t>
        </w:r>
        <w:r w:rsidRPr="002A4019">
          <w:rPr>
            <w:rFonts w:ascii="Courier New" w:hAnsi="Courier New" w:cs="Courier New"/>
            <w:snapToGrid w:val="0"/>
            <w:sz w:val="16"/>
            <w:lang w:eastAsia="en-GB"/>
          </w:rPr>
          <w:tab/>
        </w:r>
        <w:r w:rsidRPr="002A4019">
          <w:rPr>
            <w:rFonts w:ascii="Courier New" w:hAnsi="Courier New" w:cs="Courier New"/>
            <w:snapToGrid w:val="0"/>
            <w:sz w:val="16"/>
            <w:lang w:eastAsia="en-GB"/>
          </w:rPr>
          <w:tab/>
          <w:t>ProtocolExtensionContainer { {UERadioCapability-ID-Unused-ExtIEs} }</w:t>
        </w:r>
        <w:r w:rsidRPr="002A4019">
          <w:rPr>
            <w:rFonts w:ascii="Courier New" w:hAnsi="Courier New" w:cs="Courier New"/>
            <w:snapToGrid w:val="0"/>
            <w:sz w:val="16"/>
            <w:lang w:eastAsia="en-GB"/>
          </w:rPr>
          <w:tab/>
          <w:t>OPTIONAL,</w:t>
        </w:r>
      </w:ins>
    </w:p>
    <w:p w14:paraId="566C13BF"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rPr>
          <w:ins w:id="279" w:author="Huawei" w:date="2020-04-09T10:19:00Z"/>
          <w:rFonts w:ascii="Courier New" w:hAnsi="Courier New" w:cs="Courier New"/>
          <w:snapToGrid w:val="0"/>
          <w:sz w:val="16"/>
          <w:lang w:eastAsia="en-GB"/>
        </w:rPr>
      </w:pPr>
      <w:ins w:id="280" w:author="Huawei" w:date="2020-04-09T10:19:00Z">
        <w:r w:rsidRPr="002A4019">
          <w:rPr>
            <w:rFonts w:ascii="Courier New" w:hAnsi="Courier New" w:cs="Courier New"/>
            <w:snapToGrid w:val="0"/>
            <w:sz w:val="16"/>
            <w:lang w:eastAsia="en-GB"/>
          </w:rPr>
          <w:tab/>
          <w:t>...</w:t>
        </w:r>
      </w:ins>
    </w:p>
    <w:p w14:paraId="0B3E6F37"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rPr>
          <w:ins w:id="281" w:author="Huawei" w:date="2020-04-09T10:19:00Z"/>
          <w:rFonts w:ascii="Courier New" w:hAnsi="Courier New" w:cs="Courier New"/>
          <w:snapToGrid w:val="0"/>
          <w:sz w:val="16"/>
          <w:lang w:eastAsia="en-GB"/>
        </w:rPr>
      </w:pPr>
      <w:ins w:id="282" w:author="Huawei" w:date="2020-04-09T10:19:00Z">
        <w:r w:rsidRPr="002A4019">
          <w:rPr>
            <w:rFonts w:ascii="Courier New" w:hAnsi="Courier New" w:cs="Courier New"/>
            <w:snapToGrid w:val="0"/>
            <w:sz w:val="16"/>
            <w:lang w:eastAsia="en-GB"/>
          </w:rPr>
          <w:t>}</w:t>
        </w:r>
      </w:ins>
    </w:p>
    <w:p w14:paraId="753D48E0"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83" w:author="Huawei" w:date="2020-04-09T10:19:00Z"/>
          <w:rFonts w:ascii="Courier New" w:hAnsi="Courier New" w:cs="Courier New"/>
          <w:snapToGrid w:val="0"/>
          <w:sz w:val="16"/>
          <w:lang w:eastAsia="en-GB"/>
        </w:rPr>
      </w:pPr>
    </w:p>
    <w:p w14:paraId="4B21A68C"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84" w:author="Huawei" w:date="2020-04-09T10:19:00Z"/>
          <w:rFonts w:ascii="Courier New" w:hAnsi="Courier New" w:cs="Courier New"/>
          <w:snapToGrid w:val="0"/>
          <w:sz w:val="16"/>
          <w:lang w:eastAsia="en-GB"/>
        </w:rPr>
      </w:pPr>
      <w:ins w:id="285" w:author="Huawei" w:date="2020-04-09T10:19:00Z">
        <w:r w:rsidRPr="002A4019">
          <w:rPr>
            <w:rFonts w:ascii="Courier New" w:hAnsi="Courier New" w:cs="Courier New"/>
            <w:snapToGrid w:val="0"/>
            <w:sz w:val="16"/>
            <w:lang w:eastAsia="en-GB"/>
          </w:rPr>
          <w:t>UERadioCapability-ID-Unused-ExtIEs NGAP-PROTOCOL-EXTENSION ::= {</w:t>
        </w:r>
      </w:ins>
    </w:p>
    <w:p w14:paraId="64FF155C"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86" w:author="Huawei" w:date="2020-04-09T10:19:00Z"/>
          <w:rFonts w:ascii="Courier New" w:hAnsi="Courier New" w:cs="Courier New"/>
          <w:snapToGrid w:val="0"/>
          <w:sz w:val="16"/>
          <w:lang w:eastAsia="en-GB"/>
        </w:rPr>
      </w:pPr>
      <w:ins w:id="287" w:author="Huawei" w:date="2020-04-09T10:19:00Z">
        <w:r w:rsidRPr="002A4019">
          <w:rPr>
            <w:rFonts w:ascii="Courier New" w:hAnsi="Courier New" w:cs="Courier New"/>
            <w:snapToGrid w:val="0"/>
            <w:sz w:val="16"/>
            <w:lang w:eastAsia="en-GB"/>
          </w:rPr>
          <w:lastRenderedPageBreak/>
          <w:tab/>
          <w:t>...</w:t>
        </w:r>
      </w:ins>
    </w:p>
    <w:p w14:paraId="28E355B9" w14:textId="77777777" w:rsidR="002A4019" w:rsidRPr="002A4019" w:rsidRDefault="002A4019" w:rsidP="002A4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88" w:author="Huawei" w:date="2020-04-09T10:19:00Z"/>
          <w:rFonts w:ascii="Courier New" w:hAnsi="Courier New" w:cs="Courier New"/>
          <w:snapToGrid w:val="0"/>
          <w:sz w:val="16"/>
          <w:lang w:eastAsia="en-GB"/>
        </w:rPr>
      </w:pPr>
      <w:ins w:id="289" w:author="Huawei" w:date="2020-04-09T10:19:00Z">
        <w:r w:rsidRPr="002A4019">
          <w:rPr>
            <w:rFonts w:ascii="Courier New" w:hAnsi="Courier New" w:cs="Courier New"/>
            <w:snapToGrid w:val="0"/>
            <w:sz w:val="16"/>
            <w:lang w:eastAsia="en-GB"/>
          </w:rPr>
          <w:t>}</w:t>
        </w:r>
      </w:ins>
    </w:p>
    <w:p w14:paraId="3AFD7A42" w14:textId="77777777" w:rsidR="00E14C1C" w:rsidRPr="00E14C1C" w:rsidRDefault="00E14C1C" w:rsidP="00E14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66B8C42C" w14:textId="77777777" w:rsidR="00835590" w:rsidRPr="00CF09D5" w:rsidRDefault="00835590" w:rsidP="00835590">
      <w:pPr>
        <w:pStyle w:val="Note-Boxed"/>
        <w:pBdr>
          <w:top w:val="single" w:sz="8" w:space="0" w:color="auto" w:shadow="1"/>
        </w:pBdr>
        <w:jc w:val="center"/>
      </w:pPr>
      <w:r>
        <w:t xml:space="preserve">NEXT </w:t>
      </w:r>
      <w:r w:rsidRPr="00CF09D5">
        <w:t>CHANGE</w:t>
      </w:r>
    </w:p>
    <w:p w14:paraId="11CC2E0E" w14:textId="77777777" w:rsidR="00D4371C" w:rsidRPr="000B1A66" w:rsidRDefault="00D4371C" w:rsidP="00D4371C">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0B1A66">
        <w:rPr>
          <w:rFonts w:ascii="Arial" w:eastAsia="Times New Roman" w:hAnsi="Arial"/>
          <w:sz w:val="28"/>
          <w:lang w:eastAsia="en-GB"/>
        </w:rPr>
        <w:t>9.4.7</w:t>
      </w:r>
      <w:r w:rsidRPr="000B1A66">
        <w:rPr>
          <w:rFonts w:ascii="Arial" w:eastAsia="Times New Roman" w:hAnsi="Arial"/>
          <w:sz w:val="28"/>
          <w:lang w:eastAsia="en-GB"/>
        </w:rPr>
        <w:tab/>
        <w:t>Constant Definitions</w:t>
      </w:r>
    </w:p>
    <w:p w14:paraId="042BE7C1" w14:textId="1AE89901" w:rsidR="00D4371C" w:rsidRPr="00D4371C" w:rsidRDefault="00D4371C" w:rsidP="00D43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90" w:author="Huawei" w:date="2020-04-09T10:20:00Z"/>
          <w:rFonts w:ascii="Courier New" w:hAnsi="Courier New" w:cs="Courier New"/>
          <w:snapToGrid w:val="0"/>
          <w:sz w:val="16"/>
          <w:lang w:eastAsia="en-GB"/>
        </w:rPr>
      </w:pPr>
      <w:ins w:id="291" w:author="Huawei" w:date="2020-04-09T10:20:00Z">
        <w:r w:rsidRPr="00D4371C">
          <w:rPr>
            <w:rFonts w:ascii="Courier New" w:eastAsia="Times New Roman" w:hAnsi="Courier New"/>
            <w:snapToGrid w:val="0"/>
            <w:sz w:val="16"/>
            <w:lang w:eastAsia="en-GB"/>
          </w:rPr>
          <w:tab/>
          <w:t>id-MaximumSizeofUECapability</w:t>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t>ProtocolIE-ID ::=  y</w:t>
        </w:r>
        <w:r w:rsidR="002843C9">
          <w:rPr>
            <w:rFonts w:ascii="Courier New" w:hAnsi="Courier New" w:cs="Courier New"/>
            <w:snapToGrid w:val="0"/>
            <w:sz w:val="16"/>
            <w:lang w:eastAsia="en-GB"/>
          </w:rPr>
          <w:t>1</w:t>
        </w:r>
      </w:ins>
    </w:p>
    <w:p w14:paraId="318EC121" w14:textId="5704E6E4" w:rsidR="00D4371C" w:rsidRPr="00D4371C" w:rsidRDefault="00D4371C" w:rsidP="006B2E44">
      <w:pPr>
        <w:tabs>
          <w:tab w:val="left" w:pos="384"/>
          <w:tab w:val="left" w:pos="768"/>
          <w:tab w:val="left" w:pos="1152"/>
          <w:tab w:val="left" w:pos="1536"/>
          <w:tab w:val="left" w:pos="1920"/>
          <w:tab w:val="left" w:pos="2304"/>
          <w:tab w:val="left" w:pos="2688"/>
          <w:tab w:val="left" w:pos="3072"/>
          <w:tab w:val="left" w:pos="3456"/>
          <w:tab w:val="left" w:pos="368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92" w:author="Huawei" w:date="2020-04-09T10:20:00Z"/>
          <w:rFonts w:ascii="Courier New" w:hAnsi="Courier New" w:cs="Courier New"/>
          <w:snapToGrid w:val="0"/>
          <w:sz w:val="16"/>
          <w:lang w:eastAsia="en-GB"/>
        </w:rPr>
      </w:pPr>
      <w:ins w:id="293" w:author="Huawei" w:date="2020-04-09T10:20:00Z">
        <w:r w:rsidRPr="00D4371C">
          <w:rPr>
            <w:rFonts w:ascii="Courier New" w:hAnsi="Courier New" w:cs="Courier New"/>
            <w:snapToGrid w:val="0"/>
            <w:sz w:val="16"/>
            <w:lang w:eastAsia="en-GB"/>
          </w:rPr>
          <w:tab/>
          <w:t>id-UERadioCapability-ID-Unused</w:t>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r>
        <w:r w:rsidRPr="00D4371C">
          <w:rPr>
            <w:rFonts w:ascii="Courier New" w:hAnsi="Courier New" w:cs="Courier New"/>
            <w:snapToGrid w:val="0"/>
            <w:sz w:val="16"/>
            <w:lang w:eastAsia="en-GB"/>
          </w:rPr>
          <w:tab/>
          <w:t>ProtocolIE-ID ::=  y</w:t>
        </w:r>
        <w:r w:rsidR="002843C9">
          <w:rPr>
            <w:rFonts w:ascii="Courier New" w:hAnsi="Courier New" w:cs="Courier New"/>
            <w:snapToGrid w:val="0"/>
            <w:sz w:val="16"/>
            <w:lang w:eastAsia="en-GB"/>
          </w:rPr>
          <w:t>2</w:t>
        </w:r>
      </w:ins>
    </w:p>
    <w:p w14:paraId="4CC618F8" w14:textId="77777777" w:rsidR="00835590" w:rsidRDefault="00835590" w:rsidP="00E3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lang w:eastAsia="zh-CN"/>
        </w:rPr>
      </w:pPr>
    </w:p>
    <w:p w14:paraId="2F631593" w14:textId="664A97D5" w:rsidR="00835590" w:rsidRPr="00EE4F6D" w:rsidRDefault="00835590" w:rsidP="005A0BA1">
      <w:pPr>
        <w:pStyle w:val="Note-Boxed"/>
        <w:pBdr>
          <w:top w:val="single" w:sz="8" w:space="0" w:color="auto" w:shadow="1"/>
        </w:pBdr>
        <w:jc w:val="center"/>
      </w:pPr>
      <w:r w:rsidRPr="00CF09D5">
        <w:t>CHANGE</w:t>
      </w:r>
      <w:r w:rsidR="00991C1E">
        <w:t xml:space="preserve"> END</w:t>
      </w:r>
      <w:r w:rsidR="00C8039A">
        <w:t>S</w:t>
      </w:r>
    </w:p>
    <w:sectPr w:rsidR="00835590" w:rsidRPr="00EE4F6D" w:rsidSect="009E44E5">
      <w:footnotePr>
        <w:numRestart w:val="eachSect"/>
      </w:footnotePr>
      <w:pgSz w:w="16840" w:h="11907" w:orient="landscape"/>
      <w:pgMar w:top="1133"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0D9E5" w14:textId="77777777" w:rsidR="00362738" w:rsidRDefault="00362738" w:rsidP="00413ACA">
      <w:pPr>
        <w:spacing w:after="0" w:line="240" w:lineRule="auto"/>
      </w:pPr>
      <w:r>
        <w:separator/>
      </w:r>
    </w:p>
  </w:endnote>
  <w:endnote w:type="continuationSeparator" w:id="0">
    <w:p w14:paraId="48E0B08C" w14:textId="77777777" w:rsidR="00362738" w:rsidRDefault="00362738"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8F57D" w14:textId="77777777" w:rsidR="00362738" w:rsidRDefault="00362738" w:rsidP="00413ACA">
      <w:pPr>
        <w:spacing w:after="0" w:line="240" w:lineRule="auto"/>
      </w:pPr>
      <w:r>
        <w:separator/>
      </w:r>
    </w:p>
  </w:footnote>
  <w:footnote w:type="continuationSeparator" w:id="0">
    <w:p w14:paraId="20C1C8EC" w14:textId="77777777" w:rsidR="00362738" w:rsidRDefault="00362738"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033A"/>
    <w:multiLevelType w:val="hybridMultilevel"/>
    <w:tmpl w:val="1D36EA0C"/>
    <w:lvl w:ilvl="0" w:tplc="04090001">
      <w:start w:val="1"/>
      <w:numFmt w:val="bullet"/>
      <w:lvlText w:val=""/>
      <w:lvlJc w:val="left"/>
      <w:pPr>
        <w:ind w:left="912" w:hanging="420"/>
      </w:pPr>
      <w:rPr>
        <w:rFonts w:ascii="Wingdings" w:hAnsi="Wingdings" w:hint="default"/>
      </w:rPr>
    </w:lvl>
    <w:lvl w:ilvl="1" w:tplc="04090003" w:tentative="1">
      <w:start w:val="1"/>
      <w:numFmt w:val="bullet"/>
      <w:lvlText w:val=""/>
      <w:lvlJc w:val="left"/>
      <w:pPr>
        <w:ind w:left="1332" w:hanging="420"/>
      </w:pPr>
      <w:rPr>
        <w:rFonts w:ascii="Wingdings" w:hAnsi="Wingdings" w:hint="default"/>
      </w:rPr>
    </w:lvl>
    <w:lvl w:ilvl="2" w:tplc="04090005" w:tentative="1">
      <w:start w:val="1"/>
      <w:numFmt w:val="bullet"/>
      <w:lvlText w:val=""/>
      <w:lvlJc w:val="left"/>
      <w:pPr>
        <w:ind w:left="1752" w:hanging="420"/>
      </w:pPr>
      <w:rPr>
        <w:rFonts w:ascii="Wingdings" w:hAnsi="Wingdings" w:hint="default"/>
      </w:rPr>
    </w:lvl>
    <w:lvl w:ilvl="3" w:tplc="04090001" w:tentative="1">
      <w:start w:val="1"/>
      <w:numFmt w:val="bullet"/>
      <w:lvlText w:val=""/>
      <w:lvlJc w:val="left"/>
      <w:pPr>
        <w:ind w:left="2172" w:hanging="420"/>
      </w:pPr>
      <w:rPr>
        <w:rFonts w:ascii="Wingdings" w:hAnsi="Wingdings" w:hint="default"/>
      </w:rPr>
    </w:lvl>
    <w:lvl w:ilvl="4" w:tplc="04090003" w:tentative="1">
      <w:start w:val="1"/>
      <w:numFmt w:val="bullet"/>
      <w:lvlText w:val=""/>
      <w:lvlJc w:val="left"/>
      <w:pPr>
        <w:ind w:left="2592" w:hanging="420"/>
      </w:pPr>
      <w:rPr>
        <w:rFonts w:ascii="Wingdings" w:hAnsi="Wingdings" w:hint="default"/>
      </w:rPr>
    </w:lvl>
    <w:lvl w:ilvl="5" w:tplc="04090005" w:tentative="1">
      <w:start w:val="1"/>
      <w:numFmt w:val="bullet"/>
      <w:lvlText w:val=""/>
      <w:lvlJc w:val="left"/>
      <w:pPr>
        <w:ind w:left="3012" w:hanging="420"/>
      </w:pPr>
      <w:rPr>
        <w:rFonts w:ascii="Wingdings" w:hAnsi="Wingdings" w:hint="default"/>
      </w:rPr>
    </w:lvl>
    <w:lvl w:ilvl="6" w:tplc="04090001" w:tentative="1">
      <w:start w:val="1"/>
      <w:numFmt w:val="bullet"/>
      <w:lvlText w:val=""/>
      <w:lvlJc w:val="left"/>
      <w:pPr>
        <w:ind w:left="3432" w:hanging="420"/>
      </w:pPr>
      <w:rPr>
        <w:rFonts w:ascii="Wingdings" w:hAnsi="Wingdings" w:hint="default"/>
      </w:rPr>
    </w:lvl>
    <w:lvl w:ilvl="7" w:tplc="04090003" w:tentative="1">
      <w:start w:val="1"/>
      <w:numFmt w:val="bullet"/>
      <w:lvlText w:val=""/>
      <w:lvlJc w:val="left"/>
      <w:pPr>
        <w:ind w:left="3852" w:hanging="420"/>
      </w:pPr>
      <w:rPr>
        <w:rFonts w:ascii="Wingdings" w:hAnsi="Wingdings" w:hint="default"/>
      </w:rPr>
    </w:lvl>
    <w:lvl w:ilvl="8" w:tplc="04090005" w:tentative="1">
      <w:start w:val="1"/>
      <w:numFmt w:val="bullet"/>
      <w:lvlText w:val=""/>
      <w:lvlJc w:val="left"/>
      <w:pPr>
        <w:ind w:left="4272" w:hanging="420"/>
      </w:pPr>
      <w:rPr>
        <w:rFonts w:ascii="Wingdings" w:hAnsi="Wingdings" w:hint="default"/>
      </w:rPr>
    </w:lvl>
  </w:abstractNum>
  <w:abstractNum w:abstractNumId="1" w15:restartNumberingAfterBreak="0">
    <w:nsid w:val="05857D6F"/>
    <w:multiLevelType w:val="hybridMultilevel"/>
    <w:tmpl w:val="3CE0CAE8"/>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056329"/>
    <w:multiLevelType w:val="hybridMultilevel"/>
    <w:tmpl w:val="1C60116A"/>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A138BB"/>
    <w:multiLevelType w:val="hybridMultilevel"/>
    <w:tmpl w:val="585053B2"/>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3072B9"/>
    <w:multiLevelType w:val="hybridMultilevel"/>
    <w:tmpl w:val="4710C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55181F"/>
    <w:multiLevelType w:val="hybridMultilevel"/>
    <w:tmpl w:val="5EBCB410"/>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603B6F"/>
    <w:multiLevelType w:val="hybridMultilevel"/>
    <w:tmpl w:val="B412A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660F3"/>
    <w:multiLevelType w:val="hybridMultilevel"/>
    <w:tmpl w:val="EBCA2AC0"/>
    <w:lvl w:ilvl="0" w:tplc="05D2909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4A0690"/>
    <w:multiLevelType w:val="hybridMultilevel"/>
    <w:tmpl w:val="E742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851AB2"/>
    <w:multiLevelType w:val="hybridMultilevel"/>
    <w:tmpl w:val="897AB024"/>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36A34518"/>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6DC5008"/>
    <w:multiLevelType w:val="hybridMultilevel"/>
    <w:tmpl w:val="2402A8D8"/>
    <w:lvl w:ilvl="0" w:tplc="16BCAAC4">
      <w:start w:val="1"/>
      <w:numFmt w:val="decimal"/>
      <w:lvlText w:val="Observa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201109"/>
    <w:multiLevelType w:val="hybridMultilevel"/>
    <w:tmpl w:val="B6DC9274"/>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78C7CE6"/>
    <w:multiLevelType w:val="hybridMultilevel"/>
    <w:tmpl w:val="ABD45116"/>
    <w:lvl w:ilvl="0" w:tplc="30C4483A">
      <w:start w:val="1"/>
      <w:numFmt w:val="decimal"/>
      <w:lvlText w:val="Proposal %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E90FCD"/>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EB1E5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2D12C7"/>
    <w:multiLevelType w:val="hybridMultilevel"/>
    <w:tmpl w:val="320E8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6167BD"/>
    <w:multiLevelType w:val="hybridMultilevel"/>
    <w:tmpl w:val="69ECD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4441A9"/>
    <w:multiLevelType w:val="hybridMultilevel"/>
    <w:tmpl w:val="53D819B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649023ED"/>
    <w:multiLevelType w:val="hybridMultilevel"/>
    <w:tmpl w:val="1C60116A"/>
    <w:lvl w:ilvl="0" w:tplc="F386ED86">
      <w:start w:val="1"/>
      <w:numFmt w:val="decimal"/>
      <w:lvlText w:val="Proposal %1:"/>
      <w:lvlJc w:val="left"/>
      <w:pPr>
        <w:ind w:left="4613" w:hanging="360"/>
      </w:pPr>
      <w:rPr>
        <w:rFonts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22" w15:restartNumberingAfterBreak="0">
    <w:nsid w:val="68EC7F04"/>
    <w:multiLevelType w:val="hybridMultilevel"/>
    <w:tmpl w:val="FBBE5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8D021D2"/>
    <w:multiLevelType w:val="hybridMultilevel"/>
    <w:tmpl w:val="531AA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F64025"/>
    <w:multiLevelType w:val="hybridMultilevel"/>
    <w:tmpl w:val="D7AEB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516311"/>
    <w:multiLevelType w:val="multilevel"/>
    <w:tmpl w:val="9266C26A"/>
    <w:lvl w:ilvl="0">
      <w:start w:val="1"/>
      <w:numFmt w:val="decimal"/>
      <w:lvlText w:val="%1."/>
      <w:lvlJc w:val="left"/>
      <w:pPr>
        <w:ind w:left="760" w:hanging="360"/>
      </w:pPr>
      <w:rPr>
        <w:rFont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6"/>
  </w:num>
  <w:num w:numId="2">
    <w:abstractNumId w:val="24"/>
  </w:num>
  <w:num w:numId="3">
    <w:abstractNumId w:val="18"/>
  </w:num>
  <w:num w:numId="4">
    <w:abstractNumId w:val="4"/>
  </w:num>
  <w:num w:numId="5">
    <w:abstractNumId w:val="10"/>
  </w:num>
  <w:num w:numId="6">
    <w:abstractNumId w:val="15"/>
  </w:num>
  <w:num w:numId="7">
    <w:abstractNumId w:val="21"/>
  </w:num>
  <w:num w:numId="8">
    <w:abstractNumId w:val="2"/>
  </w:num>
  <w:num w:numId="9">
    <w:abstractNumId w:val="6"/>
  </w:num>
  <w:num w:numId="10">
    <w:abstractNumId w:val="23"/>
  </w:num>
  <w:num w:numId="11">
    <w:abstractNumId w:val="12"/>
  </w:num>
  <w:num w:numId="12">
    <w:abstractNumId w:val="5"/>
  </w:num>
  <w:num w:numId="13">
    <w:abstractNumId w:val="19"/>
  </w:num>
  <w:num w:numId="14">
    <w:abstractNumId w:val="7"/>
  </w:num>
  <w:num w:numId="15">
    <w:abstractNumId w:val="1"/>
  </w:num>
  <w:num w:numId="16">
    <w:abstractNumId w:val="25"/>
  </w:num>
  <w:num w:numId="17">
    <w:abstractNumId w:val="17"/>
  </w:num>
  <w:num w:numId="18">
    <w:abstractNumId w:val="8"/>
  </w:num>
  <w:num w:numId="19">
    <w:abstractNumId w:val="22"/>
  </w:num>
  <w:num w:numId="20">
    <w:abstractNumId w:val="0"/>
  </w:num>
  <w:num w:numId="21">
    <w:abstractNumId w:val="14"/>
  </w:num>
  <w:num w:numId="22">
    <w:abstractNumId w:val="20"/>
  </w:num>
  <w:num w:numId="23">
    <w:abstractNumId w:val="3"/>
  </w:num>
  <w:num w:numId="24">
    <w:abstractNumId w:val="26"/>
  </w:num>
  <w:num w:numId="25">
    <w:abstractNumId w:val="27"/>
  </w:num>
  <w:num w:numId="26">
    <w:abstractNumId w:val="13"/>
  </w:num>
  <w:num w:numId="27">
    <w:abstractNumId w:val="11"/>
  </w:num>
  <w:num w:numId="28">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r3">
    <w15:presenceInfo w15:providerId="None" w15:userId="Ericsson User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C08"/>
    <w:rsid w:val="00001050"/>
    <w:rsid w:val="000012CE"/>
    <w:rsid w:val="00001703"/>
    <w:rsid w:val="00002463"/>
    <w:rsid w:val="00002853"/>
    <w:rsid w:val="00002A1A"/>
    <w:rsid w:val="00002C1C"/>
    <w:rsid w:val="0000395E"/>
    <w:rsid w:val="00004886"/>
    <w:rsid w:val="00004E4E"/>
    <w:rsid w:val="00006CEB"/>
    <w:rsid w:val="00006DA3"/>
    <w:rsid w:val="000075D4"/>
    <w:rsid w:val="00010A2B"/>
    <w:rsid w:val="00010C95"/>
    <w:rsid w:val="00010CDA"/>
    <w:rsid w:val="00011071"/>
    <w:rsid w:val="00011173"/>
    <w:rsid w:val="00012828"/>
    <w:rsid w:val="00012AF0"/>
    <w:rsid w:val="00012B2E"/>
    <w:rsid w:val="00012E5B"/>
    <w:rsid w:val="00013C66"/>
    <w:rsid w:val="0001477A"/>
    <w:rsid w:val="0001603A"/>
    <w:rsid w:val="00017670"/>
    <w:rsid w:val="00017F1A"/>
    <w:rsid w:val="00017FFE"/>
    <w:rsid w:val="00020565"/>
    <w:rsid w:val="000207C1"/>
    <w:rsid w:val="00020F15"/>
    <w:rsid w:val="00022D2F"/>
    <w:rsid w:val="00024343"/>
    <w:rsid w:val="00024E95"/>
    <w:rsid w:val="000260A1"/>
    <w:rsid w:val="00027B92"/>
    <w:rsid w:val="0003038E"/>
    <w:rsid w:val="00030670"/>
    <w:rsid w:val="00030A9F"/>
    <w:rsid w:val="00030B59"/>
    <w:rsid w:val="00030DCA"/>
    <w:rsid w:val="00031142"/>
    <w:rsid w:val="000314A3"/>
    <w:rsid w:val="00032B39"/>
    <w:rsid w:val="000331C3"/>
    <w:rsid w:val="00033397"/>
    <w:rsid w:val="00034F1E"/>
    <w:rsid w:val="00035574"/>
    <w:rsid w:val="000356F4"/>
    <w:rsid w:val="0003635B"/>
    <w:rsid w:val="000363CA"/>
    <w:rsid w:val="00036E46"/>
    <w:rsid w:val="00040095"/>
    <w:rsid w:val="000409BE"/>
    <w:rsid w:val="00041071"/>
    <w:rsid w:val="0004240E"/>
    <w:rsid w:val="00042549"/>
    <w:rsid w:val="00042E37"/>
    <w:rsid w:val="00042FB3"/>
    <w:rsid w:val="000436C4"/>
    <w:rsid w:val="00043F18"/>
    <w:rsid w:val="0004705E"/>
    <w:rsid w:val="000470AA"/>
    <w:rsid w:val="00047E70"/>
    <w:rsid w:val="00050039"/>
    <w:rsid w:val="00050D12"/>
    <w:rsid w:val="00050D43"/>
    <w:rsid w:val="00051EDA"/>
    <w:rsid w:val="000525E3"/>
    <w:rsid w:val="000527C0"/>
    <w:rsid w:val="000532D5"/>
    <w:rsid w:val="000540A4"/>
    <w:rsid w:val="0005465E"/>
    <w:rsid w:val="00054FEB"/>
    <w:rsid w:val="00055F7C"/>
    <w:rsid w:val="000567B8"/>
    <w:rsid w:val="00056A28"/>
    <w:rsid w:val="0005760C"/>
    <w:rsid w:val="00057692"/>
    <w:rsid w:val="00057B6C"/>
    <w:rsid w:val="00061051"/>
    <w:rsid w:val="000623B9"/>
    <w:rsid w:val="00062AE7"/>
    <w:rsid w:val="00065117"/>
    <w:rsid w:val="0006736C"/>
    <w:rsid w:val="00067B67"/>
    <w:rsid w:val="00070755"/>
    <w:rsid w:val="00070EEE"/>
    <w:rsid w:val="00071E8D"/>
    <w:rsid w:val="00072754"/>
    <w:rsid w:val="00073430"/>
    <w:rsid w:val="00073C9C"/>
    <w:rsid w:val="00074164"/>
    <w:rsid w:val="00074EC3"/>
    <w:rsid w:val="000750B4"/>
    <w:rsid w:val="000756FE"/>
    <w:rsid w:val="000760F7"/>
    <w:rsid w:val="00077E2F"/>
    <w:rsid w:val="00080450"/>
    <w:rsid w:val="00080512"/>
    <w:rsid w:val="0008282E"/>
    <w:rsid w:val="000835C6"/>
    <w:rsid w:val="00086481"/>
    <w:rsid w:val="0008733C"/>
    <w:rsid w:val="000903BE"/>
    <w:rsid w:val="00090468"/>
    <w:rsid w:val="00090681"/>
    <w:rsid w:val="00090696"/>
    <w:rsid w:val="00090E75"/>
    <w:rsid w:val="0009349E"/>
    <w:rsid w:val="00094568"/>
    <w:rsid w:val="00094B98"/>
    <w:rsid w:val="00094ED9"/>
    <w:rsid w:val="00095D42"/>
    <w:rsid w:val="0009665B"/>
    <w:rsid w:val="00097C80"/>
    <w:rsid w:val="000A0FEE"/>
    <w:rsid w:val="000A1A06"/>
    <w:rsid w:val="000A22CC"/>
    <w:rsid w:val="000A2940"/>
    <w:rsid w:val="000A3574"/>
    <w:rsid w:val="000A45F2"/>
    <w:rsid w:val="000A4A3A"/>
    <w:rsid w:val="000A61C2"/>
    <w:rsid w:val="000A65C8"/>
    <w:rsid w:val="000B0FB9"/>
    <w:rsid w:val="000B20FA"/>
    <w:rsid w:val="000B239E"/>
    <w:rsid w:val="000B29FD"/>
    <w:rsid w:val="000B2E88"/>
    <w:rsid w:val="000B601C"/>
    <w:rsid w:val="000B6A90"/>
    <w:rsid w:val="000B7BCF"/>
    <w:rsid w:val="000B7ED6"/>
    <w:rsid w:val="000C174C"/>
    <w:rsid w:val="000C18C0"/>
    <w:rsid w:val="000C22F2"/>
    <w:rsid w:val="000C2CA4"/>
    <w:rsid w:val="000C522B"/>
    <w:rsid w:val="000C6E15"/>
    <w:rsid w:val="000C77D2"/>
    <w:rsid w:val="000D0501"/>
    <w:rsid w:val="000D0BCB"/>
    <w:rsid w:val="000D1315"/>
    <w:rsid w:val="000D16EC"/>
    <w:rsid w:val="000D1C12"/>
    <w:rsid w:val="000D27E4"/>
    <w:rsid w:val="000D52C8"/>
    <w:rsid w:val="000D58AB"/>
    <w:rsid w:val="000D6260"/>
    <w:rsid w:val="000D6683"/>
    <w:rsid w:val="000D6719"/>
    <w:rsid w:val="000E0255"/>
    <w:rsid w:val="000E06A2"/>
    <w:rsid w:val="000E21C2"/>
    <w:rsid w:val="000E22F3"/>
    <w:rsid w:val="000E2C68"/>
    <w:rsid w:val="000E2D51"/>
    <w:rsid w:val="000E2E38"/>
    <w:rsid w:val="000E37D2"/>
    <w:rsid w:val="000E4B64"/>
    <w:rsid w:val="000E6CE6"/>
    <w:rsid w:val="000E75A4"/>
    <w:rsid w:val="000F09D1"/>
    <w:rsid w:val="000F236A"/>
    <w:rsid w:val="000F4F4B"/>
    <w:rsid w:val="000F591B"/>
    <w:rsid w:val="000F5FDB"/>
    <w:rsid w:val="000F6180"/>
    <w:rsid w:val="000F72A6"/>
    <w:rsid w:val="000F75D9"/>
    <w:rsid w:val="000F7DD4"/>
    <w:rsid w:val="001006A3"/>
    <w:rsid w:val="00101595"/>
    <w:rsid w:val="00101925"/>
    <w:rsid w:val="0010426C"/>
    <w:rsid w:val="0010713E"/>
    <w:rsid w:val="00107706"/>
    <w:rsid w:val="001101D5"/>
    <w:rsid w:val="00112D60"/>
    <w:rsid w:val="00112F1A"/>
    <w:rsid w:val="00112F84"/>
    <w:rsid w:val="0011380D"/>
    <w:rsid w:val="00113B69"/>
    <w:rsid w:val="00113E09"/>
    <w:rsid w:val="001140F7"/>
    <w:rsid w:val="00114603"/>
    <w:rsid w:val="00114ED1"/>
    <w:rsid w:val="00115103"/>
    <w:rsid w:val="00115419"/>
    <w:rsid w:val="001155E8"/>
    <w:rsid w:val="001161BD"/>
    <w:rsid w:val="00116CC0"/>
    <w:rsid w:val="00116DBE"/>
    <w:rsid w:val="0011777D"/>
    <w:rsid w:val="00117F5B"/>
    <w:rsid w:val="001200A0"/>
    <w:rsid w:val="00120610"/>
    <w:rsid w:val="00120638"/>
    <w:rsid w:val="00120A30"/>
    <w:rsid w:val="00120B03"/>
    <w:rsid w:val="00121CD5"/>
    <w:rsid w:val="00123833"/>
    <w:rsid w:val="0012554B"/>
    <w:rsid w:val="00126EBE"/>
    <w:rsid w:val="00127E7F"/>
    <w:rsid w:val="00130632"/>
    <w:rsid w:val="00130CD2"/>
    <w:rsid w:val="0013294B"/>
    <w:rsid w:val="0013476E"/>
    <w:rsid w:val="00136B14"/>
    <w:rsid w:val="0014017A"/>
    <w:rsid w:val="00140399"/>
    <w:rsid w:val="001408D4"/>
    <w:rsid w:val="00141C0F"/>
    <w:rsid w:val="00142014"/>
    <w:rsid w:val="001420BC"/>
    <w:rsid w:val="00142270"/>
    <w:rsid w:val="001431C0"/>
    <w:rsid w:val="0014476D"/>
    <w:rsid w:val="0014499F"/>
    <w:rsid w:val="00144BDA"/>
    <w:rsid w:val="00145075"/>
    <w:rsid w:val="001451FF"/>
    <w:rsid w:val="00145793"/>
    <w:rsid w:val="0014710B"/>
    <w:rsid w:val="00147958"/>
    <w:rsid w:val="00151156"/>
    <w:rsid w:val="00152212"/>
    <w:rsid w:val="00152629"/>
    <w:rsid w:val="001526DF"/>
    <w:rsid w:val="0015283E"/>
    <w:rsid w:val="0015304E"/>
    <w:rsid w:val="00156771"/>
    <w:rsid w:val="00156BFE"/>
    <w:rsid w:val="00156C1B"/>
    <w:rsid w:val="00160043"/>
    <w:rsid w:val="00160A8E"/>
    <w:rsid w:val="00160AC1"/>
    <w:rsid w:val="0016225A"/>
    <w:rsid w:val="00162B8D"/>
    <w:rsid w:val="001636B0"/>
    <w:rsid w:val="00163A4F"/>
    <w:rsid w:val="00163FBF"/>
    <w:rsid w:val="00164913"/>
    <w:rsid w:val="00164F8F"/>
    <w:rsid w:val="0016500B"/>
    <w:rsid w:val="0016534A"/>
    <w:rsid w:val="0016570E"/>
    <w:rsid w:val="00165BAA"/>
    <w:rsid w:val="00166278"/>
    <w:rsid w:val="00167AA8"/>
    <w:rsid w:val="00167B92"/>
    <w:rsid w:val="00167E97"/>
    <w:rsid w:val="00170784"/>
    <w:rsid w:val="0017158D"/>
    <w:rsid w:val="00171628"/>
    <w:rsid w:val="0017162D"/>
    <w:rsid w:val="00172B5C"/>
    <w:rsid w:val="00172E1E"/>
    <w:rsid w:val="00173B40"/>
    <w:rsid w:val="001741A0"/>
    <w:rsid w:val="00174AFA"/>
    <w:rsid w:val="00175530"/>
    <w:rsid w:val="00175C15"/>
    <w:rsid w:val="00175FA0"/>
    <w:rsid w:val="00175FC4"/>
    <w:rsid w:val="00176437"/>
    <w:rsid w:val="00176C7A"/>
    <w:rsid w:val="001803C7"/>
    <w:rsid w:val="0018075B"/>
    <w:rsid w:val="00184022"/>
    <w:rsid w:val="00186F94"/>
    <w:rsid w:val="00187A62"/>
    <w:rsid w:val="00190F82"/>
    <w:rsid w:val="00191734"/>
    <w:rsid w:val="001932DB"/>
    <w:rsid w:val="00193B45"/>
    <w:rsid w:val="00193EA1"/>
    <w:rsid w:val="00194CD0"/>
    <w:rsid w:val="00195AA7"/>
    <w:rsid w:val="001962EC"/>
    <w:rsid w:val="00196849"/>
    <w:rsid w:val="00196E39"/>
    <w:rsid w:val="001A0BF4"/>
    <w:rsid w:val="001A0C98"/>
    <w:rsid w:val="001A1213"/>
    <w:rsid w:val="001A3234"/>
    <w:rsid w:val="001A399A"/>
    <w:rsid w:val="001A40BE"/>
    <w:rsid w:val="001A499D"/>
    <w:rsid w:val="001A4E81"/>
    <w:rsid w:val="001A66BA"/>
    <w:rsid w:val="001A7045"/>
    <w:rsid w:val="001A758B"/>
    <w:rsid w:val="001B1A96"/>
    <w:rsid w:val="001B252D"/>
    <w:rsid w:val="001B364A"/>
    <w:rsid w:val="001B49C9"/>
    <w:rsid w:val="001B6517"/>
    <w:rsid w:val="001C093F"/>
    <w:rsid w:val="001C097F"/>
    <w:rsid w:val="001C14DC"/>
    <w:rsid w:val="001C1B8F"/>
    <w:rsid w:val="001C1DD2"/>
    <w:rsid w:val="001C296A"/>
    <w:rsid w:val="001C30E6"/>
    <w:rsid w:val="001C3114"/>
    <w:rsid w:val="001C391A"/>
    <w:rsid w:val="001C3E13"/>
    <w:rsid w:val="001C4F79"/>
    <w:rsid w:val="001C5F07"/>
    <w:rsid w:val="001C5FCB"/>
    <w:rsid w:val="001C6E18"/>
    <w:rsid w:val="001C759E"/>
    <w:rsid w:val="001C7865"/>
    <w:rsid w:val="001C7A6A"/>
    <w:rsid w:val="001C7DDF"/>
    <w:rsid w:val="001D02CB"/>
    <w:rsid w:val="001D24E0"/>
    <w:rsid w:val="001D2DE9"/>
    <w:rsid w:val="001D36FC"/>
    <w:rsid w:val="001D424C"/>
    <w:rsid w:val="001D56E6"/>
    <w:rsid w:val="001D5FF9"/>
    <w:rsid w:val="001D600F"/>
    <w:rsid w:val="001D6D81"/>
    <w:rsid w:val="001D6DBC"/>
    <w:rsid w:val="001D7F05"/>
    <w:rsid w:val="001E143F"/>
    <w:rsid w:val="001E1A26"/>
    <w:rsid w:val="001E2C1F"/>
    <w:rsid w:val="001E2F8F"/>
    <w:rsid w:val="001E3923"/>
    <w:rsid w:val="001E5D7D"/>
    <w:rsid w:val="001E624F"/>
    <w:rsid w:val="001E79A6"/>
    <w:rsid w:val="001E7AA0"/>
    <w:rsid w:val="001F10ED"/>
    <w:rsid w:val="001F168B"/>
    <w:rsid w:val="001F2391"/>
    <w:rsid w:val="001F2595"/>
    <w:rsid w:val="001F3ABF"/>
    <w:rsid w:val="001F4A35"/>
    <w:rsid w:val="001F4B13"/>
    <w:rsid w:val="001F6ABF"/>
    <w:rsid w:val="001F6E7E"/>
    <w:rsid w:val="001F72D1"/>
    <w:rsid w:val="001F7831"/>
    <w:rsid w:val="00200079"/>
    <w:rsid w:val="00201878"/>
    <w:rsid w:val="0020248C"/>
    <w:rsid w:val="00202E1F"/>
    <w:rsid w:val="0020342E"/>
    <w:rsid w:val="00203A5A"/>
    <w:rsid w:val="00204045"/>
    <w:rsid w:val="00204518"/>
    <w:rsid w:val="0020474C"/>
    <w:rsid w:val="00204D39"/>
    <w:rsid w:val="00204F00"/>
    <w:rsid w:val="0020635B"/>
    <w:rsid w:val="002069EF"/>
    <w:rsid w:val="00206B6C"/>
    <w:rsid w:val="0020707D"/>
    <w:rsid w:val="0020712B"/>
    <w:rsid w:val="00207832"/>
    <w:rsid w:val="002106D2"/>
    <w:rsid w:val="002123B5"/>
    <w:rsid w:val="00212525"/>
    <w:rsid w:val="00213511"/>
    <w:rsid w:val="002143CB"/>
    <w:rsid w:val="00214F62"/>
    <w:rsid w:val="00215DF2"/>
    <w:rsid w:val="00216A9D"/>
    <w:rsid w:val="00217373"/>
    <w:rsid w:val="002174C8"/>
    <w:rsid w:val="002203CF"/>
    <w:rsid w:val="00220493"/>
    <w:rsid w:val="0022052B"/>
    <w:rsid w:val="00221184"/>
    <w:rsid w:val="00221F4F"/>
    <w:rsid w:val="00222534"/>
    <w:rsid w:val="00222584"/>
    <w:rsid w:val="00222E18"/>
    <w:rsid w:val="002232DB"/>
    <w:rsid w:val="00223726"/>
    <w:rsid w:val="00225BF4"/>
    <w:rsid w:val="0022606D"/>
    <w:rsid w:val="00226474"/>
    <w:rsid w:val="00227629"/>
    <w:rsid w:val="0022787F"/>
    <w:rsid w:val="0022788F"/>
    <w:rsid w:val="00227DF7"/>
    <w:rsid w:val="00227E3A"/>
    <w:rsid w:val="00230391"/>
    <w:rsid w:val="002303D6"/>
    <w:rsid w:val="00230430"/>
    <w:rsid w:val="002305E4"/>
    <w:rsid w:val="00231512"/>
    <w:rsid w:val="00231728"/>
    <w:rsid w:val="002323FC"/>
    <w:rsid w:val="002329BF"/>
    <w:rsid w:val="0023357A"/>
    <w:rsid w:val="00233675"/>
    <w:rsid w:val="002336F5"/>
    <w:rsid w:val="00233D66"/>
    <w:rsid w:val="00235C41"/>
    <w:rsid w:val="00236E39"/>
    <w:rsid w:val="0023706E"/>
    <w:rsid w:val="00237170"/>
    <w:rsid w:val="00237542"/>
    <w:rsid w:val="00240C0A"/>
    <w:rsid w:val="00240F21"/>
    <w:rsid w:val="00240F58"/>
    <w:rsid w:val="00241EA7"/>
    <w:rsid w:val="002420B5"/>
    <w:rsid w:val="002422FA"/>
    <w:rsid w:val="0024294D"/>
    <w:rsid w:val="002441AB"/>
    <w:rsid w:val="002459F9"/>
    <w:rsid w:val="00245B33"/>
    <w:rsid w:val="00245C3F"/>
    <w:rsid w:val="002468D5"/>
    <w:rsid w:val="00251198"/>
    <w:rsid w:val="0025119D"/>
    <w:rsid w:val="002535FE"/>
    <w:rsid w:val="00253A07"/>
    <w:rsid w:val="00255038"/>
    <w:rsid w:val="00260239"/>
    <w:rsid w:val="00260A1B"/>
    <w:rsid w:val="002610D8"/>
    <w:rsid w:val="00261D83"/>
    <w:rsid w:val="00262171"/>
    <w:rsid w:val="002632D3"/>
    <w:rsid w:val="002639FF"/>
    <w:rsid w:val="002659FE"/>
    <w:rsid w:val="002662F7"/>
    <w:rsid w:val="00267BF4"/>
    <w:rsid w:val="0027035C"/>
    <w:rsid w:val="00271F03"/>
    <w:rsid w:val="00272650"/>
    <w:rsid w:val="002739F4"/>
    <w:rsid w:val="002740BD"/>
    <w:rsid w:val="002747EC"/>
    <w:rsid w:val="00275040"/>
    <w:rsid w:val="00277A8B"/>
    <w:rsid w:val="002806E0"/>
    <w:rsid w:val="002807F8"/>
    <w:rsid w:val="00280DAF"/>
    <w:rsid w:val="00281A34"/>
    <w:rsid w:val="00281E27"/>
    <w:rsid w:val="00283360"/>
    <w:rsid w:val="002837A1"/>
    <w:rsid w:val="00284207"/>
    <w:rsid w:val="002843C9"/>
    <w:rsid w:val="0028462B"/>
    <w:rsid w:val="00284862"/>
    <w:rsid w:val="00284DBA"/>
    <w:rsid w:val="00284F88"/>
    <w:rsid w:val="002855BF"/>
    <w:rsid w:val="00287036"/>
    <w:rsid w:val="00287C09"/>
    <w:rsid w:val="002905D2"/>
    <w:rsid w:val="0029178A"/>
    <w:rsid w:val="002919AC"/>
    <w:rsid w:val="002923BE"/>
    <w:rsid w:val="00293D0B"/>
    <w:rsid w:val="00293E47"/>
    <w:rsid w:val="0029686F"/>
    <w:rsid w:val="002970D0"/>
    <w:rsid w:val="002A23E6"/>
    <w:rsid w:val="002A33ED"/>
    <w:rsid w:val="002A4019"/>
    <w:rsid w:val="002A42DA"/>
    <w:rsid w:val="002A4CCD"/>
    <w:rsid w:val="002A56A2"/>
    <w:rsid w:val="002A6227"/>
    <w:rsid w:val="002A7AAE"/>
    <w:rsid w:val="002A7BAF"/>
    <w:rsid w:val="002B0306"/>
    <w:rsid w:val="002B06B1"/>
    <w:rsid w:val="002B2E9A"/>
    <w:rsid w:val="002B4AC5"/>
    <w:rsid w:val="002B5134"/>
    <w:rsid w:val="002B642A"/>
    <w:rsid w:val="002B7A11"/>
    <w:rsid w:val="002C0890"/>
    <w:rsid w:val="002C0E52"/>
    <w:rsid w:val="002C16BB"/>
    <w:rsid w:val="002C1DB4"/>
    <w:rsid w:val="002C25FA"/>
    <w:rsid w:val="002C330F"/>
    <w:rsid w:val="002C38A3"/>
    <w:rsid w:val="002C42E8"/>
    <w:rsid w:val="002C4464"/>
    <w:rsid w:val="002C49AD"/>
    <w:rsid w:val="002C4F23"/>
    <w:rsid w:val="002C5366"/>
    <w:rsid w:val="002C697C"/>
    <w:rsid w:val="002C70AA"/>
    <w:rsid w:val="002D10CB"/>
    <w:rsid w:val="002D1FD4"/>
    <w:rsid w:val="002D2A51"/>
    <w:rsid w:val="002D2AEC"/>
    <w:rsid w:val="002D3160"/>
    <w:rsid w:val="002D3511"/>
    <w:rsid w:val="002D38E6"/>
    <w:rsid w:val="002D4960"/>
    <w:rsid w:val="002D4B72"/>
    <w:rsid w:val="002D529A"/>
    <w:rsid w:val="002D548E"/>
    <w:rsid w:val="002E185E"/>
    <w:rsid w:val="002E2925"/>
    <w:rsid w:val="002E3369"/>
    <w:rsid w:val="002E390E"/>
    <w:rsid w:val="002E4092"/>
    <w:rsid w:val="002E4550"/>
    <w:rsid w:val="002E565A"/>
    <w:rsid w:val="002E5796"/>
    <w:rsid w:val="002E70BE"/>
    <w:rsid w:val="002E744A"/>
    <w:rsid w:val="002F0070"/>
    <w:rsid w:val="002F034D"/>
    <w:rsid w:val="002F035D"/>
    <w:rsid w:val="002F04EF"/>
    <w:rsid w:val="002F0675"/>
    <w:rsid w:val="002F0D22"/>
    <w:rsid w:val="002F1210"/>
    <w:rsid w:val="002F25A1"/>
    <w:rsid w:val="002F291F"/>
    <w:rsid w:val="002F2A14"/>
    <w:rsid w:val="002F3566"/>
    <w:rsid w:val="002F3DE7"/>
    <w:rsid w:val="002F53F6"/>
    <w:rsid w:val="002F5B15"/>
    <w:rsid w:val="002F67ED"/>
    <w:rsid w:val="002F6D5F"/>
    <w:rsid w:val="002F7496"/>
    <w:rsid w:val="00300C66"/>
    <w:rsid w:val="003018CB"/>
    <w:rsid w:val="00301D8B"/>
    <w:rsid w:val="003025F1"/>
    <w:rsid w:val="00305050"/>
    <w:rsid w:val="00306492"/>
    <w:rsid w:val="003068B6"/>
    <w:rsid w:val="00310FD2"/>
    <w:rsid w:val="00311DE9"/>
    <w:rsid w:val="00313D50"/>
    <w:rsid w:val="00314E77"/>
    <w:rsid w:val="0031533F"/>
    <w:rsid w:val="00316424"/>
    <w:rsid w:val="003172DC"/>
    <w:rsid w:val="0031794D"/>
    <w:rsid w:val="00317F69"/>
    <w:rsid w:val="00320A6E"/>
    <w:rsid w:val="00320C45"/>
    <w:rsid w:val="0032252F"/>
    <w:rsid w:val="00323C77"/>
    <w:rsid w:val="00323CC2"/>
    <w:rsid w:val="00325AE3"/>
    <w:rsid w:val="00325CB9"/>
    <w:rsid w:val="00325E68"/>
    <w:rsid w:val="00326069"/>
    <w:rsid w:val="00326F4B"/>
    <w:rsid w:val="0032709C"/>
    <w:rsid w:val="003275B6"/>
    <w:rsid w:val="00327AA5"/>
    <w:rsid w:val="00330AA6"/>
    <w:rsid w:val="00331B58"/>
    <w:rsid w:val="00331C29"/>
    <w:rsid w:val="003327AF"/>
    <w:rsid w:val="0033382F"/>
    <w:rsid w:val="0033420F"/>
    <w:rsid w:val="003347C2"/>
    <w:rsid w:val="00335D33"/>
    <w:rsid w:val="00335F2D"/>
    <w:rsid w:val="00336943"/>
    <w:rsid w:val="003401F1"/>
    <w:rsid w:val="00340432"/>
    <w:rsid w:val="00342418"/>
    <w:rsid w:val="0034277B"/>
    <w:rsid w:val="0034499E"/>
    <w:rsid w:val="00344D54"/>
    <w:rsid w:val="003468E8"/>
    <w:rsid w:val="00346A3F"/>
    <w:rsid w:val="00346B55"/>
    <w:rsid w:val="00347630"/>
    <w:rsid w:val="00347DBA"/>
    <w:rsid w:val="00350AD0"/>
    <w:rsid w:val="00350C09"/>
    <w:rsid w:val="003524DA"/>
    <w:rsid w:val="00352D66"/>
    <w:rsid w:val="00352F1B"/>
    <w:rsid w:val="0035462D"/>
    <w:rsid w:val="0035586E"/>
    <w:rsid w:val="00356A1E"/>
    <w:rsid w:val="00357C14"/>
    <w:rsid w:val="00357DB8"/>
    <w:rsid w:val="0036038D"/>
    <w:rsid w:val="003604C4"/>
    <w:rsid w:val="003621B0"/>
    <w:rsid w:val="00362369"/>
    <w:rsid w:val="00362738"/>
    <w:rsid w:val="00363773"/>
    <w:rsid w:val="00363CF9"/>
    <w:rsid w:val="00364A1A"/>
    <w:rsid w:val="00364B41"/>
    <w:rsid w:val="00365149"/>
    <w:rsid w:val="00365A28"/>
    <w:rsid w:val="00365ADF"/>
    <w:rsid w:val="00366C61"/>
    <w:rsid w:val="003673AC"/>
    <w:rsid w:val="003677E4"/>
    <w:rsid w:val="00367F45"/>
    <w:rsid w:val="00370A6A"/>
    <w:rsid w:val="00370DC8"/>
    <w:rsid w:val="00371661"/>
    <w:rsid w:val="00372C8B"/>
    <w:rsid w:val="0037347B"/>
    <w:rsid w:val="0037579C"/>
    <w:rsid w:val="00375F44"/>
    <w:rsid w:val="00377D2F"/>
    <w:rsid w:val="00377E19"/>
    <w:rsid w:val="00377F69"/>
    <w:rsid w:val="00380091"/>
    <w:rsid w:val="00381849"/>
    <w:rsid w:val="00381A0E"/>
    <w:rsid w:val="0038235B"/>
    <w:rsid w:val="00382576"/>
    <w:rsid w:val="00383096"/>
    <w:rsid w:val="003835B1"/>
    <w:rsid w:val="00384252"/>
    <w:rsid w:val="00384E59"/>
    <w:rsid w:val="00385E52"/>
    <w:rsid w:val="00386327"/>
    <w:rsid w:val="0038647D"/>
    <w:rsid w:val="003903ED"/>
    <w:rsid w:val="0039044F"/>
    <w:rsid w:val="00390F85"/>
    <w:rsid w:val="00393052"/>
    <w:rsid w:val="003933F1"/>
    <w:rsid w:val="00393BF6"/>
    <w:rsid w:val="00394038"/>
    <w:rsid w:val="00394161"/>
    <w:rsid w:val="0039525F"/>
    <w:rsid w:val="00397126"/>
    <w:rsid w:val="00397523"/>
    <w:rsid w:val="00397E0E"/>
    <w:rsid w:val="003A0019"/>
    <w:rsid w:val="003A3A00"/>
    <w:rsid w:val="003A3BE2"/>
    <w:rsid w:val="003A3E9A"/>
    <w:rsid w:val="003A41EF"/>
    <w:rsid w:val="003A4287"/>
    <w:rsid w:val="003A4E99"/>
    <w:rsid w:val="003A5144"/>
    <w:rsid w:val="003A54C9"/>
    <w:rsid w:val="003A5D9F"/>
    <w:rsid w:val="003A6033"/>
    <w:rsid w:val="003A63D4"/>
    <w:rsid w:val="003A6B4E"/>
    <w:rsid w:val="003A6DA8"/>
    <w:rsid w:val="003A7913"/>
    <w:rsid w:val="003B2B12"/>
    <w:rsid w:val="003B326B"/>
    <w:rsid w:val="003B40AD"/>
    <w:rsid w:val="003B4D08"/>
    <w:rsid w:val="003B67D5"/>
    <w:rsid w:val="003B7C03"/>
    <w:rsid w:val="003C06A7"/>
    <w:rsid w:val="003C1E01"/>
    <w:rsid w:val="003C2B11"/>
    <w:rsid w:val="003C2B7C"/>
    <w:rsid w:val="003C2E5B"/>
    <w:rsid w:val="003C4E37"/>
    <w:rsid w:val="003C53BF"/>
    <w:rsid w:val="003D04E3"/>
    <w:rsid w:val="003D22D1"/>
    <w:rsid w:val="003D380E"/>
    <w:rsid w:val="003D410D"/>
    <w:rsid w:val="003D4295"/>
    <w:rsid w:val="003D4D83"/>
    <w:rsid w:val="003D5C9C"/>
    <w:rsid w:val="003D6046"/>
    <w:rsid w:val="003D6929"/>
    <w:rsid w:val="003D7455"/>
    <w:rsid w:val="003D7BD6"/>
    <w:rsid w:val="003E041A"/>
    <w:rsid w:val="003E0DDF"/>
    <w:rsid w:val="003E16BE"/>
    <w:rsid w:val="003E1F71"/>
    <w:rsid w:val="003E23F1"/>
    <w:rsid w:val="003E2644"/>
    <w:rsid w:val="003E3098"/>
    <w:rsid w:val="003E3184"/>
    <w:rsid w:val="003E383F"/>
    <w:rsid w:val="003E3A02"/>
    <w:rsid w:val="003E428D"/>
    <w:rsid w:val="003E47B0"/>
    <w:rsid w:val="003E49E3"/>
    <w:rsid w:val="003E6526"/>
    <w:rsid w:val="003E6830"/>
    <w:rsid w:val="003E68F2"/>
    <w:rsid w:val="003E6C52"/>
    <w:rsid w:val="003F03FB"/>
    <w:rsid w:val="003F09B7"/>
    <w:rsid w:val="003F13AE"/>
    <w:rsid w:val="003F178D"/>
    <w:rsid w:val="003F1BCA"/>
    <w:rsid w:val="003F28FC"/>
    <w:rsid w:val="003F30F3"/>
    <w:rsid w:val="003F342C"/>
    <w:rsid w:val="003F3F9E"/>
    <w:rsid w:val="003F4E28"/>
    <w:rsid w:val="003F572C"/>
    <w:rsid w:val="003F57B5"/>
    <w:rsid w:val="003F7180"/>
    <w:rsid w:val="003F72E9"/>
    <w:rsid w:val="003F782B"/>
    <w:rsid w:val="0040017E"/>
    <w:rsid w:val="004006E8"/>
    <w:rsid w:val="00400C1F"/>
    <w:rsid w:val="00400DAB"/>
    <w:rsid w:val="00401855"/>
    <w:rsid w:val="00401BE7"/>
    <w:rsid w:val="004039A7"/>
    <w:rsid w:val="00404190"/>
    <w:rsid w:val="00404802"/>
    <w:rsid w:val="0040652C"/>
    <w:rsid w:val="004078EE"/>
    <w:rsid w:val="00410768"/>
    <w:rsid w:val="00411187"/>
    <w:rsid w:val="0041126E"/>
    <w:rsid w:val="00412D03"/>
    <w:rsid w:val="0041354E"/>
    <w:rsid w:val="0041382A"/>
    <w:rsid w:val="00413ACA"/>
    <w:rsid w:val="00413B4B"/>
    <w:rsid w:val="00413DA1"/>
    <w:rsid w:val="004141BF"/>
    <w:rsid w:val="004152FB"/>
    <w:rsid w:val="0041622A"/>
    <w:rsid w:val="00416BF3"/>
    <w:rsid w:val="00416EAE"/>
    <w:rsid w:val="0041741E"/>
    <w:rsid w:val="0042007C"/>
    <w:rsid w:val="00420195"/>
    <w:rsid w:val="00421B2B"/>
    <w:rsid w:val="00422027"/>
    <w:rsid w:val="00423DB8"/>
    <w:rsid w:val="004241EF"/>
    <w:rsid w:val="0042421E"/>
    <w:rsid w:val="00424338"/>
    <w:rsid w:val="00424CDB"/>
    <w:rsid w:val="004263FC"/>
    <w:rsid w:val="00435D4E"/>
    <w:rsid w:val="0043632F"/>
    <w:rsid w:val="004364AA"/>
    <w:rsid w:val="00436770"/>
    <w:rsid w:val="004374B4"/>
    <w:rsid w:val="00437D3F"/>
    <w:rsid w:val="00440AB0"/>
    <w:rsid w:val="00440EBA"/>
    <w:rsid w:val="00441683"/>
    <w:rsid w:val="004425F3"/>
    <w:rsid w:val="0044271A"/>
    <w:rsid w:val="004429B3"/>
    <w:rsid w:val="004445F0"/>
    <w:rsid w:val="00444ECA"/>
    <w:rsid w:val="00445AA3"/>
    <w:rsid w:val="00446283"/>
    <w:rsid w:val="00446953"/>
    <w:rsid w:val="004469BB"/>
    <w:rsid w:val="00447801"/>
    <w:rsid w:val="004478C6"/>
    <w:rsid w:val="00447FD8"/>
    <w:rsid w:val="00450C8C"/>
    <w:rsid w:val="004515EA"/>
    <w:rsid w:val="00451C0A"/>
    <w:rsid w:val="00451F58"/>
    <w:rsid w:val="0045593F"/>
    <w:rsid w:val="00457B77"/>
    <w:rsid w:val="0046045F"/>
    <w:rsid w:val="004604F6"/>
    <w:rsid w:val="00460F83"/>
    <w:rsid w:val="00461930"/>
    <w:rsid w:val="00462D0D"/>
    <w:rsid w:val="00463EFA"/>
    <w:rsid w:val="00463F84"/>
    <w:rsid w:val="00463FC3"/>
    <w:rsid w:val="00464173"/>
    <w:rsid w:val="00464E30"/>
    <w:rsid w:val="00465587"/>
    <w:rsid w:val="00465F81"/>
    <w:rsid w:val="00466E97"/>
    <w:rsid w:val="00467109"/>
    <w:rsid w:val="0046715A"/>
    <w:rsid w:val="0047170B"/>
    <w:rsid w:val="004719ED"/>
    <w:rsid w:val="00471C9A"/>
    <w:rsid w:val="00471EBB"/>
    <w:rsid w:val="00473063"/>
    <w:rsid w:val="00473098"/>
    <w:rsid w:val="004741C0"/>
    <w:rsid w:val="00474C08"/>
    <w:rsid w:val="00475DE8"/>
    <w:rsid w:val="00476714"/>
    <w:rsid w:val="004768B6"/>
    <w:rsid w:val="00477455"/>
    <w:rsid w:val="00477707"/>
    <w:rsid w:val="00477EF6"/>
    <w:rsid w:val="004804EB"/>
    <w:rsid w:val="00481054"/>
    <w:rsid w:val="00482B4A"/>
    <w:rsid w:val="00483CB9"/>
    <w:rsid w:val="00483DAF"/>
    <w:rsid w:val="00484CC7"/>
    <w:rsid w:val="004853F6"/>
    <w:rsid w:val="0048665C"/>
    <w:rsid w:val="00486771"/>
    <w:rsid w:val="00487251"/>
    <w:rsid w:val="00487872"/>
    <w:rsid w:val="00490DD4"/>
    <w:rsid w:val="00491158"/>
    <w:rsid w:val="004913C5"/>
    <w:rsid w:val="00491CF2"/>
    <w:rsid w:val="00492C91"/>
    <w:rsid w:val="004934DF"/>
    <w:rsid w:val="004937A9"/>
    <w:rsid w:val="0049463A"/>
    <w:rsid w:val="004971EF"/>
    <w:rsid w:val="00497A66"/>
    <w:rsid w:val="004A0ABF"/>
    <w:rsid w:val="004A1F7B"/>
    <w:rsid w:val="004A280A"/>
    <w:rsid w:val="004A469A"/>
    <w:rsid w:val="004A5226"/>
    <w:rsid w:val="004A5274"/>
    <w:rsid w:val="004A5737"/>
    <w:rsid w:val="004A6790"/>
    <w:rsid w:val="004B0612"/>
    <w:rsid w:val="004B0EAB"/>
    <w:rsid w:val="004B1D42"/>
    <w:rsid w:val="004B3C79"/>
    <w:rsid w:val="004B3E73"/>
    <w:rsid w:val="004B54EC"/>
    <w:rsid w:val="004B5D12"/>
    <w:rsid w:val="004B6E43"/>
    <w:rsid w:val="004B72B0"/>
    <w:rsid w:val="004B7CE0"/>
    <w:rsid w:val="004C106C"/>
    <w:rsid w:val="004C17EA"/>
    <w:rsid w:val="004C20DF"/>
    <w:rsid w:val="004C2DD9"/>
    <w:rsid w:val="004C3E02"/>
    <w:rsid w:val="004C44D2"/>
    <w:rsid w:val="004C5991"/>
    <w:rsid w:val="004C6391"/>
    <w:rsid w:val="004C63E8"/>
    <w:rsid w:val="004C6534"/>
    <w:rsid w:val="004C6B12"/>
    <w:rsid w:val="004C7437"/>
    <w:rsid w:val="004C7BC1"/>
    <w:rsid w:val="004C7DF4"/>
    <w:rsid w:val="004D1A51"/>
    <w:rsid w:val="004D3578"/>
    <w:rsid w:val="004D380D"/>
    <w:rsid w:val="004D48CC"/>
    <w:rsid w:val="004D5F0D"/>
    <w:rsid w:val="004D6327"/>
    <w:rsid w:val="004D75C1"/>
    <w:rsid w:val="004E033B"/>
    <w:rsid w:val="004E0F23"/>
    <w:rsid w:val="004E12EB"/>
    <w:rsid w:val="004E213A"/>
    <w:rsid w:val="004E2526"/>
    <w:rsid w:val="004E262D"/>
    <w:rsid w:val="004E2853"/>
    <w:rsid w:val="004E2884"/>
    <w:rsid w:val="004E48EB"/>
    <w:rsid w:val="004E4C32"/>
    <w:rsid w:val="004E501D"/>
    <w:rsid w:val="004E5107"/>
    <w:rsid w:val="004E5D8A"/>
    <w:rsid w:val="004E60B0"/>
    <w:rsid w:val="004E6C70"/>
    <w:rsid w:val="004F1637"/>
    <w:rsid w:val="004F3F2A"/>
    <w:rsid w:val="004F6CC0"/>
    <w:rsid w:val="004F6CD5"/>
    <w:rsid w:val="004F6E2A"/>
    <w:rsid w:val="0050097F"/>
    <w:rsid w:val="005017E4"/>
    <w:rsid w:val="0050249E"/>
    <w:rsid w:val="00502DEF"/>
    <w:rsid w:val="00503171"/>
    <w:rsid w:val="00503CC9"/>
    <w:rsid w:val="00504522"/>
    <w:rsid w:val="0050519D"/>
    <w:rsid w:val="00505C8B"/>
    <w:rsid w:val="00506005"/>
    <w:rsid w:val="005062C1"/>
    <w:rsid w:val="005064EB"/>
    <w:rsid w:val="005066B2"/>
    <w:rsid w:val="00506C28"/>
    <w:rsid w:val="00506DF2"/>
    <w:rsid w:val="005076C7"/>
    <w:rsid w:val="00507F36"/>
    <w:rsid w:val="00510E57"/>
    <w:rsid w:val="005121C6"/>
    <w:rsid w:val="00512248"/>
    <w:rsid w:val="005122FF"/>
    <w:rsid w:val="00513BE0"/>
    <w:rsid w:val="00513EFA"/>
    <w:rsid w:val="00514536"/>
    <w:rsid w:val="0051472E"/>
    <w:rsid w:val="00516E1C"/>
    <w:rsid w:val="00520B4E"/>
    <w:rsid w:val="005225A4"/>
    <w:rsid w:val="00523F70"/>
    <w:rsid w:val="00524005"/>
    <w:rsid w:val="005247C3"/>
    <w:rsid w:val="00525A32"/>
    <w:rsid w:val="00526283"/>
    <w:rsid w:val="005279EC"/>
    <w:rsid w:val="005279F5"/>
    <w:rsid w:val="00530D2F"/>
    <w:rsid w:val="00530DDF"/>
    <w:rsid w:val="005319E5"/>
    <w:rsid w:val="00532873"/>
    <w:rsid w:val="005330C6"/>
    <w:rsid w:val="00534930"/>
    <w:rsid w:val="00534DA0"/>
    <w:rsid w:val="00535F91"/>
    <w:rsid w:val="0053606F"/>
    <w:rsid w:val="00536371"/>
    <w:rsid w:val="005364C9"/>
    <w:rsid w:val="00540592"/>
    <w:rsid w:val="00543E6C"/>
    <w:rsid w:val="00544C55"/>
    <w:rsid w:val="00546A89"/>
    <w:rsid w:val="00553360"/>
    <w:rsid w:val="00554DF5"/>
    <w:rsid w:val="0055512A"/>
    <w:rsid w:val="005561F7"/>
    <w:rsid w:val="00557513"/>
    <w:rsid w:val="005615F9"/>
    <w:rsid w:val="00561F0D"/>
    <w:rsid w:val="005620B3"/>
    <w:rsid w:val="00562D25"/>
    <w:rsid w:val="0056466F"/>
    <w:rsid w:val="005646B0"/>
    <w:rsid w:val="00565087"/>
    <w:rsid w:val="005650EE"/>
    <w:rsid w:val="00565582"/>
    <w:rsid w:val="0056573F"/>
    <w:rsid w:val="0056605B"/>
    <w:rsid w:val="005664EE"/>
    <w:rsid w:val="00566DDC"/>
    <w:rsid w:val="005703B7"/>
    <w:rsid w:val="00570492"/>
    <w:rsid w:val="00570BED"/>
    <w:rsid w:val="0057619B"/>
    <w:rsid w:val="00576CD6"/>
    <w:rsid w:val="00581729"/>
    <w:rsid w:val="00581FF9"/>
    <w:rsid w:val="005832B1"/>
    <w:rsid w:val="00583869"/>
    <w:rsid w:val="00585AB2"/>
    <w:rsid w:val="00586B0C"/>
    <w:rsid w:val="00590064"/>
    <w:rsid w:val="00591E75"/>
    <w:rsid w:val="00593D19"/>
    <w:rsid w:val="005941C2"/>
    <w:rsid w:val="00595437"/>
    <w:rsid w:val="005969CA"/>
    <w:rsid w:val="005A088F"/>
    <w:rsid w:val="005A0BA1"/>
    <w:rsid w:val="005A248D"/>
    <w:rsid w:val="005A2893"/>
    <w:rsid w:val="005A3988"/>
    <w:rsid w:val="005A598C"/>
    <w:rsid w:val="005A5BE4"/>
    <w:rsid w:val="005B09CD"/>
    <w:rsid w:val="005B0A10"/>
    <w:rsid w:val="005B1E7B"/>
    <w:rsid w:val="005B27D1"/>
    <w:rsid w:val="005B32CC"/>
    <w:rsid w:val="005B3869"/>
    <w:rsid w:val="005B51F1"/>
    <w:rsid w:val="005B5806"/>
    <w:rsid w:val="005B5C28"/>
    <w:rsid w:val="005B63A1"/>
    <w:rsid w:val="005B7EBD"/>
    <w:rsid w:val="005C1F6A"/>
    <w:rsid w:val="005C214D"/>
    <w:rsid w:val="005C2A01"/>
    <w:rsid w:val="005C2A8F"/>
    <w:rsid w:val="005C2F06"/>
    <w:rsid w:val="005C496B"/>
    <w:rsid w:val="005C583E"/>
    <w:rsid w:val="005C62DC"/>
    <w:rsid w:val="005C6DE4"/>
    <w:rsid w:val="005C78A8"/>
    <w:rsid w:val="005C7965"/>
    <w:rsid w:val="005D1BF5"/>
    <w:rsid w:val="005D1F71"/>
    <w:rsid w:val="005D2911"/>
    <w:rsid w:val="005D2B16"/>
    <w:rsid w:val="005D35B1"/>
    <w:rsid w:val="005D37A7"/>
    <w:rsid w:val="005D4E98"/>
    <w:rsid w:val="005D5929"/>
    <w:rsid w:val="005D59ED"/>
    <w:rsid w:val="005D5EA5"/>
    <w:rsid w:val="005D668F"/>
    <w:rsid w:val="005D7796"/>
    <w:rsid w:val="005E0265"/>
    <w:rsid w:val="005E036B"/>
    <w:rsid w:val="005E04A9"/>
    <w:rsid w:val="005E21A7"/>
    <w:rsid w:val="005E255C"/>
    <w:rsid w:val="005E30FC"/>
    <w:rsid w:val="005E320F"/>
    <w:rsid w:val="005E42A5"/>
    <w:rsid w:val="005E4C82"/>
    <w:rsid w:val="005E5C42"/>
    <w:rsid w:val="005F0113"/>
    <w:rsid w:val="005F06BD"/>
    <w:rsid w:val="005F0970"/>
    <w:rsid w:val="005F23E4"/>
    <w:rsid w:val="005F291A"/>
    <w:rsid w:val="005F3CDD"/>
    <w:rsid w:val="005F4739"/>
    <w:rsid w:val="005F494D"/>
    <w:rsid w:val="005F5012"/>
    <w:rsid w:val="005F504A"/>
    <w:rsid w:val="005F6AB9"/>
    <w:rsid w:val="005F7481"/>
    <w:rsid w:val="00600298"/>
    <w:rsid w:val="00600985"/>
    <w:rsid w:val="00601328"/>
    <w:rsid w:val="00601959"/>
    <w:rsid w:val="00601B91"/>
    <w:rsid w:val="006021C9"/>
    <w:rsid w:val="006062CF"/>
    <w:rsid w:val="006104AE"/>
    <w:rsid w:val="00610564"/>
    <w:rsid w:val="00610673"/>
    <w:rsid w:val="00610697"/>
    <w:rsid w:val="00611566"/>
    <w:rsid w:val="0061175B"/>
    <w:rsid w:val="0061214D"/>
    <w:rsid w:val="00612771"/>
    <w:rsid w:val="00613070"/>
    <w:rsid w:val="0061524D"/>
    <w:rsid w:val="006157FD"/>
    <w:rsid w:val="00615E5D"/>
    <w:rsid w:val="00617AEB"/>
    <w:rsid w:val="00620D6C"/>
    <w:rsid w:val="00621282"/>
    <w:rsid w:val="00621AC5"/>
    <w:rsid w:val="00621CE1"/>
    <w:rsid w:val="006244C1"/>
    <w:rsid w:val="00624899"/>
    <w:rsid w:val="00625922"/>
    <w:rsid w:val="00625BAA"/>
    <w:rsid w:val="00626876"/>
    <w:rsid w:val="00626B3A"/>
    <w:rsid w:val="00627794"/>
    <w:rsid w:val="0063006D"/>
    <w:rsid w:val="006331A6"/>
    <w:rsid w:val="00634318"/>
    <w:rsid w:val="0063558F"/>
    <w:rsid w:val="00635EB6"/>
    <w:rsid w:val="0063661C"/>
    <w:rsid w:val="00637697"/>
    <w:rsid w:val="00640C99"/>
    <w:rsid w:val="00645077"/>
    <w:rsid w:val="00645E57"/>
    <w:rsid w:val="00645FEF"/>
    <w:rsid w:val="00646D99"/>
    <w:rsid w:val="00646DBB"/>
    <w:rsid w:val="006470E6"/>
    <w:rsid w:val="00647FF9"/>
    <w:rsid w:val="0065120E"/>
    <w:rsid w:val="00651A23"/>
    <w:rsid w:val="00651D8C"/>
    <w:rsid w:val="0065260F"/>
    <w:rsid w:val="006531E6"/>
    <w:rsid w:val="00655D64"/>
    <w:rsid w:val="006562CD"/>
    <w:rsid w:val="00656329"/>
    <w:rsid w:val="00656910"/>
    <w:rsid w:val="00657DAD"/>
    <w:rsid w:val="00660320"/>
    <w:rsid w:val="006609B7"/>
    <w:rsid w:val="00660CAE"/>
    <w:rsid w:val="00660DB4"/>
    <w:rsid w:val="00660F44"/>
    <w:rsid w:val="00661830"/>
    <w:rsid w:val="00662A17"/>
    <w:rsid w:val="006633AE"/>
    <w:rsid w:val="0066374E"/>
    <w:rsid w:val="00663C57"/>
    <w:rsid w:val="00664AEE"/>
    <w:rsid w:val="00671525"/>
    <w:rsid w:val="00671642"/>
    <w:rsid w:val="006719C5"/>
    <w:rsid w:val="00672D0B"/>
    <w:rsid w:val="00673EEC"/>
    <w:rsid w:val="00674205"/>
    <w:rsid w:val="00674E62"/>
    <w:rsid w:val="00675EF4"/>
    <w:rsid w:val="00676E45"/>
    <w:rsid w:val="00677C8C"/>
    <w:rsid w:val="0068054F"/>
    <w:rsid w:val="0068074F"/>
    <w:rsid w:val="006809DB"/>
    <w:rsid w:val="00680A43"/>
    <w:rsid w:val="0068129B"/>
    <w:rsid w:val="006827CF"/>
    <w:rsid w:val="00682A12"/>
    <w:rsid w:val="00682BE9"/>
    <w:rsid w:val="006832D9"/>
    <w:rsid w:val="006835C6"/>
    <w:rsid w:val="006840EB"/>
    <w:rsid w:val="00686376"/>
    <w:rsid w:val="00687093"/>
    <w:rsid w:val="00687235"/>
    <w:rsid w:val="00687E57"/>
    <w:rsid w:val="00690813"/>
    <w:rsid w:val="00690929"/>
    <w:rsid w:val="00690F8D"/>
    <w:rsid w:val="006919E9"/>
    <w:rsid w:val="00692C1E"/>
    <w:rsid w:val="00693205"/>
    <w:rsid w:val="0069454D"/>
    <w:rsid w:val="00694DB1"/>
    <w:rsid w:val="006954AA"/>
    <w:rsid w:val="00695894"/>
    <w:rsid w:val="00696182"/>
    <w:rsid w:val="00697D32"/>
    <w:rsid w:val="006A06D0"/>
    <w:rsid w:val="006A0C95"/>
    <w:rsid w:val="006A0DFD"/>
    <w:rsid w:val="006A0F45"/>
    <w:rsid w:val="006A1B06"/>
    <w:rsid w:val="006A1EAD"/>
    <w:rsid w:val="006A7D5C"/>
    <w:rsid w:val="006B0B94"/>
    <w:rsid w:val="006B153C"/>
    <w:rsid w:val="006B20E0"/>
    <w:rsid w:val="006B2AA3"/>
    <w:rsid w:val="006B2E44"/>
    <w:rsid w:val="006B3CB5"/>
    <w:rsid w:val="006B402B"/>
    <w:rsid w:val="006B4144"/>
    <w:rsid w:val="006B4FEC"/>
    <w:rsid w:val="006B5B3F"/>
    <w:rsid w:val="006B7237"/>
    <w:rsid w:val="006C1261"/>
    <w:rsid w:val="006C1AEF"/>
    <w:rsid w:val="006C1FFD"/>
    <w:rsid w:val="006C281C"/>
    <w:rsid w:val="006C2E6B"/>
    <w:rsid w:val="006C57AE"/>
    <w:rsid w:val="006C60EB"/>
    <w:rsid w:val="006C66D8"/>
    <w:rsid w:val="006C6B52"/>
    <w:rsid w:val="006C7A08"/>
    <w:rsid w:val="006D1774"/>
    <w:rsid w:val="006D1993"/>
    <w:rsid w:val="006D1E24"/>
    <w:rsid w:val="006D357E"/>
    <w:rsid w:val="006D40C8"/>
    <w:rsid w:val="006D4ADB"/>
    <w:rsid w:val="006D5F75"/>
    <w:rsid w:val="006D6C8F"/>
    <w:rsid w:val="006D75CF"/>
    <w:rsid w:val="006E09B8"/>
    <w:rsid w:val="006E1417"/>
    <w:rsid w:val="006E1BC2"/>
    <w:rsid w:val="006E2FCF"/>
    <w:rsid w:val="006E345C"/>
    <w:rsid w:val="006E367F"/>
    <w:rsid w:val="006E4697"/>
    <w:rsid w:val="006E5FE5"/>
    <w:rsid w:val="006E74D9"/>
    <w:rsid w:val="006F005E"/>
    <w:rsid w:val="006F0FCB"/>
    <w:rsid w:val="006F12F2"/>
    <w:rsid w:val="006F1831"/>
    <w:rsid w:val="006F3433"/>
    <w:rsid w:val="006F37E8"/>
    <w:rsid w:val="006F3D75"/>
    <w:rsid w:val="006F4D86"/>
    <w:rsid w:val="006F6A2C"/>
    <w:rsid w:val="006F7306"/>
    <w:rsid w:val="00700794"/>
    <w:rsid w:val="00701189"/>
    <w:rsid w:val="00702A73"/>
    <w:rsid w:val="00702CAC"/>
    <w:rsid w:val="00705239"/>
    <w:rsid w:val="00705278"/>
    <w:rsid w:val="00707B63"/>
    <w:rsid w:val="00710034"/>
    <w:rsid w:val="00710201"/>
    <w:rsid w:val="0071026C"/>
    <w:rsid w:val="007112EB"/>
    <w:rsid w:val="0071234C"/>
    <w:rsid w:val="00712E1F"/>
    <w:rsid w:val="00713B5D"/>
    <w:rsid w:val="00713EB1"/>
    <w:rsid w:val="00714878"/>
    <w:rsid w:val="007157A4"/>
    <w:rsid w:val="007157A6"/>
    <w:rsid w:val="007162BD"/>
    <w:rsid w:val="0072073A"/>
    <w:rsid w:val="00721A99"/>
    <w:rsid w:val="00721AC4"/>
    <w:rsid w:val="00723FB6"/>
    <w:rsid w:val="00725C8B"/>
    <w:rsid w:val="00725F95"/>
    <w:rsid w:val="00726AD6"/>
    <w:rsid w:val="00727D53"/>
    <w:rsid w:val="00730DD5"/>
    <w:rsid w:val="00731AEC"/>
    <w:rsid w:val="007322BD"/>
    <w:rsid w:val="00732C07"/>
    <w:rsid w:val="00733012"/>
    <w:rsid w:val="00733BD8"/>
    <w:rsid w:val="00733FC4"/>
    <w:rsid w:val="007342B5"/>
    <w:rsid w:val="00734A5B"/>
    <w:rsid w:val="00734D69"/>
    <w:rsid w:val="00734DA0"/>
    <w:rsid w:val="00736F86"/>
    <w:rsid w:val="00737976"/>
    <w:rsid w:val="00737F86"/>
    <w:rsid w:val="0074015B"/>
    <w:rsid w:val="007422B7"/>
    <w:rsid w:val="00742A98"/>
    <w:rsid w:val="00743B4F"/>
    <w:rsid w:val="00743E7A"/>
    <w:rsid w:val="00744906"/>
    <w:rsid w:val="00744E76"/>
    <w:rsid w:val="007459C0"/>
    <w:rsid w:val="00745C85"/>
    <w:rsid w:val="007504D7"/>
    <w:rsid w:val="00751D8D"/>
    <w:rsid w:val="0075209A"/>
    <w:rsid w:val="007521F1"/>
    <w:rsid w:val="007521F3"/>
    <w:rsid w:val="0075272B"/>
    <w:rsid w:val="007527CC"/>
    <w:rsid w:val="00752BCF"/>
    <w:rsid w:val="00753904"/>
    <w:rsid w:val="00754166"/>
    <w:rsid w:val="00754B6F"/>
    <w:rsid w:val="00756A1D"/>
    <w:rsid w:val="00757040"/>
    <w:rsid w:val="00757499"/>
    <w:rsid w:val="007579ED"/>
    <w:rsid w:val="00757D40"/>
    <w:rsid w:val="00760D0A"/>
    <w:rsid w:val="00760F96"/>
    <w:rsid w:val="00761912"/>
    <w:rsid w:val="00761F0D"/>
    <w:rsid w:val="00762096"/>
    <w:rsid w:val="007627D0"/>
    <w:rsid w:val="00762B4E"/>
    <w:rsid w:val="0076405B"/>
    <w:rsid w:val="0076446B"/>
    <w:rsid w:val="00765ECE"/>
    <w:rsid w:val="00766248"/>
    <w:rsid w:val="007662B7"/>
    <w:rsid w:val="007662D0"/>
    <w:rsid w:val="0076678A"/>
    <w:rsid w:val="00766A56"/>
    <w:rsid w:val="00766BDA"/>
    <w:rsid w:val="00767B9E"/>
    <w:rsid w:val="00767FC8"/>
    <w:rsid w:val="0077010F"/>
    <w:rsid w:val="0077051D"/>
    <w:rsid w:val="00771DB8"/>
    <w:rsid w:val="007724E2"/>
    <w:rsid w:val="007725D7"/>
    <w:rsid w:val="00772F83"/>
    <w:rsid w:val="00773257"/>
    <w:rsid w:val="00773745"/>
    <w:rsid w:val="0077380B"/>
    <w:rsid w:val="00774EE2"/>
    <w:rsid w:val="007754A3"/>
    <w:rsid w:val="00775964"/>
    <w:rsid w:val="007769BC"/>
    <w:rsid w:val="007775C2"/>
    <w:rsid w:val="00777673"/>
    <w:rsid w:val="00777AE8"/>
    <w:rsid w:val="007801A7"/>
    <w:rsid w:val="007804E2"/>
    <w:rsid w:val="007805A7"/>
    <w:rsid w:val="00780798"/>
    <w:rsid w:val="00781A56"/>
    <w:rsid w:val="00781D66"/>
    <w:rsid w:val="00781E66"/>
    <w:rsid w:val="00781F0F"/>
    <w:rsid w:val="0078244C"/>
    <w:rsid w:val="007826CC"/>
    <w:rsid w:val="00782A61"/>
    <w:rsid w:val="00782F31"/>
    <w:rsid w:val="00783DBB"/>
    <w:rsid w:val="007847FF"/>
    <w:rsid w:val="0078523F"/>
    <w:rsid w:val="007857A5"/>
    <w:rsid w:val="00785B4A"/>
    <w:rsid w:val="007861F9"/>
    <w:rsid w:val="007863F8"/>
    <w:rsid w:val="00786C1C"/>
    <w:rsid w:val="00786CF1"/>
    <w:rsid w:val="0078727C"/>
    <w:rsid w:val="00787692"/>
    <w:rsid w:val="00787E57"/>
    <w:rsid w:val="0079049D"/>
    <w:rsid w:val="007926C2"/>
    <w:rsid w:val="007934AE"/>
    <w:rsid w:val="00793DC5"/>
    <w:rsid w:val="00793F89"/>
    <w:rsid w:val="00794CD1"/>
    <w:rsid w:val="00797374"/>
    <w:rsid w:val="00797D51"/>
    <w:rsid w:val="007A0D25"/>
    <w:rsid w:val="007A2954"/>
    <w:rsid w:val="007A340A"/>
    <w:rsid w:val="007A3594"/>
    <w:rsid w:val="007A4A12"/>
    <w:rsid w:val="007A573D"/>
    <w:rsid w:val="007A576C"/>
    <w:rsid w:val="007A6D88"/>
    <w:rsid w:val="007A6FAD"/>
    <w:rsid w:val="007A707B"/>
    <w:rsid w:val="007A7388"/>
    <w:rsid w:val="007A73D8"/>
    <w:rsid w:val="007B0666"/>
    <w:rsid w:val="007B0FB9"/>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1B72"/>
    <w:rsid w:val="007C1D2B"/>
    <w:rsid w:val="007C2DBB"/>
    <w:rsid w:val="007C2DD0"/>
    <w:rsid w:val="007C33E1"/>
    <w:rsid w:val="007C36C1"/>
    <w:rsid w:val="007C383A"/>
    <w:rsid w:val="007C51E0"/>
    <w:rsid w:val="007C538E"/>
    <w:rsid w:val="007C64A8"/>
    <w:rsid w:val="007C6748"/>
    <w:rsid w:val="007C7A06"/>
    <w:rsid w:val="007D0610"/>
    <w:rsid w:val="007D0847"/>
    <w:rsid w:val="007D180D"/>
    <w:rsid w:val="007D22E6"/>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463"/>
    <w:rsid w:val="007E2AF3"/>
    <w:rsid w:val="007E3D05"/>
    <w:rsid w:val="007E535B"/>
    <w:rsid w:val="007E732A"/>
    <w:rsid w:val="007F19BE"/>
    <w:rsid w:val="007F3CFD"/>
    <w:rsid w:val="007F4B85"/>
    <w:rsid w:val="007F5DF4"/>
    <w:rsid w:val="007F69B6"/>
    <w:rsid w:val="007F77A8"/>
    <w:rsid w:val="007F7B03"/>
    <w:rsid w:val="007F7C00"/>
    <w:rsid w:val="00800305"/>
    <w:rsid w:val="00800660"/>
    <w:rsid w:val="008007F1"/>
    <w:rsid w:val="0080168B"/>
    <w:rsid w:val="0080215D"/>
    <w:rsid w:val="008028A4"/>
    <w:rsid w:val="00803863"/>
    <w:rsid w:val="00803A6A"/>
    <w:rsid w:val="00804381"/>
    <w:rsid w:val="00805740"/>
    <w:rsid w:val="008059FE"/>
    <w:rsid w:val="00806FA5"/>
    <w:rsid w:val="0080716C"/>
    <w:rsid w:val="0080743D"/>
    <w:rsid w:val="00807A8D"/>
    <w:rsid w:val="00807CE7"/>
    <w:rsid w:val="00810ACE"/>
    <w:rsid w:val="00810E07"/>
    <w:rsid w:val="00810EC5"/>
    <w:rsid w:val="0081219F"/>
    <w:rsid w:val="008124D9"/>
    <w:rsid w:val="00812B05"/>
    <w:rsid w:val="00813245"/>
    <w:rsid w:val="00815253"/>
    <w:rsid w:val="00815368"/>
    <w:rsid w:val="00816039"/>
    <w:rsid w:val="008175EA"/>
    <w:rsid w:val="00817670"/>
    <w:rsid w:val="00820C0D"/>
    <w:rsid w:val="00820CE9"/>
    <w:rsid w:val="00820E20"/>
    <w:rsid w:val="00820E38"/>
    <w:rsid w:val="00821768"/>
    <w:rsid w:val="00821887"/>
    <w:rsid w:val="00823719"/>
    <w:rsid w:val="008240FC"/>
    <w:rsid w:val="00824B62"/>
    <w:rsid w:val="00827A54"/>
    <w:rsid w:val="00830128"/>
    <w:rsid w:val="008313D1"/>
    <w:rsid w:val="008318E5"/>
    <w:rsid w:val="00831922"/>
    <w:rsid w:val="0083288B"/>
    <w:rsid w:val="008352B5"/>
    <w:rsid w:val="008353EA"/>
    <w:rsid w:val="00835590"/>
    <w:rsid w:val="00835700"/>
    <w:rsid w:val="008359D9"/>
    <w:rsid w:val="00835EF8"/>
    <w:rsid w:val="00836631"/>
    <w:rsid w:val="00837E96"/>
    <w:rsid w:val="00840DE9"/>
    <w:rsid w:val="00843B6B"/>
    <w:rsid w:val="00843DF9"/>
    <w:rsid w:val="00844262"/>
    <w:rsid w:val="008445E3"/>
    <w:rsid w:val="00844AC5"/>
    <w:rsid w:val="0084562F"/>
    <w:rsid w:val="0084777B"/>
    <w:rsid w:val="00847C51"/>
    <w:rsid w:val="00847CE1"/>
    <w:rsid w:val="0085037A"/>
    <w:rsid w:val="00850858"/>
    <w:rsid w:val="008517F7"/>
    <w:rsid w:val="00853FB1"/>
    <w:rsid w:val="00854206"/>
    <w:rsid w:val="00854C73"/>
    <w:rsid w:val="00855CEB"/>
    <w:rsid w:val="00855DD3"/>
    <w:rsid w:val="008560DE"/>
    <w:rsid w:val="008567E9"/>
    <w:rsid w:val="00860ADF"/>
    <w:rsid w:val="00860F56"/>
    <w:rsid w:val="008625C5"/>
    <w:rsid w:val="00862884"/>
    <w:rsid w:val="00862FF9"/>
    <w:rsid w:val="00864586"/>
    <w:rsid w:val="0086515C"/>
    <w:rsid w:val="00866177"/>
    <w:rsid w:val="00867406"/>
    <w:rsid w:val="00867E8C"/>
    <w:rsid w:val="00871A5B"/>
    <w:rsid w:val="00871BE8"/>
    <w:rsid w:val="00872513"/>
    <w:rsid w:val="00873A2C"/>
    <w:rsid w:val="00873BA3"/>
    <w:rsid w:val="00873CD4"/>
    <w:rsid w:val="0087516E"/>
    <w:rsid w:val="008754C7"/>
    <w:rsid w:val="008761D2"/>
    <w:rsid w:val="00876274"/>
    <w:rsid w:val="008764AC"/>
    <w:rsid w:val="008768CA"/>
    <w:rsid w:val="00877574"/>
    <w:rsid w:val="00877A69"/>
    <w:rsid w:val="00877EF9"/>
    <w:rsid w:val="00880559"/>
    <w:rsid w:val="00881422"/>
    <w:rsid w:val="008815B7"/>
    <w:rsid w:val="00881DC7"/>
    <w:rsid w:val="008830B0"/>
    <w:rsid w:val="00883781"/>
    <w:rsid w:val="008843FD"/>
    <w:rsid w:val="00884E3D"/>
    <w:rsid w:val="00886B00"/>
    <w:rsid w:val="0088728D"/>
    <w:rsid w:val="008874F9"/>
    <w:rsid w:val="00890615"/>
    <w:rsid w:val="00890816"/>
    <w:rsid w:val="00890DEB"/>
    <w:rsid w:val="00890FE2"/>
    <w:rsid w:val="008920CD"/>
    <w:rsid w:val="0089216C"/>
    <w:rsid w:val="00892A9A"/>
    <w:rsid w:val="00892D86"/>
    <w:rsid w:val="008937A6"/>
    <w:rsid w:val="00893962"/>
    <w:rsid w:val="00893E25"/>
    <w:rsid w:val="00893ED8"/>
    <w:rsid w:val="00893F1F"/>
    <w:rsid w:val="00894DCE"/>
    <w:rsid w:val="00895F0E"/>
    <w:rsid w:val="00895FE2"/>
    <w:rsid w:val="00897919"/>
    <w:rsid w:val="00897C7E"/>
    <w:rsid w:val="008A077E"/>
    <w:rsid w:val="008A1CBE"/>
    <w:rsid w:val="008A29E8"/>
    <w:rsid w:val="008A5C5A"/>
    <w:rsid w:val="008A5CEA"/>
    <w:rsid w:val="008A602A"/>
    <w:rsid w:val="008A6D2B"/>
    <w:rsid w:val="008A701D"/>
    <w:rsid w:val="008A729A"/>
    <w:rsid w:val="008A77B4"/>
    <w:rsid w:val="008A7AD3"/>
    <w:rsid w:val="008B2040"/>
    <w:rsid w:val="008B3090"/>
    <w:rsid w:val="008B3512"/>
    <w:rsid w:val="008B37D1"/>
    <w:rsid w:val="008B3B8F"/>
    <w:rsid w:val="008B3C73"/>
    <w:rsid w:val="008B5306"/>
    <w:rsid w:val="008B5673"/>
    <w:rsid w:val="008B583A"/>
    <w:rsid w:val="008B5AB3"/>
    <w:rsid w:val="008B5FB5"/>
    <w:rsid w:val="008B6B4A"/>
    <w:rsid w:val="008B7015"/>
    <w:rsid w:val="008B7614"/>
    <w:rsid w:val="008B7EA1"/>
    <w:rsid w:val="008B7EAA"/>
    <w:rsid w:val="008C09D5"/>
    <w:rsid w:val="008C1444"/>
    <w:rsid w:val="008C1471"/>
    <w:rsid w:val="008C15D3"/>
    <w:rsid w:val="008C1C51"/>
    <w:rsid w:val="008C22D1"/>
    <w:rsid w:val="008C3393"/>
    <w:rsid w:val="008C35A3"/>
    <w:rsid w:val="008C38DE"/>
    <w:rsid w:val="008C39A0"/>
    <w:rsid w:val="008C42D1"/>
    <w:rsid w:val="008C698C"/>
    <w:rsid w:val="008D05DB"/>
    <w:rsid w:val="008D12CC"/>
    <w:rsid w:val="008D1681"/>
    <w:rsid w:val="008D2C8A"/>
    <w:rsid w:val="008D2D2A"/>
    <w:rsid w:val="008D2E4D"/>
    <w:rsid w:val="008D4C6F"/>
    <w:rsid w:val="008D6BF0"/>
    <w:rsid w:val="008D7D83"/>
    <w:rsid w:val="008E03F4"/>
    <w:rsid w:val="008E0A66"/>
    <w:rsid w:val="008E18A3"/>
    <w:rsid w:val="008E2519"/>
    <w:rsid w:val="008E2B7F"/>
    <w:rsid w:val="008E2D44"/>
    <w:rsid w:val="008E329F"/>
    <w:rsid w:val="008E40BE"/>
    <w:rsid w:val="008E6FF4"/>
    <w:rsid w:val="008E7F85"/>
    <w:rsid w:val="008F05B7"/>
    <w:rsid w:val="008F0864"/>
    <w:rsid w:val="008F0D35"/>
    <w:rsid w:val="008F16C8"/>
    <w:rsid w:val="008F220B"/>
    <w:rsid w:val="008F396F"/>
    <w:rsid w:val="008F3A27"/>
    <w:rsid w:val="008F4414"/>
    <w:rsid w:val="008F4999"/>
    <w:rsid w:val="008F4E96"/>
    <w:rsid w:val="008F5E0B"/>
    <w:rsid w:val="008F6247"/>
    <w:rsid w:val="008F6751"/>
    <w:rsid w:val="008F68F3"/>
    <w:rsid w:val="008F770F"/>
    <w:rsid w:val="008F78C1"/>
    <w:rsid w:val="008F79CE"/>
    <w:rsid w:val="008F7E4A"/>
    <w:rsid w:val="00900F90"/>
    <w:rsid w:val="00901328"/>
    <w:rsid w:val="00901D37"/>
    <w:rsid w:val="0090271F"/>
    <w:rsid w:val="00902DB9"/>
    <w:rsid w:val="009031D4"/>
    <w:rsid w:val="0090466A"/>
    <w:rsid w:val="00906ECA"/>
    <w:rsid w:val="009079EF"/>
    <w:rsid w:val="00907F55"/>
    <w:rsid w:val="0091018E"/>
    <w:rsid w:val="00911C9F"/>
    <w:rsid w:val="00912940"/>
    <w:rsid w:val="00913437"/>
    <w:rsid w:val="00913F79"/>
    <w:rsid w:val="00914D2D"/>
    <w:rsid w:val="00914DD4"/>
    <w:rsid w:val="00915A64"/>
    <w:rsid w:val="00915AFF"/>
    <w:rsid w:val="00915BB0"/>
    <w:rsid w:val="00915E8B"/>
    <w:rsid w:val="0091620A"/>
    <w:rsid w:val="00916ADE"/>
    <w:rsid w:val="0091704C"/>
    <w:rsid w:val="00917995"/>
    <w:rsid w:val="0091799B"/>
    <w:rsid w:val="00920018"/>
    <w:rsid w:val="009202AC"/>
    <w:rsid w:val="00920744"/>
    <w:rsid w:val="00921803"/>
    <w:rsid w:val="00921E18"/>
    <w:rsid w:val="009222D8"/>
    <w:rsid w:val="009245D0"/>
    <w:rsid w:val="009247D2"/>
    <w:rsid w:val="00925413"/>
    <w:rsid w:val="00925799"/>
    <w:rsid w:val="009262E3"/>
    <w:rsid w:val="00927D12"/>
    <w:rsid w:val="00927DDE"/>
    <w:rsid w:val="00927EBE"/>
    <w:rsid w:val="00931CDE"/>
    <w:rsid w:val="00932F65"/>
    <w:rsid w:val="009335AD"/>
    <w:rsid w:val="00934555"/>
    <w:rsid w:val="0093520C"/>
    <w:rsid w:val="00935B0D"/>
    <w:rsid w:val="00936071"/>
    <w:rsid w:val="00936B0F"/>
    <w:rsid w:val="00936EEE"/>
    <w:rsid w:val="00937196"/>
    <w:rsid w:val="00937839"/>
    <w:rsid w:val="00937977"/>
    <w:rsid w:val="00937986"/>
    <w:rsid w:val="00940212"/>
    <w:rsid w:val="00940524"/>
    <w:rsid w:val="0094146C"/>
    <w:rsid w:val="00941482"/>
    <w:rsid w:val="009417E6"/>
    <w:rsid w:val="00941EDD"/>
    <w:rsid w:val="00942EC2"/>
    <w:rsid w:val="00952E9C"/>
    <w:rsid w:val="00952FEF"/>
    <w:rsid w:val="009547DA"/>
    <w:rsid w:val="00954AB8"/>
    <w:rsid w:val="00954B1F"/>
    <w:rsid w:val="00955879"/>
    <w:rsid w:val="00955DF5"/>
    <w:rsid w:val="00956346"/>
    <w:rsid w:val="00956CF0"/>
    <w:rsid w:val="00956EED"/>
    <w:rsid w:val="009571DA"/>
    <w:rsid w:val="00957F05"/>
    <w:rsid w:val="009601A9"/>
    <w:rsid w:val="009604D8"/>
    <w:rsid w:val="009604FC"/>
    <w:rsid w:val="00960CD8"/>
    <w:rsid w:val="00961649"/>
    <w:rsid w:val="00961B32"/>
    <w:rsid w:val="00962509"/>
    <w:rsid w:val="00962D23"/>
    <w:rsid w:val="009639DB"/>
    <w:rsid w:val="00963F17"/>
    <w:rsid w:val="00964837"/>
    <w:rsid w:val="00964A31"/>
    <w:rsid w:val="00966AA8"/>
    <w:rsid w:val="00966BBD"/>
    <w:rsid w:val="00970DB3"/>
    <w:rsid w:val="0097105B"/>
    <w:rsid w:val="0097262B"/>
    <w:rsid w:val="009726D2"/>
    <w:rsid w:val="009728E6"/>
    <w:rsid w:val="0097460D"/>
    <w:rsid w:val="00974BB0"/>
    <w:rsid w:val="00975D22"/>
    <w:rsid w:val="00975FAB"/>
    <w:rsid w:val="009762EE"/>
    <w:rsid w:val="00976A32"/>
    <w:rsid w:val="0097706C"/>
    <w:rsid w:val="009777EE"/>
    <w:rsid w:val="00980C78"/>
    <w:rsid w:val="009811D6"/>
    <w:rsid w:val="009814DB"/>
    <w:rsid w:val="00981B45"/>
    <w:rsid w:val="00981F80"/>
    <w:rsid w:val="00982C92"/>
    <w:rsid w:val="00982C95"/>
    <w:rsid w:val="00983800"/>
    <w:rsid w:val="009846C8"/>
    <w:rsid w:val="00984B96"/>
    <w:rsid w:val="00984CB7"/>
    <w:rsid w:val="009854B5"/>
    <w:rsid w:val="00986BA8"/>
    <w:rsid w:val="0098759D"/>
    <w:rsid w:val="00987622"/>
    <w:rsid w:val="00991C1E"/>
    <w:rsid w:val="00991D90"/>
    <w:rsid w:val="00993BCA"/>
    <w:rsid w:val="00993D26"/>
    <w:rsid w:val="0099419C"/>
    <w:rsid w:val="009941FC"/>
    <w:rsid w:val="00994C32"/>
    <w:rsid w:val="009957A3"/>
    <w:rsid w:val="00995CDB"/>
    <w:rsid w:val="00995CE4"/>
    <w:rsid w:val="009964DE"/>
    <w:rsid w:val="009969EF"/>
    <w:rsid w:val="00996C25"/>
    <w:rsid w:val="00996DAD"/>
    <w:rsid w:val="00996FA0"/>
    <w:rsid w:val="00997720"/>
    <w:rsid w:val="009A0AF3"/>
    <w:rsid w:val="009A1D05"/>
    <w:rsid w:val="009A2EC2"/>
    <w:rsid w:val="009A316E"/>
    <w:rsid w:val="009A3EE7"/>
    <w:rsid w:val="009A5244"/>
    <w:rsid w:val="009A5AC2"/>
    <w:rsid w:val="009A6D30"/>
    <w:rsid w:val="009A6DD4"/>
    <w:rsid w:val="009A6E44"/>
    <w:rsid w:val="009A6E6F"/>
    <w:rsid w:val="009A73DC"/>
    <w:rsid w:val="009A7A47"/>
    <w:rsid w:val="009A7E7C"/>
    <w:rsid w:val="009B0103"/>
    <w:rsid w:val="009B07CD"/>
    <w:rsid w:val="009B0C10"/>
    <w:rsid w:val="009B0E45"/>
    <w:rsid w:val="009B1AAD"/>
    <w:rsid w:val="009B1FF3"/>
    <w:rsid w:val="009B2790"/>
    <w:rsid w:val="009B2C31"/>
    <w:rsid w:val="009B2E86"/>
    <w:rsid w:val="009B3A10"/>
    <w:rsid w:val="009B3EE1"/>
    <w:rsid w:val="009B47E4"/>
    <w:rsid w:val="009B4EE6"/>
    <w:rsid w:val="009B523B"/>
    <w:rsid w:val="009B637B"/>
    <w:rsid w:val="009B6A47"/>
    <w:rsid w:val="009B6B40"/>
    <w:rsid w:val="009B6B9A"/>
    <w:rsid w:val="009B78F6"/>
    <w:rsid w:val="009C19E9"/>
    <w:rsid w:val="009C2E28"/>
    <w:rsid w:val="009C315D"/>
    <w:rsid w:val="009C3492"/>
    <w:rsid w:val="009C3993"/>
    <w:rsid w:val="009C3F85"/>
    <w:rsid w:val="009C5204"/>
    <w:rsid w:val="009C7259"/>
    <w:rsid w:val="009C7B82"/>
    <w:rsid w:val="009D0BB2"/>
    <w:rsid w:val="009D0D03"/>
    <w:rsid w:val="009D0E5C"/>
    <w:rsid w:val="009D3AE5"/>
    <w:rsid w:val="009D3C03"/>
    <w:rsid w:val="009D4B84"/>
    <w:rsid w:val="009D4CCD"/>
    <w:rsid w:val="009D5061"/>
    <w:rsid w:val="009D74A6"/>
    <w:rsid w:val="009D765E"/>
    <w:rsid w:val="009D7849"/>
    <w:rsid w:val="009E1A82"/>
    <w:rsid w:val="009E36FD"/>
    <w:rsid w:val="009E3D9D"/>
    <w:rsid w:val="009E44E5"/>
    <w:rsid w:val="009E5BB9"/>
    <w:rsid w:val="009E76AF"/>
    <w:rsid w:val="009E7AA0"/>
    <w:rsid w:val="009F03DB"/>
    <w:rsid w:val="009F145D"/>
    <w:rsid w:val="009F17BA"/>
    <w:rsid w:val="009F1D77"/>
    <w:rsid w:val="009F2AF4"/>
    <w:rsid w:val="009F3465"/>
    <w:rsid w:val="009F3849"/>
    <w:rsid w:val="009F3980"/>
    <w:rsid w:val="009F3F84"/>
    <w:rsid w:val="009F4FE3"/>
    <w:rsid w:val="009F5625"/>
    <w:rsid w:val="009F64CA"/>
    <w:rsid w:val="009F7B43"/>
    <w:rsid w:val="009F7BBF"/>
    <w:rsid w:val="00A00AA1"/>
    <w:rsid w:val="00A0215E"/>
    <w:rsid w:val="00A036E3"/>
    <w:rsid w:val="00A03A8C"/>
    <w:rsid w:val="00A03AF1"/>
    <w:rsid w:val="00A03D4A"/>
    <w:rsid w:val="00A04A7F"/>
    <w:rsid w:val="00A0533F"/>
    <w:rsid w:val="00A05F5E"/>
    <w:rsid w:val="00A06228"/>
    <w:rsid w:val="00A06903"/>
    <w:rsid w:val="00A06A17"/>
    <w:rsid w:val="00A06BF0"/>
    <w:rsid w:val="00A06E32"/>
    <w:rsid w:val="00A07D45"/>
    <w:rsid w:val="00A07F21"/>
    <w:rsid w:val="00A10E02"/>
    <w:rsid w:val="00A10F02"/>
    <w:rsid w:val="00A13149"/>
    <w:rsid w:val="00A1358F"/>
    <w:rsid w:val="00A13655"/>
    <w:rsid w:val="00A1372F"/>
    <w:rsid w:val="00A13D17"/>
    <w:rsid w:val="00A13FEE"/>
    <w:rsid w:val="00A14A64"/>
    <w:rsid w:val="00A1790F"/>
    <w:rsid w:val="00A179A5"/>
    <w:rsid w:val="00A17A6A"/>
    <w:rsid w:val="00A17F08"/>
    <w:rsid w:val="00A204CA"/>
    <w:rsid w:val="00A209D6"/>
    <w:rsid w:val="00A20A5F"/>
    <w:rsid w:val="00A22550"/>
    <w:rsid w:val="00A23017"/>
    <w:rsid w:val="00A232D9"/>
    <w:rsid w:val="00A247FA"/>
    <w:rsid w:val="00A24A91"/>
    <w:rsid w:val="00A24DE1"/>
    <w:rsid w:val="00A26C9A"/>
    <w:rsid w:val="00A26CDB"/>
    <w:rsid w:val="00A27712"/>
    <w:rsid w:val="00A27A86"/>
    <w:rsid w:val="00A306A9"/>
    <w:rsid w:val="00A31516"/>
    <w:rsid w:val="00A31CC0"/>
    <w:rsid w:val="00A336E2"/>
    <w:rsid w:val="00A33E40"/>
    <w:rsid w:val="00A40B6E"/>
    <w:rsid w:val="00A42BDE"/>
    <w:rsid w:val="00A447FC"/>
    <w:rsid w:val="00A44B15"/>
    <w:rsid w:val="00A45170"/>
    <w:rsid w:val="00A45FEE"/>
    <w:rsid w:val="00A469F3"/>
    <w:rsid w:val="00A46DE9"/>
    <w:rsid w:val="00A471E6"/>
    <w:rsid w:val="00A5130C"/>
    <w:rsid w:val="00A52543"/>
    <w:rsid w:val="00A52F77"/>
    <w:rsid w:val="00A53724"/>
    <w:rsid w:val="00A53D28"/>
    <w:rsid w:val="00A53E63"/>
    <w:rsid w:val="00A54B2B"/>
    <w:rsid w:val="00A559DB"/>
    <w:rsid w:val="00A55ABA"/>
    <w:rsid w:val="00A5668B"/>
    <w:rsid w:val="00A568CB"/>
    <w:rsid w:val="00A569CE"/>
    <w:rsid w:val="00A56F77"/>
    <w:rsid w:val="00A5759D"/>
    <w:rsid w:val="00A60951"/>
    <w:rsid w:val="00A60B8B"/>
    <w:rsid w:val="00A614D8"/>
    <w:rsid w:val="00A61D77"/>
    <w:rsid w:val="00A62410"/>
    <w:rsid w:val="00A62CA4"/>
    <w:rsid w:val="00A631AD"/>
    <w:rsid w:val="00A63EA1"/>
    <w:rsid w:val="00A6464A"/>
    <w:rsid w:val="00A650F9"/>
    <w:rsid w:val="00A6658E"/>
    <w:rsid w:val="00A704DB"/>
    <w:rsid w:val="00A7102B"/>
    <w:rsid w:val="00A718CD"/>
    <w:rsid w:val="00A71DBB"/>
    <w:rsid w:val="00A72517"/>
    <w:rsid w:val="00A72789"/>
    <w:rsid w:val="00A74642"/>
    <w:rsid w:val="00A758FF"/>
    <w:rsid w:val="00A76522"/>
    <w:rsid w:val="00A766EF"/>
    <w:rsid w:val="00A77443"/>
    <w:rsid w:val="00A777C1"/>
    <w:rsid w:val="00A77800"/>
    <w:rsid w:val="00A8050A"/>
    <w:rsid w:val="00A8052C"/>
    <w:rsid w:val="00A80CAC"/>
    <w:rsid w:val="00A80E33"/>
    <w:rsid w:val="00A8216C"/>
    <w:rsid w:val="00A82346"/>
    <w:rsid w:val="00A824FE"/>
    <w:rsid w:val="00A833D4"/>
    <w:rsid w:val="00A840B0"/>
    <w:rsid w:val="00A8507D"/>
    <w:rsid w:val="00A85C4E"/>
    <w:rsid w:val="00A86328"/>
    <w:rsid w:val="00A8784D"/>
    <w:rsid w:val="00A90103"/>
    <w:rsid w:val="00A903FA"/>
    <w:rsid w:val="00A92060"/>
    <w:rsid w:val="00A923CB"/>
    <w:rsid w:val="00A9323E"/>
    <w:rsid w:val="00A93719"/>
    <w:rsid w:val="00A937C1"/>
    <w:rsid w:val="00A941E9"/>
    <w:rsid w:val="00A94228"/>
    <w:rsid w:val="00A94834"/>
    <w:rsid w:val="00A94F1A"/>
    <w:rsid w:val="00A96442"/>
    <w:rsid w:val="00A9671C"/>
    <w:rsid w:val="00A96DB1"/>
    <w:rsid w:val="00A96DDC"/>
    <w:rsid w:val="00A97D5D"/>
    <w:rsid w:val="00AA0565"/>
    <w:rsid w:val="00AA1553"/>
    <w:rsid w:val="00AA2366"/>
    <w:rsid w:val="00AA3DE0"/>
    <w:rsid w:val="00AA4570"/>
    <w:rsid w:val="00AA490A"/>
    <w:rsid w:val="00AA5D82"/>
    <w:rsid w:val="00AA6485"/>
    <w:rsid w:val="00AA7C99"/>
    <w:rsid w:val="00AB2A66"/>
    <w:rsid w:val="00AB33B8"/>
    <w:rsid w:val="00AB4E95"/>
    <w:rsid w:val="00AB672D"/>
    <w:rsid w:val="00AB7853"/>
    <w:rsid w:val="00AC15BC"/>
    <w:rsid w:val="00AC264F"/>
    <w:rsid w:val="00AC2B6C"/>
    <w:rsid w:val="00AC349D"/>
    <w:rsid w:val="00AC40F4"/>
    <w:rsid w:val="00AC4A56"/>
    <w:rsid w:val="00AC4D83"/>
    <w:rsid w:val="00AC5BED"/>
    <w:rsid w:val="00AC60D2"/>
    <w:rsid w:val="00AD04A4"/>
    <w:rsid w:val="00AD0CC8"/>
    <w:rsid w:val="00AD1404"/>
    <w:rsid w:val="00AD3F3B"/>
    <w:rsid w:val="00AD5329"/>
    <w:rsid w:val="00AD53B2"/>
    <w:rsid w:val="00AD5914"/>
    <w:rsid w:val="00AD5938"/>
    <w:rsid w:val="00AD5A78"/>
    <w:rsid w:val="00AD65EC"/>
    <w:rsid w:val="00AD78AD"/>
    <w:rsid w:val="00AE115F"/>
    <w:rsid w:val="00AE18D9"/>
    <w:rsid w:val="00AE226F"/>
    <w:rsid w:val="00AE2551"/>
    <w:rsid w:val="00AE2734"/>
    <w:rsid w:val="00AE2B3B"/>
    <w:rsid w:val="00AE2B6A"/>
    <w:rsid w:val="00AE318C"/>
    <w:rsid w:val="00AE374D"/>
    <w:rsid w:val="00AE6CD7"/>
    <w:rsid w:val="00AE7F95"/>
    <w:rsid w:val="00AF0890"/>
    <w:rsid w:val="00AF1CF9"/>
    <w:rsid w:val="00AF1E92"/>
    <w:rsid w:val="00AF1EEB"/>
    <w:rsid w:val="00AF211E"/>
    <w:rsid w:val="00AF346C"/>
    <w:rsid w:val="00AF5809"/>
    <w:rsid w:val="00AF75C4"/>
    <w:rsid w:val="00AF7631"/>
    <w:rsid w:val="00B00266"/>
    <w:rsid w:val="00B00752"/>
    <w:rsid w:val="00B0091E"/>
    <w:rsid w:val="00B010AA"/>
    <w:rsid w:val="00B0142D"/>
    <w:rsid w:val="00B01BA0"/>
    <w:rsid w:val="00B02B65"/>
    <w:rsid w:val="00B02EEE"/>
    <w:rsid w:val="00B03B39"/>
    <w:rsid w:val="00B0444A"/>
    <w:rsid w:val="00B0502B"/>
    <w:rsid w:val="00B05380"/>
    <w:rsid w:val="00B0571E"/>
    <w:rsid w:val="00B05962"/>
    <w:rsid w:val="00B06346"/>
    <w:rsid w:val="00B06DCD"/>
    <w:rsid w:val="00B0787C"/>
    <w:rsid w:val="00B10D74"/>
    <w:rsid w:val="00B110BB"/>
    <w:rsid w:val="00B113B3"/>
    <w:rsid w:val="00B12FC8"/>
    <w:rsid w:val="00B13FD6"/>
    <w:rsid w:val="00B142B4"/>
    <w:rsid w:val="00B14FF6"/>
    <w:rsid w:val="00B1525D"/>
    <w:rsid w:val="00B15449"/>
    <w:rsid w:val="00B15948"/>
    <w:rsid w:val="00B15F15"/>
    <w:rsid w:val="00B15F2F"/>
    <w:rsid w:val="00B1610E"/>
    <w:rsid w:val="00B16765"/>
    <w:rsid w:val="00B16C2F"/>
    <w:rsid w:val="00B17CAE"/>
    <w:rsid w:val="00B20495"/>
    <w:rsid w:val="00B217CA"/>
    <w:rsid w:val="00B24B4A"/>
    <w:rsid w:val="00B24B5F"/>
    <w:rsid w:val="00B24B8C"/>
    <w:rsid w:val="00B2512E"/>
    <w:rsid w:val="00B26A33"/>
    <w:rsid w:val="00B27303"/>
    <w:rsid w:val="00B2761F"/>
    <w:rsid w:val="00B27AA9"/>
    <w:rsid w:val="00B27CC3"/>
    <w:rsid w:val="00B3066F"/>
    <w:rsid w:val="00B31BC6"/>
    <w:rsid w:val="00B31C5A"/>
    <w:rsid w:val="00B326D6"/>
    <w:rsid w:val="00B32D1F"/>
    <w:rsid w:val="00B3387D"/>
    <w:rsid w:val="00B346F8"/>
    <w:rsid w:val="00B34780"/>
    <w:rsid w:val="00B35685"/>
    <w:rsid w:val="00B359A8"/>
    <w:rsid w:val="00B36263"/>
    <w:rsid w:val="00B36618"/>
    <w:rsid w:val="00B36C42"/>
    <w:rsid w:val="00B3742E"/>
    <w:rsid w:val="00B375CF"/>
    <w:rsid w:val="00B37F05"/>
    <w:rsid w:val="00B401CC"/>
    <w:rsid w:val="00B407BD"/>
    <w:rsid w:val="00B414F0"/>
    <w:rsid w:val="00B43353"/>
    <w:rsid w:val="00B4342D"/>
    <w:rsid w:val="00B440E0"/>
    <w:rsid w:val="00B44B04"/>
    <w:rsid w:val="00B46064"/>
    <w:rsid w:val="00B4631B"/>
    <w:rsid w:val="00B46C64"/>
    <w:rsid w:val="00B46E03"/>
    <w:rsid w:val="00B471B6"/>
    <w:rsid w:val="00B47BF8"/>
    <w:rsid w:val="00B47FD1"/>
    <w:rsid w:val="00B516BB"/>
    <w:rsid w:val="00B51C1D"/>
    <w:rsid w:val="00B51CB9"/>
    <w:rsid w:val="00B522EF"/>
    <w:rsid w:val="00B528EF"/>
    <w:rsid w:val="00B532DC"/>
    <w:rsid w:val="00B5387E"/>
    <w:rsid w:val="00B53F0B"/>
    <w:rsid w:val="00B54BAE"/>
    <w:rsid w:val="00B55933"/>
    <w:rsid w:val="00B55973"/>
    <w:rsid w:val="00B559BA"/>
    <w:rsid w:val="00B55BDA"/>
    <w:rsid w:val="00B5708D"/>
    <w:rsid w:val="00B578DD"/>
    <w:rsid w:val="00B6018B"/>
    <w:rsid w:val="00B60E53"/>
    <w:rsid w:val="00B6228C"/>
    <w:rsid w:val="00B6323F"/>
    <w:rsid w:val="00B63A3D"/>
    <w:rsid w:val="00B6457B"/>
    <w:rsid w:val="00B6557D"/>
    <w:rsid w:val="00B65A65"/>
    <w:rsid w:val="00B66612"/>
    <w:rsid w:val="00B67532"/>
    <w:rsid w:val="00B706D2"/>
    <w:rsid w:val="00B71AFF"/>
    <w:rsid w:val="00B71CE2"/>
    <w:rsid w:val="00B74D06"/>
    <w:rsid w:val="00B74E4F"/>
    <w:rsid w:val="00B759E5"/>
    <w:rsid w:val="00B759EE"/>
    <w:rsid w:val="00B800BA"/>
    <w:rsid w:val="00B8101A"/>
    <w:rsid w:val="00B812A9"/>
    <w:rsid w:val="00B82AEA"/>
    <w:rsid w:val="00B83159"/>
    <w:rsid w:val="00B8365E"/>
    <w:rsid w:val="00B83711"/>
    <w:rsid w:val="00B83C5D"/>
    <w:rsid w:val="00B8493A"/>
    <w:rsid w:val="00B84C22"/>
    <w:rsid w:val="00B84C2B"/>
    <w:rsid w:val="00B84DB2"/>
    <w:rsid w:val="00B85262"/>
    <w:rsid w:val="00B8755A"/>
    <w:rsid w:val="00B90D0C"/>
    <w:rsid w:val="00B9168A"/>
    <w:rsid w:val="00B921C4"/>
    <w:rsid w:val="00B92E79"/>
    <w:rsid w:val="00B93276"/>
    <w:rsid w:val="00B935BD"/>
    <w:rsid w:val="00B93CE8"/>
    <w:rsid w:val="00B94545"/>
    <w:rsid w:val="00B947F4"/>
    <w:rsid w:val="00B94FF6"/>
    <w:rsid w:val="00B957D2"/>
    <w:rsid w:val="00B95A6F"/>
    <w:rsid w:val="00B96035"/>
    <w:rsid w:val="00B96A91"/>
    <w:rsid w:val="00B96B19"/>
    <w:rsid w:val="00B9737E"/>
    <w:rsid w:val="00BA0638"/>
    <w:rsid w:val="00BA0DC5"/>
    <w:rsid w:val="00BA2642"/>
    <w:rsid w:val="00BA2772"/>
    <w:rsid w:val="00BA358C"/>
    <w:rsid w:val="00BA5C35"/>
    <w:rsid w:val="00BA6925"/>
    <w:rsid w:val="00BA6B82"/>
    <w:rsid w:val="00BB12A7"/>
    <w:rsid w:val="00BB2173"/>
    <w:rsid w:val="00BB2265"/>
    <w:rsid w:val="00BB24BE"/>
    <w:rsid w:val="00BB2528"/>
    <w:rsid w:val="00BB466D"/>
    <w:rsid w:val="00BB556D"/>
    <w:rsid w:val="00BB63E6"/>
    <w:rsid w:val="00BB6F14"/>
    <w:rsid w:val="00BC08CD"/>
    <w:rsid w:val="00BC0C22"/>
    <w:rsid w:val="00BC1BA6"/>
    <w:rsid w:val="00BC2787"/>
    <w:rsid w:val="00BC2C5A"/>
    <w:rsid w:val="00BC32B2"/>
    <w:rsid w:val="00BC3555"/>
    <w:rsid w:val="00BC35D0"/>
    <w:rsid w:val="00BC3DE4"/>
    <w:rsid w:val="00BC58D4"/>
    <w:rsid w:val="00BC5B27"/>
    <w:rsid w:val="00BC5E1F"/>
    <w:rsid w:val="00BC5EB8"/>
    <w:rsid w:val="00BC7579"/>
    <w:rsid w:val="00BC762C"/>
    <w:rsid w:val="00BC7779"/>
    <w:rsid w:val="00BD0587"/>
    <w:rsid w:val="00BD0A2A"/>
    <w:rsid w:val="00BD11E2"/>
    <w:rsid w:val="00BD1D91"/>
    <w:rsid w:val="00BD27CE"/>
    <w:rsid w:val="00BD359D"/>
    <w:rsid w:val="00BD45DB"/>
    <w:rsid w:val="00BD53B9"/>
    <w:rsid w:val="00BD55CE"/>
    <w:rsid w:val="00BD5BAF"/>
    <w:rsid w:val="00BD5C53"/>
    <w:rsid w:val="00BD6765"/>
    <w:rsid w:val="00BD699C"/>
    <w:rsid w:val="00BD79B5"/>
    <w:rsid w:val="00BE0087"/>
    <w:rsid w:val="00BE0A83"/>
    <w:rsid w:val="00BE0DDC"/>
    <w:rsid w:val="00BE1AC1"/>
    <w:rsid w:val="00BE34D9"/>
    <w:rsid w:val="00BE4B5B"/>
    <w:rsid w:val="00BE58FA"/>
    <w:rsid w:val="00BE5F0B"/>
    <w:rsid w:val="00BE6B09"/>
    <w:rsid w:val="00BE7CCA"/>
    <w:rsid w:val="00BF0584"/>
    <w:rsid w:val="00BF0F37"/>
    <w:rsid w:val="00BF2A2C"/>
    <w:rsid w:val="00BF4797"/>
    <w:rsid w:val="00BF4B8F"/>
    <w:rsid w:val="00C002DB"/>
    <w:rsid w:val="00C00A98"/>
    <w:rsid w:val="00C00BB6"/>
    <w:rsid w:val="00C01C7D"/>
    <w:rsid w:val="00C020BA"/>
    <w:rsid w:val="00C04357"/>
    <w:rsid w:val="00C043C0"/>
    <w:rsid w:val="00C04FB4"/>
    <w:rsid w:val="00C0591B"/>
    <w:rsid w:val="00C05A64"/>
    <w:rsid w:val="00C06285"/>
    <w:rsid w:val="00C07843"/>
    <w:rsid w:val="00C07CD6"/>
    <w:rsid w:val="00C109D9"/>
    <w:rsid w:val="00C1157B"/>
    <w:rsid w:val="00C11A08"/>
    <w:rsid w:val="00C129CD"/>
    <w:rsid w:val="00C12B51"/>
    <w:rsid w:val="00C13985"/>
    <w:rsid w:val="00C142BB"/>
    <w:rsid w:val="00C1472B"/>
    <w:rsid w:val="00C14EF3"/>
    <w:rsid w:val="00C16169"/>
    <w:rsid w:val="00C17110"/>
    <w:rsid w:val="00C17780"/>
    <w:rsid w:val="00C17C25"/>
    <w:rsid w:val="00C17EA4"/>
    <w:rsid w:val="00C20E9D"/>
    <w:rsid w:val="00C21468"/>
    <w:rsid w:val="00C21A3E"/>
    <w:rsid w:val="00C22375"/>
    <w:rsid w:val="00C23920"/>
    <w:rsid w:val="00C24650"/>
    <w:rsid w:val="00C25465"/>
    <w:rsid w:val="00C27A82"/>
    <w:rsid w:val="00C27E69"/>
    <w:rsid w:val="00C30673"/>
    <w:rsid w:val="00C3079E"/>
    <w:rsid w:val="00C32760"/>
    <w:rsid w:val="00C32874"/>
    <w:rsid w:val="00C33079"/>
    <w:rsid w:val="00C332D0"/>
    <w:rsid w:val="00C33B13"/>
    <w:rsid w:val="00C3425D"/>
    <w:rsid w:val="00C34539"/>
    <w:rsid w:val="00C34943"/>
    <w:rsid w:val="00C34D27"/>
    <w:rsid w:val="00C371C2"/>
    <w:rsid w:val="00C40C40"/>
    <w:rsid w:val="00C41121"/>
    <w:rsid w:val="00C41A13"/>
    <w:rsid w:val="00C42321"/>
    <w:rsid w:val="00C43DE8"/>
    <w:rsid w:val="00C43F63"/>
    <w:rsid w:val="00C44DFC"/>
    <w:rsid w:val="00C4513F"/>
    <w:rsid w:val="00C46135"/>
    <w:rsid w:val="00C46414"/>
    <w:rsid w:val="00C46696"/>
    <w:rsid w:val="00C47D07"/>
    <w:rsid w:val="00C51379"/>
    <w:rsid w:val="00C5144D"/>
    <w:rsid w:val="00C51C40"/>
    <w:rsid w:val="00C51D97"/>
    <w:rsid w:val="00C52449"/>
    <w:rsid w:val="00C546EC"/>
    <w:rsid w:val="00C5499B"/>
    <w:rsid w:val="00C55211"/>
    <w:rsid w:val="00C5547F"/>
    <w:rsid w:val="00C5799B"/>
    <w:rsid w:val="00C57B36"/>
    <w:rsid w:val="00C57E1D"/>
    <w:rsid w:val="00C6040B"/>
    <w:rsid w:val="00C61275"/>
    <w:rsid w:val="00C6166B"/>
    <w:rsid w:val="00C61D72"/>
    <w:rsid w:val="00C6246F"/>
    <w:rsid w:val="00C628EB"/>
    <w:rsid w:val="00C62974"/>
    <w:rsid w:val="00C62C63"/>
    <w:rsid w:val="00C636A0"/>
    <w:rsid w:val="00C63BDE"/>
    <w:rsid w:val="00C64198"/>
    <w:rsid w:val="00C649E3"/>
    <w:rsid w:val="00C6671D"/>
    <w:rsid w:val="00C67BF1"/>
    <w:rsid w:val="00C67CE4"/>
    <w:rsid w:val="00C67FF5"/>
    <w:rsid w:val="00C704BC"/>
    <w:rsid w:val="00C71C8D"/>
    <w:rsid w:val="00C7371B"/>
    <w:rsid w:val="00C74526"/>
    <w:rsid w:val="00C750FA"/>
    <w:rsid w:val="00C753D1"/>
    <w:rsid w:val="00C77D1E"/>
    <w:rsid w:val="00C8039A"/>
    <w:rsid w:val="00C80F7B"/>
    <w:rsid w:val="00C81547"/>
    <w:rsid w:val="00C81A30"/>
    <w:rsid w:val="00C81D6C"/>
    <w:rsid w:val="00C82187"/>
    <w:rsid w:val="00C82E61"/>
    <w:rsid w:val="00C83A13"/>
    <w:rsid w:val="00C84FEB"/>
    <w:rsid w:val="00C85798"/>
    <w:rsid w:val="00C85A54"/>
    <w:rsid w:val="00C85E9A"/>
    <w:rsid w:val="00C87095"/>
    <w:rsid w:val="00C87DE6"/>
    <w:rsid w:val="00C90610"/>
    <w:rsid w:val="00C9068C"/>
    <w:rsid w:val="00C91860"/>
    <w:rsid w:val="00C926C5"/>
    <w:rsid w:val="00C92928"/>
    <w:rsid w:val="00C92967"/>
    <w:rsid w:val="00C93902"/>
    <w:rsid w:val="00C945B7"/>
    <w:rsid w:val="00C9468B"/>
    <w:rsid w:val="00C97164"/>
    <w:rsid w:val="00C97397"/>
    <w:rsid w:val="00C97BE3"/>
    <w:rsid w:val="00CA05B1"/>
    <w:rsid w:val="00CA1668"/>
    <w:rsid w:val="00CA3D0C"/>
    <w:rsid w:val="00CA48E8"/>
    <w:rsid w:val="00CA654B"/>
    <w:rsid w:val="00CA69F7"/>
    <w:rsid w:val="00CA7756"/>
    <w:rsid w:val="00CB00A0"/>
    <w:rsid w:val="00CB1537"/>
    <w:rsid w:val="00CB17C4"/>
    <w:rsid w:val="00CB1C6E"/>
    <w:rsid w:val="00CB2ABD"/>
    <w:rsid w:val="00CB4059"/>
    <w:rsid w:val="00CB485E"/>
    <w:rsid w:val="00CB4D3B"/>
    <w:rsid w:val="00CB557A"/>
    <w:rsid w:val="00CB5C13"/>
    <w:rsid w:val="00CB5E90"/>
    <w:rsid w:val="00CB61C9"/>
    <w:rsid w:val="00CB6883"/>
    <w:rsid w:val="00CB6BA5"/>
    <w:rsid w:val="00CB72B8"/>
    <w:rsid w:val="00CB7962"/>
    <w:rsid w:val="00CC1429"/>
    <w:rsid w:val="00CC21E2"/>
    <w:rsid w:val="00CC2FBE"/>
    <w:rsid w:val="00CC3025"/>
    <w:rsid w:val="00CC3126"/>
    <w:rsid w:val="00CC3467"/>
    <w:rsid w:val="00CC616A"/>
    <w:rsid w:val="00CC785E"/>
    <w:rsid w:val="00CC7E9E"/>
    <w:rsid w:val="00CC7EE5"/>
    <w:rsid w:val="00CD13DF"/>
    <w:rsid w:val="00CD1541"/>
    <w:rsid w:val="00CD155C"/>
    <w:rsid w:val="00CD2084"/>
    <w:rsid w:val="00CD26B6"/>
    <w:rsid w:val="00CD2ADD"/>
    <w:rsid w:val="00CD3CB9"/>
    <w:rsid w:val="00CD41CA"/>
    <w:rsid w:val="00CD45A8"/>
    <w:rsid w:val="00CD4C7B"/>
    <w:rsid w:val="00CD534D"/>
    <w:rsid w:val="00CD6224"/>
    <w:rsid w:val="00CD658F"/>
    <w:rsid w:val="00CD6DD7"/>
    <w:rsid w:val="00CE281A"/>
    <w:rsid w:val="00CE3226"/>
    <w:rsid w:val="00CE44D3"/>
    <w:rsid w:val="00CE6099"/>
    <w:rsid w:val="00CE6BA8"/>
    <w:rsid w:val="00CE6E7B"/>
    <w:rsid w:val="00CE73EE"/>
    <w:rsid w:val="00CF066A"/>
    <w:rsid w:val="00CF15E1"/>
    <w:rsid w:val="00CF19F5"/>
    <w:rsid w:val="00CF2462"/>
    <w:rsid w:val="00CF3396"/>
    <w:rsid w:val="00CF33EC"/>
    <w:rsid w:val="00CF3E40"/>
    <w:rsid w:val="00CF448F"/>
    <w:rsid w:val="00CF5EE1"/>
    <w:rsid w:val="00CF71D6"/>
    <w:rsid w:val="00D006D7"/>
    <w:rsid w:val="00D01150"/>
    <w:rsid w:val="00D022DA"/>
    <w:rsid w:val="00D0320F"/>
    <w:rsid w:val="00D0456D"/>
    <w:rsid w:val="00D051D0"/>
    <w:rsid w:val="00D05202"/>
    <w:rsid w:val="00D05C34"/>
    <w:rsid w:val="00D05D2D"/>
    <w:rsid w:val="00D0640F"/>
    <w:rsid w:val="00D076FD"/>
    <w:rsid w:val="00D1035D"/>
    <w:rsid w:val="00D10715"/>
    <w:rsid w:val="00D115A5"/>
    <w:rsid w:val="00D121EC"/>
    <w:rsid w:val="00D13D47"/>
    <w:rsid w:val="00D1600E"/>
    <w:rsid w:val="00D163CF"/>
    <w:rsid w:val="00D16400"/>
    <w:rsid w:val="00D2067B"/>
    <w:rsid w:val="00D2086B"/>
    <w:rsid w:val="00D20C5A"/>
    <w:rsid w:val="00D216C3"/>
    <w:rsid w:val="00D218F3"/>
    <w:rsid w:val="00D21969"/>
    <w:rsid w:val="00D22133"/>
    <w:rsid w:val="00D22F08"/>
    <w:rsid w:val="00D2309C"/>
    <w:rsid w:val="00D25217"/>
    <w:rsid w:val="00D25996"/>
    <w:rsid w:val="00D269A5"/>
    <w:rsid w:val="00D26B8D"/>
    <w:rsid w:val="00D27126"/>
    <w:rsid w:val="00D27403"/>
    <w:rsid w:val="00D2790C"/>
    <w:rsid w:val="00D2790D"/>
    <w:rsid w:val="00D2799A"/>
    <w:rsid w:val="00D3168D"/>
    <w:rsid w:val="00D31F0E"/>
    <w:rsid w:val="00D3224E"/>
    <w:rsid w:val="00D3261B"/>
    <w:rsid w:val="00D33B45"/>
    <w:rsid w:val="00D33BE3"/>
    <w:rsid w:val="00D33C6B"/>
    <w:rsid w:val="00D34362"/>
    <w:rsid w:val="00D34AB7"/>
    <w:rsid w:val="00D34F46"/>
    <w:rsid w:val="00D36096"/>
    <w:rsid w:val="00D369F5"/>
    <w:rsid w:val="00D36AC6"/>
    <w:rsid w:val="00D36B6D"/>
    <w:rsid w:val="00D36B8D"/>
    <w:rsid w:val="00D3792D"/>
    <w:rsid w:val="00D42D62"/>
    <w:rsid w:val="00D4371C"/>
    <w:rsid w:val="00D4393D"/>
    <w:rsid w:val="00D43993"/>
    <w:rsid w:val="00D44200"/>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9C4"/>
    <w:rsid w:val="00D55E47"/>
    <w:rsid w:val="00D56013"/>
    <w:rsid w:val="00D569F2"/>
    <w:rsid w:val="00D574C1"/>
    <w:rsid w:val="00D57DFE"/>
    <w:rsid w:val="00D609B9"/>
    <w:rsid w:val="00D60BA3"/>
    <w:rsid w:val="00D60F51"/>
    <w:rsid w:val="00D62E19"/>
    <w:rsid w:val="00D62FC4"/>
    <w:rsid w:val="00D64402"/>
    <w:rsid w:val="00D646EE"/>
    <w:rsid w:val="00D64E46"/>
    <w:rsid w:val="00D654AB"/>
    <w:rsid w:val="00D65EA3"/>
    <w:rsid w:val="00D66666"/>
    <w:rsid w:val="00D67B57"/>
    <w:rsid w:val="00D67CD1"/>
    <w:rsid w:val="00D70156"/>
    <w:rsid w:val="00D70EED"/>
    <w:rsid w:val="00D718F1"/>
    <w:rsid w:val="00D72A5E"/>
    <w:rsid w:val="00D72CA5"/>
    <w:rsid w:val="00D72E04"/>
    <w:rsid w:val="00D738D6"/>
    <w:rsid w:val="00D73BF9"/>
    <w:rsid w:val="00D753CD"/>
    <w:rsid w:val="00D756D8"/>
    <w:rsid w:val="00D759DD"/>
    <w:rsid w:val="00D75A9C"/>
    <w:rsid w:val="00D75EC0"/>
    <w:rsid w:val="00D76D07"/>
    <w:rsid w:val="00D803E7"/>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4CC"/>
    <w:rsid w:val="00D907B5"/>
    <w:rsid w:val="00D90AAD"/>
    <w:rsid w:val="00D90B80"/>
    <w:rsid w:val="00D9134D"/>
    <w:rsid w:val="00D9155E"/>
    <w:rsid w:val="00D91A0F"/>
    <w:rsid w:val="00D923ED"/>
    <w:rsid w:val="00D92573"/>
    <w:rsid w:val="00D933F0"/>
    <w:rsid w:val="00D951BF"/>
    <w:rsid w:val="00D95922"/>
    <w:rsid w:val="00D960C9"/>
    <w:rsid w:val="00D969D3"/>
    <w:rsid w:val="00D96AA2"/>
    <w:rsid w:val="00D96D11"/>
    <w:rsid w:val="00D96DB2"/>
    <w:rsid w:val="00D96EFF"/>
    <w:rsid w:val="00DA0950"/>
    <w:rsid w:val="00DA0B13"/>
    <w:rsid w:val="00DA184B"/>
    <w:rsid w:val="00DA21B0"/>
    <w:rsid w:val="00DA340A"/>
    <w:rsid w:val="00DA3441"/>
    <w:rsid w:val="00DA3534"/>
    <w:rsid w:val="00DA44FD"/>
    <w:rsid w:val="00DA59E2"/>
    <w:rsid w:val="00DA5C61"/>
    <w:rsid w:val="00DA65E2"/>
    <w:rsid w:val="00DA6A4E"/>
    <w:rsid w:val="00DA7458"/>
    <w:rsid w:val="00DA767E"/>
    <w:rsid w:val="00DA7A03"/>
    <w:rsid w:val="00DB0DB8"/>
    <w:rsid w:val="00DB1818"/>
    <w:rsid w:val="00DB1CE3"/>
    <w:rsid w:val="00DB2618"/>
    <w:rsid w:val="00DB3870"/>
    <w:rsid w:val="00DB421A"/>
    <w:rsid w:val="00DB4705"/>
    <w:rsid w:val="00DB5630"/>
    <w:rsid w:val="00DB6187"/>
    <w:rsid w:val="00DB726B"/>
    <w:rsid w:val="00DC0435"/>
    <w:rsid w:val="00DC060D"/>
    <w:rsid w:val="00DC0B47"/>
    <w:rsid w:val="00DC0DDE"/>
    <w:rsid w:val="00DC128C"/>
    <w:rsid w:val="00DC25FD"/>
    <w:rsid w:val="00DC309B"/>
    <w:rsid w:val="00DC36C5"/>
    <w:rsid w:val="00DC4B03"/>
    <w:rsid w:val="00DC4DA2"/>
    <w:rsid w:val="00DC51EA"/>
    <w:rsid w:val="00DD0ABE"/>
    <w:rsid w:val="00DD1D67"/>
    <w:rsid w:val="00DD217F"/>
    <w:rsid w:val="00DD267C"/>
    <w:rsid w:val="00DD3405"/>
    <w:rsid w:val="00DD4623"/>
    <w:rsid w:val="00DD5079"/>
    <w:rsid w:val="00DD65AA"/>
    <w:rsid w:val="00DD71F5"/>
    <w:rsid w:val="00DD7E02"/>
    <w:rsid w:val="00DE0766"/>
    <w:rsid w:val="00DE1F85"/>
    <w:rsid w:val="00DE22E9"/>
    <w:rsid w:val="00DE343C"/>
    <w:rsid w:val="00DE43B0"/>
    <w:rsid w:val="00DE5FF2"/>
    <w:rsid w:val="00DE674F"/>
    <w:rsid w:val="00DF0A85"/>
    <w:rsid w:val="00DF0DEF"/>
    <w:rsid w:val="00DF19CC"/>
    <w:rsid w:val="00DF1D5D"/>
    <w:rsid w:val="00DF2A82"/>
    <w:rsid w:val="00DF30CD"/>
    <w:rsid w:val="00DF367C"/>
    <w:rsid w:val="00DF3BA5"/>
    <w:rsid w:val="00DF3C0C"/>
    <w:rsid w:val="00DF3E1D"/>
    <w:rsid w:val="00DF4E96"/>
    <w:rsid w:val="00DF53B7"/>
    <w:rsid w:val="00DF5E50"/>
    <w:rsid w:val="00DF70BB"/>
    <w:rsid w:val="00DF720D"/>
    <w:rsid w:val="00E00CEA"/>
    <w:rsid w:val="00E00D9D"/>
    <w:rsid w:val="00E02B8B"/>
    <w:rsid w:val="00E03C4F"/>
    <w:rsid w:val="00E06911"/>
    <w:rsid w:val="00E117C0"/>
    <w:rsid w:val="00E12A50"/>
    <w:rsid w:val="00E14C1C"/>
    <w:rsid w:val="00E16850"/>
    <w:rsid w:val="00E1782F"/>
    <w:rsid w:val="00E17EFF"/>
    <w:rsid w:val="00E2009D"/>
    <w:rsid w:val="00E210ED"/>
    <w:rsid w:val="00E2230C"/>
    <w:rsid w:val="00E2257A"/>
    <w:rsid w:val="00E22E70"/>
    <w:rsid w:val="00E23B9D"/>
    <w:rsid w:val="00E24513"/>
    <w:rsid w:val="00E25817"/>
    <w:rsid w:val="00E25BA4"/>
    <w:rsid w:val="00E26C91"/>
    <w:rsid w:val="00E273AD"/>
    <w:rsid w:val="00E2762A"/>
    <w:rsid w:val="00E2773F"/>
    <w:rsid w:val="00E27D5F"/>
    <w:rsid w:val="00E309A3"/>
    <w:rsid w:val="00E3111E"/>
    <w:rsid w:val="00E31325"/>
    <w:rsid w:val="00E321CE"/>
    <w:rsid w:val="00E32E97"/>
    <w:rsid w:val="00E33A25"/>
    <w:rsid w:val="00E33E12"/>
    <w:rsid w:val="00E33E1B"/>
    <w:rsid w:val="00E343FA"/>
    <w:rsid w:val="00E35E95"/>
    <w:rsid w:val="00E364E3"/>
    <w:rsid w:val="00E36A92"/>
    <w:rsid w:val="00E37C67"/>
    <w:rsid w:val="00E37F93"/>
    <w:rsid w:val="00E4042C"/>
    <w:rsid w:val="00E41392"/>
    <w:rsid w:val="00E429FD"/>
    <w:rsid w:val="00E42CA6"/>
    <w:rsid w:val="00E468B6"/>
    <w:rsid w:val="00E46B66"/>
    <w:rsid w:val="00E46BB1"/>
    <w:rsid w:val="00E46C08"/>
    <w:rsid w:val="00E46EF4"/>
    <w:rsid w:val="00E471CF"/>
    <w:rsid w:val="00E47BA3"/>
    <w:rsid w:val="00E50BD4"/>
    <w:rsid w:val="00E50E35"/>
    <w:rsid w:val="00E51266"/>
    <w:rsid w:val="00E516BE"/>
    <w:rsid w:val="00E526E9"/>
    <w:rsid w:val="00E5486C"/>
    <w:rsid w:val="00E55CB4"/>
    <w:rsid w:val="00E55F7D"/>
    <w:rsid w:val="00E566EE"/>
    <w:rsid w:val="00E605EF"/>
    <w:rsid w:val="00E60B86"/>
    <w:rsid w:val="00E61127"/>
    <w:rsid w:val="00E61743"/>
    <w:rsid w:val="00E61796"/>
    <w:rsid w:val="00E618B3"/>
    <w:rsid w:val="00E61F81"/>
    <w:rsid w:val="00E62835"/>
    <w:rsid w:val="00E636F8"/>
    <w:rsid w:val="00E644B5"/>
    <w:rsid w:val="00E6518B"/>
    <w:rsid w:val="00E65476"/>
    <w:rsid w:val="00E66383"/>
    <w:rsid w:val="00E66E69"/>
    <w:rsid w:val="00E67294"/>
    <w:rsid w:val="00E6764A"/>
    <w:rsid w:val="00E7071E"/>
    <w:rsid w:val="00E70943"/>
    <w:rsid w:val="00E71846"/>
    <w:rsid w:val="00E71C20"/>
    <w:rsid w:val="00E73EC9"/>
    <w:rsid w:val="00E74E9B"/>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D95"/>
    <w:rsid w:val="00E91549"/>
    <w:rsid w:val="00E92AFA"/>
    <w:rsid w:val="00E94905"/>
    <w:rsid w:val="00E9711B"/>
    <w:rsid w:val="00EA0D8F"/>
    <w:rsid w:val="00EA1CD0"/>
    <w:rsid w:val="00EA1F20"/>
    <w:rsid w:val="00EA2D4C"/>
    <w:rsid w:val="00EA4068"/>
    <w:rsid w:val="00EA4D74"/>
    <w:rsid w:val="00EA5AE7"/>
    <w:rsid w:val="00EA66C9"/>
    <w:rsid w:val="00EA69F5"/>
    <w:rsid w:val="00EB054F"/>
    <w:rsid w:val="00EB072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848"/>
    <w:rsid w:val="00EC5BC7"/>
    <w:rsid w:val="00EC6729"/>
    <w:rsid w:val="00ED00AA"/>
    <w:rsid w:val="00ED02B5"/>
    <w:rsid w:val="00ED05B8"/>
    <w:rsid w:val="00ED0EDC"/>
    <w:rsid w:val="00ED23DB"/>
    <w:rsid w:val="00ED2E95"/>
    <w:rsid w:val="00ED4B3A"/>
    <w:rsid w:val="00ED5337"/>
    <w:rsid w:val="00ED5A4A"/>
    <w:rsid w:val="00EE488C"/>
    <w:rsid w:val="00EE4F6D"/>
    <w:rsid w:val="00EE5263"/>
    <w:rsid w:val="00EE6503"/>
    <w:rsid w:val="00EE732D"/>
    <w:rsid w:val="00EE7690"/>
    <w:rsid w:val="00EF0F53"/>
    <w:rsid w:val="00EF2A36"/>
    <w:rsid w:val="00EF40AE"/>
    <w:rsid w:val="00EF5000"/>
    <w:rsid w:val="00EF52A0"/>
    <w:rsid w:val="00EF59C5"/>
    <w:rsid w:val="00EF5D93"/>
    <w:rsid w:val="00EF75FF"/>
    <w:rsid w:val="00F009F8"/>
    <w:rsid w:val="00F0126F"/>
    <w:rsid w:val="00F025A2"/>
    <w:rsid w:val="00F034F0"/>
    <w:rsid w:val="00F0620E"/>
    <w:rsid w:val="00F06F30"/>
    <w:rsid w:val="00F07388"/>
    <w:rsid w:val="00F074C6"/>
    <w:rsid w:val="00F077F7"/>
    <w:rsid w:val="00F07B40"/>
    <w:rsid w:val="00F10DC9"/>
    <w:rsid w:val="00F11FA3"/>
    <w:rsid w:val="00F126D2"/>
    <w:rsid w:val="00F128DF"/>
    <w:rsid w:val="00F13663"/>
    <w:rsid w:val="00F13A91"/>
    <w:rsid w:val="00F14129"/>
    <w:rsid w:val="00F148D6"/>
    <w:rsid w:val="00F14C1D"/>
    <w:rsid w:val="00F15209"/>
    <w:rsid w:val="00F15323"/>
    <w:rsid w:val="00F1584C"/>
    <w:rsid w:val="00F15C59"/>
    <w:rsid w:val="00F167C9"/>
    <w:rsid w:val="00F2026E"/>
    <w:rsid w:val="00F2055D"/>
    <w:rsid w:val="00F208DF"/>
    <w:rsid w:val="00F20F69"/>
    <w:rsid w:val="00F2210A"/>
    <w:rsid w:val="00F22590"/>
    <w:rsid w:val="00F24EB8"/>
    <w:rsid w:val="00F25A14"/>
    <w:rsid w:val="00F26972"/>
    <w:rsid w:val="00F26B0E"/>
    <w:rsid w:val="00F27799"/>
    <w:rsid w:val="00F30474"/>
    <w:rsid w:val="00F31274"/>
    <w:rsid w:val="00F32281"/>
    <w:rsid w:val="00F32B37"/>
    <w:rsid w:val="00F32F5B"/>
    <w:rsid w:val="00F35A15"/>
    <w:rsid w:val="00F36D73"/>
    <w:rsid w:val="00F37743"/>
    <w:rsid w:val="00F379ED"/>
    <w:rsid w:val="00F37B4F"/>
    <w:rsid w:val="00F408FD"/>
    <w:rsid w:val="00F40C6A"/>
    <w:rsid w:val="00F410B2"/>
    <w:rsid w:val="00F4151C"/>
    <w:rsid w:val="00F41CC3"/>
    <w:rsid w:val="00F42890"/>
    <w:rsid w:val="00F43EA4"/>
    <w:rsid w:val="00F44196"/>
    <w:rsid w:val="00F44B75"/>
    <w:rsid w:val="00F44CBD"/>
    <w:rsid w:val="00F45272"/>
    <w:rsid w:val="00F45677"/>
    <w:rsid w:val="00F469A8"/>
    <w:rsid w:val="00F47274"/>
    <w:rsid w:val="00F50257"/>
    <w:rsid w:val="00F51314"/>
    <w:rsid w:val="00F51503"/>
    <w:rsid w:val="00F5162A"/>
    <w:rsid w:val="00F51CBE"/>
    <w:rsid w:val="00F52ABD"/>
    <w:rsid w:val="00F53E8D"/>
    <w:rsid w:val="00F54A16"/>
    <w:rsid w:val="00F54A3D"/>
    <w:rsid w:val="00F54CB0"/>
    <w:rsid w:val="00F56DB2"/>
    <w:rsid w:val="00F60822"/>
    <w:rsid w:val="00F612AD"/>
    <w:rsid w:val="00F62ACF"/>
    <w:rsid w:val="00F62E4D"/>
    <w:rsid w:val="00F63C72"/>
    <w:rsid w:val="00F653B8"/>
    <w:rsid w:val="00F66A92"/>
    <w:rsid w:val="00F67FA7"/>
    <w:rsid w:val="00F7037C"/>
    <w:rsid w:val="00F70DA2"/>
    <w:rsid w:val="00F715A0"/>
    <w:rsid w:val="00F71B89"/>
    <w:rsid w:val="00F72208"/>
    <w:rsid w:val="00F72B8E"/>
    <w:rsid w:val="00F72DCE"/>
    <w:rsid w:val="00F7330D"/>
    <w:rsid w:val="00F7353C"/>
    <w:rsid w:val="00F73CBD"/>
    <w:rsid w:val="00F76438"/>
    <w:rsid w:val="00F76ADC"/>
    <w:rsid w:val="00F76BE8"/>
    <w:rsid w:val="00F76F8F"/>
    <w:rsid w:val="00F772CE"/>
    <w:rsid w:val="00F77E20"/>
    <w:rsid w:val="00F77F9D"/>
    <w:rsid w:val="00F80888"/>
    <w:rsid w:val="00F80DD4"/>
    <w:rsid w:val="00F81B5B"/>
    <w:rsid w:val="00F81C54"/>
    <w:rsid w:val="00F81F3B"/>
    <w:rsid w:val="00F81F7F"/>
    <w:rsid w:val="00F82E9F"/>
    <w:rsid w:val="00F84C9F"/>
    <w:rsid w:val="00F853A0"/>
    <w:rsid w:val="00F854C0"/>
    <w:rsid w:val="00F85B3E"/>
    <w:rsid w:val="00F85B98"/>
    <w:rsid w:val="00F86357"/>
    <w:rsid w:val="00F86F48"/>
    <w:rsid w:val="00F86F9D"/>
    <w:rsid w:val="00F87613"/>
    <w:rsid w:val="00F87EF5"/>
    <w:rsid w:val="00F90770"/>
    <w:rsid w:val="00F90C18"/>
    <w:rsid w:val="00F90EEB"/>
    <w:rsid w:val="00F9169E"/>
    <w:rsid w:val="00F91750"/>
    <w:rsid w:val="00F94145"/>
    <w:rsid w:val="00F941DF"/>
    <w:rsid w:val="00F95109"/>
    <w:rsid w:val="00F95B96"/>
    <w:rsid w:val="00F962A5"/>
    <w:rsid w:val="00F96BAD"/>
    <w:rsid w:val="00F97BCC"/>
    <w:rsid w:val="00F97E93"/>
    <w:rsid w:val="00FA1266"/>
    <w:rsid w:val="00FA170B"/>
    <w:rsid w:val="00FA1852"/>
    <w:rsid w:val="00FA24ED"/>
    <w:rsid w:val="00FA297F"/>
    <w:rsid w:val="00FA2A1A"/>
    <w:rsid w:val="00FA2E42"/>
    <w:rsid w:val="00FA2F0F"/>
    <w:rsid w:val="00FA30EE"/>
    <w:rsid w:val="00FA31B9"/>
    <w:rsid w:val="00FA3425"/>
    <w:rsid w:val="00FA423A"/>
    <w:rsid w:val="00FA6171"/>
    <w:rsid w:val="00FA64F8"/>
    <w:rsid w:val="00FA6AA2"/>
    <w:rsid w:val="00FA7163"/>
    <w:rsid w:val="00FB1D88"/>
    <w:rsid w:val="00FB21B7"/>
    <w:rsid w:val="00FB3663"/>
    <w:rsid w:val="00FB36FA"/>
    <w:rsid w:val="00FB4091"/>
    <w:rsid w:val="00FB7297"/>
    <w:rsid w:val="00FB77BA"/>
    <w:rsid w:val="00FB7B6E"/>
    <w:rsid w:val="00FC0579"/>
    <w:rsid w:val="00FC0FF0"/>
    <w:rsid w:val="00FC1192"/>
    <w:rsid w:val="00FC1B42"/>
    <w:rsid w:val="00FC53FA"/>
    <w:rsid w:val="00FC715C"/>
    <w:rsid w:val="00FD1702"/>
    <w:rsid w:val="00FD21C0"/>
    <w:rsid w:val="00FD29B3"/>
    <w:rsid w:val="00FD302C"/>
    <w:rsid w:val="00FD4326"/>
    <w:rsid w:val="00FD557D"/>
    <w:rsid w:val="00FD6243"/>
    <w:rsid w:val="00FD74B6"/>
    <w:rsid w:val="00FE00AD"/>
    <w:rsid w:val="00FE0488"/>
    <w:rsid w:val="00FE0BFB"/>
    <w:rsid w:val="00FE1778"/>
    <w:rsid w:val="00FE251B"/>
    <w:rsid w:val="00FE2E04"/>
    <w:rsid w:val="00FE37A9"/>
    <w:rsid w:val="00FE4D81"/>
    <w:rsid w:val="00FE53EB"/>
    <w:rsid w:val="00FE54FB"/>
    <w:rsid w:val="00FE6150"/>
    <w:rsid w:val="00FE6AD5"/>
    <w:rsid w:val="00FE739E"/>
    <w:rsid w:val="00FE75F5"/>
    <w:rsid w:val="00FE79E4"/>
    <w:rsid w:val="00FF024E"/>
    <w:rsid w:val="00FF2600"/>
    <w:rsid w:val="00FF2741"/>
    <w:rsid w:val="00FF28B5"/>
    <w:rsid w:val="00FF2AED"/>
    <w:rsid w:val="00FF373E"/>
    <w:rsid w:val="00FF38C2"/>
    <w:rsid w:val="00FF4063"/>
    <w:rsid w:val="00FF4355"/>
    <w:rsid w:val="00FF50C4"/>
    <w:rsid w:val="00FF524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4FFC5"/>
  <w15:docId w15:val="{51440832-FC65-4AA8-AA41-A835CA01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1849"/>
    <w:pPr>
      <w:spacing w:after="180" w:line="276" w:lineRule="auto"/>
      <w:jc w:val="both"/>
    </w:pPr>
    <w:rPr>
      <w:rFonts w:eastAsia="MS Mincho"/>
      <w:sz w:val="22"/>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rsid w:val="00D756D8"/>
    <w:pPr>
      <w:pBdr>
        <w:top w:val="none" w:sz="0" w:space="0" w:color="auto"/>
      </w:pBdr>
      <w:outlineLvl w:val="1"/>
    </w:pPr>
    <w:rPr>
      <w:b/>
      <w:color w:val="262626" w:themeColor="text1" w:themeTint="D9"/>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link w:val="Char6"/>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sid w:val="005062C1"/>
    <w:rPr>
      <w:rFonts w:ascii="Courier New" w:eastAsia="MS Mincho" w:hAnsi="Courier New"/>
      <w:sz w:val="16"/>
      <w:lang w:val="en-GB" w:eastAsia="en-US"/>
    </w:rPr>
  </w:style>
  <w:style w:type="character" w:customStyle="1" w:styleId="EditorsNoteChar">
    <w:name w:val="Editor's Note Char"/>
    <w:aliases w:val="EN Char"/>
    <w:link w:val="EditorsNote"/>
    <w:rsid w:val="00A22550"/>
    <w:rPr>
      <w:rFonts w:eastAsia="MS Mincho"/>
      <w:color w:val="FF0000"/>
      <w:lang w:val="en-GB" w:eastAsia="en-US"/>
    </w:rPr>
  </w:style>
  <w:style w:type="character" w:customStyle="1" w:styleId="THChar">
    <w:name w:val="TH Char"/>
    <w:link w:val="TH"/>
    <w:qFormat/>
    <w:locked/>
    <w:rsid w:val="005279F5"/>
    <w:rPr>
      <w:rFonts w:ascii="Arial" w:eastAsia="MS Mincho" w:hAnsi="Arial"/>
      <w:b/>
      <w:lang w:val="en-GB" w:eastAsia="en-US"/>
    </w:rPr>
  </w:style>
  <w:style w:type="character" w:customStyle="1" w:styleId="B1Char1">
    <w:name w:val="B1 Char1"/>
    <w:rsid w:val="005279F5"/>
    <w:rPr>
      <w:lang w:val="en-GB" w:eastAsia="en-US" w:bidi="ar-SA"/>
    </w:rPr>
  </w:style>
  <w:style w:type="character" w:customStyle="1" w:styleId="EditorsNoteCharChar">
    <w:name w:val="Editor's Note Char Char"/>
    <w:rsid w:val="005279F5"/>
    <w:rPr>
      <w:color w:val="FF0000"/>
      <w:lang w:eastAsia="en-US"/>
    </w:rPr>
  </w:style>
  <w:style w:type="character" w:customStyle="1" w:styleId="B2Char">
    <w:name w:val="B2 Char"/>
    <w:link w:val="B2"/>
    <w:rsid w:val="005279F5"/>
    <w:rPr>
      <w:rFonts w:eastAsia="MS Mincho"/>
      <w:lang w:val="en-GB" w:eastAsia="en-US"/>
    </w:rPr>
  </w:style>
  <w:style w:type="character" w:customStyle="1" w:styleId="2Char">
    <w:name w:val="标题 2 Char"/>
    <w:link w:val="2"/>
    <w:rsid w:val="00D756D8"/>
    <w:rPr>
      <w:rFonts w:ascii="Arial" w:eastAsia="MS Mincho" w:hAnsi="Arial"/>
      <w:b/>
      <w:color w:val="262626" w:themeColor="text1" w:themeTint="D9"/>
      <w:sz w:val="32"/>
      <w:lang w:val="en-GB" w:eastAsia="en-US"/>
    </w:rPr>
  </w:style>
  <w:style w:type="character" w:customStyle="1" w:styleId="B1Char">
    <w:name w:val="B1 Char"/>
    <w:rsid w:val="005279F5"/>
    <w:rPr>
      <w:lang w:eastAsia="en-US"/>
    </w:rPr>
  </w:style>
  <w:style w:type="character" w:customStyle="1" w:styleId="NOZchn">
    <w:name w:val="NO Zchn"/>
    <w:rsid w:val="00A52543"/>
    <w:rPr>
      <w:lang w:eastAsia="en-US"/>
    </w:rPr>
  </w:style>
  <w:style w:type="paragraph" w:customStyle="1" w:styleId="Proposal">
    <w:name w:val="Proposal"/>
    <w:basedOn w:val="a"/>
    <w:link w:val="ProposalChar"/>
    <w:qFormat/>
    <w:rsid w:val="00D72CA5"/>
    <w:pPr>
      <w:tabs>
        <w:tab w:val="left" w:pos="1560"/>
      </w:tabs>
      <w:spacing w:line="240" w:lineRule="auto"/>
    </w:pPr>
    <w:rPr>
      <w:rFonts w:eastAsia="宋体"/>
      <w:b/>
    </w:rPr>
  </w:style>
  <w:style w:type="character" w:customStyle="1" w:styleId="ProposalChar">
    <w:name w:val="Proposal Char"/>
    <w:link w:val="Proposal"/>
    <w:rsid w:val="00D72CA5"/>
    <w:rPr>
      <w:rFonts w:eastAsia="宋体"/>
      <w:b/>
      <w:lang w:val="en-GB" w:eastAsia="en-US"/>
    </w:rPr>
  </w:style>
  <w:style w:type="character" w:customStyle="1" w:styleId="Char6">
    <w:name w:val="列出段落 Char"/>
    <w:link w:val="af0"/>
    <w:uiPriority w:val="34"/>
    <w:rsid w:val="00FA2E42"/>
    <w:rPr>
      <w:rFonts w:eastAsia="MS Mincho"/>
      <w:lang w:val="en-GB" w:eastAsia="en-US"/>
    </w:rPr>
  </w:style>
  <w:style w:type="paragraph" w:styleId="af1">
    <w:name w:val="caption"/>
    <w:basedOn w:val="a"/>
    <w:next w:val="a"/>
    <w:unhideWhenUsed/>
    <w:qFormat/>
    <w:rsid w:val="002970D0"/>
    <w:pPr>
      <w:spacing w:after="240" w:line="240" w:lineRule="auto"/>
      <w:ind w:left="284"/>
    </w:pPr>
    <w:rPr>
      <w:b/>
      <w:iCs/>
      <w:szCs w:val="18"/>
    </w:rPr>
  </w:style>
  <w:style w:type="character" w:customStyle="1" w:styleId="Char4">
    <w:name w:val="页脚 Char"/>
    <w:basedOn w:val="a0"/>
    <w:link w:val="a8"/>
    <w:rsid w:val="00A13149"/>
    <w:rPr>
      <w:rFonts w:ascii="Arial" w:eastAsia="MS Mincho" w:hAnsi="Arial"/>
      <w:b/>
      <w:i/>
      <w:sz w:val="18"/>
      <w:lang w:val="en-GB" w:eastAsia="ja-JP"/>
    </w:rPr>
  </w:style>
  <w:style w:type="character" w:customStyle="1" w:styleId="af2">
    <w:name w:val="首标题"/>
    <w:rsid w:val="00A13149"/>
    <w:rPr>
      <w:rFonts w:ascii="Arial" w:eastAsia="宋体" w:hAnsi="Arial"/>
      <w:sz w:val="24"/>
      <w:lang w:val="en-US" w:eastAsia="zh-CN" w:bidi="ar-SA"/>
    </w:rPr>
  </w:style>
  <w:style w:type="character" w:customStyle="1" w:styleId="CRCoverPageZchn">
    <w:name w:val="CR Cover Page Zchn"/>
    <w:link w:val="CRCoverPage"/>
    <w:rsid w:val="002F3DE7"/>
    <w:rPr>
      <w:rFonts w:ascii="Arial" w:eastAsia="MS Mincho" w:hAnsi="Arial"/>
      <w:lang w:val="en-GB" w:eastAsia="en-US"/>
    </w:rPr>
  </w:style>
  <w:style w:type="paragraph" w:customStyle="1" w:styleId="Note-Boxed">
    <w:name w:val="Note - Boxed"/>
    <w:basedOn w:val="a"/>
    <w:next w:val="af3"/>
    <w:rsid w:val="00535F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left"/>
    </w:pPr>
    <w:rPr>
      <w:rFonts w:eastAsia="Batang"/>
      <w:bCs/>
      <w:i/>
      <w:noProof/>
      <w:lang w:eastAsia="ko-KR"/>
    </w:rPr>
  </w:style>
  <w:style w:type="paragraph" w:styleId="af3">
    <w:name w:val="Body Text"/>
    <w:basedOn w:val="a"/>
    <w:link w:val="Char7"/>
    <w:semiHidden/>
    <w:unhideWhenUsed/>
    <w:rsid w:val="00535F91"/>
    <w:pPr>
      <w:spacing w:after="120"/>
    </w:pPr>
  </w:style>
  <w:style w:type="character" w:customStyle="1" w:styleId="Char7">
    <w:name w:val="正文文本 Char"/>
    <w:basedOn w:val="a0"/>
    <w:link w:val="af3"/>
    <w:semiHidden/>
    <w:rsid w:val="00535F91"/>
    <w:rPr>
      <w:rFonts w:eastAsia="MS Mincho"/>
      <w:sz w:val="22"/>
      <w:lang w:val="en-GB" w:eastAsia="en-US"/>
    </w:rPr>
  </w:style>
  <w:style w:type="paragraph" w:customStyle="1" w:styleId="FirstChange">
    <w:name w:val="First Change"/>
    <w:basedOn w:val="a"/>
    <w:rsid w:val="00E14C1C"/>
    <w:pPr>
      <w:spacing w:line="240" w:lineRule="auto"/>
      <w:jc w:val="center"/>
    </w:pPr>
    <w:rPr>
      <w:rFonts w:eastAsia="Times New Roman"/>
      <w:noProof/>
      <w:color w:val="FF0000"/>
      <w:sz w:val="20"/>
    </w:rPr>
  </w:style>
  <w:style w:type="character" w:customStyle="1" w:styleId="TFZchn">
    <w:name w:val="TF Zchn"/>
    <w:link w:val="TF"/>
    <w:rsid w:val="00F772CE"/>
    <w:rPr>
      <w:rFonts w:ascii="Arial" w:eastAsia="MS Mincho"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053977">
      <w:bodyDiv w:val="1"/>
      <w:marLeft w:val="0"/>
      <w:marRight w:val="0"/>
      <w:marTop w:val="0"/>
      <w:marBottom w:val="0"/>
      <w:divBdr>
        <w:top w:val="none" w:sz="0" w:space="0" w:color="auto"/>
        <w:left w:val="none" w:sz="0" w:space="0" w:color="auto"/>
        <w:bottom w:val="none" w:sz="0" w:space="0" w:color="auto"/>
        <w:right w:val="none" w:sz="0" w:space="0" w:color="auto"/>
      </w:divBdr>
    </w:div>
    <w:div w:id="862129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41111.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32ECDC-0F9D-4944-AB30-3A8C68DD1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2129</Words>
  <Characters>12141</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keywords>CTPClassification=CTP_NT</cp:keywords>
  <cp:lastModifiedBy>Huawei</cp:lastModifiedBy>
  <cp:revision>43</cp:revision>
  <dcterms:created xsi:type="dcterms:W3CDTF">2020-04-02T06:50:00Z</dcterms:created>
  <dcterms:modified xsi:type="dcterms:W3CDTF">2020-04-09T16:32:00Z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739a7063-9d7d-4377-8a4b-8df533275d81</vt:lpwstr>
  </property>
  <property fmtid="{D5CDD505-2E9C-101B-9397-08002B2CF9AE}" pid="3" name="CTP_TimeStamp">
    <vt:lpwstr>2019-08-07 02:06:36Z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(3)6qsSGvudilZfP3Ijj91+9UuQ9lPvIyORIJU6iG3QGxl0Uwrwi3k9KS//VUdw2Fh868t0ATBq
IIE4eBnjmA8u6r1rfGdBACPuFRvXONZRyN/ZvFU5J0z/r79f670ZFgS/i5owH6HrJUrXBaSc
yzFbdjA1LNbQLzM87khqGOz6rVDPMzPqIAY17yvDuBAdHuxkFQA3S05n1FrHa7GQ+bAivQv6
i3BS2BxfHHX661RY+t</vt:lpwstr>
  </property>
  <property fmtid="{D5CDD505-2E9C-101B-9397-08002B2CF9AE}" pid="8" name="_2015_ms_pID_7253431">
    <vt:lpwstr>UC7K7b5issFMe+I8Q6zH3K0+HUXLwz5sWST7qzX/LYTngsi+Is8M63
jdNHPHyslEQ0B9DPpKHNiQcP4Kel8SOaFNrxACObVyqTwcnf6gNLf2+QwyY4NdeqtXRbOgoo
lVFVc7bGnQ1i6s68BGsBh4nt2pNfyIMFP0Q4mj+1NItDFTpd+OR85yjTzjpPgajEsJEXkuNj
MA3lkFmgecq2vjRbXjcaTX+a+NOY+yQhiBe4</vt:lpwstr>
  </property>
  <property fmtid="{D5CDD505-2E9C-101B-9397-08002B2CF9AE}" pid="9" name="NSCPROP_SA">
    <vt:lpwstr>C:\Users\sec\AppData\Local\Microsoft\Windows\Temporary Internet Files\Content.IE5\CYHZD39I\Draft Summary of the email discussion 106#43IAB Backhaul RLF_CATT_QC_Int_KDDI_OMESH_KYO_Huawei_LG_Nokia_Lenovo_ZTE_Ericsson_ETRI_Sharp_ATT_ITRI_F.docx</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2015_ms_pID_7253432">
    <vt:lpwstr>HHk1nauObxxo7THb9e2H/LY=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1586440932</vt:lpwstr>
  </property>
</Properties>
</file>