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4D00A" w14:textId="49DA2D1D" w:rsidR="002F3DE7" w:rsidRPr="00C226A3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#107</w:t>
      </w:r>
      <w:r w:rsidR="00393052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474EB3" w:rsidRPr="00474EB3">
        <w:rPr>
          <w:b/>
          <w:i/>
          <w:noProof/>
          <w:sz w:val="28"/>
        </w:rPr>
        <w:t>R3-202249</w:t>
      </w:r>
    </w:p>
    <w:p w14:paraId="25AE16F5" w14:textId="49CE497D" w:rsidR="002F3DE7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</w:t>
      </w:r>
      <w:r w:rsidR="00393052">
        <w:rPr>
          <w:rFonts w:cs="Arial"/>
          <w:b/>
          <w:bCs/>
          <w:sz w:val="24"/>
          <w:szCs w:val="24"/>
        </w:rPr>
        <w:t>0</w:t>
      </w:r>
      <w:r w:rsidR="00B01478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 w:rsidR="00393052">
        <w:rPr>
          <w:rFonts w:cs="Arial"/>
          <w:b/>
          <w:bCs/>
          <w:sz w:val="24"/>
          <w:szCs w:val="24"/>
        </w:rPr>
        <w:t>30 April</w:t>
      </w:r>
      <w:r>
        <w:rPr>
          <w:rFonts w:cs="Arial"/>
          <w:b/>
          <w:bCs/>
          <w:sz w:val="24"/>
          <w:szCs w:val="24"/>
        </w:rPr>
        <w:t>, 2020</w:t>
      </w:r>
    </w:p>
    <w:p w14:paraId="1CA524CC" w14:textId="77777777" w:rsidR="00A13149" w:rsidRPr="007D3E81" w:rsidRDefault="00A13149" w:rsidP="00A13149">
      <w:pPr>
        <w:pStyle w:val="a8"/>
        <w:jc w:val="both"/>
        <w:rPr>
          <w:rFonts w:eastAsia="宋体"/>
          <w:b w:val="0"/>
          <w:i w:val="0"/>
          <w:sz w:val="24"/>
          <w:lang w:eastAsia="zh-CN"/>
        </w:rPr>
      </w:pPr>
    </w:p>
    <w:p w14:paraId="0681746A" w14:textId="2F26E157" w:rsidR="00A13149" w:rsidRPr="007D3E81" w:rsidRDefault="00A13149" w:rsidP="00A13149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11AA7" w:rsidRPr="00211AA7">
        <w:rPr>
          <w:rFonts w:ascii="Arial" w:hAnsi="Arial"/>
          <w:sz w:val="24"/>
          <w:lang w:eastAsia="zh-CN"/>
        </w:rPr>
        <w:t>(TP for RACS BL CR for TS 36.423): Signalling UE capability Identity</w:t>
      </w:r>
    </w:p>
    <w:p w14:paraId="2F5BB2DE" w14:textId="77777777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6BE9B681" w14:textId="2FB03D88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A297F" w:rsidRPr="001F4183">
        <w:rPr>
          <w:rFonts w:ascii="Arial" w:hAnsi="Arial"/>
          <w:sz w:val="24"/>
        </w:rPr>
        <w:t>18.2</w:t>
      </w:r>
      <w:bookmarkStart w:id="1" w:name="_GoBack"/>
      <w:bookmarkEnd w:id="1"/>
    </w:p>
    <w:p w14:paraId="14D4EDD2" w14:textId="49E646CE" w:rsidR="00A13149" w:rsidRPr="00892A9A" w:rsidRDefault="00A13149" w:rsidP="00A13149">
      <w:pPr>
        <w:tabs>
          <w:tab w:val="left" w:pos="1985"/>
        </w:tabs>
        <w:spacing w:afterLines="60" w:after="144" w:line="240" w:lineRule="auto"/>
        <w:rPr>
          <w:rFonts w:ascii="Arial" w:hAnsi="Arial" w:cs="Arial"/>
          <w:b/>
          <w:bCs/>
          <w:sz w:val="24"/>
          <w:lang w:val="en-US"/>
        </w:rPr>
      </w:pPr>
      <w:r w:rsidRPr="007D3E81">
        <w:rPr>
          <w:b/>
          <w:sz w:val="24"/>
        </w:rPr>
        <w:t xml:space="preserve">Document </w:t>
      </w:r>
      <w:r>
        <w:rPr>
          <w:b/>
          <w:sz w:val="24"/>
        </w:rPr>
        <w:t>Type</w:t>
      </w:r>
      <w:r w:rsidRPr="007D3E81">
        <w:rPr>
          <w:b/>
          <w:sz w:val="24"/>
        </w:rPr>
        <w:t>:</w:t>
      </w:r>
      <w:r w:rsidRPr="007D3E81">
        <w:rPr>
          <w:sz w:val="24"/>
        </w:rPr>
        <w:tab/>
      </w:r>
      <w:bookmarkEnd w:id="0"/>
      <w:r w:rsidR="005C34D6">
        <w:rPr>
          <w:sz w:val="24"/>
        </w:rPr>
        <w:t xml:space="preserve"> Other</w:t>
      </w:r>
      <w:r w:rsidR="00844AC5">
        <w:rPr>
          <w:sz w:val="24"/>
        </w:rPr>
        <w:t xml:space="preserve"> </w:t>
      </w:r>
    </w:p>
    <w:p w14:paraId="2A2EF5FB" w14:textId="77777777" w:rsidR="00EE4F6D" w:rsidRDefault="00EE4F6D" w:rsidP="00EE4F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宋体" w:hAnsi="Arial"/>
          <w:sz w:val="36"/>
          <w:lang w:eastAsia="zh-CN"/>
        </w:rPr>
      </w:pPr>
      <w:r w:rsidRPr="00EE4F6D">
        <w:rPr>
          <w:rFonts w:ascii="Arial" w:eastAsia="宋体" w:hAnsi="Arial"/>
          <w:sz w:val="36"/>
          <w:lang w:eastAsia="zh-CN"/>
        </w:rPr>
        <w:t>Annex – TP</w:t>
      </w:r>
    </w:p>
    <w:p w14:paraId="5C7BB1CD" w14:textId="77777777" w:rsidR="00323A4B" w:rsidRPr="0006324B" w:rsidRDefault="00323A4B" w:rsidP="00622C7D">
      <w:pPr>
        <w:pStyle w:val="Note-Boxed"/>
        <w:pBdr>
          <w:left w:val="single" w:sz="8" w:space="5" w:color="auto" w:shadow="1"/>
        </w:pBdr>
        <w:jc w:val="center"/>
      </w:pPr>
      <w:r w:rsidRPr="0006324B">
        <w:t>CHANGE</w:t>
      </w:r>
      <w:r>
        <w:t>S START</w:t>
      </w:r>
    </w:p>
    <w:p w14:paraId="1B59100B" w14:textId="77777777" w:rsidR="00622C7D" w:rsidRPr="00622C7D" w:rsidRDefault="00622C7D" w:rsidP="00622C7D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954128"/>
      <w:bookmarkStart w:id="3" w:name="_Toc29902132"/>
      <w:bookmarkStart w:id="4" w:name="_Toc29906136"/>
      <w:bookmarkStart w:id="5" w:name="_Toc36550126"/>
      <w:bookmarkStart w:id="6" w:name="_Toc20954286"/>
      <w:bookmarkStart w:id="7" w:name="_Toc29902290"/>
      <w:bookmarkStart w:id="8" w:name="_Toc29906294"/>
      <w:r w:rsidRPr="00622C7D">
        <w:rPr>
          <w:rFonts w:ascii="Arial" w:eastAsia="Times New Roman" w:hAnsi="Arial"/>
          <w:sz w:val="32"/>
          <w:lang w:eastAsia="en-GB"/>
        </w:rPr>
        <w:t>8.1</w:t>
      </w:r>
      <w:r w:rsidRPr="00622C7D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"/>
      <w:bookmarkEnd w:id="3"/>
      <w:bookmarkEnd w:id="4"/>
      <w:bookmarkEnd w:id="5"/>
    </w:p>
    <w:p w14:paraId="42C9360F" w14:textId="77777777" w:rsidR="00622C7D" w:rsidRPr="00622C7D" w:rsidRDefault="00622C7D" w:rsidP="00622C7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622C7D">
        <w:rPr>
          <w:rFonts w:eastAsia="Times New Roman"/>
          <w:sz w:val="20"/>
          <w:lang w:eastAsia="en-GB"/>
        </w:rPr>
        <w:t>In the following tables, all EPs are divided into Class 1 and Class 2 EPs.</w:t>
      </w:r>
    </w:p>
    <w:p w14:paraId="3C2BC2E7" w14:textId="77777777" w:rsidR="00622C7D" w:rsidRPr="00622C7D" w:rsidRDefault="00622C7D" w:rsidP="00622C7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622C7D">
        <w:rPr>
          <w:rFonts w:ascii="Arial" w:eastAsia="Times New Roman" w:hAnsi="Arial"/>
          <w:b/>
          <w:sz w:val="20"/>
          <w:lang w:eastAsia="en-GB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622C7D" w:rsidRPr="00622C7D" w14:paraId="5857CBD6" w14:textId="77777777" w:rsidTr="00242BD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16C595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74AC230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0AC8241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B1CBBA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622C7D" w:rsidRPr="00622C7D" w14:paraId="53D3B9F1" w14:textId="77777777" w:rsidTr="00242BDA">
        <w:trPr>
          <w:cantSplit/>
          <w:tblHeader/>
          <w:jc w:val="center"/>
        </w:trPr>
        <w:tc>
          <w:tcPr>
            <w:tcW w:w="1668" w:type="dxa"/>
            <w:vMerge/>
          </w:tcPr>
          <w:p w14:paraId="3B33A63C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477D2F4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04" w:type="dxa"/>
          </w:tcPr>
          <w:p w14:paraId="288C7F35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0F8CCC0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</w:tr>
      <w:tr w:rsidR="00622C7D" w:rsidRPr="00622C7D" w14:paraId="03422DC0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91245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672D37D6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4CC3F92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153A93BB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HANDOVER PREPARATION FAILURE</w:t>
            </w:r>
          </w:p>
        </w:tc>
      </w:tr>
      <w:tr w:rsidR="00622C7D" w:rsidRPr="00622C7D" w14:paraId="374A93FE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D6C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24DC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C0B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3B6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2C7D" w:rsidRPr="00622C7D" w14:paraId="0A5E8364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4C3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BF9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C2C1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1BF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SETUP FAILURE</w:t>
            </w:r>
          </w:p>
        </w:tc>
      </w:tr>
      <w:tr w:rsidR="00622C7D" w:rsidRPr="00622C7D" w14:paraId="6F4B3CEF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5BE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BA0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DFC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E6CF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ENB CONFIGURATION UPDATE FAILURE</w:t>
            </w:r>
          </w:p>
        </w:tc>
      </w:tr>
      <w:tr w:rsidR="00622C7D" w:rsidRPr="00622C7D" w14:paraId="609B7554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7D55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FDEB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0AA0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B3EF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RESOURCE STATUS FAILURE</w:t>
            </w:r>
          </w:p>
        </w:tc>
      </w:tr>
      <w:tr w:rsidR="00622C7D" w:rsidRPr="00622C7D" w14:paraId="23209247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0210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04E5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79F1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E79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MOBILITY CHANGE FAILURE</w:t>
            </w:r>
          </w:p>
        </w:tc>
      </w:tr>
      <w:tr w:rsidR="00622C7D" w:rsidRPr="00622C7D" w14:paraId="43B533FF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826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EEC9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B0B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83A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CELL ACTIVATION FAILURE</w:t>
            </w:r>
          </w:p>
        </w:tc>
      </w:tr>
      <w:tr w:rsidR="00622C7D" w:rsidRPr="00622C7D" w14:paraId="49D34464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9C9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6C3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AE3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CEC5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ADDITION REQUEST REJECT</w:t>
            </w:r>
          </w:p>
        </w:tc>
      </w:tr>
      <w:tr w:rsidR="00622C7D" w:rsidRPr="00622C7D" w14:paraId="1C51E2F2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8EA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4DD8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991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4529B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REQUEST REJECT</w:t>
            </w:r>
          </w:p>
        </w:tc>
      </w:tr>
      <w:tr w:rsidR="00622C7D" w:rsidRPr="00622C7D" w14:paraId="71AF4032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213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7FB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4F5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CD56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MODIFICATION REFUSE</w:t>
            </w:r>
          </w:p>
        </w:tc>
      </w:tr>
      <w:tr w:rsidR="00622C7D" w:rsidRPr="00622C7D" w14:paraId="7F0E74E8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A3D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5BA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DD5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CC56C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2C7D" w:rsidRPr="00622C7D" w14:paraId="03678B69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DCB8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632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712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49F8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X2 REMOVAL FAILURE</w:t>
            </w:r>
          </w:p>
        </w:tc>
      </w:tr>
      <w:tr w:rsidR="00622C7D" w:rsidRPr="00622C7D" w14:paraId="2368BE0D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E63B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29E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F6F6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612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RETRIEVE UE CONTEXT FAILURE</w:t>
            </w:r>
          </w:p>
        </w:tc>
      </w:tr>
      <w:tr w:rsidR="00622C7D" w:rsidRPr="00622C7D" w14:paraId="38B08B39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C69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C4A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016F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AB7F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ADDITION REQUEST REJECT</w:t>
            </w:r>
          </w:p>
        </w:tc>
      </w:tr>
      <w:tr w:rsidR="00622C7D" w:rsidRPr="00622C7D" w14:paraId="4CEDD8EC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D34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7F9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CF86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1155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REQUEST REJECT</w:t>
            </w:r>
          </w:p>
        </w:tc>
      </w:tr>
      <w:tr w:rsidR="00622C7D" w:rsidRPr="00622C7D" w14:paraId="79513CDE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B6E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1F66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779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355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MODIFICATION REFUSE</w:t>
            </w:r>
          </w:p>
        </w:tc>
      </w:tr>
      <w:tr w:rsidR="00622C7D" w:rsidRPr="00622C7D" w14:paraId="37E0C59E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100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0CAF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6DB1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1EA28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CHANGE REFUSE</w:t>
            </w:r>
          </w:p>
        </w:tc>
      </w:tr>
      <w:tr w:rsidR="00622C7D" w:rsidRPr="00622C7D" w14:paraId="6DCF7E04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0402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890C0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EF4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C60B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RELEASE REQUEST REJECT</w:t>
            </w:r>
          </w:p>
        </w:tc>
      </w:tr>
      <w:tr w:rsidR="00622C7D" w:rsidRPr="00622C7D" w14:paraId="78B7677B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608E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003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865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863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2C7D" w:rsidRPr="00622C7D" w14:paraId="4FE1957D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DDC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247D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994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8978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X2 SETUP FAILURE</w:t>
            </w:r>
          </w:p>
        </w:tc>
      </w:tr>
      <w:tr w:rsidR="00622C7D" w:rsidRPr="00622C7D" w14:paraId="7AB631F0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AE89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743F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4A6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85F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CONFIGURATION UPDATE FAILURE</w:t>
            </w:r>
          </w:p>
        </w:tc>
      </w:tr>
      <w:tr w:rsidR="00622C7D" w:rsidRPr="00622C7D" w14:paraId="38BA5D29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C2E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F84AA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2D72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576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EN-DC CELL ACTIVATION FAILURE</w:t>
            </w:r>
          </w:p>
        </w:tc>
      </w:tr>
      <w:tr w:rsidR="00622C7D" w:rsidRPr="00622C7D" w14:paraId="20A485CC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D2D2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B5D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634C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6048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22C7D" w:rsidRPr="00622C7D" w14:paraId="2681B1D6" w14:textId="77777777" w:rsidTr="00242B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9C34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6077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78C73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DBBC" w14:textId="77777777" w:rsidR="00622C7D" w:rsidRPr="00622C7D" w:rsidRDefault="00622C7D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C7D">
              <w:rPr>
                <w:rFonts w:ascii="Arial" w:eastAsia="Times New Roman" w:hAnsi="Arial"/>
                <w:sz w:val="18"/>
                <w:lang w:eastAsia="ja-JP"/>
              </w:rPr>
              <w:t>EN-DC X2 REMOVAL FAILURE</w:t>
            </w:r>
          </w:p>
        </w:tc>
      </w:tr>
      <w:tr w:rsidR="00E23C09" w:rsidRPr="00622C7D" w14:paraId="2FE1A636" w14:textId="77777777" w:rsidTr="00242BDA">
        <w:trPr>
          <w:gridAfter w:val="1"/>
          <w:wAfter w:w="8" w:type="dxa"/>
          <w:cantSplit/>
          <w:jc w:val="center"/>
          <w:ins w:id="9" w:author="Huawei" w:date="2020-04-07T19:18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6F12" w14:textId="38327C31" w:rsidR="00E23C09" w:rsidRPr="00622C7D" w:rsidRDefault="00B76E61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" w:author="Huawei" w:date="2020-04-07T19:18:00Z"/>
                <w:rFonts w:ascii="Arial" w:eastAsia="Times New Roman" w:hAnsi="Arial" w:cs="Arial"/>
                <w:sz w:val="18"/>
                <w:lang w:eastAsia="ja-JP"/>
              </w:rPr>
            </w:pPr>
            <w:ins w:id="11" w:author="Huawei" w:date="2020-04-09T10:33:00Z">
              <w:r w:rsidRPr="00B76E61">
                <w:rPr>
                  <w:rFonts w:ascii="Arial" w:eastAsia="Times New Roman" w:hAnsi="Arial" w:cs="Arial"/>
                  <w:sz w:val="18"/>
                  <w:lang w:eastAsia="ja-JP"/>
                </w:rPr>
                <w:t>UE Radio Capability ID Mapping Request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ED50" w14:textId="319176E8" w:rsidR="00E23C09" w:rsidRPr="00622C7D" w:rsidRDefault="00B76E61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" w:author="Huawei" w:date="2020-04-07T19:18:00Z"/>
                <w:rFonts w:ascii="Arial" w:eastAsia="Times New Roman" w:hAnsi="Arial"/>
                <w:sz w:val="18"/>
                <w:lang w:eastAsia="ja-JP"/>
              </w:rPr>
            </w:pPr>
            <w:ins w:id="13" w:author="Huawei" w:date="2020-04-09T10:33:00Z">
              <w:r w:rsidRPr="00B76E61">
                <w:rPr>
                  <w:rFonts w:ascii="Arial" w:eastAsia="Times New Roman" w:hAnsi="Arial"/>
                  <w:sz w:val="18"/>
                  <w:lang w:eastAsia="ja-JP"/>
                </w:rPr>
                <w:t>UE RADIO CAPABILITY ID MAPPING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05DB" w14:textId="1CA2FCBD" w:rsidR="00E23C09" w:rsidRPr="00622C7D" w:rsidRDefault="00B76E61" w:rsidP="00F06E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4" w:author="Huawei" w:date="2020-04-07T19:18:00Z"/>
                <w:rFonts w:ascii="Arial" w:eastAsia="Times New Roman" w:hAnsi="Arial"/>
                <w:sz w:val="18"/>
                <w:lang w:eastAsia="ja-JP"/>
              </w:rPr>
            </w:pPr>
            <w:ins w:id="15" w:author="Huawei" w:date="2020-04-09T10:34:00Z">
              <w:r w:rsidRPr="00B76E61">
                <w:rPr>
                  <w:rFonts w:ascii="Arial" w:eastAsia="Times New Roman" w:hAnsi="Arial"/>
                  <w:sz w:val="18"/>
                  <w:lang w:eastAsia="ja-JP"/>
                </w:rPr>
                <w:t>UE RADIO CAPABILITY ID MAPPING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7CB2" w14:textId="77777777" w:rsidR="00E23C09" w:rsidRPr="00622C7D" w:rsidRDefault="00E23C09" w:rsidP="00622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" w:author="Huawei" w:date="2020-04-07T19:18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582558E" w14:textId="77777777" w:rsidR="00622C7D" w:rsidRDefault="00622C7D" w:rsidP="00622C7D">
      <w:pPr>
        <w:rPr>
          <w:lang w:eastAsia="en-GB"/>
        </w:rPr>
      </w:pPr>
    </w:p>
    <w:p w14:paraId="4E23DCB6" w14:textId="77777777" w:rsidR="00622C7D" w:rsidRPr="00EE4F6D" w:rsidRDefault="00622C7D" w:rsidP="00622C7D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73D61128" w14:textId="76C6BB59" w:rsidR="00D719B9" w:rsidRPr="00D719B9" w:rsidRDefault="00D719B9" w:rsidP="00D719B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ins w:id="17" w:author="Huawei" w:date="2020-04-03T15:56:00Z"/>
          <w:rFonts w:ascii="Arial" w:eastAsia="Times New Roman" w:hAnsi="Arial"/>
          <w:sz w:val="28"/>
          <w:lang w:eastAsia="en-GB"/>
        </w:rPr>
      </w:pPr>
      <w:ins w:id="18" w:author="Huawei" w:date="2020-04-03T15:56:00Z">
        <w:r>
          <w:rPr>
            <w:rFonts w:ascii="Arial" w:eastAsia="Times New Roman" w:hAnsi="Arial"/>
            <w:sz w:val="28"/>
            <w:lang w:eastAsia="en-GB"/>
          </w:rPr>
          <w:t>8.7.a</w:t>
        </w:r>
        <w:r w:rsidRPr="00D719B9">
          <w:rPr>
            <w:rFonts w:ascii="Arial" w:eastAsia="Times New Roman" w:hAnsi="Arial"/>
            <w:sz w:val="28"/>
            <w:lang w:eastAsia="en-GB"/>
          </w:rPr>
          <w:tab/>
        </w:r>
      </w:ins>
      <w:bookmarkEnd w:id="6"/>
      <w:bookmarkEnd w:id="7"/>
      <w:bookmarkEnd w:id="8"/>
      <w:ins w:id="19" w:author="Huawei" w:date="2020-04-09T10:34:00Z">
        <w:r w:rsidR="00B76E61" w:rsidRPr="00B76E61">
          <w:rPr>
            <w:rFonts w:ascii="Arial" w:eastAsia="Times New Roman" w:hAnsi="Arial"/>
            <w:sz w:val="28"/>
            <w:lang w:eastAsia="en-GB"/>
          </w:rPr>
          <w:t>UE Radio Capability ID Mapping Request</w:t>
        </w:r>
      </w:ins>
    </w:p>
    <w:p w14:paraId="765D1720" w14:textId="5E72034D" w:rsidR="00D719B9" w:rsidRPr="00D719B9" w:rsidRDefault="00D719B9" w:rsidP="00D719B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20" w:author="Huawei" w:date="2020-04-03T15:56:00Z"/>
          <w:rFonts w:ascii="Arial" w:eastAsia="Times New Roman" w:hAnsi="Arial"/>
          <w:sz w:val="24"/>
          <w:lang w:eastAsia="en-GB"/>
        </w:rPr>
      </w:pPr>
      <w:bookmarkStart w:id="21" w:name="_Toc20954287"/>
      <w:bookmarkStart w:id="22" w:name="_Toc29902291"/>
      <w:bookmarkStart w:id="23" w:name="_Toc29906295"/>
      <w:ins w:id="24" w:author="Huawei" w:date="2020-04-03T15:56:00Z">
        <w:r>
          <w:rPr>
            <w:rFonts w:ascii="Arial" w:eastAsia="Times New Roman" w:hAnsi="Arial"/>
            <w:sz w:val="24"/>
            <w:lang w:eastAsia="en-GB"/>
          </w:rPr>
          <w:t>8.7.a</w:t>
        </w:r>
        <w:r w:rsidRPr="00D719B9">
          <w:rPr>
            <w:rFonts w:ascii="Arial" w:eastAsia="Times New Roman" w:hAnsi="Arial"/>
            <w:sz w:val="24"/>
            <w:lang w:eastAsia="en-GB"/>
          </w:rPr>
          <w:t>.1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General</w:t>
        </w:r>
        <w:bookmarkEnd w:id="21"/>
        <w:bookmarkEnd w:id="22"/>
        <w:bookmarkEnd w:id="23"/>
      </w:ins>
    </w:p>
    <w:p w14:paraId="643F4A6A" w14:textId="22E62064" w:rsidR="00D719B9" w:rsidRPr="00D719B9" w:rsidRDefault="00D719B9" w:rsidP="00D719B9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5" w:author="Huawei" w:date="2020-04-03T15:59:00Z"/>
          <w:rFonts w:eastAsia="Times New Roman"/>
          <w:sz w:val="20"/>
          <w:lang w:eastAsia="en-GB"/>
        </w:rPr>
      </w:pPr>
      <w:ins w:id="26" w:author="Huawei" w:date="2020-04-03T15:59:00Z">
        <w:r w:rsidRPr="00D719B9">
          <w:rPr>
            <w:rFonts w:eastAsia="Times New Roman"/>
            <w:sz w:val="20"/>
            <w:lang w:eastAsia="en-GB"/>
          </w:rPr>
          <w:t xml:space="preserve">The purpose of the </w:t>
        </w:r>
      </w:ins>
      <w:ins w:id="27" w:author="Huawei" w:date="2020-04-09T10:34:00Z">
        <w:r w:rsidR="00B76E61" w:rsidRPr="00B76E61">
          <w:rPr>
            <w:rFonts w:eastAsia="Times New Roman"/>
            <w:sz w:val="20"/>
            <w:lang w:eastAsia="en-GB"/>
          </w:rPr>
          <w:t>UE Radio Capability ID Mapping Request</w:t>
        </w:r>
      </w:ins>
      <w:ins w:id="28" w:author="Huawei" w:date="2020-04-03T18:32:00Z">
        <w:r w:rsidR="00CE136D" w:rsidRPr="00CE136D">
          <w:rPr>
            <w:rFonts w:eastAsia="Times New Roman"/>
            <w:sz w:val="20"/>
            <w:lang w:eastAsia="en-GB"/>
          </w:rPr>
          <w:t xml:space="preserve"> </w:t>
        </w:r>
      </w:ins>
      <w:ins w:id="29" w:author="Huawei" w:date="2020-04-03T15:59:00Z">
        <w:r w:rsidRPr="00D719B9">
          <w:rPr>
            <w:rFonts w:eastAsia="Times New Roman"/>
            <w:sz w:val="20"/>
            <w:lang w:eastAsia="en-GB"/>
          </w:rPr>
          <w:t>procedure is to enable the e</w:t>
        </w:r>
      </w:ins>
      <w:ins w:id="30" w:author="Huawei" w:date="2020-04-03T18:33:00Z">
        <w:r w:rsidR="00CE136D">
          <w:rPr>
            <w:rFonts w:eastAsia="Times New Roman"/>
            <w:sz w:val="20"/>
            <w:lang w:eastAsia="en-GB"/>
          </w:rPr>
          <w:t>n-g</w:t>
        </w:r>
      </w:ins>
      <w:ins w:id="31" w:author="Huawei" w:date="2020-04-03T15:59:00Z">
        <w:r w:rsidRPr="00D719B9">
          <w:rPr>
            <w:rFonts w:eastAsia="Times New Roman"/>
            <w:sz w:val="20"/>
            <w:lang w:eastAsia="en-GB"/>
          </w:rPr>
          <w:t xml:space="preserve">NB to request the </w:t>
        </w:r>
      </w:ins>
      <w:ins w:id="32" w:author="Huawei" w:date="2020-04-03T18:33:00Z">
        <w:r w:rsidR="00CE136D">
          <w:rPr>
            <w:rFonts w:eastAsia="Times New Roman"/>
            <w:sz w:val="20"/>
            <w:lang w:eastAsia="en-GB"/>
          </w:rPr>
          <w:t xml:space="preserve">MeNB </w:t>
        </w:r>
      </w:ins>
      <w:ins w:id="33" w:author="Huawei" w:date="2020-04-03T15:59:00Z">
        <w:r w:rsidRPr="00D719B9">
          <w:rPr>
            <w:rFonts w:eastAsia="Times New Roman"/>
            <w:sz w:val="20"/>
            <w:lang w:eastAsia="en-GB"/>
          </w:rPr>
          <w:t>to provide the UE Radio Capability information that maps to a specific UE Radio Capability ID. The procedure uses non UE-associated signalling.</w:t>
        </w:r>
      </w:ins>
    </w:p>
    <w:p w14:paraId="4126AE75" w14:textId="25638D7B" w:rsidR="00D719B9" w:rsidRPr="00D719B9" w:rsidRDefault="00D719B9" w:rsidP="00D719B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34" w:author="Huawei" w:date="2020-04-03T15:56:00Z"/>
          <w:rFonts w:ascii="Arial" w:eastAsia="Times New Roman" w:hAnsi="Arial"/>
          <w:sz w:val="24"/>
          <w:lang w:eastAsia="en-GB"/>
        </w:rPr>
      </w:pPr>
      <w:bookmarkStart w:id="35" w:name="_Toc20954288"/>
      <w:bookmarkStart w:id="36" w:name="_Toc29902292"/>
      <w:bookmarkStart w:id="37" w:name="_Toc29906296"/>
      <w:ins w:id="38" w:author="Huawei" w:date="2020-04-03T15:56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</w:t>
        </w:r>
        <w:r w:rsidRPr="00D719B9">
          <w:rPr>
            <w:rFonts w:ascii="Arial" w:eastAsia="Times New Roman" w:hAnsi="Arial"/>
            <w:sz w:val="24"/>
            <w:lang w:eastAsia="en-GB"/>
          </w:rPr>
          <w:t>.2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Successful Operation</w:t>
        </w:r>
        <w:bookmarkEnd w:id="35"/>
        <w:bookmarkEnd w:id="36"/>
        <w:bookmarkEnd w:id="37"/>
      </w:ins>
    </w:p>
    <w:bookmarkStart w:id="39" w:name="_MON_1485187460"/>
    <w:bookmarkEnd w:id="39"/>
    <w:p w14:paraId="3A5C13B9" w14:textId="77777777" w:rsidR="00CE136D" w:rsidRPr="00C37D2B" w:rsidRDefault="00B76E61" w:rsidP="00CE136D">
      <w:pPr>
        <w:pStyle w:val="TH"/>
        <w:rPr>
          <w:ins w:id="40" w:author="Huawei" w:date="2020-04-03T18:35:00Z"/>
        </w:rPr>
      </w:pPr>
      <w:ins w:id="41" w:author="Huawei" w:date="2020-04-03T18:35:00Z">
        <w:r w:rsidRPr="00C37D2B">
          <w:object w:dxaOrig="6292" w:dyaOrig="2655" w14:anchorId="2F9D2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26.5pt" o:ole="">
              <v:imagedata r:id="rId9" o:title=""/>
            </v:shape>
            <o:OLEObject Type="Embed" ProgID="Word.Picture.8" ShapeID="_x0000_i1025" DrawAspect="Content" ObjectID="_1647983902" r:id="rId10"/>
          </w:object>
        </w:r>
      </w:ins>
    </w:p>
    <w:p w14:paraId="796D82E2" w14:textId="479E6352" w:rsidR="00CE136D" w:rsidRPr="00C37D2B" w:rsidRDefault="00CE136D" w:rsidP="00CE136D">
      <w:pPr>
        <w:pStyle w:val="TF"/>
        <w:rPr>
          <w:ins w:id="42" w:author="Huawei" w:date="2020-04-03T18:35:00Z"/>
        </w:rPr>
      </w:pPr>
      <w:ins w:id="43" w:author="Huawei" w:date="2020-04-03T18:35:00Z">
        <w:r w:rsidRPr="00C37D2B">
          <w:t>Figure 8.</w:t>
        </w:r>
      </w:ins>
      <w:ins w:id="44" w:author="Huawei" w:date="2020-04-03T18:41:00Z">
        <w:r>
          <w:t>7</w:t>
        </w:r>
      </w:ins>
      <w:ins w:id="45" w:author="Huawei" w:date="2020-04-03T18:35:00Z">
        <w:r w:rsidRPr="00C37D2B">
          <w:t>.</w:t>
        </w:r>
      </w:ins>
      <w:ins w:id="46" w:author="Huawei" w:date="2020-04-03T18:41:00Z">
        <w:r>
          <w:t>a.2</w:t>
        </w:r>
      </w:ins>
      <w:ins w:id="47" w:author="Huawei" w:date="2020-04-03T18:35:00Z">
        <w:r w:rsidRPr="00C37D2B">
          <w:t>-</w:t>
        </w:r>
        <w:r w:rsidRPr="00C37D2B">
          <w:rPr>
            <w:lang w:eastAsia="zh-CN"/>
          </w:rPr>
          <w:t>1</w:t>
        </w:r>
        <w:r w:rsidRPr="00C37D2B">
          <w:t xml:space="preserve">: </w:t>
        </w:r>
      </w:ins>
      <w:ins w:id="48" w:author="Huawei" w:date="2020-04-09T10:34:00Z">
        <w:r w:rsidR="00B76E61" w:rsidRPr="00B76E61">
          <w:rPr>
            <w:lang w:eastAsia="zh-CN"/>
          </w:rPr>
          <w:t>UE Radio Capability ID Mapping Request</w:t>
        </w:r>
      </w:ins>
      <w:ins w:id="49" w:author="Huawei" w:date="2020-04-03T18:41:00Z">
        <w:r w:rsidR="00054421">
          <w:rPr>
            <w:lang w:eastAsia="zh-CN"/>
          </w:rPr>
          <w:t xml:space="preserve"> procedure</w:t>
        </w:r>
      </w:ins>
      <w:ins w:id="50" w:author="Huawei" w:date="2020-04-09T14:51:00Z">
        <w:r w:rsidR="00D7626A">
          <w:rPr>
            <w:lang w:eastAsia="zh-CN"/>
          </w:rPr>
          <w:t>,</w:t>
        </w:r>
      </w:ins>
      <w:ins w:id="51" w:author="Huawei" w:date="2020-04-03T18:41:00Z">
        <w:r w:rsidR="009E2A11" w:rsidRPr="009E2A11">
          <w:t xml:space="preserve"> </w:t>
        </w:r>
        <w:r w:rsidR="009E2A11" w:rsidRPr="009E2A11">
          <w:rPr>
            <w:lang w:eastAsia="zh-CN"/>
          </w:rPr>
          <w:t>Successful operation.</w:t>
        </w:r>
      </w:ins>
    </w:p>
    <w:p w14:paraId="5FB62B93" w14:textId="0EF2C90E" w:rsidR="00CE136D" w:rsidRPr="00CE136D" w:rsidRDefault="00CE136D" w:rsidP="00CE136D">
      <w:pPr>
        <w:tabs>
          <w:tab w:val="left" w:pos="5514"/>
        </w:tabs>
        <w:spacing w:line="240" w:lineRule="auto"/>
        <w:jc w:val="left"/>
        <w:rPr>
          <w:ins w:id="52" w:author="Huawei" w:date="2020-04-03T18:40:00Z"/>
          <w:rFonts w:eastAsia="Times New Roman"/>
          <w:sz w:val="20"/>
          <w:lang w:eastAsia="en-GB"/>
        </w:rPr>
      </w:pPr>
      <w:ins w:id="53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The </w:t>
        </w:r>
      </w:ins>
      <w:ins w:id="54" w:author="Huawei" w:date="2020-04-03T18:42:00Z">
        <w:r w:rsidR="002547DD" w:rsidRPr="002547DD">
          <w:rPr>
            <w:rFonts w:eastAsia="Times New Roman"/>
            <w:sz w:val="20"/>
            <w:lang w:eastAsia="en-GB"/>
          </w:rPr>
          <w:t xml:space="preserve">en-gNB initiates the procedure </w:t>
        </w:r>
      </w:ins>
      <w:ins w:id="55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by sending a </w:t>
        </w:r>
      </w:ins>
      <w:ins w:id="56" w:author="Huawei" w:date="2020-04-09T10:34:00Z">
        <w:r w:rsidR="00B76E61" w:rsidRPr="00B76E61">
          <w:rPr>
            <w:rFonts w:eastAsia="Times New Roman"/>
            <w:sz w:val="20"/>
            <w:lang w:eastAsia="en-GB"/>
          </w:rPr>
          <w:t xml:space="preserve">UE RADIO CAPABILITY ID MAPPING REQUEST </w:t>
        </w:r>
      </w:ins>
      <w:ins w:id="57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message to the </w:t>
        </w:r>
      </w:ins>
      <w:ins w:id="58" w:author="Huawei" w:date="2020-04-03T18:43:00Z">
        <w:r w:rsidR="002547DD" w:rsidRPr="002547DD">
          <w:rPr>
            <w:rFonts w:eastAsia="Times New Roman"/>
            <w:sz w:val="20"/>
            <w:lang w:eastAsia="en-GB"/>
          </w:rPr>
          <w:t>MeNB</w:t>
        </w:r>
      </w:ins>
      <w:ins w:id="59" w:author="Huawei" w:date="2020-04-03T18:58:00Z">
        <w:r w:rsidR="009E2549">
          <w:rPr>
            <w:rFonts w:eastAsia="Times New Roman"/>
            <w:sz w:val="20"/>
            <w:lang w:eastAsia="en-GB"/>
          </w:rPr>
          <w:t xml:space="preserve"> with </w:t>
        </w:r>
      </w:ins>
      <w:ins w:id="60" w:author="Huawei" w:date="2020-04-03T18:59:00Z">
        <w:r w:rsidR="009E2549">
          <w:rPr>
            <w:rFonts w:eastAsia="Times New Roman"/>
            <w:sz w:val="20"/>
            <w:lang w:eastAsia="en-GB"/>
          </w:rPr>
          <w:t xml:space="preserve">the </w:t>
        </w:r>
        <w:r w:rsidR="009E2549" w:rsidRPr="002547DD">
          <w:rPr>
            <w:rFonts w:eastAsia="Times New Roman"/>
            <w:i/>
            <w:sz w:val="20"/>
            <w:lang w:eastAsia="en-GB"/>
          </w:rPr>
          <w:t>UE Radio Capability ID</w:t>
        </w:r>
        <w:r w:rsidR="009E2549">
          <w:rPr>
            <w:rFonts w:eastAsia="Times New Roman"/>
            <w:sz w:val="20"/>
            <w:lang w:eastAsia="en-GB"/>
          </w:rPr>
          <w:t xml:space="preserve"> IE</w:t>
        </w:r>
      </w:ins>
      <w:ins w:id="61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. </w:t>
        </w:r>
      </w:ins>
    </w:p>
    <w:p w14:paraId="6AB29A17" w14:textId="41FEC558" w:rsidR="00CE136D" w:rsidRPr="00CE136D" w:rsidRDefault="00CE136D" w:rsidP="00CE136D">
      <w:pPr>
        <w:tabs>
          <w:tab w:val="left" w:pos="5514"/>
        </w:tabs>
        <w:spacing w:line="240" w:lineRule="auto"/>
        <w:jc w:val="left"/>
        <w:rPr>
          <w:ins w:id="62" w:author="Huawei" w:date="2020-04-03T18:40:00Z"/>
          <w:rFonts w:eastAsia="宋体"/>
          <w:noProof/>
          <w:sz w:val="20"/>
        </w:rPr>
      </w:pPr>
      <w:ins w:id="63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Upon receipt of the </w:t>
        </w:r>
      </w:ins>
      <w:ins w:id="64" w:author="Huawei" w:date="2020-04-09T10:35:00Z">
        <w:r w:rsidR="00B76E61" w:rsidRPr="00B76E61">
          <w:rPr>
            <w:rFonts w:eastAsia="Times New Roman"/>
            <w:sz w:val="20"/>
            <w:lang w:eastAsia="en-GB"/>
          </w:rPr>
          <w:t xml:space="preserve">UE RADIO CAPABILITY ID MAPPING REQUEST </w:t>
        </w:r>
      </w:ins>
      <w:ins w:id="65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message, the </w:t>
        </w:r>
      </w:ins>
      <w:ins w:id="66" w:author="Huawei" w:date="2020-04-03T18:44:00Z">
        <w:r w:rsidR="003134F5" w:rsidRPr="002547DD">
          <w:rPr>
            <w:rFonts w:eastAsia="Times New Roman"/>
            <w:sz w:val="20"/>
            <w:lang w:eastAsia="en-GB"/>
          </w:rPr>
          <w:t>MeNB</w:t>
        </w:r>
        <w:r w:rsidR="003134F5" w:rsidRPr="00CE136D">
          <w:rPr>
            <w:rFonts w:eastAsia="Times New Roman"/>
            <w:sz w:val="20"/>
            <w:lang w:eastAsia="en-GB"/>
          </w:rPr>
          <w:t xml:space="preserve"> </w:t>
        </w:r>
      </w:ins>
      <w:ins w:id="67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shall include the UE Radio Capability information that maps to the UE Radio Capability ID in the </w:t>
        </w:r>
      </w:ins>
      <w:ins w:id="68" w:author="Huawei" w:date="2020-04-09T10:35:00Z">
        <w:r w:rsidR="00B76E61" w:rsidRPr="00B76E61">
          <w:rPr>
            <w:rFonts w:eastAsia="Times New Roman"/>
            <w:sz w:val="20"/>
            <w:lang w:eastAsia="en-GB"/>
          </w:rPr>
          <w:t>UE RADIO CAPABILITY ID MAPPING RESPONSE</w:t>
        </w:r>
      </w:ins>
      <w:ins w:id="69" w:author="Huawei" w:date="2020-04-03T18:40:00Z">
        <w:r w:rsidRPr="00CE136D">
          <w:rPr>
            <w:rFonts w:eastAsia="Times New Roman"/>
            <w:sz w:val="20"/>
            <w:lang w:eastAsia="en-GB"/>
          </w:rPr>
          <w:t xml:space="preserve"> </w:t>
        </w:r>
        <w:r w:rsidRPr="00CE136D">
          <w:rPr>
            <w:rFonts w:eastAsia="Times New Roman" w:hint="eastAsia"/>
            <w:sz w:val="20"/>
            <w:lang w:eastAsia="en-GB"/>
          </w:rPr>
          <w:t>me</w:t>
        </w:r>
        <w:r w:rsidRPr="00CE136D">
          <w:rPr>
            <w:rFonts w:eastAsia="Times New Roman"/>
            <w:sz w:val="20"/>
            <w:lang w:eastAsia="en-GB"/>
          </w:rPr>
          <w:t>ssage.</w:t>
        </w:r>
      </w:ins>
    </w:p>
    <w:p w14:paraId="011CB471" w14:textId="171FE5A1" w:rsidR="0062625D" w:rsidRPr="0062625D" w:rsidRDefault="0062625D" w:rsidP="0062625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70" w:author="Huawei" w:date="2020-04-03T18:47:00Z"/>
          <w:rFonts w:ascii="Arial" w:eastAsia="Times New Roman" w:hAnsi="Arial"/>
          <w:sz w:val="24"/>
          <w:lang w:eastAsia="en-GB"/>
        </w:rPr>
      </w:pPr>
      <w:ins w:id="71" w:author="Huawei" w:date="2020-04-03T18:47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a.</w:t>
        </w:r>
        <w:r w:rsidRPr="0062625D">
          <w:rPr>
            <w:rFonts w:ascii="Arial" w:eastAsia="Times New Roman" w:hAnsi="Arial"/>
            <w:sz w:val="24"/>
            <w:lang w:eastAsia="en-GB"/>
          </w:rPr>
          <w:t>3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Unsuccessful Operation</w:t>
        </w:r>
      </w:ins>
    </w:p>
    <w:p w14:paraId="4542FA2A" w14:textId="77777777" w:rsidR="0062625D" w:rsidRPr="0062625D" w:rsidRDefault="0062625D" w:rsidP="0062625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72" w:author="Huawei" w:date="2020-04-03T18:47:00Z"/>
          <w:rFonts w:eastAsia="Times New Roman"/>
          <w:sz w:val="20"/>
          <w:lang w:eastAsia="en-GB"/>
        </w:rPr>
      </w:pPr>
      <w:ins w:id="73" w:author="Huawei" w:date="2020-04-03T18:47:00Z">
        <w:r w:rsidRPr="0062625D">
          <w:rPr>
            <w:rFonts w:eastAsia="Times New Roman"/>
            <w:sz w:val="20"/>
            <w:lang w:eastAsia="en-GB"/>
          </w:rPr>
          <w:t>Not applicable.</w:t>
        </w:r>
      </w:ins>
    </w:p>
    <w:p w14:paraId="3583F00E" w14:textId="1E85E6AC" w:rsidR="0062625D" w:rsidRPr="0062625D" w:rsidRDefault="0062625D" w:rsidP="0062625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74" w:author="Huawei" w:date="2020-04-03T18:47:00Z"/>
          <w:rFonts w:ascii="Arial" w:eastAsia="Times New Roman" w:hAnsi="Arial"/>
          <w:sz w:val="24"/>
          <w:lang w:eastAsia="en-GB"/>
        </w:rPr>
      </w:pPr>
      <w:ins w:id="75" w:author="Huawei" w:date="2020-04-03T18:47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a.4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Abnormal Conditions</w:t>
        </w:r>
      </w:ins>
    </w:p>
    <w:p w14:paraId="219D2360" w14:textId="77777777" w:rsidR="0062625D" w:rsidRDefault="0062625D" w:rsidP="0062625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ins w:id="76" w:author="Huawei" w:date="2020-04-03T18:47:00Z">
        <w:r w:rsidRPr="0062625D">
          <w:rPr>
            <w:rFonts w:eastAsia="Times New Roman"/>
            <w:sz w:val="20"/>
            <w:lang w:eastAsia="en-GB"/>
          </w:rPr>
          <w:t>Void.</w:t>
        </w:r>
      </w:ins>
    </w:p>
    <w:p w14:paraId="622E6AFA" w14:textId="77777777" w:rsidR="008847B9" w:rsidRPr="0062625D" w:rsidRDefault="008847B9" w:rsidP="008847B9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77" w:author="Huawei" w:date="2020-04-03T18:47:00Z"/>
          <w:rFonts w:eastAsia="Times New Roman"/>
          <w:sz w:val="20"/>
          <w:lang w:eastAsia="en-GB"/>
        </w:rPr>
      </w:pPr>
    </w:p>
    <w:p w14:paraId="29CADDC0" w14:textId="77777777" w:rsidR="008847B9" w:rsidRPr="00EE4F6D" w:rsidRDefault="008847B9" w:rsidP="008847B9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0A95F93E" w14:textId="77777777" w:rsidR="008847B9" w:rsidRDefault="008847B9" w:rsidP="0062625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</w:p>
    <w:p w14:paraId="02BFB1C2" w14:textId="77777777" w:rsidR="008847B9" w:rsidRPr="00C37D2B" w:rsidRDefault="008847B9" w:rsidP="008847B9">
      <w:pPr>
        <w:pStyle w:val="4"/>
      </w:pPr>
      <w:bookmarkStart w:id="78" w:name="_Toc20954366"/>
      <w:bookmarkStart w:id="79" w:name="_Toc29902370"/>
      <w:bookmarkStart w:id="80" w:name="_Toc29906374"/>
      <w:r w:rsidRPr="00C37D2B">
        <w:t>9.1.1.1</w:t>
      </w:r>
      <w:r w:rsidRPr="00C37D2B">
        <w:tab/>
        <w:t>HANDOVER REQUEST</w:t>
      </w:r>
    </w:p>
    <w:p w14:paraId="0F130611" w14:textId="77777777" w:rsidR="008847B9" w:rsidRPr="00C37D2B" w:rsidRDefault="008847B9" w:rsidP="008847B9">
      <w:r w:rsidRPr="00C37D2B">
        <w:t>This message is sent by the source eNB to the target eNB to request the preparation of resources for a handover.</w:t>
      </w:r>
    </w:p>
    <w:p w14:paraId="67DC828F" w14:textId="77777777" w:rsidR="008847B9" w:rsidRPr="00C37D2B" w:rsidRDefault="008847B9" w:rsidP="008847B9">
      <w:r w:rsidRPr="00C37D2B">
        <w:t xml:space="preserve">Direction: source eNB </w:t>
      </w:r>
      <w:r w:rsidRPr="00C37D2B">
        <w:sym w:font="Symbol" w:char="F0AE"/>
      </w:r>
      <w:r w:rsidRPr="00C37D2B"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847B9" w:rsidRPr="00C37D2B" w14:paraId="254A7397" w14:textId="77777777" w:rsidTr="0041589D">
        <w:tc>
          <w:tcPr>
            <w:tcW w:w="2578" w:type="dxa"/>
          </w:tcPr>
          <w:p w14:paraId="11898444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3A3CFC9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E673CDF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996EB3C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DCB4DCA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7414EC" w14:textId="77777777" w:rsidR="008847B9" w:rsidRPr="00C37D2B" w:rsidRDefault="008847B9" w:rsidP="0041589D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F539A11" w14:textId="77777777" w:rsidR="008847B9" w:rsidRPr="00C37D2B" w:rsidRDefault="008847B9" w:rsidP="0041589D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8847B9" w:rsidRPr="00C37D2B" w14:paraId="36FDD48B" w14:textId="77777777" w:rsidTr="0041589D">
        <w:tc>
          <w:tcPr>
            <w:tcW w:w="2578" w:type="dxa"/>
          </w:tcPr>
          <w:p w14:paraId="3441338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462D3C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E635E4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255DC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8A8E4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81197B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66BB356F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3E83D696" w14:textId="77777777" w:rsidTr="0041589D">
        <w:tc>
          <w:tcPr>
            <w:tcW w:w="2578" w:type="dxa"/>
          </w:tcPr>
          <w:p w14:paraId="42CF9D9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31DD22B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8A7CB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DE1F1D" w14:textId="77777777" w:rsidR="008847B9" w:rsidRPr="00C37D2B" w:rsidRDefault="008847B9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165C77B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468D18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743B67DB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60C3CC3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3829ADB0" w14:textId="77777777" w:rsidTr="0041589D">
        <w:tc>
          <w:tcPr>
            <w:tcW w:w="2578" w:type="dxa"/>
          </w:tcPr>
          <w:p w14:paraId="62CC18D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AE22D4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1F0AF1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7A40E6" w14:textId="77777777" w:rsidR="008847B9" w:rsidRPr="00C37D2B" w:rsidRDefault="008847B9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218AA3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46168E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6DC2FFC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39CC7BE7" w14:textId="77777777" w:rsidTr="0041589D">
        <w:tc>
          <w:tcPr>
            <w:tcW w:w="2578" w:type="dxa"/>
          </w:tcPr>
          <w:p w14:paraId="31F91C4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3CBF3D8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FA8BE3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96DB3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51658C06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3FB9AC5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15E14B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F70E9F7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704A2E3C" w14:textId="77777777" w:rsidTr="0041589D">
        <w:tc>
          <w:tcPr>
            <w:tcW w:w="2578" w:type="dxa"/>
          </w:tcPr>
          <w:p w14:paraId="74BA183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22400B3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FBF669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628C60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3542CB7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859AC1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68ED33A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0C6AD44D" w14:textId="77777777" w:rsidTr="0041589D">
        <w:tc>
          <w:tcPr>
            <w:tcW w:w="2578" w:type="dxa"/>
          </w:tcPr>
          <w:p w14:paraId="68DCAFA7" w14:textId="77777777" w:rsidR="008847B9" w:rsidRPr="00C37D2B" w:rsidRDefault="008847B9" w:rsidP="0041589D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4B7D3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C10C315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18FDB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BCAC79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727AB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1399C016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2B52DE01" w14:textId="77777777" w:rsidTr="0041589D">
        <w:tc>
          <w:tcPr>
            <w:tcW w:w="2578" w:type="dxa"/>
          </w:tcPr>
          <w:p w14:paraId="795F4C4F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57FF77B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9FD162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430A81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69AE692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6303F5D8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29FB5E06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32A9935" w14:textId="77777777" w:rsidTr="0041589D">
        <w:tc>
          <w:tcPr>
            <w:tcW w:w="2578" w:type="dxa"/>
          </w:tcPr>
          <w:p w14:paraId="251B8D54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D09958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B91C00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F74174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33AE9CA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BC3E35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6CAB500B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78903B03" w14:textId="77777777" w:rsidTr="0041589D">
        <w:tc>
          <w:tcPr>
            <w:tcW w:w="2578" w:type="dxa"/>
          </w:tcPr>
          <w:p w14:paraId="14442640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157C2E3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8067B21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AE77D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3F37EDD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ACF5B3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095AB9A2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57A0FC86" w14:textId="77777777" w:rsidTr="0041589D">
        <w:tc>
          <w:tcPr>
            <w:tcW w:w="2578" w:type="dxa"/>
          </w:tcPr>
          <w:p w14:paraId="5034E703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188F40E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ABA679D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C25CF9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19ADB96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E6AE49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28B8E11E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22BF793E" w14:textId="77777777" w:rsidTr="0041589D">
        <w:tc>
          <w:tcPr>
            <w:tcW w:w="2578" w:type="dxa"/>
          </w:tcPr>
          <w:p w14:paraId="560480D9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5CFF70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6447421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B27CC6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20D8C6D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51B80B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550E5AD5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F96A514" w14:textId="77777777" w:rsidTr="0041589D">
        <w:tc>
          <w:tcPr>
            <w:tcW w:w="2578" w:type="dxa"/>
          </w:tcPr>
          <w:p w14:paraId="269B0D87" w14:textId="77777777" w:rsidR="008847B9" w:rsidRPr="00C37D2B" w:rsidRDefault="008847B9" w:rsidP="0041589D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Setup List</w:t>
            </w:r>
          </w:p>
        </w:tc>
        <w:tc>
          <w:tcPr>
            <w:tcW w:w="1104" w:type="dxa"/>
          </w:tcPr>
          <w:p w14:paraId="2562AAE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542C52B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7D92E26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703825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AB70F6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481959CB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9243876" w14:textId="77777777" w:rsidTr="0041589D">
        <w:tc>
          <w:tcPr>
            <w:tcW w:w="2578" w:type="dxa"/>
          </w:tcPr>
          <w:p w14:paraId="2147AC10" w14:textId="77777777" w:rsidR="008847B9" w:rsidRPr="00C37D2B" w:rsidRDefault="008847B9" w:rsidP="0041589D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55A0935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C414CEC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4030A4D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2FD0C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691685" w14:textId="77777777" w:rsidR="008847B9" w:rsidRPr="00C37D2B" w:rsidRDefault="008847B9" w:rsidP="0041589D">
            <w:pPr>
              <w:pStyle w:val="TAC"/>
            </w:pPr>
            <w:r w:rsidRPr="00C37D2B">
              <w:t>EACH</w:t>
            </w:r>
          </w:p>
        </w:tc>
        <w:tc>
          <w:tcPr>
            <w:tcW w:w="1137" w:type="dxa"/>
          </w:tcPr>
          <w:p w14:paraId="7891B6F1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6EB6C8A9" w14:textId="77777777" w:rsidTr="0041589D">
        <w:tc>
          <w:tcPr>
            <w:tcW w:w="2578" w:type="dxa"/>
          </w:tcPr>
          <w:p w14:paraId="4D96B28D" w14:textId="77777777" w:rsidR="008847B9" w:rsidRPr="00C37D2B" w:rsidRDefault="008847B9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294CA11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CCCF56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B3B0A3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3045A2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03EA46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63F8AA6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5CDDCF8C" w14:textId="77777777" w:rsidTr="0041589D">
        <w:tc>
          <w:tcPr>
            <w:tcW w:w="2578" w:type="dxa"/>
          </w:tcPr>
          <w:p w14:paraId="753CEABC" w14:textId="77777777" w:rsidR="008847B9" w:rsidRPr="00C37D2B" w:rsidRDefault="008847B9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3D062B8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BFBB6C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685E39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197A05E2" w14:textId="77777777" w:rsidR="008847B9" w:rsidRPr="00C37D2B" w:rsidRDefault="008847B9" w:rsidP="0041589D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9406EA3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37E1649E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49261554" w14:textId="77777777" w:rsidTr="0041589D">
        <w:tc>
          <w:tcPr>
            <w:tcW w:w="2578" w:type="dxa"/>
          </w:tcPr>
          <w:p w14:paraId="44701902" w14:textId="77777777" w:rsidR="008847B9" w:rsidRPr="00C37D2B" w:rsidRDefault="008847B9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1B7C31D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6904C2A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8C698E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5E5F31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AAE91D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14BD9C69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0D56B5F" w14:textId="77777777" w:rsidTr="0041589D">
        <w:tc>
          <w:tcPr>
            <w:tcW w:w="2578" w:type="dxa"/>
          </w:tcPr>
          <w:p w14:paraId="550D164D" w14:textId="77777777" w:rsidR="008847B9" w:rsidRPr="00C37D2B" w:rsidRDefault="008847B9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721D593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AF3A91B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0AB57D6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8557D4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32B463D7" w14:textId="77777777" w:rsidR="008847B9" w:rsidRPr="00C37D2B" w:rsidRDefault="008847B9" w:rsidP="0041589D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4D66EE6B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2B99BF84" w14:textId="77777777" w:rsidTr="0041589D">
        <w:tc>
          <w:tcPr>
            <w:tcW w:w="2578" w:type="dxa"/>
          </w:tcPr>
          <w:p w14:paraId="1684CF97" w14:textId="77777777" w:rsidR="008847B9" w:rsidRPr="00C37D2B" w:rsidRDefault="008847B9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001C908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2E23525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B1DAC5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5C685DC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206D7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C2D2964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5BA4D2BD" w14:textId="77777777" w:rsidTr="0041589D">
        <w:tc>
          <w:tcPr>
            <w:tcW w:w="2578" w:type="dxa"/>
          </w:tcPr>
          <w:p w14:paraId="4454EACB" w14:textId="77777777" w:rsidR="008847B9" w:rsidRPr="00C37D2B" w:rsidRDefault="008847B9" w:rsidP="0041589D">
            <w:pPr>
              <w:pStyle w:val="TAL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8C03E4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222A733" w14:textId="77777777" w:rsidR="008847B9" w:rsidRPr="00C37D2B" w:rsidRDefault="008847B9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675353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986F86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r w:rsidRPr="00C37D2B">
              <w:rPr>
                <w:i/>
                <w:lang w:eastAsia="ja-JP"/>
              </w:rPr>
              <w:t>HandoverPreparationInformation</w:t>
            </w:r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r w:rsidRPr="00C37D2B">
              <w:rPr>
                <w:i/>
                <w:lang w:eastAsia="ja-JP"/>
              </w:rPr>
              <w:t>HandoverPreparationInformation-NB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39F3C867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85BFA79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33753F1E" w14:textId="77777777" w:rsidTr="0041589D">
        <w:tc>
          <w:tcPr>
            <w:tcW w:w="2578" w:type="dxa"/>
          </w:tcPr>
          <w:p w14:paraId="5D35943F" w14:textId="77777777" w:rsidR="008847B9" w:rsidRPr="00C37D2B" w:rsidRDefault="008847B9" w:rsidP="0041589D">
            <w:pPr>
              <w:pStyle w:val="TAL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B850AD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FD4DF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4ECC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31B4A6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033F25" w14:textId="77777777" w:rsidR="008847B9" w:rsidRPr="00C37D2B" w:rsidRDefault="008847B9" w:rsidP="0041589D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C9A3879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5B4CD785" w14:textId="77777777" w:rsidTr="0041589D">
        <w:tc>
          <w:tcPr>
            <w:tcW w:w="2578" w:type="dxa"/>
          </w:tcPr>
          <w:p w14:paraId="34032E7A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91ACA3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CCC6A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EC9A6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5CEC36A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CFACC89" w14:textId="77777777" w:rsidR="008847B9" w:rsidRPr="00C37D2B" w:rsidRDefault="008847B9" w:rsidP="0041589D">
            <w:pPr>
              <w:pStyle w:val="TAC"/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6C85925C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5C7941EC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EC26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7B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22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3B7" w14:textId="77777777" w:rsidR="008847B9" w:rsidRPr="00C37D2B" w:rsidRDefault="008847B9" w:rsidP="0041589D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EA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FDCF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C9B0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215872E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489" w14:textId="77777777" w:rsidR="008847B9" w:rsidRPr="00C37D2B" w:rsidRDefault="008847B9" w:rsidP="0041589D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rFonts w:eastAsia="Batang"/>
                <w:b/>
                <w:bCs/>
                <w:lang w:eastAsia="ja-JP"/>
              </w:rPr>
              <w:t>&gt;</w:t>
            </w:r>
            <w:r w:rsidRPr="00C37D2B">
              <w:rPr>
                <w:b/>
                <w:lang w:eastAsia="ja-JP"/>
              </w:rPr>
              <w:t>Management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b/>
                <w:lang w:eastAsia="zh-CN"/>
              </w:rPr>
              <w:t>Based</w:t>
            </w:r>
            <w:r w:rsidRPr="00C37D2B">
              <w:rPr>
                <w:b/>
                <w:i/>
                <w:lang w:eastAsia="zh-CN"/>
              </w:rPr>
              <w:t xml:space="preserve"> </w:t>
            </w:r>
            <w:r w:rsidRPr="00C37D2B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18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160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5A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16BE3162" w14:textId="77777777" w:rsidR="008847B9" w:rsidRPr="00C37D2B" w:rsidRDefault="008847B9" w:rsidP="0041589D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00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8564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2B4A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45EE9C2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CCA0" w14:textId="77777777" w:rsidR="008847B9" w:rsidRPr="00C37D2B" w:rsidRDefault="008847B9" w:rsidP="0041589D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</w:t>
            </w:r>
            <w:r w:rsidRPr="00C37D2B">
              <w:rPr>
                <w:lang w:eastAsia="zh-CN"/>
              </w:rPr>
              <w:t xml:space="preserve">UE Sidelink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29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B1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BD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D3C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35B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7A5" w14:textId="77777777" w:rsidR="008847B9" w:rsidRPr="00C37D2B" w:rsidRDefault="008847B9" w:rsidP="0041589D">
            <w:pPr>
              <w:pStyle w:val="TAC"/>
            </w:pPr>
            <w:r w:rsidRPr="00C37D2B">
              <w:rPr>
                <w:lang w:eastAsia="zh-CN"/>
              </w:rPr>
              <w:t>Ignore</w:t>
            </w:r>
          </w:p>
        </w:tc>
      </w:tr>
      <w:tr w:rsidR="008847B9" w:rsidRPr="00C37D2B" w14:paraId="60B5F5A4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8FE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93B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7E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A41" w14:textId="77777777" w:rsidR="008847B9" w:rsidRPr="00C37D2B" w:rsidRDefault="008847B9" w:rsidP="0041589D">
            <w:pPr>
              <w:pStyle w:val="TAL"/>
            </w:pPr>
            <w:r w:rsidRPr="00C37D2B"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16E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F81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9D5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847B9" w:rsidRPr="00C37D2B" w14:paraId="2E1D1BDA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8AF" w14:textId="77777777" w:rsidR="008847B9" w:rsidRPr="00C37D2B" w:rsidRDefault="008847B9" w:rsidP="0041589D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ED4" w14:textId="77777777" w:rsidR="008847B9" w:rsidRPr="00C37D2B" w:rsidRDefault="008847B9" w:rsidP="0041589D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8E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E778" w14:textId="77777777" w:rsidR="008847B9" w:rsidRPr="00C37D2B" w:rsidRDefault="008847B9" w:rsidP="0041589D">
            <w:pPr>
              <w:pStyle w:val="TAL"/>
            </w:pPr>
            <w: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C2AD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01E" w14:textId="77777777" w:rsidR="008847B9" w:rsidRPr="00C37D2B" w:rsidRDefault="008847B9" w:rsidP="0041589D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FBF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847B9" w:rsidRPr="00C37D2B" w14:paraId="48CD41AC" w14:textId="77777777" w:rsidTr="0041589D">
        <w:trPr>
          <w:ins w:id="81" w:author="배범식/5G/6G표준Lab(SR)/Principal Engineer/삼성전자" w:date="2020-03-31T16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F64" w14:textId="77777777" w:rsidR="008847B9" w:rsidRDefault="008847B9" w:rsidP="0041589D">
            <w:pPr>
              <w:pStyle w:val="TAL"/>
              <w:ind w:left="142"/>
              <w:rPr>
                <w:ins w:id="82" w:author="배범식/5G/6G표준Lab(SR)/Principal Engineer/삼성전자" w:date="2020-03-31T16:58:00Z"/>
                <w:lang w:eastAsia="ja-JP"/>
              </w:rPr>
            </w:pPr>
            <w:ins w:id="83" w:author="배범식/5G/6G표준Lab(SR)/Principal Engineer/삼성전자" w:date="2020-03-31T16:58:00Z">
              <w:r w:rsidRPr="00C37D2B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6F6" w14:textId="77777777" w:rsidR="008847B9" w:rsidRDefault="008847B9" w:rsidP="0041589D">
            <w:pPr>
              <w:pStyle w:val="TAL"/>
              <w:rPr>
                <w:ins w:id="84" w:author="배범식/5G/6G표준Lab(SR)/Principal Engineer/삼성전자" w:date="2020-03-31T16:58:00Z"/>
              </w:rPr>
            </w:pPr>
            <w:ins w:id="85" w:author="배범식/5G/6G표준Lab(SR)/Principal Engineer/삼성전자" w:date="2020-03-31T16:58:00Z">
              <w:r w:rsidRPr="00C37D2B"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87B8" w14:textId="77777777" w:rsidR="008847B9" w:rsidRPr="00C37D2B" w:rsidRDefault="008847B9" w:rsidP="0041589D">
            <w:pPr>
              <w:pStyle w:val="TAL"/>
              <w:rPr>
                <w:ins w:id="86" w:author="배범식/5G/6G표준Lab(SR)/Principal Engineer/삼성전자" w:date="2020-03-31T16:5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7B34" w14:textId="77777777" w:rsidR="008847B9" w:rsidRDefault="008847B9" w:rsidP="0041589D">
            <w:pPr>
              <w:pStyle w:val="TAL"/>
              <w:rPr>
                <w:ins w:id="87" w:author="배범식/5G/6G표준Lab(SR)/Principal Engineer/삼성전자" w:date="2020-03-31T16:58:00Z"/>
              </w:rPr>
            </w:pPr>
            <w:ins w:id="88" w:author="배범식/5G/6G표준Lab(SR)/Principal Engineer/삼성전자" w:date="2020-03-31T16:58:00Z">
              <w:r>
                <w:t>9.2.x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02A" w14:textId="77777777" w:rsidR="008847B9" w:rsidRPr="00C37D2B" w:rsidRDefault="008847B9" w:rsidP="0041589D">
            <w:pPr>
              <w:pStyle w:val="TAL"/>
              <w:rPr>
                <w:ins w:id="89" w:author="배범식/5G/6G표준Lab(SR)/Principal Engineer/삼성전자" w:date="2020-03-31T16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2936" w14:textId="77777777" w:rsidR="008847B9" w:rsidRDefault="008847B9" w:rsidP="0041589D">
            <w:pPr>
              <w:pStyle w:val="TAC"/>
              <w:rPr>
                <w:ins w:id="90" w:author="배범식/5G/6G표준Lab(SR)/Principal Engineer/삼성전자" w:date="2020-03-31T16:58:00Z"/>
              </w:rPr>
            </w:pPr>
            <w:ins w:id="91" w:author="배범식/5G/6G표준Lab(SR)/Principal Engineer/삼성전자" w:date="2020-03-31T16:58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37F" w14:textId="77777777" w:rsidR="008847B9" w:rsidRDefault="008847B9" w:rsidP="0041589D">
            <w:pPr>
              <w:pStyle w:val="TAC"/>
              <w:rPr>
                <w:ins w:id="92" w:author="배범식/5G/6G표준Lab(SR)/Principal Engineer/삼성전자" w:date="2020-03-31T16:58:00Z"/>
                <w:lang w:eastAsia="zh-CN"/>
              </w:rPr>
            </w:pPr>
            <w:ins w:id="93" w:author="배범식/5G/6G표준Lab(SR)/Principal Engineer/삼성전자" w:date="2020-03-31T16:58:00Z">
              <w:r>
                <w:rPr>
                  <w:lang w:eastAsia="zh-CN"/>
                </w:rPr>
                <w:t>reject</w:t>
              </w:r>
            </w:ins>
          </w:p>
        </w:tc>
      </w:tr>
      <w:tr w:rsidR="008847B9" w:rsidRPr="00C37D2B" w14:paraId="16517E87" w14:textId="77777777" w:rsidTr="0041589D">
        <w:tc>
          <w:tcPr>
            <w:tcW w:w="2578" w:type="dxa"/>
          </w:tcPr>
          <w:p w14:paraId="055D48B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66BB572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0BD96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A0E50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107FA48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0BD868A1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08328CD5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1BDCCC53" w14:textId="77777777" w:rsidTr="0041589D">
        <w:tc>
          <w:tcPr>
            <w:tcW w:w="2578" w:type="dxa"/>
          </w:tcPr>
          <w:p w14:paraId="4F6FCEE5" w14:textId="77777777" w:rsidR="008847B9" w:rsidRPr="00C37D2B" w:rsidRDefault="008847B9" w:rsidP="0041589D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0F60F67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DC13D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F0F193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5470542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59BF33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208EF9B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316D8F28" w14:textId="77777777" w:rsidTr="0041589D">
        <w:tc>
          <w:tcPr>
            <w:tcW w:w="2578" w:type="dxa"/>
          </w:tcPr>
          <w:p w14:paraId="00975CC8" w14:textId="77777777" w:rsidR="008847B9" w:rsidRPr="00C37D2B" w:rsidRDefault="008847B9" w:rsidP="0041589D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49CF02DA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5AD46C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802C1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672816E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030CF0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7813FA12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2D0198D" w14:textId="77777777" w:rsidTr="0041589D">
        <w:tc>
          <w:tcPr>
            <w:tcW w:w="2578" w:type="dxa"/>
          </w:tcPr>
          <w:p w14:paraId="5319CCDE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C37D2B">
                <w:rPr>
                  <w:lang w:eastAsia="zh-CN"/>
                </w:rPr>
                <w:t>Membership</w:t>
              </w:r>
            </w:smartTag>
            <w:r w:rsidRPr="00C37D2B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1FD54A99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</w:tcPr>
          <w:p w14:paraId="549BA34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D3B082" w14:textId="77777777" w:rsidR="008847B9" w:rsidRPr="00C37D2B" w:rsidRDefault="008847B9" w:rsidP="0041589D">
            <w:pPr>
              <w:pStyle w:val="TAL"/>
            </w:pPr>
            <w:r w:rsidRPr="00C37D2B">
              <w:t>9.2.52</w:t>
            </w:r>
          </w:p>
        </w:tc>
        <w:tc>
          <w:tcPr>
            <w:tcW w:w="1800" w:type="dxa"/>
          </w:tcPr>
          <w:p w14:paraId="612763A2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</w:tcPr>
          <w:p w14:paraId="3F263A28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891F77C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t>reject</w:t>
            </w:r>
          </w:p>
        </w:tc>
      </w:tr>
      <w:tr w:rsidR="008847B9" w:rsidRPr="00C37D2B" w14:paraId="77684476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755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DAF0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8D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6F95" w14:textId="77777777" w:rsidR="008847B9" w:rsidRPr="00C37D2B" w:rsidRDefault="008847B9" w:rsidP="0041589D">
            <w:pPr>
              <w:pStyle w:val="TAL"/>
            </w:pPr>
            <w:r w:rsidRPr="00C37D2B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6A0" w14:textId="77777777" w:rsidR="008847B9" w:rsidRPr="00C37D2B" w:rsidRDefault="008847B9" w:rsidP="0041589D">
            <w:pPr>
              <w:pStyle w:val="TAL"/>
            </w:pPr>
            <w:r w:rsidRPr="00C37D2B"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CD9D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2AF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7E9DE3FD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83E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6995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B18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5C33" w14:textId="77777777" w:rsidR="008847B9" w:rsidRPr="00C37D2B" w:rsidRDefault="008847B9" w:rsidP="0041589D">
            <w:pPr>
              <w:pStyle w:val="TAL"/>
            </w:pPr>
            <w:r w:rsidRPr="00C37D2B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DA42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59F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830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10C25DD6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6DA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9913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A5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12B" w14:textId="77777777" w:rsidR="008847B9" w:rsidRPr="00C37D2B" w:rsidRDefault="008847B9" w:rsidP="0041589D">
            <w:pPr>
              <w:pStyle w:val="TAL"/>
            </w:pPr>
            <w:r w:rsidRPr="00C37D2B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A14D" w14:textId="77777777" w:rsidR="008847B9" w:rsidRPr="00C37D2B" w:rsidRDefault="008847B9" w:rsidP="0041589D">
            <w:pPr>
              <w:pStyle w:val="TAL"/>
            </w:pPr>
            <w:r w:rsidRPr="00C37D2B"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E947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2E9F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6EEE39D7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8694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935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5DF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E03" w14:textId="77777777" w:rsidR="008847B9" w:rsidRPr="00C37D2B" w:rsidRDefault="008847B9" w:rsidP="0041589D">
            <w:pPr>
              <w:pStyle w:val="TAL"/>
            </w:pPr>
            <w:r w:rsidRPr="00C37D2B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2C8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1665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DBF6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7C34745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E644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D9B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310C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CFA" w14:textId="77777777" w:rsidR="008847B9" w:rsidRPr="00C37D2B" w:rsidRDefault="008847B9" w:rsidP="0041589D">
            <w:pPr>
              <w:pStyle w:val="TAL"/>
            </w:pPr>
            <w:r w:rsidRPr="00C37D2B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0B7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14F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958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7718BE32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0E09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5A7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79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3846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646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340A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77C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E29B67A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F51" w14:textId="77777777" w:rsidR="008847B9" w:rsidRPr="00C37D2B" w:rsidRDefault="008847B9" w:rsidP="0041589D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2051" w14:textId="77777777" w:rsidR="008847B9" w:rsidRPr="00C37D2B" w:rsidRDefault="008847B9" w:rsidP="0041589D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526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0C3F" w14:textId="77777777" w:rsidR="008847B9" w:rsidRPr="00C37D2B" w:rsidRDefault="008847B9" w:rsidP="0041589D">
            <w:pPr>
              <w:pStyle w:val="TAL"/>
            </w:pPr>
            <w:r w:rsidRPr="00C37D2B">
              <w:t>Global eNB ID</w:t>
            </w:r>
          </w:p>
          <w:p w14:paraId="1723822A" w14:textId="77777777" w:rsidR="008847B9" w:rsidRPr="00C37D2B" w:rsidRDefault="008847B9" w:rsidP="0041589D">
            <w:pPr>
              <w:pStyle w:val="TAL"/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E5A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C45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EA48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8C084ED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CF0" w14:textId="77777777" w:rsidR="008847B9" w:rsidRPr="00C37D2B" w:rsidRDefault="008847B9" w:rsidP="0041589D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4E8" w14:textId="77777777" w:rsidR="008847B9" w:rsidRPr="00C37D2B" w:rsidRDefault="008847B9" w:rsidP="0041589D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81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DC4" w14:textId="77777777" w:rsidR="008847B9" w:rsidRPr="00C37D2B" w:rsidRDefault="008847B9" w:rsidP="0041589D">
            <w:pPr>
              <w:pStyle w:val="TAL"/>
            </w:pPr>
            <w:r w:rsidRPr="00C37D2B">
              <w:t>eNB UE X2AP ID</w:t>
            </w:r>
          </w:p>
          <w:p w14:paraId="725F78F9" w14:textId="77777777" w:rsidR="008847B9" w:rsidRPr="00C37D2B" w:rsidRDefault="008847B9" w:rsidP="0041589D">
            <w:pPr>
              <w:pStyle w:val="TAL"/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151" w14:textId="77777777" w:rsidR="008847B9" w:rsidRPr="00C37D2B" w:rsidRDefault="008847B9" w:rsidP="0041589D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9D1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526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0133C3AF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DB6" w14:textId="77777777" w:rsidR="008847B9" w:rsidRPr="00C37D2B" w:rsidRDefault="008847B9" w:rsidP="0041589D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000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C48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7F5" w14:textId="77777777" w:rsidR="008847B9" w:rsidRPr="00C37D2B" w:rsidRDefault="008847B9" w:rsidP="0041589D">
            <w:pPr>
              <w:pStyle w:val="TAL"/>
            </w:pPr>
            <w:r w:rsidRPr="00C37D2B">
              <w:t>Extended eNB UE X2AP ID</w:t>
            </w:r>
          </w:p>
          <w:p w14:paraId="25DC6373" w14:textId="77777777" w:rsidR="008847B9" w:rsidRPr="00C37D2B" w:rsidRDefault="008847B9" w:rsidP="0041589D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E68E" w14:textId="77777777" w:rsidR="008847B9" w:rsidRPr="00C37D2B" w:rsidRDefault="008847B9" w:rsidP="0041589D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CC5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A79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38263E80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CE3E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6CE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0A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FA5" w14:textId="77777777" w:rsidR="008847B9" w:rsidRPr="00C37D2B" w:rsidRDefault="008847B9" w:rsidP="0041589D">
            <w:pPr>
              <w:pStyle w:val="TAL"/>
            </w:pPr>
            <w:r w:rsidRPr="00C37D2B">
              <w:t>Extended eNB UE X2AP ID</w:t>
            </w:r>
          </w:p>
          <w:p w14:paraId="6C434BC3" w14:textId="77777777" w:rsidR="008847B9" w:rsidRPr="00C37D2B" w:rsidRDefault="008847B9" w:rsidP="0041589D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B56" w14:textId="77777777" w:rsidR="008847B9" w:rsidRPr="00C37D2B" w:rsidRDefault="008847B9" w:rsidP="0041589D">
            <w:pPr>
              <w:pStyle w:val="TAL"/>
            </w:pPr>
            <w:r w:rsidRPr="00C37D2B"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A0D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FA6" w14:textId="77777777" w:rsidR="008847B9" w:rsidRPr="00C37D2B" w:rsidRDefault="008847B9" w:rsidP="0041589D">
            <w:pPr>
              <w:pStyle w:val="TAC"/>
            </w:pPr>
            <w:r w:rsidRPr="00C37D2B">
              <w:t>reject</w:t>
            </w:r>
          </w:p>
        </w:tc>
      </w:tr>
      <w:tr w:rsidR="008847B9" w:rsidRPr="00C37D2B" w14:paraId="7B7AD745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B02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2A5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D26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6FB" w14:textId="77777777" w:rsidR="008847B9" w:rsidRPr="00C37D2B" w:rsidRDefault="008847B9" w:rsidP="0041589D">
            <w:pPr>
              <w:pStyle w:val="TAL"/>
            </w:pPr>
            <w:r w:rsidRPr="00C37D2B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787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1C4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6C3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3B7F4F50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6981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04" w14:textId="77777777" w:rsidR="008847B9" w:rsidRPr="00C37D2B" w:rsidRDefault="008847B9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094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B28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E14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3938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F05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570C5647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8A81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38E" w14:textId="77777777" w:rsidR="008847B9" w:rsidRPr="00C37D2B" w:rsidRDefault="008847B9" w:rsidP="0041589D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D5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6BD" w14:textId="77777777" w:rsidR="008847B9" w:rsidRPr="00C37D2B" w:rsidRDefault="008847B9" w:rsidP="0041589D">
            <w:pPr>
              <w:pStyle w:val="TAL"/>
            </w:pPr>
            <w:r w:rsidRPr="00C37D2B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03E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B1C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EAD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3521451B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D0F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512" w14:textId="77777777" w:rsidR="008847B9" w:rsidRPr="00C37D2B" w:rsidRDefault="008847B9" w:rsidP="0041589D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4F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99D" w14:textId="77777777" w:rsidR="008847B9" w:rsidRPr="00C37D2B" w:rsidRDefault="008847B9" w:rsidP="0041589D">
            <w:pPr>
              <w:pStyle w:val="TAL"/>
            </w:pPr>
            <w:r w:rsidRPr="00C37D2B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A7F7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934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E13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4FC3A04D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D5B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A004" w14:textId="77777777" w:rsidR="008847B9" w:rsidRPr="00C37D2B" w:rsidRDefault="008847B9" w:rsidP="0041589D">
            <w:pPr>
              <w:pStyle w:val="TAL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8C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E3B2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2477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C4A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B75" w14:textId="77777777" w:rsidR="008847B9" w:rsidRPr="00C37D2B" w:rsidRDefault="008847B9" w:rsidP="0041589D">
            <w:pPr>
              <w:pStyle w:val="TAC"/>
            </w:pPr>
            <w:r w:rsidRPr="00C37D2B">
              <w:rPr>
                <w:rFonts w:eastAsia="Geneva"/>
              </w:rPr>
              <w:t>ignore</w:t>
            </w:r>
          </w:p>
        </w:tc>
      </w:tr>
      <w:tr w:rsidR="008847B9" w:rsidRPr="00C37D2B" w14:paraId="317AA2D6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77AD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92F" w14:textId="77777777" w:rsidR="008847B9" w:rsidRPr="00C37D2B" w:rsidRDefault="008847B9" w:rsidP="0041589D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8E7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8DE4" w14:textId="77777777" w:rsidR="008847B9" w:rsidRPr="00C37D2B" w:rsidRDefault="008847B9" w:rsidP="0041589D">
            <w:pPr>
              <w:pStyle w:val="TAL"/>
            </w:pPr>
            <w:r w:rsidRPr="00C37D2B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319C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F9C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EBD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529FFCD1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ADFB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3F89" w14:textId="77777777" w:rsidR="008847B9" w:rsidRPr="00C37D2B" w:rsidRDefault="008847B9" w:rsidP="0041589D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44E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CFA4" w14:textId="77777777" w:rsidR="008847B9" w:rsidRPr="00C37D2B" w:rsidRDefault="008847B9" w:rsidP="0041589D">
            <w:pPr>
              <w:pStyle w:val="TAL"/>
              <w:rPr>
                <w:rFonts w:eastAsia="Geneva"/>
              </w:rPr>
            </w:pPr>
            <w:r w:rsidRPr="00C37D2B">
              <w:rPr>
                <w:rFonts w:eastAsia="Geneva"/>
              </w:rPr>
              <w:t>en-gNB UE X2AP ID</w:t>
            </w:r>
          </w:p>
          <w:p w14:paraId="69808F1B" w14:textId="77777777" w:rsidR="008847B9" w:rsidRPr="00C37D2B" w:rsidRDefault="008847B9" w:rsidP="0041589D">
            <w:pPr>
              <w:pStyle w:val="TAL"/>
            </w:pPr>
            <w:r w:rsidRPr="00C37D2B"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86C" w14:textId="77777777" w:rsidR="008847B9" w:rsidRPr="00C37D2B" w:rsidRDefault="008847B9" w:rsidP="0041589D">
            <w:pPr>
              <w:pStyle w:val="TAL"/>
            </w:pPr>
            <w:r w:rsidRPr="00C37D2B"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F324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6DA" w14:textId="77777777" w:rsidR="008847B9" w:rsidRPr="00C37D2B" w:rsidRDefault="008847B9" w:rsidP="0041589D">
            <w:pPr>
              <w:pStyle w:val="TAC"/>
            </w:pPr>
          </w:p>
        </w:tc>
      </w:tr>
      <w:tr w:rsidR="008847B9" w:rsidRPr="00C37D2B" w14:paraId="263EC3DE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ACAD" w14:textId="77777777" w:rsidR="008847B9" w:rsidRPr="00C37D2B" w:rsidRDefault="008847B9" w:rsidP="0041589D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F05" w14:textId="77777777" w:rsidR="008847B9" w:rsidRPr="00C37D2B" w:rsidRDefault="008847B9" w:rsidP="0041589D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1F2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46C" w14:textId="77777777" w:rsidR="008847B9" w:rsidRPr="00C37D2B" w:rsidRDefault="008847B9" w:rsidP="0041589D">
            <w:pPr>
              <w:pStyle w:val="TAL"/>
            </w:pPr>
            <w:r w:rsidRPr="00C37D2B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F1A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74F" w14:textId="77777777" w:rsidR="008847B9" w:rsidRPr="00C37D2B" w:rsidRDefault="008847B9" w:rsidP="0041589D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387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  <w:tr w:rsidR="008847B9" w:rsidRPr="00C37D2B" w14:paraId="76940B14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C9C" w14:textId="77777777" w:rsidR="008847B9" w:rsidRPr="00C37D2B" w:rsidRDefault="008847B9" w:rsidP="0041589D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lastRenderedPageBreak/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90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151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BB8" w14:textId="77777777" w:rsidR="008847B9" w:rsidRPr="00C37D2B" w:rsidRDefault="008847B9" w:rsidP="0041589D">
            <w:pPr>
              <w:pStyle w:val="TAL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63F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40DE" w14:textId="77777777" w:rsidR="008847B9" w:rsidRPr="00C37D2B" w:rsidRDefault="008847B9" w:rsidP="0041589D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E0C" w14:textId="77777777" w:rsidR="008847B9" w:rsidRPr="00C37D2B" w:rsidRDefault="008847B9" w:rsidP="0041589D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8847B9" w:rsidRPr="00C37D2B" w14:paraId="4C9D8718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9C0" w14:textId="77777777" w:rsidR="008847B9" w:rsidRPr="00C37D2B" w:rsidRDefault="008847B9" w:rsidP="0041589D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FB69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1FB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372B" w14:textId="77777777" w:rsidR="008847B9" w:rsidRPr="00C37D2B" w:rsidRDefault="008847B9" w:rsidP="0041589D">
            <w:pPr>
              <w:pStyle w:val="TAL"/>
            </w:pPr>
            <w:r w:rsidRPr="00C37D2B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66B" w14:textId="77777777" w:rsidR="008847B9" w:rsidRPr="00C37D2B" w:rsidRDefault="008847B9" w:rsidP="004158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2FF" w14:textId="77777777" w:rsidR="008847B9" w:rsidRPr="00C37D2B" w:rsidRDefault="008847B9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83C" w14:textId="77777777" w:rsidR="008847B9" w:rsidRPr="00C37D2B" w:rsidRDefault="008847B9" w:rsidP="0041589D">
            <w:pPr>
              <w:pStyle w:val="TAC"/>
            </w:pPr>
            <w:r w:rsidRPr="00C37D2B">
              <w:t>ignore</w:t>
            </w:r>
          </w:p>
        </w:tc>
      </w:tr>
    </w:tbl>
    <w:p w14:paraId="525480A1" w14:textId="6D3C1750" w:rsidR="008847B9" w:rsidRPr="00695909" w:rsidDel="00B92424" w:rsidRDefault="008847B9" w:rsidP="008847B9">
      <w:pPr>
        <w:rPr>
          <w:ins w:id="94" w:author="배범식/5G/6G표준Lab(SR)/Principal Engineer/삼성전자" w:date="2020-03-31T16:58:00Z"/>
          <w:del w:id="95" w:author="Huawei" w:date="2020-04-09T16:02:00Z"/>
        </w:rPr>
      </w:pPr>
      <w:ins w:id="96" w:author="배범식/5G/6G표준Lab(SR)/Principal Engineer/삼성전자" w:date="2020-03-31T16:58:00Z">
        <w:del w:id="97" w:author="Huawei" w:date="2020-04-09T16:02:00Z">
          <w:r w:rsidRPr="00695909" w:rsidDel="00B92424">
            <w:delText xml:space="preserve">Editor’s Note: The </w:delText>
          </w:r>
          <w:r w:rsidDel="00B92424">
            <w:rPr>
              <w:rFonts w:ascii="BatangChe" w:eastAsia="BatangChe" w:hAnsi="BatangChe" w:cs="BatangChe"/>
            </w:rPr>
            <w:delText>A</w:delText>
          </w:r>
          <w:r w:rsidDel="00B92424">
            <w:delText>ssigned C</w:delText>
          </w:r>
          <w:r w:rsidRPr="00695909" w:rsidDel="00B92424">
            <w:delText xml:space="preserve">riticality of the </w:delText>
          </w:r>
          <w:r w:rsidRPr="00A13CED" w:rsidDel="00B92424">
            <w:rPr>
              <w:i/>
            </w:rPr>
            <w:delText>UE Radio Capbility ID</w:delText>
          </w:r>
          <w:r w:rsidDel="00B92424">
            <w:delText xml:space="preserve"> IE</w:delText>
          </w:r>
          <w:r w:rsidRPr="00695909" w:rsidDel="00B92424">
            <w:delText xml:space="preserve"> in all related messages is FFS.</w:delText>
          </w:r>
        </w:del>
      </w:ins>
    </w:p>
    <w:p w14:paraId="0ED78352" w14:textId="77777777" w:rsidR="008847B9" w:rsidRPr="00E766B2" w:rsidRDefault="008847B9" w:rsidP="008847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47B9" w:rsidRPr="00C37D2B" w14:paraId="46F5D7A6" w14:textId="77777777" w:rsidTr="0041589D">
        <w:tc>
          <w:tcPr>
            <w:tcW w:w="3686" w:type="dxa"/>
          </w:tcPr>
          <w:p w14:paraId="7CD5AAAA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013FB5" w14:textId="77777777" w:rsidR="008847B9" w:rsidRPr="00C37D2B" w:rsidRDefault="008847B9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847B9" w:rsidRPr="00C37D2B" w14:paraId="64EC9D2F" w14:textId="77777777" w:rsidTr="0041589D">
        <w:tc>
          <w:tcPr>
            <w:tcW w:w="3686" w:type="dxa"/>
          </w:tcPr>
          <w:p w14:paraId="605ECD6D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2FFBAB6F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8847B9" w:rsidRPr="00C37D2B" w14:paraId="5CAF88E5" w14:textId="77777777" w:rsidTr="0041589D">
        <w:tc>
          <w:tcPr>
            <w:tcW w:w="3686" w:type="dxa"/>
          </w:tcPr>
          <w:p w14:paraId="64570870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9EB8DE5" w14:textId="77777777" w:rsidR="008847B9" w:rsidRPr="00C37D2B" w:rsidRDefault="008847B9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55239906" w14:textId="77777777" w:rsidR="008847B9" w:rsidRDefault="008847B9" w:rsidP="008847B9"/>
    <w:p w14:paraId="75AF9B19" w14:textId="77777777" w:rsidR="002E1881" w:rsidRPr="00EE4F6D" w:rsidRDefault="002E1881" w:rsidP="002E1881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31579757" w14:textId="77777777" w:rsidR="00B94402" w:rsidRPr="00C37D2B" w:rsidRDefault="00B94402" w:rsidP="00B94402">
      <w:pPr>
        <w:pStyle w:val="4"/>
        <w:rPr>
          <w:lang w:eastAsia="zh-CN"/>
        </w:rPr>
      </w:pPr>
      <w:bookmarkStart w:id="98" w:name="_Toc20954433"/>
      <w:bookmarkStart w:id="99" w:name="_Toc29902437"/>
      <w:bookmarkStart w:id="100" w:name="_Toc29906441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</w:p>
    <w:p w14:paraId="0855B934" w14:textId="77777777" w:rsidR="00B94402" w:rsidRPr="00C37D2B" w:rsidRDefault="00B94402" w:rsidP="00B94402">
      <w:r w:rsidRPr="00C37D2B">
        <w:t xml:space="preserve">This message is sent by the </w:t>
      </w:r>
      <w:r w:rsidRPr="00C37D2B">
        <w:rPr>
          <w:lang w:eastAsia="zh-CN"/>
        </w:rPr>
        <w:t>M</w:t>
      </w:r>
      <w:r w:rsidRPr="00C37D2B">
        <w:t xml:space="preserve">eNB to the </w:t>
      </w:r>
      <w:r w:rsidRPr="00C37D2B">
        <w:rPr>
          <w:lang w:eastAsia="zh-CN"/>
        </w:rPr>
        <w:t>en-gNB</w:t>
      </w:r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5BAEB623" w14:textId="77777777" w:rsidR="00B94402" w:rsidRPr="00C37D2B" w:rsidRDefault="00B94402" w:rsidP="00B94402">
      <w:r w:rsidRPr="00C37D2B">
        <w:t xml:space="preserve">Direction: </w:t>
      </w:r>
      <w:r w:rsidRPr="00C37D2B">
        <w:rPr>
          <w:lang w:eastAsia="zh-CN"/>
        </w:rPr>
        <w:t>M</w:t>
      </w:r>
      <w:r w:rsidRPr="00C37D2B">
        <w:t xml:space="preserve">eNB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en-gNB</w:t>
      </w:r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94402" w:rsidRPr="00C37D2B" w14:paraId="415C1923" w14:textId="77777777" w:rsidTr="0041589D">
        <w:tc>
          <w:tcPr>
            <w:tcW w:w="2578" w:type="dxa"/>
          </w:tcPr>
          <w:p w14:paraId="588E4A09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5BB15A2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539C3F0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1EB118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87CB691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74B223" w14:textId="77777777" w:rsidR="00B94402" w:rsidRPr="00C37D2B" w:rsidRDefault="00B94402" w:rsidP="0041589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EE2E445" w14:textId="77777777" w:rsidR="00B94402" w:rsidRPr="00C37D2B" w:rsidRDefault="00B94402" w:rsidP="0041589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94402" w:rsidRPr="00C37D2B" w14:paraId="2BAFF7BF" w14:textId="77777777" w:rsidTr="0041589D">
        <w:tc>
          <w:tcPr>
            <w:tcW w:w="2578" w:type="dxa"/>
          </w:tcPr>
          <w:p w14:paraId="053D270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60F5D8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832AE0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110CDB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0CB17087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36AC9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888DA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94402" w:rsidRPr="00C37D2B" w14:paraId="1A6C0339" w14:textId="77777777" w:rsidTr="0041589D">
        <w:tc>
          <w:tcPr>
            <w:tcW w:w="2578" w:type="dxa"/>
          </w:tcPr>
          <w:p w14:paraId="18C02252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DF165A7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0D5848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A4AB046" w14:textId="77777777" w:rsidR="00B94402" w:rsidRPr="00C37D2B" w:rsidRDefault="00B94402" w:rsidP="0041589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E5936DD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F9A7010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</w:p>
        </w:tc>
        <w:tc>
          <w:tcPr>
            <w:tcW w:w="1080" w:type="dxa"/>
          </w:tcPr>
          <w:p w14:paraId="32C9DCF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52FEB8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94402" w:rsidRPr="00C37D2B" w14:paraId="6B2888CD" w14:textId="77777777" w:rsidTr="0041589D">
        <w:tc>
          <w:tcPr>
            <w:tcW w:w="2578" w:type="dxa"/>
          </w:tcPr>
          <w:p w14:paraId="3CC45F60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548BAC28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D5862E9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2D73919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65B62D40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F2E0CC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8A69ED8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6AD0CB05" w14:textId="77777777" w:rsidTr="0041589D">
        <w:tc>
          <w:tcPr>
            <w:tcW w:w="2578" w:type="dxa"/>
          </w:tcPr>
          <w:p w14:paraId="0D15137E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14:paraId="7C99755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63800D2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D844D55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79795EF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r w:rsidRPr="00C37D2B">
              <w:rPr>
                <w:rFonts w:cs="Arial"/>
                <w:lang w:eastAsia="ja-JP"/>
              </w:rPr>
              <w:t xml:space="preserve">KgNB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M</w:t>
            </w:r>
            <w:r w:rsidRPr="00C37D2B">
              <w:rPr>
                <w:rFonts w:cs="Arial"/>
                <w:lang w:eastAsia="zh-CN"/>
              </w:rPr>
              <w:t>eNB</w:t>
            </w:r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3D5FECC8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40B9145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536306D0" w14:textId="77777777" w:rsidTr="0041589D">
        <w:tc>
          <w:tcPr>
            <w:tcW w:w="2578" w:type="dxa"/>
          </w:tcPr>
          <w:p w14:paraId="67097F8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14:paraId="726ED3BB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0BD9DC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5AA40D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21544883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396E8F80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MeNB</w:t>
            </w:r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SgNB</w:t>
            </w:r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14:paraId="6183E708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C430D54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417156F2" w14:textId="77777777" w:rsidTr="0041589D">
        <w:tc>
          <w:tcPr>
            <w:tcW w:w="2578" w:type="dxa"/>
          </w:tcPr>
          <w:p w14:paraId="1909355A" w14:textId="77777777" w:rsidR="00B94402" w:rsidRPr="00C37D2B" w:rsidRDefault="00B94402" w:rsidP="0041589D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15084BB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900B4E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28D9E3" w14:textId="77777777" w:rsidR="00B94402" w:rsidRPr="00C37D2B" w:rsidRDefault="00B94402" w:rsidP="0041589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393B9662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3E04FAEE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601B4152" w14:textId="77777777" w:rsidR="00B94402" w:rsidRPr="00C37D2B" w:rsidRDefault="00B94402" w:rsidP="0041589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0A5BDDC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33E16CB7" w14:textId="77777777" w:rsidTr="0041589D">
        <w:tc>
          <w:tcPr>
            <w:tcW w:w="2578" w:type="dxa"/>
          </w:tcPr>
          <w:p w14:paraId="34215A55" w14:textId="77777777" w:rsidR="00B94402" w:rsidRPr="00C37D2B" w:rsidRDefault="00B94402" w:rsidP="0041589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E932F3D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F88387C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7EBDAAA" w14:textId="77777777" w:rsidR="00B94402" w:rsidRPr="00C37D2B" w:rsidRDefault="00B94402" w:rsidP="0041589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E30A213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AC65F1B" w14:textId="77777777" w:rsidR="00B94402" w:rsidRPr="00C37D2B" w:rsidRDefault="00B94402" w:rsidP="0041589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73B9575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69B187D2" w14:textId="77777777" w:rsidTr="0041589D">
        <w:tc>
          <w:tcPr>
            <w:tcW w:w="2578" w:type="dxa"/>
          </w:tcPr>
          <w:p w14:paraId="6A147FB2" w14:textId="77777777" w:rsidR="00B94402" w:rsidRPr="00C37D2B" w:rsidRDefault="00B94402" w:rsidP="0041589D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2F73B9FD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5B2EF16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C8AE01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6C43FB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CDAD32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6A7A1CD8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94402" w:rsidRPr="00C37D2B" w14:paraId="23024E7C" w14:textId="77777777" w:rsidTr="0041589D">
        <w:tc>
          <w:tcPr>
            <w:tcW w:w="2578" w:type="dxa"/>
          </w:tcPr>
          <w:p w14:paraId="5AB47F12" w14:textId="77777777" w:rsidR="00B94402" w:rsidRPr="00C37D2B" w:rsidRDefault="00B94402" w:rsidP="0041589D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597BB21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96B6940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28B1C11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49B7DE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1FAD0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7B3E6053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169CD5ED" w14:textId="77777777" w:rsidTr="0041589D">
        <w:tc>
          <w:tcPr>
            <w:tcW w:w="2578" w:type="dxa"/>
          </w:tcPr>
          <w:p w14:paraId="2A89A81D" w14:textId="77777777" w:rsidR="00B94402" w:rsidRPr="00C37D2B" w:rsidRDefault="00B94402" w:rsidP="0041589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E033BC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D19E41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5501E3F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DA5333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A9FCFA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5AC74E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</w:p>
        </w:tc>
      </w:tr>
      <w:tr w:rsidR="00B94402" w:rsidRPr="00C37D2B" w14:paraId="7DD0C7B3" w14:textId="77777777" w:rsidTr="0041589D">
        <w:tc>
          <w:tcPr>
            <w:tcW w:w="2578" w:type="dxa"/>
          </w:tcPr>
          <w:p w14:paraId="19C7AFBB" w14:textId="77777777" w:rsidR="00B94402" w:rsidRPr="00C37D2B" w:rsidRDefault="00B94402" w:rsidP="0041589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14:paraId="1CAD491D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3EDAAF82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8BDD20" w14:textId="77777777" w:rsidR="00B94402" w:rsidRPr="00C37D2B" w:rsidRDefault="00B94402" w:rsidP="0041589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1EAEF8B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88EB2F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54B34E54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</w:p>
        </w:tc>
      </w:tr>
      <w:tr w:rsidR="00B94402" w:rsidRPr="00C37D2B" w14:paraId="66DF7403" w14:textId="77777777" w:rsidTr="0041589D">
        <w:tc>
          <w:tcPr>
            <w:tcW w:w="2578" w:type="dxa"/>
          </w:tcPr>
          <w:p w14:paraId="4D8A2067" w14:textId="77777777" w:rsidR="00B94402" w:rsidRPr="00C37D2B" w:rsidRDefault="00B94402" w:rsidP="0041589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4709EB5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96D70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FC400A2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D591F91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F1CD9E9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E0B07D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</w:p>
        </w:tc>
      </w:tr>
      <w:tr w:rsidR="00B94402" w:rsidRPr="00C37D2B" w14:paraId="68D51C52" w14:textId="77777777" w:rsidTr="0041589D">
        <w:tc>
          <w:tcPr>
            <w:tcW w:w="2578" w:type="dxa"/>
          </w:tcPr>
          <w:p w14:paraId="257297AB" w14:textId="77777777" w:rsidR="00B94402" w:rsidRPr="00C37D2B" w:rsidRDefault="00B94402" w:rsidP="0041589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3831494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5D4C736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EEB5914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C534C7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8667F8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44F7F58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6F0C1F15" w14:textId="77777777" w:rsidTr="0041589D">
        <w:tc>
          <w:tcPr>
            <w:tcW w:w="2578" w:type="dxa"/>
          </w:tcPr>
          <w:p w14:paraId="52AC6F52" w14:textId="77777777" w:rsidR="00B94402" w:rsidRPr="00C37D2B" w:rsidRDefault="00B94402" w:rsidP="0041589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3C378E75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A60E709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28C1784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36EF539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2C2767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948204E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08AD3929" w14:textId="77777777" w:rsidTr="0041589D">
        <w:tc>
          <w:tcPr>
            <w:tcW w:w="2578" w:type="dxa"/>
          </w:tcPr>
          <w:p w14:paraId="3F116529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1962AB8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95B9835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9EB299B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DA7FEFE" w14:textId="77777777" w:rsidR="00B94402" w:rsidRPr="00C37D2B" w:rsidRDefault="00B94402" w:rsidP="0041589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10EE2E64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C767D2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333C65F6" w14:textId="77777777" w:rsidTr="0041589D">
        <w:tc>
          <w:tcPr>
            <w:tcW w:w="2578" w:type="dxa"/>
          </w:tcPr>
          <w:p w14:paraId="78769F80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79D1E7E2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04B9C902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610799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336D696D" w14:textId="77777777" w:rsidR="00B94402" w:rsidRPr="00C37D2B" w:rsidRDefault="00B94402" w:rsidP="0041589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7724335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8FC1B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53274E60" w14:textId="77777777" w:rsidTr="0041589D">
        <w:tc>
          <w:tcPr>
            <w:tcW w:w="2578" w:type="dxa"/>
          </w:tcPr>
          <w:p w14:paraId="2F205327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0622CF45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76443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23A3A8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64A4E47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A9F4D4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222661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59ED07A2" w14:textId="77777777" w:rsidTr="0041589D">
        <w:tc>
          <w:tcPr>
            <w:tcW w:w="2578" w:type="dxa"/>
          </w:tcPr>
          <w:p w14:paraId="25F68B5F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&gt;&gt;&gt;&gt;MeNB DL GTP Tunnel Endpoint at MCG</w:t>
            </w:r>
          </w:p>
        </w:tc>
        <w:tc>
          <w:tcPr>
            <w:tcW w:w="1104" w:type="dxa"/>
          </w:tcPr>
          <w:p w14:paraId="7E4D94D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0153504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3B5D60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47A24D0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CE30505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447945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1DE561F5" w14:textId="77777777" w:rsidTr="0041589D">
        <w:tc>
          <w:tcPr>
            <w:tcW w:w="2578" w:type="dxa"/>
          </w:tcPr>
          <w:p w14:paraId="754ABB33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4EFC7C34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5A74A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5F97E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E53407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7ADD4DC7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FDB3B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165CD882" w14:textId="77777777" w:rsidTr="0041589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6FE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097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AD0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2F9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508AC9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4F75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CFF" w14:textId="77777777" w:rsidR="00B94402" w:rsidRPr="00C37D2B" w:rsidRDefault="00B94402" w:rsidP="0041589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CAB" w14:textId="77777777" w:rsidR="00B94402" w:rsidRPr="00C37D2B" w:rsidRDefault="00B94402" w:rsidP="0041589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94402" w:rsidRPr="00C37D2B" w14:paraId="414D3194" w14:textId="77777777" w:rsidTr="0041589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FF6" w14:textId="77777777" w:rsidR="00B94402" w:rsidRPr="00C37D2B" w:rsidRDefault="00B94402" w:rsidP="0041589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4B3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1A0B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1DE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4D1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05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A10" w14:textId="77777777" w:rsidR="00B94402" w:rsidRPr="00C37D2B" w:rsidRDefault="00B94402" w:rsidP="0041589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94402" w:rsidRPr="00C37D2B" w14:paraId="0BCED807" w14:textId="77777777" w:rsidTr="0041589D">
        <w:tc>
          <w:tcPr>
            <w:tcW w:w="2578" w:type="dxa"/>
          </w:tcPr>
          <w:p w14:paraId="4973C578" w14:textId="77777777" w:rsidR="00B94402" w:rsidRPr="00C37D2B" w:rsidRDefault="00B94402" w:rsidP="0041589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96B6A1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D25BA9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1331BF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0682D93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7A93B4B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2546C62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3EF3E65A" w14:textId="77777777" w:rsidTr="0041589D">
        <w:tc>
          <w:tcPr>
            <w:tcW w:w="2578" w:type="dxa"/>
          </w:tcPr>
          <w:p w14:paraId="194231A7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1B77947C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5881118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049A7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BA68B6B" w14:textId="77777777" w:rsidR="00B94402" w:rsidRPr="00C37D2B" w:rsidRDefault="00B94402" w:rsidP="0041589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2F3F4696" w14:textId="77777777" w:rsidR="00B94402" w:rsidRPr="00C37D2B" w:rsidRDefault="00B94402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83C39B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16D64444" w14:textId="77777777" w:rsidTr="0041589D">
        <w:tc>
          <w:tcPr>
            <w:tcW w:w="2578" w:type="dxa"/>
          </w:tcPr>
          <w:p w14:paraId="2DD8EAC1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</w:tcPr>
          <w:p w14:paraId="75B2C2B4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E4765D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9DBB1C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61FD52D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E41D513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97F672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6B105A6F" w14:textId="77777777" w:rsidTr="0041589D">
        <w:tc>
          <w:tcPr>
            <w:tcW w:w="2578" w:type="dxa"/>
          </w:tcPr>
          <w:p w14:paraId="350597CE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</w:tcPr>
          <w:p w14:paraId="329D8F08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184ED89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99937C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5BBD968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290510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82840B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11F64AD3" w14:textId="77777777" w:rsidTr="0041589D">
        <w:tc>
          <w:tcPr>
            <w:tcW w:w="2578" w:type="dxa"/>
          </w:tcPr>
          <w:p w14:paraId="6D6A3641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1EB0450A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5559FC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6A1215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4447B15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4232AB19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CDAA916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958403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78A3379E" w14:textId="77777777" w:rsidTr="0041589D">
        <w:tc>
          <w:tcPr>
            <w:tcW w:w="2578" w:type="dxa"/>
          </w:tcPr>
          <w:p w14:paraId="30A12B10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31FDD74F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7239CB03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E2E1FB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A835911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5BFCB3BF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88886AC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</w:p>
        </w:tc>
      </w:tr>
      <w:tr w:rsidR="00B94402" w:rsidRPr="00C37D2B" w14:paraId="7D168413" w14:textId="77777777" w:rsidTr="0041589D">
        <w:tc>
          <w:tcPr>
            <w:tcW w:w="2578" w:type="dxa"/>
          </w:tcPr>
          <w:p w14:paraId="28999F03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875FE3F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1A78DA7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F2268C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BBD8B6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519986EB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9D9CE6D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3D0D20A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696C280E" w14:textId="77777777" w:rsidTr="0041589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0D1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BC4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FDF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DC3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2488F681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85A9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339" w14:textId="77777777" w:rsidR="00B94402" w:rsidRPr="00C37D2B" w:rsidRDefault="00B94402" w:rsidP="0041589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87B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5B9AE98B" w14:textId="77777777" w:rsidTr="0041589D">
        <w:tc>
          <w:tcPr>
            <w:tcW w:w="2578" w:type="dxa"/>
          </w:tcPr>
          <w:p w14:paraId="754984F6" w14:textId="77777777" w:rsidR="00B94402" w:rsidRPr="00C37D2B" w:rsidRDefault="00B94402" w:rsidP="0041589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207ED671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CF5774E" w14:textId="77777777" w:rsidR="00B94402" w:rsidRPr="00C37D2B" w:rsidRDefault="00B94402" w:rsidP="0041589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EEC567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7617C0A1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14:paraId="0845D3E2" w14:textId="77777777" w:rsidR="00B94402" w:rsidRPr="00C37D2B" w:rsidRDefault="00B94402" w:rsidP="0041589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9DE2E16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5494A5A7" w14:textId="77777777" w:rsidTr="0041589D">
        <w:tc>
          <w:tcPr>
            <w:tcW w:w="2578" w:type="dxa"/>
          </w:tcPr>
          <w:p w14:paraId="60FE5488" w14:textId="77777777" w:rsidR="00B94402" w:rsidRPr="00C37D2B" w:rsidRDefault="00B94402" w:rsidP="0041589D">
            <w:pPr>
              <w:pStyle w:val="TAL"/>
              <w:rPr>
                <w:rFonts w:eastAsia="Calibri Light"/>
                <w:bCs/>
                <w:lang w:eastAsia="zh-CN"/>
              </w:rPr>
            </w:pPr>
            <w:r w:rsidRPr="00C37D2B">
              <w:rPr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14:paraId="17FDD9D9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09B17A7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8E70F86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34B67D1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CG-ConfigInfo</w:t>
            </w:r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EDA7D96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F10DA54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6607C807" w14:textId="77777777" w:rsidTr="0041589D">
        <w:tc>
          <w:tcPr>
            <w:tcW w:w="2578" w:type="dxa"/>
          </w:tcPr>
          <w:p w14:paraId="65A3C90A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SgNB</w:t>
            </w:r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646883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20A484D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847C3B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lang w:eastAsia="ja-JP"/>
              </w:rPr>
              <w:t>gNB UE X2AP ID</w:t>
            </w:r>
          </w:p>
          <w:p w14:paraId="389E9723" w14:textId="77777777" w:rsidR="00B94402" w:rsidRPr="00C37D2B" w:rsidRDefault="00B94402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3718D9EE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4F6D4C7D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F1C26C3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1DAC8E5F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F6E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577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C4B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65A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1DE" w14:textId="77777777" w:rsidR="00B94402" w:rsidRPr="00C37D2B" w:rsidRDefault="00B94402" w:rsidP="0041589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66C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11FA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186E2637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139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3930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51F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7FF4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Extended eNB UE X2AP ID</w:t>
            </w:r>
          </w:p>
          <w:p w14:paraId="6546AE99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031" w14:textId="77777777" w:rsidR="00B94402" w:rsidRPr="00C37D2B" w:rsidRDefault="00B94402" w:rsidP="0041589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51F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0A1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6123ABD3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886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9907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89B1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792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802" w14:textId="77777777" w:rsidR="00B94402" w:rsidRPr="00C37D2B" w:rsidRDefault="00B94402" w:rsidP="0041589D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EB30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106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61CF8DE4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A3C8" w14:textId="77777777" w:rsidR="00B94402" w:rsidRPr="00C37D2B" w:rsidRDefault="00B94402" w:rsidP="0041589D">
            <w:pPr>
              <w:pStyle w:val="TAL"/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93C" w14:textId="77777777" w:rsidR="00B94402" w:rsidRPr="00C37D2B" w:rsidRDefault="00B94402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AE0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250" w14:textId="77777777" w:rsidR="00B94402" w:rsidRPr="00C37D2B" w:rsidRDefault="00B94402" w:rsidP="0041589D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714" w14:textId="77777777" w:rsidR="00B94402" w:rsidRPr="00C37D2B" w:rsidRDefault="00B94402" w:rsidP="0041589D">
            <w:pPr>
              <w:pStyle w:val="TAL"/>
            </w:pPr>
            <w:r w:rsidRPr="00C37D2B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962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CD4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94402" w:rsidRPr="00C37D2B" w14:paraId="009FA522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B9A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2BD" w14:textId="77777777" w:rsidR="00B94402" w:rsidRPr="00C37D2B" w:rsidRDefault="00B94402" w:rsidP="0041589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26CD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4DA7" w14:textId="77777777" w:rsidR="00B94402" w:rsidRPr="00C37D2B" w:rsidRDefault="00B94402" w:rsidP="0041589D">
            <w:pPr>
              <w:pStyle w:val="TAL"/>
            </w:pPr>
            <w:r w:rsidRPr="00C37D2B"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EF0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3CEA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AAD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94402" w:rsidRPr="00C37D2B" w14:paraId="6C7717EA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CB5E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99A" w14:textId="77777777" w:rsidR="00B94402" w:rsidRPr="00C37D2B" w:rsidRDefault="00B94402" w:rsidP="0041589D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D9E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8F3B" w14:textId="77777777" w:rsidR="00B94402" w:rsidRPr="00C37D2B" w:rsidRDefault="00B94402" w:rsidP="0041589D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778A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04E" w14:textId="77777777" w:rsidR="00B94402" w:rsidRPr="00C37D2B" w:rsidRDefault="00B94402" w:rsidP="0041589D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451B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66EC8988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6A2" w14:textId="77777777" w:rsidR="00B94402" w:rsidRPr="00C37D2B" w:rsidRDefault="00B94402" w:rsidP="0041589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A9C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0A2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B826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ABD66B8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D50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FF1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E22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94402" w:rsidRPr="00C37D2B" w14:paraId="23DDE3A4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7ED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9B2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6C9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4E9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3BC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09C3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AAC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94402" w:rsidRPr="00C37D2B" w14:paraId="65D1423F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C52D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478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77C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523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62E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414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649" w14:textId="77777777" w:rsidR="00B94402" w:rsidRPr="00C37D2B" w:rsidRDefault="00B94402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4A0F5399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206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2AC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02A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6284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1D4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5D9F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5ACD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3D1F597F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85A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162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A86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349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3FC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392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447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0CC56A91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0CB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0CC6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9AE" w14:textId="77777777" w:rsidR="00B94402" w:rsidRPr="00C37D2B" w:rsidRDefault="00B94402" w:rsidP="004158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235" w14:textId="77777777" w:rsidR="00B94402" w:rsidRPr="00C37D2B" w:rsidRDefault="00B94402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955C" w14:textId="77777777" w:rsidR="00B94402" w:rsidRPr="00C37D2B" w:rsidRDefault="00B94402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68C" w14:textId="77777777" w:rsidR="00B94402" w:rsidRPr="00C37D2B" w:rsidRDefault="00B94402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7AE" w14:textId="77777777" w:rsidR="00B94402" w:rsidRPr="00C37D2B" w:rsidRDefault="00B94402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94402" w:rsidRPr="00C37D2B" w14:paraId="41B9A8FE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F3AD" w14:textId="77777777" w:rsidR="00B94402" w:rsidRPr="00C37D2B" w:rsidRDefault="00B94402" w:rsidP="0041589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3C2" w14:textId="77777777" w:rsidR="00B94402" w:rsidRPr="00C37D2B" w:rsidRDefault="00B94402" w:rsidP="0041589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575C" w14:textId="77777777" w:rsidR="00B94402" w:rsidRPr="00C37D2B" w:rsidRDefault="00B94402" w:rsidP="0041589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1DE5" w14:textId="77777777" w:rsidR="00B94402" w:rsidRPr="00C37D2B" w:rsidRDefault="00B94402" w:rsidP="0041589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9E2" w14:textId="77777777" w:rsidR="00B94402" w:rsidRPr="00C37D2B" w:rsidRDefault="00B94402" w:rsidP="0041589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5B7" w14:textId="77777777" w:rsidR="00B94402" w:rsidRPr="00C37D2B" w:rsidRDefault="00B94402" w:rsidP="0041589D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351" w14:textId="77777777" w:rsidR="00B94402" w:rsidRPr="00C37D2B" w:rsidRDefault="00B94402" w:rsidP="004158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94402" w:rsidRPr="00C37D2B" w14:paraId="5505D4C8" w14:textId="77777777" w:rsidTr="004158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574" w14:textId="77777777" w:rsidR="00B94402" w:rsidRPr="00D26567" w:rsidRDefault="00B94402" w:rsidP="004158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A11" w14:textId="77777777" w:rsidR="00B94402" w:rsidRPr="00D26567" w:rsidRDefault="00B94402" w:rsidP="004158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720" w14:textId="77777777" w:rsidR="00B94402" w:rsidRPr="00D26567" w:rsidRDefault="00B94402" w:rsidP="004158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BE7" w14:textId="77777777" w:rsidR="00B94402" w:rsidRPr="00D26567" w:rsidRDefault="00B94402" w:rsidP="004158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7603" w14:textId="77777777" w:rsidR="00B94402" w:rsidRPr="00D26567" w:rsidRDefault="00B94402" w:rsidP="004158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AAA" w14:textId="77777777" w:rsidR="00B94402" w:rsidRPr="00D26567" w:rsidRDefault="00B94402" w:rsidP="0041589D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2F9" w14:textId="77777777" w:rsidR="00B94402" w:rsidRPr="00C37D2B" w:rsidRDefault="00B94402" w:rsidP="004158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94402" w:rsidRPr="00C37D2B" w14:paraId="268CD3BF" w14:textId="77777777" w:rsidTr="0041589D">
        <w:trPr>
          <w:ins w:id="101" w:author="배범식/5G/6G표준Lab(SR)/Principal Engineer/삼성전자" w:date="2020-03-31T17:0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CD4" w14:textId="77777777" w:rsidR="00B94402" w:rsidRDefault="00B94402" w:rsidP="0041589D">
            <w:pPr>
              <w:keepNext/>
              <w:keepLines/>
              <w:spacing w:after="0"/>
              <w:rPr>
                <w:ins w:id="102" w:author="배범식/5G/6G표준Lab(SR)/Principal Engineer/삼성전자" w:date="2020-03-31T17:01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배범식/5G/6G표준Lab(SR)/Principal Engineer/삼성전자" w:date="2020-03-31T17:01:00Z">
              <w:r w:rsidRPr="00A26E43">
                <w:rPr>
                  <w:rFonts w:cs="Arial" w:hint="eastAsia"/>
                  <w:lang w:eastAsia="ko-KR"/>
                </w:rPr>
                <w:t>UE Radio Capa</w:t>
              </w:r>
              <w:r>
                <w:rPr>
                  <w:rFonts w:cs="Arial"/>
                  <w:lang w:eastAsia="ko-KR"/>
                </w:rPr>
                <w:t>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C87F" w14:textId="77777777" w:rsidR="00B94402" w:rsidRPr="00D26567" w:rsidRDefault="00B94402" w:rsidP="0041589D">
            <w:pPr>
              <w:keepNext/>
              <w:keepLines/>
              <w:spacing w:after="0"/>
              <w:rPr>
                <w:ins w:id="104" w:author="배범식/5G/6G표준Lab(SR)/Principal Engineer/삼성전자" w:date="2020-03-31T17:01:00Z"/>
                <w:rFonts w:ascii="Arial" w:hAnsi="Arial" w:cs="Arial"/>
                <w:sz w:val="18"/>
                <w:szCs w:val="18"/>
              </w:rPr>
            </w:pPr>
            <w:ins w:id="105" w:author="배범식/5G/6G표준Lab(SR)/Principal Engineer/삼성전자" w:date="2020-03-31T17:01:00Z">
              <w:r w:rsidRPr="00A26E43">
                <w:rPr>
                  <w:rFonts w:hint="eastAsia"/>
                  <w:noProof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5DB2" w14:textId="77777777" w:rsidR="00B94402" w:rsidRPr="00D26567" w:rsidRDefault="00B94402" w:rsidP="0041589D">
            <w:pPr>
              <w:keepNext/>
              <w:keepLines/>
              <w:spacing w:after="0"/>
              <w:rPr>
                <w:ins w:id="106" w:author="배범식/5G/6G표준Lab(SR)/Principal Engineer/삼성전자" w:date="2020-03-31T17:0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9EC" w14:textId="77777777" w:rsidR="00B94402" w:rsidRDefault="00B94402" w:rsidP="0041589D">
            <w:pPr>
              <w:keepNext/>
              <w:keepLines/>
              <w:spacing w:after="0"/>
              <w:rPr>
                <w:ins w:id="107" w:author="배범식/5G/6G표준Lab(SR)/Principal Engineer/삼성전자" w:date="2020-03-31T17:01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배범식/5G/6G표준Lab(SR)/Principal Engineer/삼성전자" w:date="2020-03-31T17:01:00Z">
              <w:r>
                <w:rPr>
                  <w:rFonts w:cs="Arial"/>
                  <w:lang w:eastAsia="ja-JP"/>
                </w:rPr>
                <w:t>9.2.x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FEC8" w14:textId="77777777" w:rsidR="00B94402" w:rsidRPr="00D26567" w:rsidRDefault="00B94402" w:rsidP="0041589D">
            <w:pPr>
              <w:keepNext/>
              <w:keepLines/>
              <w:spacing w:after="0"/>
              <w:rPr>
                <w:ins w:id="109" w:author="배범식/5G/6G표준Lab(SR)/Principal Engineer/삼성전자" w:date="2020-03-31T17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5A5" w14:textId="77777777" w:rsidR="00B94402" w:rsidRPr="00D26567" w:rsidRDefault="00B94402" w:rsidP="0041589D">
            <w:pPr>
              <w:pStyle w:val="TAC"/>
              <w:rPr>
                <w:ins w:id="110" w:author="배범식/5G/6G표준Lab(SR)/Principal Engineer/삼성전자" w:date="2020-03-31T17:01:00Z"/>
                <w:rFonts w:cs="Arial"/>
                <w:szCs w:val="18"/>
              </w:rPr>
            </w:pPr>
            <w:ins w:id="111" w:author="배범식/5G/6G표준Lab(SR)/Principal Engineer/삼성전자" w:date="2020-03-31T17:01:00Z">
              <w:r w:rsidRPr="00A26E43">
                <w:rPr>
                  <w:noProof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6B8" w14:textId="77777777" w:rsidR="00B94402" w:rsidRPr="00D26567" w:rsidRDefault="00B94402" w:rsidP="0041589D">
            <w:pPr>
              <w:pStyle w:val="TAC"/>
              <w:rPr>
                <w:ins w:id="112" w:author="배범식/5G/6G표준Lab(SR)/Principal Engineer/삼성전자" w:date="2020-03-31T17:01:00Z"/>
                <w:rFonts w:cs="Arial"/>
                <w:szCs w:val="18"/>
                <w:lang w:eastAsia="zh-CN"/>
              </w:rPr>
            </w:pPr>
            <w:ins w:id="113" w:author="배범식/5G/6G표준Lab(SR)/Principal Engineer/삼성전자" w:date="2020-03-31T17:01:00Z">
              <w:r>
                <w:rPr>
                  <w:noProof/>
                </w:rPr>
                <w:t>reject</w:t>
              </w:r>
            </w:ins>
          </w:p>
        </w:tc>
      </w:tr>
    </w:tbl>
    <w:p w14:paraId="03A40674" w14:textId="15743802" w:rsidR="00B94402" w:rsidRDefault="00B94402" w:rsidP="00B94402">
      <w:pPr>
        <w:rPr>
          <w:ins w:id="114" w:author="배범식/5G/6G표준Lab(SR)/Principal Engineer/삼성전자" w:date="2020-03-31T17:01:00Z"/>
        </w:rPr>
      </w:pPr>
      <w:ins w:id="115" w:author="배범식/5G/6G표준Lab(SR)/Principal Engineer/삼성전자" w:date="2020-03-31T17:01:00Z">
        <w:del w:id="116" w:author="Huawei" w:date="2020-04-09T16:04:00Z">
          <w:r w:rsidRPr="00695909" w:rsidDel="006F1939">
            <w:delText xml:space="preserve">Editor’s Note: The </w:delText>
          </w:r>
          <w:r w:rsidDel="006F1939">
            <w:delText>A</w:delText>
          </w:r>
          <w:r w:rsidRPr="00695909" w:rsidDel="006F1939">
            <w:delText xml:space="preserve">ssigned </w:delText>
          </w:r>
          <w:r w:rsidDel="006F1939">
            <w:delText>C</w:delText>
          </w:r>
          <w:r w:rsidRPr="00695909" w:rsidDel="006F1939">
            <w:delText xml:space="preserve">riticality of the </w:delText>
          </w:r>
          <w:r w:rsidRPr="00A13CED" w:rsidDel="006F1939">
            <w:rPr>
              <w:i/>
            </w:rPr>
            <w:delText>UE Radio Capbility ID</w:delText>
          </w:r>
          <w:r w:rsidDel="006F1939">
            <w:delText xml:space="preserve"> IE</w:delText>
          </w:r>
          <w:r w:rsidRPr="00695909" w:rsidDel="006F1939">
            <w:delText xml:space="preserve"> in all related messages is FFS.</w:delText>
          </w:r>
        </w:del>
      </w:ins>
    </w:p>
    <w:p w14:paraId="46984F3B" w14:textId="77777777" w:rsidR="00B94402" w:rsidRPr="00C37D2B" w:rsidRDefault="00B94402" w:rsidP="00B9440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4402" w:rsidRPr="00C37D2B" w14:paraId="4E688D1D" w14:textId="77777777" w:rsidTr="0041589D">
        <w:tc>
          <w:tcPr>
            <w:tcW w:w="3686" w:type="dxa"/>
          </w:tcPr>
          <w:p w14:paraId="5C246206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D166FA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94402" w:rsidRPr="00C37D2B" w14:paraId="448EC482" w14:textId="77777777" w:rsidTr="0041589D">
        <w:tc>
          <w:tcPr>
            <w:tcW w:w="3686" w:type="dxa"/>
          </w:tcPr>
          <w:p w14:paraId="1BFA7AF6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734BF8A5" w14:textId="77777777" w:rsidR="00B94402" w:rsidRPr="00C37D2B" w:rsidRDefault="00B94402" w:rsidP="0041589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34157EBA" w14:textId="77777777" w:rsidR="00B94402" w:rsidRPr="00C37D2B" w:rsidRDefault="00B94402" w:rsidP="00B94402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4402" w:rsidRPr="00C37D2B" w14:paraId="2B8DF4F4" w14:textId="77777777" w:rsidTr="0041589D">
        <w:tc>
          <w:tcPr>
            <w:tcW w:w="3686" w:type="dxa"/>
          </w:tcPr>
          <w:p w14:paraId="37AB74B2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7A8A34F" w14:textId="77777777" w:rsidR="00B94402" w:rsidRPr="00C37D2B" w:rsidRDefault="00B94402" w:rsidP="0041589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94402" w:rsidRPr="00C37D2B" w14:paraId="29F0A598" w14:textId="77777777" w:rsidTr="0041589D">
        <w:tc>
          <w:tcPr>
            <w:tcW w:w="3686" w:type="dxa"/>
          </w:tcPr>
          <w:p w14:paraId="7FFAF3A7" w14:textId="77777777" w:rsidR="00B94402" w:rsidRPr="00C37D2B" w:rsidRDefault="00B94402" w:rsidP="0041589D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14:paraId="596244A7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B94402" w:rsidRPr="00C37D2B" w14:paraId="0B032060" w14:textId="77777777" w:rsidTr="0041589D">
        <w:tc>
          <w:tcPr>
            <w:tcW w:w="3686" w:type="dxa"/>
          </w:tcPr>
          <w:p w14:paraId="100D736A" w14:textId="77777777" w:rsidR="00B94402" w:rsidRPr="00C37D2B" w:rsidRDefault="00B94402" w:rsidP="0041589D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lastRenderedPageBreak/>
              <w:t>ifMCGpresent</w:t>
            </w:r>
          </w:p>
        </w:tc>
        <w:tc>
          <w:tcPr>
            <w:tcW w:w="5670" w:type="dxa"/>
          </w:tcPr>
          <w:p w14:paraId="6F117003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B94402" w:rsidRPr="00C37D2B" w14:paraId="1B004C29" w14:textId="77777777" w:rsidTr="0041589D">
        <w:tc>
          <w:tcPr>
            <w:tcW w:w="3686" w:type="dxa"/>
          </w:tcPr>
          <w:p w14:paraId="11FDAAF7" w14:textId="77777777" w:rsidR="00B94402" w:rsidRPr="00C37D2B" w:rsidRDefault="00B94402" w:rsidP="0041589D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14:paraId="4B948006" w14:textId="77777777" w:rsidR="00B94402" w:rsidRPr="00C37D2B" w:rsidRDefault="00B94402" w:rsidP="0041589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  <w:bookmarkEnd w:id="98"/>
      <w:bookmarkEnd w:id="99"/>
      <w:bookmarkEnd w:id="100"/>
    </w:tbl>
    <w:p w14:paraId="75767C89" w14:textId="77777777" w:rsidR="00B94402" w:rsidRDefault="00B94402" w:rsidP="00B94402">
      <w:pPr>
        <w:overflowPunct w:val="0"/>
        <w:autoSpaceDE w:val="0"/>
        <w:autoSpaceDN w:val="0"/>
        <w:adjustRightInd w:val="0"/>
        <w:textAlignment w:val="baseline"/>
        <w:rPr>
          <w:color w:val="7030A0"/>
        </w:rPr>
      </w:pPr>
    </w:p>
    <w:p w14:paraId="1616CFD1" w14:textId="77777777" w:rsidR="002E1881" w:rsidRDefault="002E1881" w:rsidP="008847B9"/>
    <w:p w14:paraId="5E1C1DF5" w14:textId="77777777" w:rsidR="002E1881" w:rsidRDefault="002E1881" w:rsidP="008847B9"/>
    <w:p w14:paraId="5B968BB6" w14:textId="77777777" w:rsidR="002E1881" w:rsidRPr="00C37D2B" w:rsidRDefault="002E1881" w:rsidP="008847B9"/>
    <w:bookmarkEnd w:id="78"/>
    <w:bookmarkEnd w:id="79"/>
    <w:bookmarkEnd w:id="80"/>
    <w:p w14:paraId="0B479F15" w14:textId="77777777" w:rsidR="00714B5E" w:rsidRPr="00EE4F6D" w:rsidRDefault="00714B5E" w:rsidP="00714B5E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4C8C17B4" w14:textId="77777777" w:rsidR="000A28BE" w:rsidRPr="00C37D2B" w:rsidRDefault="000A28BE" w:rsidP="000A28BE">
      <w:pPr>
        <w:pStyle w:val="4"/>
      </w:pPr>
      <w:bookmarkStart w:id="117" w:name="_Toc20954401"/>
      <w:bookmarkStart w:id="118" w:name="_Toc29902405"/>
      <w:bookmarkStart w:id="119" w:name="_Toc29906409"/>
      <w:r w:rsidRPr="00C37D2B">
        <w:t>9.1.2.29</w:t>
      </w:r>
      <w:r w:rsidRPr="00C37D2B">
        <w:tab/>
        <w:t>RETRIEVE UE CONTEXT RESPONSE</w:t>
      </w:r>
    </w:p>
    <w:p w14:paraId="35762504" w14:textId="77777777" w:rsidR="000A28BE" w:rsidRPr="00C37D2B" w:rsidRDefault="000A28BE" w:rsidP="000A28BE">
      <w:r w:rsidRPr="00C37D2B">
        <w:t xml:space="preserve">This </w:t>
      </w:r>
      <w:smartTag w:uri="urn:schemas-microsoft-com:office:smarttags" w:element="PersonName">
        <w:r w:rsidRPr="00C37D2B">
          <w:t>me</w:t>
        </w:r>
      </w:smartTag>
      <w:r w:rsidRPr="00C37D2B">
        <w:t>ssage is sent by the old eNB to transfer the UE context to the new eNB.</w:t>
      </w:r>
    </w:p>
    <w:p w14:paraId="1076CF04" w14:textId="77777777" w:rsidR="000A28BE" w:rsidRPr="00C37D2B" w:rsidRDefault="000A28BE" w:rsidP="000A28BE">
      <w:pPr>
        <w:rPr>
          <w:rFonts w:eastAsia="Batang"/>
        </w:rPr>
      </w:pPr>
      <w:r w:rsidRPr="00C37D2B">
        <w:t xml:space="preserve">Direction: old eNB </w:t>
      </w:r>
      <w:r w:rsidRPr="00C37D2B">
        <w:sym w:font="Symbol" w:char="F0AE"/>
      </w:r>
      <w:r w:rsidRPr="00C37D2B">
        <w:t xml:space="preserve"> new eNB.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A28BE" w:rsidRPr="00C37D2B" w14:paraId="0573B103" w14:textId="77777777" w:rsidTr="0041589D">
        <w:tc>
          <w:tcPr>
            <w:tcW w:w="2312" w:type="dxa"/>
          </w:tcPr>
          <w:p w14:paraId="38F087A6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E90B1CF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0024F7C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AFF022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F9C2902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4DE17B4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03666" w14:textId="77777777" w:rsidR="000A28BE" w:rsidRPr="00C37D2B" w:rsidRDefault="000A28BE" w:rsidP="0041589D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0A28BE" w:rsidRPr="00C37D2B" w14:paraId="2446FF4E" w14:textId="77777777" w:rsidTr="0041589D">
        <w:tc>
          <w:tcPr>
            <w:tcW w:w="2312" w:type="dxa"/>
          </w:tcPr>
          <w:p w14:paraId="425A7E4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4AB60D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DAF7D1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05E926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14:paraId="37244CD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6A4CDDE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7A777D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62A68448" w14:textId="77777777" w:rsidTr="0041589D">
        <w:tc>
          <w:tcPr>
            <w:tcW w:w="2312" w:type="dxa"/>
          </w:tcPr>
          <w:p w14:paraId="52BD27C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070" w:type="dxa"/>
          </w:tcPr>
          <w:p w14:paraId="3DABF25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7C761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9CAB6E2" w14:textId="77777777" w:rsidR="000A28BE" w:rsidRPr="00C37D2B" w:rsidRDefault="000A28BE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60D6B8D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287F0267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107" w:type="dxa"/>
          </w:tcPr>
          <w:p w14:paraId="2B8BF685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7D22A3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41C8FBD8" w14:textId="77777777" w:rsidTr="0041589D">
        <w:tc>
          <w:tcPr>
            <w:tcW w:w="2312" w:type="dxa"/>
          </w:tcPr>
          <w:p w14:paraId="292D996C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New eNB UE X2AP ID Extension</w:t>
            </w:r>
          </w:p>
        </w:tc>
        <w:tc>
          <w:tcPr>
            <w:tcW w:w="1070" w:type="dxa"/>
          </w:tcPr>
          <w:p w14:paraId="556380D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553030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CA75F6F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7C04FAE4" w14:textId="77777777" w:rsidR="000A28BE" w:rsidRPr="00C37D2B" w:rsidRDefault="000A28BE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6619E74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107" w:type="dxa"/>
          </w:tcPr>
          <w:p w14:paraId="0ACB532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5420BBC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3189BB63" w14:textId="77777777" w:rsidTr="0041589D">
        <w:tc>
          <w:tcPr>
            <w:tcW w:w="2312" w:type="dxa"/>
          </w:tcPr>
          <w:p w14:paraId="5672716C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070" w:type="dxa"/>
          </w:tcPr>
          <w:p w14:paraId="7F7621E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FFD42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E7A4383" w14:textId="77777777" w:rsidR="000A28BE" w:rsidRPr="00C37D2B" w:rsidRDefault="000A28BE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37D021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5DC5C57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107" w:type="dxa"/>
          </w:tcPr>
          <w:p w14:paraId="0734ED94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8AF29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6F1A0BBB" w14:textId="77777777" w:rsidTr="0041589D">
        <w:tc>
          <w:tcPr>
            <w:tcW w:w="2312" w:type="dxa"/>
          </w:tcPr>
          <w:p w14:paraId="0BE69CB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070" w:type="dxa"/>
          </w:tcPr>
          <w:p w14:paraId="29169A2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323BDA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D307FF2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78A9488B" w14:textId="77777777" w:rsidR="000A28BE" w:rsidRPr="00C37D2B" w:rsidRDefault="000A28BE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1150F06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107" w:type="dxa"/>
          </w:tcPr>
          <w:p w14:paraId="6923C5FB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6F263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22DDB333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F98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GUMMEI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56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4F4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DD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F1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7E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0B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A28BE" w:rsidRPr="00C37D2B" w14:paraId="4E704A91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4C6" w14:textId="77777777" w:rsidR="000A28BE" w:rsidRPr="00C37D2B" w:rsidRDefault="000A28BE" w:rsidP="0041589D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11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B3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E3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CE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4B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EB3D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A28BE" w:rsidRPr="00C37D2B" w14:paraId="7CE86F28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7C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0C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FAB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6E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>32</w:t>
            </w:r>
            <w:r w:rsidRPr="00C37D2B">
              <w:rPr>
                <w:lang w:eastAsia="ja-JP"/>
              </w:rPr>
              <w:t xml:space="preserve"> -1)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30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7740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352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53B73D14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0B9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85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06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61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E5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C91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7C8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20433F3F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7E9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1D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814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892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41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9C7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9D4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72ACAA71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693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23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5B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9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849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FF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9B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1FA91E17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1E4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6F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A1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141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59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C4F7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7A2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21E84046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2D6" w14:textId="77777777" w:rsidR="000A28BE" w:rsidRPr="00C37D2B" w:rsidRDefault="000A28BE" w:rsidP="0041589D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Setup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45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48C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D0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0E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178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F77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19B45DCE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8150" w14:textId="77777777" w:rsidR="000A28BE" w:rsidRPr="00C37D2B" w:rsidRDefault="000A28BE" w:rsidP="0041589D">
            <w:pPr>
              <w:pStyle w:val="TAL"/>
              <w:ind w:left="284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&gt;&gt;E-RABs To Be Setup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9A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11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1 .. &lt;maxnoofBearers&gt;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C8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1F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82B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AA0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66459954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BB9" w14:textId="77777777" w:rsidR="000A28BE" w:rsidRPr="00C37D2B" w:rsidRDefault="000A28BE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616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4B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209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8E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A74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BEC6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19E15CBA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1ED5" w14:textId="77777777" w:rsidR="000A28BE" w:rsidRPr="00C37D2B" w:rsidRDefault="000A28BE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9C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32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35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47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necessary QoS parameters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A71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2A6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46E5A9D1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DEA" w14:textId="77777777" w:rsidR="000A28BE" w:rsidRPr="00C37D2B" w:rsidRDefault="000A28BE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BB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46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6A1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B7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0C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271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3B57E0C0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EEC" w14:textId="77777777" w:rsidR="000A28BE" w:rsidRPr="00C37D2B" w:rsidRDefault="000A28BE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86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82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59E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55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00E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FD2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A28BE" w:rsidRPr="00C37D2B" w14:paraId="4BF77D0A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7D6" w14:textId="77777777" w:rsidR="000A28BE" w:rsidRPr="00C37D2B" w:rsidRDefault="000A28BE" w:rsidP="0041589D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Forwarding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DE8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961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14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0A0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9E75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BD1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7A531E25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65E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6E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55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A3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57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either the RRC Handover Preparation Information message as defined in subclause 10.2.2 of TS 36.331 [9], or the </w:t>
            </w:r>
            <w:r w:rsidRPr="00C37D2B">
              <w:rPr>
                <w:i/>
                <w:lang w:eastAsia="ja-JP"/>
              </w:rPr>
              <w:t>HandoverPreparationInformation-NB</w:t>
            </w:r>
            <w:r w:rsidRPr="00C37D2B">
              <w:rPr>
                <w:lang w:eastAsia="ja-JP"/>
              </w:rPr>
              <w:t xml:space="preserve"> message as defined in subclause 10.6.2 of TS 36.331 [9].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291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CD6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6905DB16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851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046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94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12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EE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D7C0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00F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337E671D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A74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75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CEE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AAF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C4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42F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CA1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69D301F7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939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057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8A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7E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1BD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0C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D12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43E0130F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462F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eastAsia="Batang"/>
                <w:b/>
                <w:bCs/>
                <w:lang w:eastAsia="ja-JP"/>
              </w:rPr>
              <w:t>&gt;</w:t>
            </w:r>
            <w:r w:rsidRPr="00C37D2B">
              <w:rPr>
                <w:b/>
                <w:lang w:eastAsia="ja-JP"/>
              </w:rPr>
              <w:t>Management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b/>
                <w:lang w:eastAsia="zh-CN"/>
              </w:rPr>
              <w:t>Based</w:t>
            </w:r>
            <w:r w:rsidRPr="00C37D2B">
              <w:rPr>
                <w:b/>
                <w:i/>
                <w:lang w:eastAsia="zh-CN"/>
              </w:rPr>
              <w:t xml:space="preserve"> </w:t>
            </w:r>
            <w:r w:rsidRPr="00C37D2B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0A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09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FFE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DE65B1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60F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4E0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AC9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</w:p>
        </w:tc>
      </w:tr>
      <w:tr w:rsidR="000A28BE" w:rsidRPr="00C37D2B" w14:paraId="35ABBD17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1FA" w14:textId="77777777" w:rsidR="000A28BE" w:rsidRPr="00C37D2B" w:rsidRDefault="000A28BE" w:rsidP="0041589D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Sidelink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A0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072C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FCE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C3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F82" w14:textId="77777777" w:rsidR="000A28BE" w:rsidRPr="00C37D2B" w:rsidRDefault="000A28BE" w:rsidP="0041589D">
            <w:pPr>
              <w:pStyle w:val="TAC"/>
              <w:rPr>
                <w:bCs/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3DE" w14:textId="77777777" w:rsidR="000A28BE" w:rsidRPr="00C37D2B" w:rsidRDefault="000A28BE" w:rsidP="0041589D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A28BE" w:rsidRPr="00C37D2B" w14:paraId="2863125B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559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1094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CEE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5FB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t>9.2.25a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1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21B" w14:textId="77777777" w:rsidR="000A28BE" w:rsidRPr="00C37D2B" w:rsidRDefault="000A28BE" w:rsidP="0041589D">
            <w:pPr>
              <w:pStyle w:val="TAC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A70" w14:textId="77777777" w:rsidR="000A28BE" w:rsidRPr="00C37D2B" w:rsidRDefault="000A28BE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A28BE" w:rsidRPr="00C37D2B" w14:paraId="27158D44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476" w14:textId="77777777" w:rsidR="000A28BE" w:rsidRPr="00C37D2B" w:rsidRDefault="000A28BE" w:rsidP="0041589D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70B" w14:textId="77777777" w:rsidR="000A28BE" w:rsidRPr="00C37D2B" w:rsidRDefault="000A28BE" w:rsidP="0041589D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45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C37" w14:textId="77777777" w:rsidR="000A28BE" w:rsidRPr="00C37D2B" w:rsidRDefault="000A28BE" w:rsidP="0041589D">
            <w:pPr>
              <w:pStyle w:val="TAL"/>
            </w:pPr>
            <w:r>
              <w:t>9.2.153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5B4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4F3" w14:textId="77777777" w:rsidR="000A28BE" w:rsidRPr="00C37D2B" w:rsidRDefault="000A28BE" w:rsidP="0041589D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EEB6" w14:textId="77777777" w:rsidR="000A28BE" w:rsidRPr="00C37D2B" w:rsidRDefault="000A28BE" w:rsidP="00415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28BE" w:rsidRPr="00C37D2B" w14:paraId="3E879927" w14:textId="77777777" w:rsidTr="0041589D">
        <w:trPr>
          <w:ins w:id="120" w:author="배범식/5G/6G표준Lab(SR)/Principal Engineer/삼성전자" w:date="2020-03-31T17:0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8AF" w14:textId="77777777" w:rsidR="000A28BE" w:rsidRDefault="000A28BE" w:rsidP="0041589D">
            <w:pPr>
              <w:pStyle w:val="TAL"/>
              <w:ind w:left="142"/>
              <w:rPr>
                <w:ins w:id="121" w:author="배범식/5G/6G표준Lab(SR)/Principal Engineer/삼성전자" w:date="2020-03-31T17:00:00Z"/>
                <w:lang w:eastAsia="ja-JP"/>
              </w:rPr>
            </w:pPr>
            <w:ins w:id="122" w:author="배범식/5G/6G표준Lab(SR)/Principal Engineer/삼성전자" w:date="2020-03-31T17:00:00Z">
              <w:r w:rsidRPr="00C37D2B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UE Radio Capability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FEC" w14:textId="77777777" w:rsidR="000A28BE" w:rsidRDefault="000A28BE" w:rsidP="0041589D">
            <w:pPr>
              <w:pStyle w:val="TAL"/>
              <w:rPr>
                <w:ins w:id="123" w:author="배범식/5G/6G표준Lab(SR)/Principal Engineer/삼성전자" w:date="2020-03-31T17:00:00Z"/>
              </w:rPr>
            </w:pPr>
            <w:ins w:id="124" w:author="배범식/5G/6G표준Lab(SR)/Principal Engineer/삼성전자" w:date="2020-03-31T17:00:00Z">
              <w:r w:rsidRPr="00C37D2B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39DE" w14:textId="77777777" w:rsidR="000A28BE" w:rsidRPr="00C37D2B" w:rsidRDefault="000A28BE" w:rsidP="0041589D">
            <w:pPr>
              <w:pStyle w:val="TAL"/>
              <w:rPr>
                <w:ins w:id="125" w:author="배범식/5G/6G표준Lab(SR)/Principal Engineer/삼성전자" w:date="2020-03-31T17:0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36A" w14:textId="77777777" w:rsidR="000A28BE" w:rsidRDefault="000A28BE" w:rsidP="0041589D">
            <w:pPr>
              <w:pStyle w:val="TAL"/>
              <w:rPr>
                <w:ins w:id="126" w:author="배범식/5G/6G표준Lab(SR)/Principal Engineer/삼성전자" w:date="2020-03-31T17:00:00Z"/>
              </w:rPr>
            </w:pPr>
            <w:ins w:id="127" w:author="배범식/5G/6G표준Lab(SR)/Principal Engineer/삼성전자" w:date="2020-03-31T17:00:00Z">
              <w:r>
                <w:t>9.2.x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FD3" w14:textId="77777777" w:rsidR="000A28BE" w:rsidRPr="00C37D2B" w:rsidRDefault="000A28BE" w:rsidP="0041589D">
            <w:pPr>
              <w:pStyle w:val="TAL"/>
              <w:rPr>
                <w:ins w:id="128" w:author="배범식/5G/6G표준Lab(SR)/Principal Engineer/삼성전자" w:date="2020-03-31T17:00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2970" w14:textId="77777777" w:rsidR="000A28BE" w:rsidRDefault="000A28BE" w:rsidP="0041589D">
            <w:pPr>
              <w:pStyle w:val="TAC"/>
              <w:rPr>
                <w:ins w:id="129" w:author="배범식/5G/6G표준Lab(SR)/Principal Engineer/삼성전자" w:date="2020-03-31T17:00:00Z"/>
              </w:rPr>
            </w:pPr>
            <w:ins w:id="130" w:author="배범식/5G/6G표준Lab(SR)/Principal Engineer/삼성전자" w:date="2020-03-31T17:00:00Z">
              <w:r w:rsidRPr="00C37D2B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19D" w14:textId="77777777" w:rsidR="000A28BE" w:rsidRDefault="000A28BE" w:rsidP="0041589D">
            <w:pPr>
              <w:pStyle w:val="TAC"/>
              <w:rPr>
                <w:ins w:id="131" w:author="배범식/5G/6G표준Lab(SR)/Principal Engineer/삼성전자" w:date="2020-03-31T17:00:00Z"/>
                <w:lang w:eastAsia="zh-CN"/>
              </w:rPr>
            </w:pPr>
            <w:ins w:id="132" w:author="배범식/5G/6G표준Lab(SR)/Principal Engineer/삼성전자" w:date="2020-03-31T17:00:00Z">
              <w:r>
                <w:rPr>
                  <w:lang w:eastAsia="zh-CN"/>
                </w:rPr>
                <w:t>reject</w:t>
              </w:r>
            </w:ins>
          </w:p>
        </w:tc>
      </w:tr>
      <w:tr w:rsidR="000A28BE" w:rsidRPr="00C37D2B" w14:paraId="435A06D9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43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2A4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945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21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FA0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9CC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615D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3C8F40D9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96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E2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D55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9D6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00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E13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315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4C1C030E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4F7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34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CB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5F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81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E62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5403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635480D9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59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Expected UE Behaviour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69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7E7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4DD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1B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F6D3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A87C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24A7744D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02F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ProSe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F9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101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719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7BB6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F6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D1CC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7E877894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4BF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4C3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2A5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3C5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325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C81" w14:textId="77777777" w:rsidR="000A28BE" w:rsidRPr="00C37D2B" w:rsidRDefault="000A28BE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17E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052898D4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B7FF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750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3FCB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A77" w14:textId="77777777" w:rsidR="000A28BE" w:rsidRPr="00C37D2B" w:rsidRDefault="000A28BE" w:rsidP="0041589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82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E09A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504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28BE" w:rsidRPr="00C37D2B" w14:paraId="5BF496CD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F7D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0CC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40A0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0B92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t>9.2.129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AE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134" w14:textId="77777777" w:rsidR="000A28BE" w:rsidRPr="00C37D2B" w:rsidRDefault="000A28BE" w:rsidP="0041589D">
            <w:pPr>
              <w:pStyle w:val="TAC"/>
              <w:rPr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075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A28BE" w:rsidRPr="00C37D2B" w14:paraId="1C94E0E8" w14:textId="77777777" w:rsidTr="0041589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F8E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lang w:eastAsia="zh-CN"/>
              </w:rPr>
              <w:t>UE Differentiation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8CF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E818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1B7" w14:textId="77777777" w:rsidR="000A28BE" w:rsidRPr="00C37D2B" w:rsidRDefault="000A28BE" w:rsidP="0041589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0E2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B0D" w14:textId="77777777" w:rsidR="000A28BE" w:rsidRPr="00C37D2B" w:rsidRDefault="000A28BE" w:rsidP="0041589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077" w14:textId="77777777" w:rsidR="000A28BE" w:rsidRPr="00C37D2B" w:rsidRDefault="000A28BE" w:rsidP="0041589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1684D882" w14:textId="6ECF0072" w:rsidR="000A28BE" w:rsidRPr="00695909" w:rsidDel="00E722A3" w:rsidRDefault="000A28BE" w:rsidP="000A28BE">
      <w:pPr>
        <w:rPr>
          <w:ins w:id="133" w:author="배범식/5G/6G표준Lab(SR)/Principal Engineer/삼성전자" w:date="2020-03-31T17:00:00Z"/>
          <w:del w:id="134" w:author="Huawei" w:date="2020-04-09T16:03:00Z"/>
        </w:rPr>
      </w:pPr>
      <w:ins w:id="135" w:author="배범식/5G/6G표준Lab(SR)/Principal Engineer/삼성전자" w:date="2020-03-31T17:00:00Z">
        <w:del w:id="136" w:author="Huawei" w:date="2020-04-09T16:03:00Z">
          <w:r w:rsidRPr="00695909" w:rsidDel="00D27413">
            <w:delText xml:space="preserve">Editor’s Note: The </w:delText>
          </w:r>
          <w:r w:rsidDel="00D27413">
            <w:delText>A</w:delText>
          </w:r>
          <w:r w:rsidRPr="00695909" w:rsidDel="00D27413">
            <w:delText xml:space="preserve">ssigned </w:delText>
          </w:r>
          <w:r w:rsidDel="00D27413">
            <w:delText>C</w:delText>
          </w:r>
          <w:r w:rsidRPr="00695909" w:rsidDel="00D27413">
            <w:delText xml:space="preserve">riticality of the </w:delText>
          </w:r>
          <w:r w:rsidRPr="00A13CED" w:rsidDel="00D27413">
            <w:rPr>
              <w:i/>
            </w:rPr>
            <w:delText>UE Radio Capbility ID</w:delText>
          </w:r>
          <w:r w:rsidDel="00D27413">
            <w:delText xml:space="preserve"> IE</w:delText>
          </w:r>
          <w:r w:rsidRPr="00695909" w:rsidDel="00D27413">
            <w:delText xml:space="preserve"> in all related messages is FFS.</w:delText>
          </w:r>
        </w:del>
      </w:ins>
    </w:p>
    <w:p w14:paraId="0172BDDC" w14:textId="77777777" w:rsidR="000A28BE" w:rsidRPr="00E766B2" w:rsidRDefault="000A28BE" w:rsidP="000A28B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28BE" w:rsidRPr="00C37D2B" w14:paraId="411FF746" w14:textId="77777777" w:rsidTr="0041589D">
        <w:tc>
          <w:tcPr>
            <w:tcW w:w="3686" w:type="dxa"/>
          </w:tcPr>
          <w:p w14:paraId="29EA511A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36246C" w14:textId="77777777" w:rsidR="000A28BE" w:rsidRPr="00C37D2B" w:rsidRDefault="000A28BE" w:rsidP="0041589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0A28BE" w:rsidRPr="00C37D2B" w14:paraId="4D4826BE" w14:textId="77777777" w:rsidTr="0041589D">
        <w:tc>
          <w:tcPr>
            <w:tcW w:w="3686" w:type="dxa"/>
          </w:tcPr>
          <w:p w14:paraId="025E04D3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6BEBB9EA" w14:textId="77777777" w:rsidR="000A28BE" w:rsidRPr="00C37D2B" w:rsidRDefault="000A28BE" w:rsidP="0041589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bookmarkEnd w:id="117"/>
      <w:bookmarkEnd w:id="118"/>
      <w:bookmarkEnd w:id="119"/>
    </w:tbl>
    <w:p w14:paraId="6403249B" w14:textId="77777777" w:rsidR="000A28BE" w:rsidRDefault="000A28BE" w:rsidP="000A28BE">
      <w:pPr>
        <w:overflowPunct w:val="0"/>
        <w:autoSpaceDE w:val="0"/>
        <w:autoSpaceDN w:val="0"/>
        <w:adjustRightInd w:val="0"/>
        <w:textAlignment w:val="baseline"/>
        <w:rPr>
          <w:color w:val="7030A0"/>
        </w:rPr>
      </w:pPr>
    </w:p>
    <w:p w14:paraId="69E8E285" w14:textId="77777777" w:rsidR="000A28BE" w:rsidRDefault="000A28BE" w:rsidP="0062625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37" w:author="Huawei" w:date="2020-04-09T16:03:00Z"/>
          <w:rFonts w:eastAsia="Times New Roman"/>
          <w:sz w:val="20"/>
          <w:lang w:eastAsia="en-GB"/>
        </w:rPr>
      </w:pPr>
    </w:p>
    <w:p w14:paraId="2646F45D" w14:textId="77777777" w:rsidR="000A28BE" w:rsidRPr="0062625D" w:rsidRDefault="000A28BE" w:rsidP="0062625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38" w:author="Huawei" w:date="2020-04-03T18:47:00Z"/>
          <w:rFonts w:eastAsia="Times New Roman"/>
          <w:sz w:val="20"/>
          <w:lang w:eastAsia="en-GB"/>
        </w:rPr>
      </w:pPr>
    </w:p>
    <w:p w14:paraId="5036956E" w14:textId="77777777" w:rsidR="008A1EB6" w:rsidRPr="00EE4F6D" w:rsidRDefault="008A1EB6" w:rsidP="008A1EB6">
      <w:pPr>
        <w:pStyle w:val="Note-Boxed"/>
        <w:jc w:val="center"/>
        <w:rPr>
          <w:lang w:eastAsia="zh-CN"/>
        </w:rPr>
      </w:pPr>
      <w:r>
        <w:lastRenderedPageBreak/>
        <w:t xml:space="preserve">NEXT </w:t>
      </w:r>
      <w:r w:rsidRPr="0006324B">
        <w:t>CHANGE</w:t>
      </w:r>
    </w:p>
    <w:p w14:paraId="1FA8B7AD" w14:textId="50450F91" w:rsidR="002753D3" w:rsidRPr="002753D3" w:rsidRDefault="002753D3" w:rsidP="002753D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139" w:author="Huawei" w:date="2020-04-03T18:51:00Z"/>
          <w:rFonts w:ascii="Arial" w:eastAsia="Times New Roman" w:hAnsi="Arial"/>
          <w:sz w:val="24"/>
          <w:lang w:eastAsia="en-GB"/>
        </w:rPr>
      </w:pPr>
      <w:bookmarkStart w:id="140" w:name="_Toc20954454"/>
      <w:bookmarkStart w:id="141" w:name="_Toc29902458"/>
      <w:bookmarkStart w:id="142" w:name="_Toc29906462"/>
      <w:ins w:id="143" w:author="Huawei" w:date="2020-04-03T18:51:00Z">
        <w:r w:rsidRPr="002753D3">
          <w:rPr>
            <w:rFonts w:ascii="Arial" w:eastAsia="Times New Roman" w:hAnsi="Arial"/>
            <w:sz w:val="24"/>
            <w:lang w:eastAsia="en-GB"/>
          </w:rPr>
          <w:t>9.1.4.</w:t>
        </w:r>
        <w:r>
          <w:rPr>
            <w:rFonts w:ascii="Arial" w:eastAsia="Times New Roman" w:hAnsi="Arial"/>
            <w:sz w:val="24"/>
            <w:lang w:eastAsia="en-GB"/>
          </w:rPr>
          <w:t>b</w:t>
        </w:r>
        <w:r w:rsidRPr="002753D3">
          <w:rPr>
            <w:rFonts w:ascii="Arial" w:eastAsia="Times New Roman" w:hAnsi="Arial"/>
            <w:sz w:val="24"/>
            <w:lang w:eastAsia="en-GB"/>
          </w:rPr>
          <w:tab/>
        </w:r>
      </w:ins>
      <w:bookmarkEnd w:id="140"/>
      <w:bookmarkEnd w:id="141"/>
      <w:bookmarkEnd w:id="142"/>
      <w:ins w:id="144" w:author="Huawei" w:date="2020-04-09T10:36:00Z">
        <w:r w:rsidR="00D757D4" w:rsidRPr="00D757D4">
          <w:rPr>
            <w:rFonts w:ascii="Arial" w:eastAsia="Times New Roman" w:hAnsi="Arial"/>
            <w:sz w:val="24"/>
            <w:lang w:eastAsia="en-GB"/>
          </w:rPr>
          <w:t>UE RADIO CAPABILITY ID MAPPING REQUEST</w:t>
        </w:r>
      </w:ins>
    </w:p>
    <w:p w14:paraId="18B23683" w14:textId="27B1B37A" w:rsidR="0058099E" w:rsidRDefault="0058099E" w:rsidP="002753D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45" w:author="Huawei" w:date="2020-04-03T18:52:00Z"/>
          <w:rFonts w:eastAsia="Times New Roman"/>
          <w:sz w:val="20"/>
          <w:lang w:eastAsia="en-GB"/>
        </w:rPr>
      </w:pPr>
      <w:ins w:id="146" w:author="Huawei" w:date="2020-04-03T18:52:00Z">
        <w:r w:rsidRPr="0058099E">
          <w:rPr>
            <w:rFonts w:eastAsia="Times New Roman"/>
            <w:sz w:val="20"/>
            <w:lang w:eastAsia="en-GB"/>
          </w:rPr>
          <w:t>This message is sent by the en-gNB to the MeNB to requ</w:t>
        </w:r>
      </w:ins>
      <w:ins w:id="147" w:author="Huawei" w:date="2020-04-03T18:56:00Z">
        <w:r w:rsidR="009E2549">
          <w:rPr>
            <w:rFonts w:eastAsia="Times New Roman"/>
            <w:sz w:val="20"/>
            <w:lang w:eastAsia="en-GB"/>
          </w:rPr>
          <w:t>ire</w:t>
        </w:r>
      </w:ins>
      <w:ins w:id="148" w:author="Huawei" w:date="2020-04-03T18:52:00Z">
        <w:r>
          <w:rPr>
            <w:rFonts w:eastAsia="Times New Roman"/>
            <w:sz w:val="20"/>
            <w:lang w:eastAsia="en-GB"/>
          </w:rPr>
          <w:t xml:space="preserve"> </w:t>
        </w:r>
        <w:r w:rsidRPr="0058099E">
          <w:rPr>
            <w:rFonts w:eastAsia="Times New Roman"/>
            <w:sz w:val="20"/>
            <w:lang w:eastAsia="en-GB"/>
          </w:rPr>
          <w:t>the UE Radio Capability information that maps to a specific UE Radio Capability ID.</w:t>
        </w:r>
      </w:ins>
    </w:p>
    <w:p w14:paraId="2BC3DF2A" w14:textId="51CA902B" w:rsidR="002753D3" w:rsidRPr="002753D3" w:rsidRDefault="002753D3" w:rsidP="002753D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49" w:author="Huawei" w:date="2020-04-03T18:51:00Z"/>
          <w:rFonts w:eastAsia="Times New Roman"/>
          <w:sz w:val="20"/>
          <w:lang w:eastAsia="en-GB"/>
        </w:rPr>
      </w:pPr>
      <w:ins w:id="150" w:author="Huawei" w:date="2020-04-03T18:51:00Z">
        <w:r w:rsidRPr="002753D3">
          <w:rPr>
            <w:rFonts w:eastAsia="Times New Roman"/>
            <w:sz w:val="20"/>
            <w:lang w:eastAsia="en-GB"/>
          </w:rPr>
          <w:t xml:space="preserve">Direction: en-gNB </w:t>
        </w:r>
        <w:r w:rsidRPr="002753D3">
          <w:rPr>
            <w:rFonts w:eastAsia="Times New Roman"/>
            <w:sz w:val="20"/>
            <w:lang w:eastAsia="en-GB"/>
          </w:rPr>
          <w:sym w:font="Symbol" w:char="F0AE"/>
        </w:r>
        <w:r w:rsidRPr="002753D3">
          <w:rPr>
            <w:rFonts w:eastAsia="Times New Roman"/>
            <w:sz w:val="20"/>
            <w:lang w:eastAsia="en-GB"/>
          </w:rPr>
          <w:t xml:space="preserve"> MeNB.</w:t>
        </w:r>
      </w:ins>
    </w:p>
    <w:tbl>
      <w:tblPr>
        <w:tblW w:w="107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104"/>
        <w:gridCol w:w="1022"/>
        <w:gridCol w:w="1763"/>
        <w:gridCol w:w="2035"/>
        <w:gridCol w:w="1116"/>
        <w:gridCol w:w="1138"/>
      </w:tblGrid>
      <w:tr w:rsidR="002753D3" w:rsidRPr="002753D3" w14:paraId="0F97AAD7" w14:textId="77777777" w:rsidTr="00242BDA">
        <w:trPr>
          <w:ins w:id="151" w:author="Huawei" w:date="2020-04-03T18:51:00Z"/>
        </w:trPr>
        <w:tc>
          <w:tcPr>
            <w:tcW w:w="2575" w:type="dxa"/>
          </w:tcPr>
          <w:p w14:paraId="14551E0F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3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06EEA16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5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A171027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7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63" w:type="dxa"/>
          </w:tcPr>
          <w:p w14:paraId="41D390EB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9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35" w:type="dxa"/>
          </w:tcPr>
          <w:p w14:paraId="6C6B5EA9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61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16" w:type="dxa"/>
          </w:tcPr>
          <w:p w14:paraId="6E1B6AAF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2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63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8" w:type="dxa"/>
          </w:tcPr>
          <w:p w14:paraId="2CD8ADFE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65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753D3" w:rsidRPr="002753D3" w14:paraId="4B9F1B2A" w14:textId="77777777" w:rsidTr="00242BDA">
        <w:trPr>
          <w:ins w:id="166" w:author="Huawei" w:date="2020-04-03T18:51:00Z"/>
        </w:trPr>
        <w:tc>
          <w:tcPr>
            <w:tcW w:w="2575" w:type="dxa"/>
          </w:tcPr>
          <w:p w14:paraId="4881AB1C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7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68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318E2312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9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70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4E43179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1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63" w:type="dxa"/>
          </w:tcPr>
          <w:p w14:paraId="314AB0D2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2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73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9.2.13</w:t>
              </w:r>
            </w:ins>
          </w:p>
        </w:tc>
        <w:tc>
          <w:tcPr>
            <w:tcW w:w="2035" w:type="dxa"/>
          </w:tcPr>
          <w:p w14:paraId="196E352B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4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16" w:type="dxa"/>
          </w:tcPr>
          <w:p w14:paraId="33FA7409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176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2A4246B3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Huawei" w:date="2020-04-03T18:51:00Z"/>
                <w:rFonts w:ascii="Arial" w:eastAsia="Times New Roman" w:hAnsi="Arial"/>
                <w:sz w:val="18"/>
                <w:lang w:eastAsia="zh-CN"/>
              </w:rPr>
            </w:pPr>
            <w:ins w:id="178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2753D3" w:rsidRPr="002753D3" w14:paraId="566A711A" w14:textId="77777777" w:rsidTr="00242BDA">
        <w:trPr>
          <w:ins w:id="179" w:author="Huawei" w:date="2020-04-03T18:51:00Z"/>
        </w:trPr>
        <w:tc>
          <w:tcPr>
            <w:tcW w:w="2575" w:type="dxa"/>
          </w:tcPr>
          <w:p w14:paraId="31E207CE" w14:textId="4B8A6A7E" w:rsidR="002753D3" w:rsidRPr="002753D3" w:rsidRDefault="007F46B1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0" w:author="Huawei" w:date="2020-04-03T18:51:00Z"/>
                <w:rFonts w:ascii="Arial" w:eastAsia="Geneva" w:hAnsi="Arial" w:cs="Arial"/>
                <w:b/>
                <w:sz w:val="18"/>
                <w:lang w:eastAsia="ja-JP"/>
              </w:rPr>
            </w:pPr>
            <w:ins w:id="181" w:author="Huawei" w:date="2020-04-03T18:53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</w:tcPr>
          <w:p w14:paraId="475232BE" w14:textId="7F5F85C4" w:rsidR="002753D3" w:rsidRPr="002753D3" w:rsidRDefault="007F46B1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2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83" w:author="Huawei" w:date="2020-04-03T18:54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77172BF" w14:textId="0E9BB1FC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4" w:author="Huawei" w:date="2020-04-03T18:51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63" w:type="dxa"/>
          </w:tcPr>
          <w:p w14:paraId="164BED6B" w14:textId="6BF7E23B" w:rsidR="002753D3" w:rsidRPr="002753D3" w:rsidRDefault="00D565D1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5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186" w:author="Huawei" w:date="2020-04-07T16:5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</w:t>
              </w:r>
              <w:r w:rsidR="008C2ED2"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.x</w:t>
              </w:r>
            </w:ins>
          </w:p>
        </w:tc>
        <w:tc>
          <w:tcPr>
            <w:tcW w:w="2035" w:type="dxa"/>
          </w:tcPr>
          <w:p w14:paraId="79DFE827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7" w:author="Huawei" w:date="2020-04-03T18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1DDA088C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189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50869762" w14:textId="77777777" w:rsidR="002753D3" w:rsidRPr="002753D3" w:rsidRDefault="002753D3" w:rsidP="00275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191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607FC3E3" w14:textId="77777777" w:rsidR="002753D3" w:rsidRPr="002753D3" w:rsidRDefault="002753D3" w:rsidP="002753D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92" w:author="Huawei" w:date="2020-04-03T18:51:00Z"/>
          <w:rFonts w:eastAsia="Times New Roman"/>
          <w:sz w:val="20"/>
          <w:lang w:eastAsia="zh-CN"/>
        </w:rPr>
      </w:pPr>
    </w:p>
    <w:p w14:paraId="152A6310" w14:textId="44D6EFD8" w:rsidR="006B0709" w:rsidRPr="006B0709" w:rsidRDefault="006B0709" w:rsidP="006B070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193" w:author="Huawei" w:date="2020-04-03T19:00:00Z"/>
          <w:rFonts w:ascii="Arial" w:eastAsia="Times New Roman" w:hAnsi="Arial"/>
          <w:sz w:val="24"/>
          <w:lang w:eastAsia="en-GB"/>
        </w:rPr>
      </w:pPr>
      <w:bookmarkStart w:id="194" w:name="_Toc20954436"/>
      <w:bookmarkStart w:id="195" w:name="_Toc29902440"/>
      <w:bookmarkStart w:id="196" w:name="_Toc29906444"/>
      <w:ins w:id="197" w:author="Huawei" w:date="2020-04-03T19:00:00Z">
        <w:r w:rsidRPr="006B0709">
          <w:rPr>
            <w:rFonts w:ascii="Arial" w:eastAsia="Times New Roman" w:hAnsi="Arial"/>
            <w:sz w:val="24"/>
            <w:lang w:eastAsia="en-GB"/>
          </w:rPr>
          <w:t>9.1.4</w:t>
        </w:r>
        <w:r>
          <w:rPr>
            <w:rFonts w:ascii="Arial" w:eastAsia="Times New Roman" w:hAnsi="Arial"/>
            <w:sz w:val="24"/>
            <w:lang w:eastAsia="en-GB"/>
          </w:rPr>
          <w:t>.c</w:t>
        </w:r>
        <w:r w:rsidRPr="006B0709">
          <w:rPr>
            <w:rFonts w:ascii="Arial" w:eastAsia="Times New Roman" w:hAnsi="Arial"/>
            <w:sz w:val="24"/>
            <w:lang w:eastAsia="en-GB"/>
          </w:rPr>
          <w:tab/>
        </w:r>
      </w:ins>
      <w:bookmarkEnd w:id="194"/>
      <w:bookmarkEnd w:id="195"/>
      <w:bookmarkEnd w:id="196"/>
      <w:ins w:id="198" w:author="Huawei" w:date="2020-04-09T10:36:00Z">
        <w:r w:rsidR="007B4CD2" w:rsidRPr="007B4CD2">
          <w:rPr>
            <w:rFonts w:ascii="Arial" w:eastAsia="Times New Roman" w:hAnsi="Arial"/>
            <w:sz w:val="24"/>
            <w:lang w:eastAsia="en-GB"/>
          </w:rPr>
          <w:t>UE RADIO CAPABILITY ID MAPPING RESPONSE</w:t>
        </w:r>
      </w:ins>
    </w:p>
    <w:p w14:paraId="66A853FA" w14:textId="2DF4D21E" w:rsidR="006B0709" w:rsidRDefault="006B0709" w:rsidP="006B0709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99" w:author="Huawei" w:date="2020-04-03T19:01:00Z"/>
          <w:rFonts w:eastAsia="Times New Roman"/>
          <w:sz w:val="20"/>
          <w:lang w:eastAsia="en-GB"/>
        </w:rPr>
      </w:pPr>
      <w:ins w:id="200" w:author="Huawei" w:date="2020-04-03T19:00:00Z">
        <w:r w:rsidRPr="006B0709">
          <w:rPr>
            <w:rFonts w:eastAsia="Times New Roman"/>
            <w:sz w:val="20"/>
            <w:lang w:eastAsia="en-GB"/>
          </w:rPr>
          <w:t xml:space="preserve">This message is sent by the MeNB to the en-gNB to </w:t>
        </w:r>
      </w:ins>
      <w:ins w:id="201" w:author="Huawei" w:date="2020-04-03T19:01:00Z">
        <w:r w:rsidRPr="006B0709">
          <w:rPr>
            <w:rFonts w:eastAsia="Times New Roman"/>
            <w:sz w:val="20"/>
            <w:lang w:eastAsia="en-GB"/>
          </w:rPr>
          <w:t xml:space="preserve">provide the UE Radio Capability information that maps to a specific UE Radio Capability ID indicated in the </w:t>
        </w:r>
      </w:ins>
      <w:ins w:id="202" w:author="Huawei" w:date="2020-04-09T10:37:00Z">
        <w:r w:rsidR="007B4CD2" w:rsidRPr="007B4CD2">
          <w:rPr>
            <w:rFonts w:eastAsia="Times New Roman"/>
            <w:sz w:val="20"/>
            <w:lang w:eastAsia="en-GB"/>
          </w:rPr>
          <w:t xml:space="preserve">UE RADIO CAPABILITY ID MAPPING REQUEST </w:t>
        </w:r>
      </w:ins>
      <w:ins w:id="203" w:author="Huawei" w:date="2020-04-03T19:01:00Z">
        <w:r w:rsidRPr="006B0709">
          <w:rPr>
            <w:rFonts w:eastAsia="Times New Roman"/>
            <w:sz w:val="20"/>
            <w:lang w:eastAsia="en-GB"/>
          </w:rPr>
          <w:t>message.</w:t>
        </w:r>
      </w:ins>
    </w:p>
    <w:p w14:paraId="75100863" w14:textId="77777777" w:rsidR="006B0709" w:rsidRPr="006B0709" w:rsidRDefault="006B0709" w:rsidP="006B0709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04" w:author="Huawei" w:date="2020-04-03T19:00:00Z"/>
          <w:rFonts w:eastAsia="Times New Roman"/>
          <w:sz w:val="20"/>
          <w:lang w:eastAsia="en-GB"/>
        </w:rPr>
      </w:pPr>
      <w:ins w:id="205" w:author="Huawei" w:date="2020-04-03T19:00:00Z">
        <w:r w:rsidRPr="006B0709">
          <w:rPr>
            <w:rFonts w:eastAsia="Times New Roman"/>
            <w:sz w:val="20"/>
            <w:lang w:eastAsia="en-GB"/>
          </w:rPr>
          <w:t xml:space="preserve">Direction: MeNB </w:t>
        </w:r>
        <w:r w:rsidRPr="006B0709">
          <w:rPr>
            <w:rFonts w:eastAsia="Times New Roman"/>
            <w:sz w:val="20"/>
            <w:lang w:eastAsia="en-GB"/>
          </w:rPr>
          <w:sym w:font="Symbol" w:char="F0AE"/>
        </w:r>
        <w:r w:rsidRPr="006B0709">
          <w:rPr>
            <w:rFonts w:eastAsia="Times New Roman"/>
            <w:sz w:val="20"/>
            <w:lang w:eastAsia="en-GB"/>
          </w:rPr>
          <w:t xml:space="preserve"> en-gNB.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60366A" w:rsidRPr="0060366A" w14:paraId="41ECBFB0" w14:textId="77777777" w:rsidTr="00242BDA">
        <w:trPr>
          <w:ins w:id="206" w:author="Huawei" w:date="2020-04-03T19:02:00Z"/>
        </w:trPr>
        <w:tc>
          <w:tcPr>
            <w:tcW w:w="2578" w:type="dxa"/>
          </w:tcPr>
          <w:p w14:paraId="356F7C13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8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0F7BA53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10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0AB3B854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12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2BB32E82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14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</w:tcPr>
          <w:p w14:paraId="140BE95A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16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03D70C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18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65DA76D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20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0366A" w:rsidRPr="0060366A" w14:paraId="43B22F09" w14:textId="77777777" w:rsidTr="00242BDA">
        <w:trPr>
          <w:ins w:id="221" w:author="Huawei" w:date="2020-04-03T19:02:00Z"/>
        </w:trPr>
        <w:tc>
          <w:tcPr>
            <w:tcW w:w="2578" w:type="dxa"/>
          </w:tcPr>
          <w:p w14:paraId="32829A88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22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23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76F13D8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24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25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5B592766" w14:textId="77777777" w:rsidR="0060366A" w:rsidRPr="0060366A" w:rsidRDefault="0060366A" w:rsidP="006C2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6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6495D68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27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8" w:author="Huawei" w:date="2020-04-03T19:02:00Z">
              <w:r w:rsidRPr="0060366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984" w:type="dxa"/>
          </w:tcPr>
          <w:p w14:paraId="47912118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29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AF660B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31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4EA830B" w14:textId="61C70B29" w:rsidR="0060366A" w:rsidRPr="0060366A" w:rsidRDefault="00E47990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33" w:author="Huawei" w:date="2020-04-09T11:53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60366A" w:rsidRPr="0060366A" w14:paraId="79A788B9" w14:textId="77777777" w:rsidTr="00242BDA">
        <w:trPr>
          <w:ins w:id="234" w:author="Huawei" w:date="2020-04-03T19:02:00Z"/>
        </w:trPr>
        <w:tc>
          <w:tcPr>
            <w:tcW w:w="2578" w:type="dxa"/>
          </w:tcPr>
          <w:p w14:paraId="25C357A5" w14:textId="216CB175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5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36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</w:tcPr>
          <w:p w14:paraId="52061395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7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38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4E2A0F46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9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67AABE8" w14:textId="146FD137" w:rsidR="0060366A" w:rsidRPr="0060366A" w:rsidRDefault="00D565D1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40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1" w:author="Huawei" w:date="2020-04-07T16:5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</w:t>
              </w:r>
              <w:r w:rsidR="00E41826" w:rsidRPr="00E4182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1984" w:type="dxa"/>
          </w:tcPr>
          <w:p w14:paraId="2B219509" w14:textId="61E0A05B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42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25F4520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44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BEBA1B5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46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60366A" w:rsidRPr="0060366A" w14:paraId="4B9CC7F2" w14:textId="77777777" w:rsidTr="00242BDA">
        <w:trPr>
          <w:ins w:id="247" w:author="Huawei" w:date="2020-04-03T19:02:00Z"/>
        </w:trPr>
        <w:tc>
          <w:tcPr>
            <w:tcW w:w="2578" w:type="dxa"/>
          </w:tcPr>
          <w:p w14:paraId="2B351798" w14:textId="73EE00B2" w:rsidR="0060366A" w:rsidRPr="0060366A" w:rsidRDefault="00AE3F46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48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49" w:author="Huawei" w:date="2020-04-07T19:02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1104" w:type="dxa"/>
          </w:tcPr>
          <w:p w14:paraId="2ED6FBC2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50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251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08851DA4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52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C779F16" w14:textId="6B4FF9FC" w:rsidR="0060366A" w:rsidRPr="0060366A" w:rsidRDefault="008337A0" w:rsidP="001662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53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4" w:author="Huawei" w:date="2020-04-07T19:1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</w:t>
              </w:r>
            </w:ins>
            <w:ins w:id="255" w:author="Huawei" w:date="2020-04-09T11:56:00Z">
              <w:r w:rsidR="001662B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984" w:type="dxa"/>
          </w:tcPr>
          <w:p w14:paraId="341EC278" w14:textId="4D5030A0" w:rsidR="0060366A" w:rsidRPr="0060366A" w:rsidRDefault="0060366A" w:rsidP="007141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56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174745" w14:textId="77777777" w:rsidR="0060366A" w:rsidRPr="0060366A" w:rsidRDefault="006036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58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715D517" w14:textId="71F3610C" w:rsidR="0060366A" w:rsidRPr="0060366A" w:rsidRDefault="006C27FC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260" w:author="Huawei" w:date="2020-04-03T19:04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D7626A" w:rsidRPr="0060366A" w14:paraId="723732C9" w14:textId="77777777" w:rsidTr="00242BDA">
        <w:trPr>
          <w:ins w:id="261" w:author="Huawei" w:date="2020-04-09T14:57:00Z"/>
        </w:trPr>
        <w:tc>
          <w:tcPr>
            <w:tcW w:w="2578" w:type="dxa"/>
          </w:tcPr>
          <w:p w14:paraId="4FF2833F" w14:textId="24D2E28F" w:rsidR="00D7626A" w:rsidRPr="007F46B1" w:rsidRDefault="00D7626A" w:rsidP="00D762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62" w:author="Huawei" w:date="2020-04-09T14:57:00Z"/>
                <w:rFonts w:ascii="Arial" w:eastAsia="Batang" w:hAnsi="Arial" w:cs="Arial"/>
                <w:bCs/>
                <w:sz w:val="18"/>
                <w:lang w:eastAsia="ja-JP"/>
              </w:rPr>
            </w:pPr>
            <w:ins w:id="263" w:author="Huawei" w:date="2020-04-09T14:57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25A1F103" w14:textId="156F5501" w:rsidR="00D7626A" w:rsidRPr="0060366A" w:rsidRDefault="00D762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64" w:author="Huawei" w:date="2020-04-09T14:57:00Z"/>
                <w:rFonts w:ascii="Arial" w:eastAsia="Times New Roman" w:hAnsi="Arial" w:cs="Arial"/>
                <w:sz w:val="18"/>
                <w:lang w:eastAsia="ja-JP"/>
              </w:rPr>
            </w:pPr>
            <w:ins w:id="265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50A7D3DC" w14:textId="77777777" w:rsidR="00D7626A" w:rsidRPr="0060366A" w:rsidRDefault="00D762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66" w:author="Huawei" w:date="2020-04-09T14:57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1777B9C" w14:textId="211BA82F" w:rsidR="00D7626A" w:rsidRDefault="00D7626A" w:rsidP="001662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67" w:author="Huawei" w:date="2020-04-09T14:5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68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9.2.7</w:t>
              </w:r>
            </w:ins>
          </w:p>
        </w:tc>
        <w:tc>
          <w:tcPr>
            <w:tcW w:w="1984" w:type="dxa"/>
          </w:tcPr>
          <w:p w14:paraId="6FCDDD98" w14:textId="77777777" w:rsidR="00D7626A" w:rsidRPr="0060366A" w:rsidRDefault="00D7626A" w:rsidP="007141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69" w:author="Huawei" w:date="2020-04-09T14:5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BB0CD3" w14:textId="273FA174" w:rsidR="00D7626A" w:rsidRPr="0060366A" w:rsidRDefault="00D762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0" w:author="Huawei" w:date="2020-04-09T14:57:00Z"/>
                <w:rFonts w:ascii="Arial" w:eastAsia="Times New Roman" w:hAnsi="Arial"/>
                <w:sz w:val="18"/>
                <w:lang w:eastAsia="ja-JP"/>
              </w:rPr>
            </w:pPr>
            <w:ins w:id="271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DE7D730" w14:textId="495273B0" w:rsidR="00D7626A" w:rsidRDefault="00D7626A" w:rsidP="006036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Huawei" w:date="2020-04-09T14:57:00Z"/>
                <w:rFonts w:ascii="Arial" w:eastAsia="Times New Roman" w:hAnsi="Arial"/>
                <w:sz w:val="18"/>
                <w:lang w:eastAsia="ja-JP"/>
              </w:rPr>
            </w:pPr>
            <w:ins w:id="273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ignore</w:t>
              </w:r>
            </w:ins>
          </w:p>
        </w:tc>
      </w:tr>
    </w:tbl>
    <w:p w14:paraId="054B6F4D" w14:textId="77777777" w:rsidR="00D7463E" w:rsidRDefault="00D7463E" w:rsidP="00EE4F6D">
      <w:pPr>
        <w:rPr>
          <w:lang w:eastAsia="zh-CN"/>
        </w:rPr>
      </w:pPr>
    </w:p>
    <w:p w14:paraId="55DC3DE9" w14:textId="77777777" w:rsidR="008A1EB6" w:rsidRPr="00EE4F6D" w:rsidRDefault="008A1EB6" w:rsidP="008A1EB6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7E9CA9AB" w14:textId="3F7C2EBD" w:rsidR="00ED6300" w:rsidRPr="00ED6300" w:rsidRDefault="00ED6300" w:rsidP="00ED630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ins w:id="274" w:author="Huawei" w:date="2020-04-07T19:13:00Z"/>
          <w:rFonts w:ascii="Arial" w:eastAsia="Times New Roman" w:hAnsi="Arial"/>
          <w:sz w:val="28"/>
          <w:lang w:eastAsia="en-GB"/>
        </w:rPr>
      </w:pPr>
      <w:bookmarkStart w:id="275" w:name="_Toc20954492"/>
      <w:bookmarkStart w:id="276" w:name="_Toc29902497"/>
      <w:bookmarkStart w:id="277" w:name="_Toc29906501"/>
      <w:bookmarkStart w:id="278" w:name="_Toc36550491"/>
      <w:ins w:id="279" w:author="Huawei" w:date="2020-04-07T19:13:00Z">
        <w:r w:rsidRPr="00ED6300">
          <w:rPr>
            <w:rFonts w:ascii="Arial" w:eastAsia="Times New Roman" w:hAnsi="Arial"/>
            <w:sz w:val="28"/>
            <w:lang w:eastAsia="en-GB"/>
          </w:rPr>
          <w:t>9.2.</w:t>
        </w:r>
      </w:ins>
      <w:ins w:id="280" w:author="Huawei" w:date="2020-04-09T11:56:00Z">
        <w:r w:rsidR="001662B9">
          <w:rPr>
            <w:rFonts w:ascii="Arial" w:eastAsia="Times New Roman" w:hAnsi="Arial"/>
            <w:sz w:val="28"/>
            <w:lang w:eastAsia="en-GB"/>
          </w:rPr>
          <w:t>d</w:t>
        </w:r>
      </w:ins>
      <w:ins w:id="281" w:author="Huawei" w:date="2020-04-07T19:13:00Z">
        <w:r w:rsidRPr="00ED6300">
          <w:rPr>
            <w:rFonts w:ascii="Arial" w:eastAsia="Times New Roman" w:hAnsi="Arial"/>
            <w:sz w:val="28"/>
            <w:lang w:eastAsia="en-GB"/>
          </w:rPr>
          <w:tab/>
          <w:t>UE</w:t>
        </w:r>
        <w:r>
          <w:rPr>
            <w:rFonts w:ascii="Arial" w:eastAsia="Times New Roman" w:hAnsi="Arial"/>
            <w:sz w:val="28"/>
            <w:lang w:eastAsia="en-GB"/>
          </w:rPr>
          <w:t xml:space="preserve"> Radio</w:t>
        </w:r>
        <w:r w:rsidRPr="00ED6300">
          <w:rPr>
            <w:rFonts w:ascii="Arial" w:eastAsia="Times New Roman" w:hAnsi="Arial"/>
            <w:sz w:val="28"/>
            <w:lang w:eastAsia="en-GB"/>
          </w:rPr>
          <w:t xml:space="preserve"> Capabilit</w:t>
        </w:r>
        <w:r w:rsidR="008337A0">
          <w:rPr>
            <w:rFonts w:ascii="Arial" w:eastAsia="Times New Roman" w:hAnsi="Arial"/>
            <w:sz w:val="28"/>
            <w:lang w:eastAsia="en-GB"/>
          </w:rPr>
          <w:t>y</w:t>
        </w:r>
        <w:bookmarkEnd w:id="275"/>
        <w:bookmarkEnd w:id="276"/>
        <w:bookmarkEnd w:id="277"/>
        <w:bookmarkEnd w:id="278"/>
      </w:ins>
    </w:p>
    <w:p w14:paraId="49E5B635" w14:textId="77777777" w:rsidR="008337A0" w:rsidRPr="008337A0" w:rsidRDefault="008337A0" w:rsidP="008337A0">
      <w:pPr>
        <w:keepNext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82" w:author="Huawei" w:date="2020-04-07T19:14:00Z"/>
          <w:rFonts w:eastAsia="Times New Roman"/>
          <w:sz w:val="20"/>
          <w:lang w:eastAsia="zh-CN"/>
        </w:rPr>
      </w:pPr>
      <w:ins w:id="283" w:author="Huawei" w:date="2020-04-07T19:14:00Z">
        <w:r w:rsidRPr="008337A0">
          <w:rPr>
            <w:rFonts w:eastAsia="Times New Roman"/>
            <w:sz w:val="20"/>
            <w:lang w:eastAsia="zh-CN"/>
          </w:rPr>
          <w:t>This IE contains UE Radio Capability information.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8337A0" w:rsidRPr="008337A0" w14:paraId="7F46A9D8" w14:textId="77777777" w:rsidTr="00242BDA">
        <w:trPr>
          <w:ins w:id="284" w:author="Huawei" w:date="2020-04-07T19:15:00Z"/>
        </w:trPr>
        <w:tc>
          <w:tcPr>
            <w:tcW w:w="2551" w:type="dxa"/>
          </w:tcPr>
          <w:p w14:paraId="2D499E9F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5" w:author="Huawei" w:date="2020-04-07T19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86" w:author="Huawei" w:date="2020-04-07T19:15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56F8B3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7" w:author="Huawei" w:date="2020-04-07T19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88" w:author="Huawei" w:date="2020-04-07T19:15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2F8FDB0C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9" w:author="Huawei" w:date="2020-04-07T19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90" w:author="Huawei" w:date="2020-04-07T19:15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14:paraId="3CD3241E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" w:author="Huawei" w:date="2020-04-07T19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92" w:author="Huawei" w:date="2020-04-07T19:15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14:paraId="0B1D54B0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" w:author="Huawei" w:date="2020-04-07T19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94" w:author="Huawei" w:date="2020-04-07T19:15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337A0" w:rsidRPr="008337A0" w14:paraId="5CC09798" w14:textId="77777777" w:rsidTr="00242BDA">
        <w:trPr>
          <w:ins w:id="295" w:author="Huawei" w:date="2020-04-07T19:15:00Z"/>
        </w:trPr>
        <w:tc>
          <w:tcPr>
            <w:tcW w:w="2551" w:type="dxa"/>
          </w:tcPr>
          <w:p w14:paraId="54EEAF5D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6" w:author="Huawei" w:date="2020-04-07T19:15:00Z"/>
                <w:rFonts w:ascii="Arial" w:eastAsia="Times New Roman" w:hAnsi="Arial" w:cs="Arial"/>
                <w:sz w:val="18"/>
                <w:lang w:eastAsia="ja-JP"/>
              </w:rPr>
            </w:pPr>
            <w:ins w:id="297" w:author="Huawei" w:date="2020-04-07T19:15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UE Radio Capability </w:t>
              </w:r>
            </w:ins>
          </w:p>
        </w:tc>
        <w:tc>
          <w:tcPr>
            <w:tcW w:w="1134" w:type="dxa"/>
          </w:tcPr>
          <w:p w14:paraId="63CA7234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8" w:author="Huawei" w:date="2020-04-07T19:15:00Z"/>
                <w:rFonts w:ascii="Arial" w:eastAsia="Times New Roman" w:hAnsi="Arial" w:cs="Arial"/>
                <w:sz w:val="18"/>
                <w:lang w:eastAsia="zh-CN"/>
              </w:rPr>
            </w:pPr>
            <w:ins w:id="299" w:author="Huawei" w:date="2020-04-07T19:15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688C128D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0" w:author="Huawei" w:date="2020-04-07T19:15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10" w:type="dxa"/>
          </w:tcPr>
          <w:p w14:paraId="60B08702" w14:textId="77777777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1" w:author="Huawei" w:date="2020-04-07T19:15:00Z"/>
                <w:rFonts w:ascii="Arial" w:eastAsia="Times New Roman" w:hAnsi="Arial" w:cs="Arial"/>
                <w:sz w:val="18"/>
                <w:lang w:eastAsia="ja-JP"/>
              </w:rPr>
            </w:pPr>
            <w:ins w:id="302" w:author="Huawei" w:date="2020-04-07T19:15:00Z">
              <w:r w:rsidRPr="008337A0">
                <w:rPr>
                  <w:rFonts w:ascii="Arial" w:eastAsia="Times New Roma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14:paraId="6F38451F" w14:textId="37985596" w:rsidR="008337A0" w:rsidRPr="008337A0" w:rsidRDefault="008337A0" w:rsidP="008337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3" w:author="Huawei" w:date="2020-04-07T19:15:00Z"/>
                <w:rFonts w:ascii="Arial" w:eastAsia="Times New Roman" w:hAnsi="Arial" w:cs="Arial"/>
                <w:sz w:val="18"/>
                <w:lang w:eastAsia="ja-JP"/>
              </w:rPr>
            </w:pPr>
            <w:ins w:id="304" w:author="Huawei" w:date="2020-04-07T19:15:00Z">
              <w:r w:rsidRPr="00714195">
                <w:rPr>
                  <w:rFonts w:eastAsia="Times New Roman" w:cs="Arial"/>
                  <w:sz w:val="20"/>
                  <w:szCs w:val="18"/>
                  <w:lang w:eastAsia="en-GB"/>
                </w:rPr>
                <w:t xml:space="preserve">Includes the RRC </w:t>
              </w:r>
              <w:r w:rsidRPr="00714195">
                <w:rPr>
                  <w:rFonts w:eastAsia="Times New Roman" w:cs="Arial"/>
                  <w:i/>
                  <w:sz w:val="20"/>
                  <w:szCs w:val="18"/>
                  <w:lang w:eastAsia="en-GB"/>
                </w:rPr>
                <w:t>UERadioAccessCapabilityInformation</w:t>
              </w:r>
              <w:r w:rsidRPr="00714195">
                <w:rPr>
                  <w:rFonts w:eastAsia="Times New Roman" w:cs="Arial"/>
                  <w:sz w:val="20"/>
                  <w:szCs w:val="18"/>
                  <w:lang w:eastAsia="en-GB"/>
                </w:rPr>
                <w:t xml:space="preserve"> message as defined in TS 38.331 </w:t>
              </w:r>
              <w:r>
                <w:rPr>
                  <w:rFonts w:eastAsia="Times New Roman" w:cs="Arial"/>
                  <w:sz w:val="20"/>
                  <w:lang w:eastAsia="ja-JP"/>
                </w:rPr>
                <w:t>[31</w:t>
              </w:r>
              <w:r w:rsidRPr="00312E1E">
                <w:rPr>
                  <w:rFonts w:eastAsia="Times New Roman" w:cs="Arial"/>
                  <w:sz w:val="20"/>
                  <w:lang w:eastAsia="ja-JP"/>
                </w:rPr>
                <w:t>]</w:t>
              </w:r>
              <w:r>
                <w:rPr>
                  <w:rFonts w:eastAsia="Times New Roman" w:cs="Arial"/>
                  <w:sz w:val="20"/>
                  <w:lang w:eastAsia="ja-JP"/>
                </w:rPr>
                <w:t>.</w:t>
              </w:r>
            </w:ins>
          </w:p>
        </w:tc>
      </w:tr>
    </w:tbl>
    <w:p w14:paraId="77722E60" w14:textId="77777777" w:rsidR="00F24210" w:rsidRDefault="00F24210" w:rsidP="00EE4F6D">
      <w:pPr>
        <w:rPr>
          <w:lang w:eastAsia="zh-CN"/>
        </w:rPr>
        <w:sectPr w:rsidR="00F24210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99D1D30" w14:textId="77777777" w:rsidR="00ED6300" w:rsidRPr="00EE4F6D" w:rsidRDefault="00ED6300" w:rsidP="00ED6300">
      <w:pPr>
        <w:pStyle w:val="Note-Boxed"/>
        <w:jc w:val="center"/>
        <w:rPr>
          <w:lang w:eastAsia="zh-CN"/>
        </w:rPr>
      </w:pPr>
      <w:r>
        <w:lastRenderedPageBreak/>
        <w:t xml:space="preserve">NEXT </w:t>
      </w:r>
      <w:r w:rsidRPr="0006324B">
        <w:t>CHANGE</w:t>
      </w:r>
    </w:p>
    <w:p w14:paraId="134AAE30" w14:textId="77777777" w:rsidR="00F24210" w:rsidRPr="00F24210" w:rsidRDefault="00F24210" w:rsidP="00F2421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05" w:name="_Toc20954611"/>
      <w:bookmarkStart w:id="306" w:name="_Toc29902621"/>
      <w:bookmarkStart w:id="307" w:name="_Toc29906625"/>
      <w:bookmarkStart w:id="308" w:name="_Toc36550619"/>
      <w:r w:rsidRPr="00F24210">
        <w:rPr>
          <w:rFonts w:ascii="Arial" w:eastAsia="Times New Roman" w:hAnsi="Arial"/>
          <w:sz w:val="28"/>
          <w:lang w:eastAsia="en-GB"/>
        </w:rPr>
        <w:t>9.3.3</w:t>
      </w:r>
      <w:r w:rsidRPr="00F24210">
        <w:rPr>
          <w:rFonts w:ascii="Arial" w:eastAsia="Times New Roman" w:hAnsi="Arial"/>
          <w:sz w:val="28"/>
          <w:lang w:eastAsia="en-GB"/>
        </w:rPr>
        <w:tab/>
        <w:t>Elementary Procedure Definitions</w:t>
      </w:r>
      <w:bookmarkEnd w:id="305"/>
      <w:bookmarkEnd w:id="306"/>
      <w:bookmarkEnd w:id="307"/>
      <w:bookmarkEnd w:id="308"/>
    </w:p>
    <w:p w14:paraId="5F98D972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05DADFC1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8C6B3D3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9ED6EC8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Elementary Procedure definitions</w:t>
      </w:r>
    </w:p>
    <w:p w14:paraId="64BFD348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E196F30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20CB4BD9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2297B48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X2AP-PDU-Descriptions {</w:t>
      </w:r>
    </w:p>
    <w:p w14:paraId="7C6B3C83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38FD791B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eps-Access (21) modules (3) x2ap (2) version1 (1) x2ap-PDU-Descriptions (0) }</w:t>
      </w:r>
    </w:p>
    <w:p w14:paraId="6F1BE309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BE1D57F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41C81B1D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4C5074B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05B5A755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4E12E9D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C6027E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605A8439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14:paraId="0B8F60A4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67B3691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0FE91AFE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CBD2C3B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14:paraId="0056C8DA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14:paraId="1C63F896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ab/>
        <w:t>ProcedureCode</w:t>
      </w:r>
    </w:p>
    <w:p w14:paraId="42445E79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3E910DD" w14:textId="77777777" w:rsidR="00F24210" w:rsidRPr="00F24210" w:rsidRDefault="00F24210" w:rsidP="00F24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24210">
        <w:rPr>
          <w:rFonts w:ascii="Courier New" w:eastAsia="Times New Roman" w:hAnsi="Courier New"/>
          <w:snapToGrid w:val="0"/>
          <w:sz w:val="16"/>
          <w:lang w:eastAsia="en-GB"/>
        </w:rPr>
        <w:t>FROM X2AP-CommonDataTypes</w:t>
      </w:r>
    </w:p>
    <w:p w14:paraId="4DF39F97" w14:textId="77777777" w:rsidR="007B59B4" w:rsidRDefault="00F24210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7213162C" w14:textId="77777777" w:rsidR="007B59B4" w:rsidRPr="007B59B4" w:rsidRDefault="007B59B4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B59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DeactivateTrace,</w:t>
      </w:r>
    </w:p>
    <w:p w14:paraId="61467C43" w14:textId="6819EDEE" w:rsidR="007B59B4" w:rsidRPr="007B59B4" w:rsidRDefault="007B59B4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B59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TraceStart</w:t>
      </w:r>
      <w:ins w:id="309" w:author="Huawei" w:date="2020-04-09T10:46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,</w:t>
        </w:r>
      </w:ins>
    </w:p>
    <w:p w14:paraId="2C7F1CB2" w14:textId="163E3D53" w:rsidR="00633377" w:rsidRPr="00633377" w:rsidRDefault="00633377" w:rsidP="00633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0" w:author="Huawei" w:date="2020-04-09T10:43:00Z"/>
          <w:rFonts w:ascii="Courier New" w:eastAsia="Times New Roman" w:hAnsi="Courier New"/>
          <w:snapToGrid w:val="0"/>
          <w:sz w:val="16"/>
          <w:lang w:eastAsia="en-GB"/>
        </w:rPr>
      </w:pPr>
      <w:ins w:id="311" w:author="Huawei" w:date="2020-04-09T10:43:00Z">
        <w:r w:rsidRPr="0063337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UERadioCapabilityIDMappingRequest,</w:t>
        </w:r>
      </w:ins>
    </w:p>
    <w:p w14:paraId="237C9B81" w14:textId="77777777" w:rsidR="00633377" w:rsidRPr="00633377" w:rsidRDefault="00633377" w:rsidP="00633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2" w:author="Huawei" w:date="2020-04-09T10:43:00Z"/>
          <w:rFonts w:ascii="Courier New" w:eastAsia="Times New Roman" w:hAnsi="Courier New"/>
          <w:snapToGrid w:val="0"/>
          <w:sz w:val="16"/>
          <w:lang w:eastAsia="en-GB"/>
        </w:rPr>
      </w:pPr>
      <w:ins w:id="313" w:author="Huawei" w:date="2020-04-09T10:43:00Z">
        <w:r w:rsidRPr="0063337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UERadioCapabilityIDMappingResponse</w:t>
        </w:r>
      </w:ins>
    </w:p>
    <w:p w14:paraId="3FB15FC4" w14:textId="77777777" w:rsidR="006C62C5" w:rsidRPr="006C62C5" w:rsidRDefault="006C62C5" w:rsidP="006C62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2B3CB1B" w14:textId="77777777" w:rsidR="006C62C5" w:rsidRPr="006C62C5" w:rsidRDefault="006C62C5" w:rsidP="006C62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68389AD" w14:textId="77777777" w:rsidR="006C62C5" w:rsidRPr="006C62C5" w:rsidRDefault="006C62C5" w:rsidP="006C62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C62C5">
        <w:rPr>
          <w:rFonts w:ascii="Courier New" w:eastAsia="Times New Roman" w:hAnsi="Courier New"/>
          <w:snapToGrid w:val="0"/>
          <w:sz w:val="16"/>
          <w:lang w:eastAsia="en-GB"/>
        </w:rPr>
        <w:t>FROM X2AP-PDU-Contents</w:t>
      </w:r>
    </w:p>
    <w:p w14:paraId="4F457489" w14:textId="77777777" w:rsidR="006C62C5" w:rsidRPr="006C62C5" w:rsidRDefault="006C62C5" w:rsidP="006C62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2E24771" w14:textId="77777777" w:rsidR="007B59B4" w:rsidRDefault="0061555F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30285329" w14:textId="5DDB6FC6" w:rsidR="007B59B4" w:rsidRPr="007B59B4" w:rsidRDefault="007B59B4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B59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id-deactivateTrace,</w:t>
      </w:r>
    </w:p>
    <w:p w14:paraId="160B2882" w14:textId="2FE52283" w:rsidR="007B59B4" w:rsidRDefault="007B59B4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4" w:author="Huawei" w:date="2020-04-09T10:46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B59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id-traceStart</w:t>
      </w:r>
      <w:ins w:id="315" w:author="Huawei" w:date="2020-04-09T10:46:00Z">
        <w:r w:rsidR="007229D3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,</w:t>
        </w:r>
      </w:ins>
    </w:p>
    <w:p w14:paraId="0469C65F" w14:textId="7E6D60F0" w:rsidR="007229D3" w:rsidRPr="007B59B4" w:rsidRDefault="007229D3" w:rsidP="007B5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316" w:author="Huawei" w:date="2020-04-09T10:46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229D3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</w:ins>
    </w:p>
    <w:p w14:paraId="22BC84C3" w14:textId="77777777" w:rsidR="00542A1F" w:rsidRDefault="00542A1F" w:rsidP="00FF6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  <w:highlight w:val="yellow"/>
        </w:rPr>
      </w:pPr>
    </w:p>
    <w:p w14:paraId="7FA36BF6" w14:textId="77777777" w:rsidR="00FF6684" w:rsidRDefault="00FF6684" w:rsidP="00FF6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3DF81FA6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List</w:t>
      </w:r>
    </w:p>
    <w:p w14:paraId="72E30B87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B3E2D49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5C0B14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521FBFF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X2AP-ELEMENTARY-PROCEDURES X2AP-ELEMENTARY-PROCEDURE ::= {</w:t>
      </w:r>
    </w:p>
    <w:p w14:paraId="43CD37AF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X2AP-ELEMENTARY-PROCEDURES-CLASS-1</w:t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14:paraId="32DE0A71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X2AP-ELEMENTARY-PROCEDURES-CLASS-2</w:t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14:paraId="0B43710A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355433E5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980EA4D" w14:textId="77777777" w:rsidR="003239E9" w:rsidRDefault="003239E9" w:rsidP="00FF6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6C8E89D0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>X2AP-ELEMENTARY-PROCEDURES-CLASS-1 X2AP-ELEMENTARY-PROCEDURE ::= {</w:t>
      </w:r>
    </w:p>
    <w:p w14:paraId="3349D617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handoverPreparation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32A70EFE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reset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4DF6E98F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x2Setup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14:paraId="146AF123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resourceStatusReportingInitiation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65B18B8D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eNBConfigurationUpdate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67439722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mobilitySettingsChange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14:paraId="2709D74F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cellActivation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3F95B104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seNBAdditionPreparation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6CB4AC95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meNBinitiatedSeNBModificationPreparation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6A4DD0EE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seNBinitiatedSeNBModification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46551D97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seNBinitiatedSeNBRelease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4A5D0F9C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x2Removal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|</w:t>
      </w:r>
    </w:p>
    <w:p w14:paraId="6F2CA0C5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retrieveUEContext</w:t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en-GB"/>
        </w:rPr>
        <w:t>|</w:t>
      </w:r>
    </w:p>
    <w:p w14:paraId="1E20A240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sgNBAdditionPreparation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64FD2E51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meNBinitiatedSgNBModificationPreparation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5FE6B4B0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sgNBinitiatedSgNBModification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30AEA6EB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meNBinitiatedSgNBRelease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37465D30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sgNBinitiatedSgNBRelease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2171CFC8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263D013A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0D64D22F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6FE00CD1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0158B387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endcPartialReset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42EBF06C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eUTRANRCellResourceCoordination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14:paraId="40654B3F" w14:textId="500D99BB" w:rsid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Huawei" w:date="2020-04-09T10:55:00Z"/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endcX2Removal</w:t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ins w:id="318" w:author="Huawei" w:date="2020-04-09T10:55:00Z">
        <w:r w:rsidRPr="000376EF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707349C8" w14:textId="34CF7838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ins w:id="319" w:author="Huawei" w:date="2020-04-09T10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</w:t>
        </w:r>
        <w:r w:rsidRPr="004A516B">
          <w:rPr>
            <w:rFonts w:ascii="Courier New" w:eastAsia="Times New Roman" w:hAnsi="Courier New"/>
            <w:snapToGrid w:val="0"/>
            <w:sz w:val="16"/>
            <w:lang w:eastAsia="en-GB"/>
          </w:rPr>
          <w:t>ERadioCapabilityIDMappingRequest</w:t>
        </w:r>
      </w:ins>
      <w:r w:rsidRPr="003239E9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11E26E34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36AA6DC6" w14:textId="77777777" w:rsidR="003239E9" w:rsidRP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43421733" w14:textId="77777777" w:rsidR="003239E9" w:rsidRDefault="003239E9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C6A7033" w14:textId="77777777" w:rsid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7D580249" w14:textId="77777777" w:rsidR="002306C3" w:rsidRPr="00C37D2B" w:rsidRDefault="002306C3" w:rsidP="002306C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Procedures</w:t>
      </w:r>
    </w:p>
    <w:p w14:paraId="63AC3A54" w14:textId="77777777" w:rsid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54BA662F" w14:textId="77777777" w:rsid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3B469479" w14:textId="0A896896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0" w:author="Huawei" w:date="2020-04-09T10:56:00Z"/>
          <w:rFonts w:ascii="Courier New" w:eastAsia="Times New Roman" w:hAnsi="Courier New"/>
          <w:snapToGrid w:val="0"/>
          <w:sz w:val="16"/>
          <w:lang w:eastAsia="en-GB"/>
        </w:rPr>
      </w:pPr>
      <w:ins w:id="321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uERadioCapabilityIDMappingRequest </w:t>
        </w:r>
      </w:ins>
      <w:ins w:id="322" w:author="Huawei" w:date="2020-04-09T10:57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X2AP-ELEMENTARY-PROCEDURE ::= {</w:t>
        </w:r>
      </w:ins>
    </w:p>
    <w:p w14:paraId="1DBAC38B" w14:textId="77777777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3" w:author="Huawei" w:date="2020-04-09T10:56:00Z"/>
          <w:rFonts w:ascii="Courier New" w:eastAsia="Times New Roman" w:hAnsi="Courier New"/>
          <w:snapToGrid w:val="0"/>
          <w:sz w:val="16"/>
          <w:lang w:eastAsia="en-GB"/>
        </w:rPr>
      </w:pPr>
      <w:ins w:id="324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INITIATING MESSAGE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UERadioCapabilityIDMappingRequest</w:t>
        </w:r>
      </w:ins>
    </w:p>
    <w:p w14:paraId="20EC8051" w14:textId="77777777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5" w:author="Huawei" w:date="2020-04-09T10:56:00Z"/>
          <w:rFonts w:ascii="Courier New" w:eastAsia="Times New Roman" w:hAnsi="Courier New"/>
          <w:snapToGrid w:val="0"/>
          <w:sz w:val="16"/>
          <w:lang w:eastAsia="en-GB"/>
        </w:rPr>
      </w:pPr>
      <w:ins w:id="326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SUCCESSFUL OUTCOME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UERadioCapabilityIDMappingResponse</w:t>
        </w:r>
      </w:ins>
    </w:p>
    <w:p w14:paraId="2C036E95" w14:textId="77777777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7" w:author="Huawei" w:date="2020-04-09T10:56:00Z"/>
          <w:rFonts w:ascii="Courier New" w:eastAsia="Times New Roman" w:hAnsi="Courier New"/>
          <w:snapToGrid w:val="0"/>
          <w:sz w:val="16"/>
          <w:lang w:eastAsia="en-GB"/>
        </w:rPr>
      </w:pPr>
      <w:ins w:id="328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PROCEDURE CODE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id-UERadioCapabilityIDMappingRequest</w:t>
        </w:r>
      </w:ins>
    </w:p>
    <w:p w14:paraId="1AB604BA" w14:textId="77777777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9" w:author="Huawei" w:date="2020-04-09T10:56:00Z"/>
          <w:rFonts w:ascii="Courier New" w:hAnsi="Courier New"/>
          <w:snapToGrid w:val="0"/>
          <w:sz w:val="16"/>
          <w:lang w:eastAsia="en-GB"/>
        </w:rPr>
      </w:pPr>
      <w:ins w:id="330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reject</w:t>
        </w:r>
      </w:ins>
    </w:p>
    <w:p w14:paraId="53E008B2" w14:textId="77777777" w:rsidR="002306C3" w:rsidRPr="002306C3" w:rsidRDefault="002306C3" w:rsidP="00230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31" w:author="Huawei" w:date="2020-04-09T10:56:00Z"/>
          <w:rFonts w:ascii="Courier New" w:eastAsia="Times New Roman" w:hAnsi="Courier New"/>
          <w:snapToGrid w:val="0"/>
          <w:sz w:val="16"/>
          <w:lang w:eastAsia="en-GB"/>
        </w:rPr>
      </w:pPr>
      <w:ins w:id="332" w:author="Huawei" w:date="2020-04-09T10:56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7DB88F9D" w14:textId="77777777" w:rsidR="002306C3" w:rsidRPr="003239E9" w:rsidRDefault="002306C3" w:rsidP="00323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C943109" w14:textId="77777777" w:rsidR="008A1EB6" w:rsidRDefault="008A1EB6" w:rsidP="00EE4F6D">
      <w:pPr>
        <w:rPr>
          <w:lang w:eastAsia="zh-CN"/>
        </w:rPr>
      </w:pPr>
    </w:p>
    <w:p w14:paraId="6DC9B817" w14:textId="77777777" w:rsidR="008A1EB6" w:rsidRPr="00EE4F6D" w:rsidRDefault="008A1EB6" w:rsidP="008A1EB6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4FCFC860" w14:textId="77777777" w:rsidR="00947134" w:rsidRPr="00947134" w:rsidRDefault="00947134" w:rsidP="00947134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33" w:name="_Toc20954612"/>
      <w:bookmarkStart w:id="334" w:name="_Toc29902622"/>
      <w:bookmarkStart w:id="335" w:name="_Toc29906626"/>
      <w:bookmarkStart w:id="336" w:name="_Toc36550620"/>
      <w:r w:rsidRPr="00947134">
        <w:rPr>
          <w:rFonts w:ascii="Arial" w:eastAsia="Times New Roman" w:hAnsi="Arial"/>
          <w:sz w:val="28"/>
          <w:lang w:eastAsia="en-GB"/>
        </w:rPr>
        <w:lastRenderedPageBreak/>
        <w:t>9.3.4</w:t>
      </w:r>
      <w:r w:rsidRPr="00947134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33"/>
      <w:bookmarkEnd w:id="334"/>
      <w:bookmarkEnd w:id="335"/>
      <w:bookmarkEnd w:id="336"/>
    </w:p>
    <w:p w14:paraId="7146F485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4A1F96DD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8EB8290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DFCA5D4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14:paraId="207295DA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66EB8BE2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624613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6273319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X2AP-PDU-Contents {</w:t>
      </w:r>
    </w:p>
    <w:p w14:paraId="38E02B03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ADEDF45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eps-Access (21) modules (3) x2ap (2) version1 (1) x2ap-PDU-Contents (1) }</w:t>
      </w:r>
    </w:p>
    <w:p w14:paraId="232810FE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3209938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24A2D4FC" w14:textId="77777777" w:rsidR="00947134" w:rsidRPr="00947134" w:rsidRDefault="00947134" w:rsidP="00947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71EF900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0A433E95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0C49BD7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9B6C69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629AC1CC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14:paraId="66099E27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A051F5A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19089B9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10069BB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noProof/>
          <w:snapToGrid w:val="0"/>
          <w:sz w:val="16"/>
          <w:lang w:eastAsia="en-GB"/>
        </w:rPr>
        <w:t>IMPORTS</w:t>
      </w:r>
    </w:p>
    <w:p w14:paraId="5E9CB1DC" w14:textId="77777777" w:rsidR="009C56AB" w:rsidRDefault="009C56AB" w:rsidP="009C56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1738CDAB" w14:textId="77777777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ab/>
        <w:t>TNLA-Failed-To-Setup-List,</w:t>
      </w:r>
    </w:p>
    <w:p w14:paraId="7936D0A4" w14:textId="5CE97C19" w:rsidR="009960E6" w:rsidRPr="009960E6" w:rsidRDefault="009960E6" w:rsidP="00996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ab/>
        <w:t>RAN-UE-NGAP-ID</w:t>
      </w:r>
      <w:ins w:id="337" w:author="Huawei" w:date="2020-04-09T11:0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6C23847" w14:textId="765CB8B0" w:rsidR="009960E6" w:rsidRPr="008711EA" w:rsidRDefault="009960E6" w:rsidP="009960E6">
      <w:pPr>
        <w:pStyle w:val="PL"/>
        <w:rPr>
          <w:ins w:id="338" w:author="Huawei" w:date="2020-04-09T11:00:00Z"/>
          <w:snapToGrid w:val="0"/>
        </w:rPr>
      </w:pPr>
      <w:ins w:id="339" w:author="Huawei" w:date="2020-04-09T11:00:00Z">
        <w:r w:rsidRPr="008711EA">
          <w:rPr>
            <w:snapToGrid w:val="0"/>
          </w:rPr>
          <w:tab/>
          <w:t>UERadioCapab</w:t>
        </w:r>
        <w:r>
          <w:rPr>
            <w:snapToGrid w:val="0"/>
          </w:rPr>
          <w:t>ility</w:t>
        </w:r>
      </w:ins>
    </w:p>
    <w:p w14:paraId="0F72A901" w14:textId="77777777" w:rsid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CCA3B05" w14:textId="77777777" w:rsid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3E99A94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noProof/>
          <w:snapToGrid w:val="0"/>
          <w:sz w:val="16"/>
          <w:lang w:eastAsia="en-GB"/>
        </w:rPr>
        <w:t>FROM X2AP-IEs</w:t>
      </w:r>
    </w:p>
    <w:p w14:paraId="63DC1F4B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EA96015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PrivateIE-Container{},</w:t>
      </w:r>
    </w:p>
    <w:p w14:paraId="12D7C552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14:paraId="7AB99D66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14:paraId="3DD83E40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ProtocolIE-ContainerList{},</w:t>
      </w:r>
    </w:p>
    <w:p w14:paraId="2BD9022E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ProtocolIE-ContainerPair{},</w:t>
      </w:r>
    </w:p>
    <w:p w14:paraId="3F356BE3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ProtocolIE-ContainerPairList{},</w:t>
      </w:r>
    </w:p>
    <w:p w14:paraId="7F78C0BF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ProtocolIE-Single-Container{},</w:t>
      </w:r>
    </w:p>
    <w:p w14:paraId="5687650F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X2AP-PRIVATE-IES,</w:t>
      </w:r>
    </w:p>
    <w:p w14:paraId="233CCC17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X2AP-PROTOCOL-EXTENSION,</w:t>
      </w:r>
    </w:p>
    <w:p w14:paraId="6E6E4773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X2AP-PROTOCOL-IES,</w:t>
      </w:r>
    </w:p>
    <w:p w14:paraId="17B7F05B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ab/>
        <w:t>X2AP-PROTOCOL-IES-PAIR</w:t>
      </w:r>
    </w:p>
    <w:p w14:paraId="068C83FE" w14:textId="77777777" w:rsidR="000B201E" w:rsidRPr="000B201E" w:rsidRDefault="000B201E" w:rsidP="000B2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0B201E">
        <w:rPr>
          <w:rFonts w:ascii="Courier New" w:eastAsia="Times New Roman" w:hAnsi="Courier New"/>
          <w:snapToGrid w:val="0"/>
          <w:sz w:val="16"/>
          <w:lang w:eastAsia="en-GB"/>
        </w:rPr>
        <w:t>FROM X2AP-Containers</w:t>
      </w:r>
    </w:p>
    <w:p w14:paraId="5579541B" w14:textId="77777777" w:rsid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441C245C" w14:textId="77777777" w:rsidR="00641A26" w:rsidRP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1A26">
        <w:rPr>
          <w:rFonts w:ascii="Courier New" w:eastAsia="Times New Roman" w:hAnsi="Courier New"/>
          <w:noProof/>
          <w:sz w:val="16"/>
          <w:lang w:eastAsia="en-GB"/>
        </w:rPr>
        <w:tab/>
        <w:t>id-TNLA-Setup-List,</w:t>
      </w:r>
    </w:p>
    <w:p w14:paraId="06ABAEDF" w14:textId="77777777" w:rsidR="00641A26" w:rsidRP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1A26">
        <w:rPr>
          <w:rFonts w:ascii="Courier New" w:eastAsia="Times New Roman" w:hAnsi="Courier New"/>
          <w:noProof/>
          <w:sz w:val="16"/>
          <w:lang w:eastAsia="en-GB"/>
        </w:rPr>
        <w:tab/>
        <w:t>id-TNLA-Failed-To-Setup-List,</w:t>
      </w:r>
    </w:p>
    <w:p w14:paraId="03606580" w14:textId="77777777" w:rsid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0" w:author="Huawei" w:date="2020-04-09T11:02:00Z"/>
          <w:rFonts w:ascii="Courier New" w:eastAsia="Times New Roman" w:hAnsi="Courier New"/>
          <w:noProof/>
          <w:sz w:val="16"/>
          <w:lang w:eastAsia="en-GB"/>
        </w:rPr>
      </w:pPr>
      <w:r w:rsidRPr="00641A26">
        <w:rPr>
          <w:rFonts w:ascii="Courier New" w:eastAsia="Times New Roman" w:hAnsi="Courier New"/>
          <w:noProof/>
          <w:sz w:val="16"/>
          <w:lang w:eastAsia="en-GB"/>
        </w:rPr>
        <w:tab/>
        <w:t>id-UEContextReferenceatSourceNGRAN,</w:t>
      </w:r>
    </w:p>
    <w:p w14:paraId="14C2A813" w14:textId="3DF1D88E" w:rsidR="00641A26" w:rsidRP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1" w:author="Huawei" w:date="2020-04-09T11:02:00Z"/>
          <w:rFonts w:ascii="Courier New" w:eastAsia="Times New Roman" w:hAnsi="Courier New"/>
          <w:snapToGrid w:val="0"/>
          <w:sz w:val="16"/>
          <w:lang w:eastAsia="en-GB"/>
        </w:rPr>
      </w:pPr>
      <w:ins w:id="342" w:author="Huawei" w:date="2020-04-09T11:02:00Z">
        <w:r w:rsidRPr="00641A2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343" w:author="Huawei" w:date="2020-04-09T12:44:00Z">
        <w:r w:rsidR="00C2460B" w:rsidRPr="00641A26">
          <w:rPr>
            <w:rFonts w:ascii="Courier New" w:eastAsia="Times New Roman" w:hAnsi="Courier New"/>
            <w:noProof/>
            <w:sz w:val="16"/>
            <w:lang w:eastAsia="en-GB"/>
          </w:rPr>
          <w:t>id-</w:t>
        </w:r>
      </w:ins>
      <w:ins w:id="344" w:author="Huawei" w:date="2020-04-09T11:02:00Z">
        <w:r w:rsidRPr="00641A26">
          <w:rPr>
            <w:rFonts w:ascii="Courier New" w:eastAsia="Times New Roman" w:hAnsi="Courier New"/>
            <w:snapToGrid w:val="0"/>
            <w:sz w:val="16"/>
            <w:lang w:eastAsia="en-GB"/>
          </w:rPr>
          <w:t>UERadioCapability,</w:t>
        </w:r>
      </w:ins>
    </w:p>
    <w:p w14:paraId="242293BA" w14:textId="77777777" w:rsidR="00641A26" w:rsidRPr="00641A26" w:rsidRDefault="00641A26" w:rsidP="00641A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3C9862" w14:textId="77777777" w:rsidR="00947134" w:rsidRPr="00EE4F6D" w:rsidRDefault="00947134" w:rsidP="00947134">
      <w:pPr>
        <w:pStyle w:val="Note-Boxed"/>
        <w:jc w:val="center"/>
        <w:rPr>
          <w:lang w:eastAsia="zh-CN"/>
        </w:rPr>
      </w:pPr>
      <w:r>
        <w:lastRenderedPageBreak/>
        <w:t xml:space="preserve">NEXT </w:t>
      </w:r>
      <w:r w:rsidRPr="0006324B">
        <w:t>CHANGE</w:t>
      </w:r>
    </w:p>
    <w:p w14:paraId="0D8061DE" w14:textId="0C4B307D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4"/>
        <w:rPr>
          <w:ins w:id="345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46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UE RADIO CAPABILITY ID MAPPING REQUEST</w:t>
        </w:r>
      </w:ins>
    </w:p>
    <w:p w14:paraId="113729AA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7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48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0C461216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9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50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773099B9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1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</w:p>
    <w:p w14:paraId="1E865634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2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53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UERadioCapabilityIDMappingRequest::= SEQUENCE {</w:t>
        </w:r>
      </w:ins>
    </w:p>
    <w:p w14:paraId="22A5D672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4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55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UERadioCapabilityIDMappingRequestIEs} },</w:t>
        </w:r>
      </w:ins>
    </w:p>
    <w:p w14:paraId="4F2086D0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6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57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2DE0CAA1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8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59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23CA6000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60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</w:p>
    <w:p w14:paraId="41382A20" w14:textId="77777777" w:rsidR="00BD43B1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61" w:author="Huawei" w:date="2020-04-09T11:06:00Z"/>
          <w:rFonts w:ascii="Courier New" w:eastAsia="Times New Roman" w:hAnsi="Courier New"/>
          <w:snapToGrid w:val="0"/>
          <w:sz w:val="16"/>
          <w:lang w:eastAsia="en-GB"/>
        </w:rPr>
      </w:pPr>
      <w:ins w:id="362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UERadioCapabilityIDMappingRequestIEs</w:t>
        </w:r>
      </w:ins>
      <w:ins w:id="363" w:author="Huawei" w:date="2020-04-09T11:06:00Z">
        <w:r w:rsidR="00BD43B1" w:rsidRPr="00BD43B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X2AP-PROTOCOL-IES ::= {</w:t>
        </w:r>
      </w:ins>
    </w:p>
    <w:p w14:paraId="78075377" w14:textId="22B4F70D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64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65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14:paraId="4C1A032D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66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67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1CF8B46F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68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69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0C2ECD0F" w14:textId="77777777" w:rsid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0" w:author="Huawei" w:date="2020-04-09T11:08:00Z"/>
          <w:rFonts w:ascii="Courier New" w:eastAsia="Times New Roman" w:hAnsi="Courier New"/>
          <w:snapToGrid w:val="0"/>
          <w:sz w:val="16"/>
          <w:lang w:eastAsia="en-GB"/>
        </w:rPr>
      </w:pPr>
    </w:p>
    <w:p w14:paraId="24CFD8D8" w14:textId="77777777" w:rsidR="00B96E77" w:rsidRPr="008C2347" w:rsidRDefault="00B96E7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1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</w:p>
    <w:p w14:paraId="7A7D7DE8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2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73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3B5415BB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4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75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23D288DE" w14:textId="7FC3EEC3" w:rsidR="008C2347" w:rsidRPr="008C2347" w:rsidRDefault="00B96E7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4"/>
        <w:rPr>
          <w:ins w:id="376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77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-- UE RADIO CAPABILITY ID MAPPING RESPONSE </w:t>
        </w:r>
      </w:ins>
    </w:p>
    <w:p w14:paraId="5ED96FA2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8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79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569C8286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0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81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4D48455E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2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</w:p>
    <w:p w14:paraId="6899F632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3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84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UERadioCapabilityIDMappingResponse ::= SEQUENCE {</w:t>
        </w:r>
      </w:ins>
    </w:p>
    <w:p w14:paraId="7586CE34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5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86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UERadioCapabilityIDMappingResponseIEs} },</w:t>
        </w:r>
      </w:ins>
    </w:p>
    <w:p w14:paraId="4FA18C43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7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88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038ECB6C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89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90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181EA2FD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91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</w:p>
    <w:p w14:paraId="6A5F7297" w14:textId="7ED45265" w:rsid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92" w:author="Huawei" w:date="2020-04-09T11:08:00Z"/>
          <w:rFonts w:ascii="Courier New" w:eastAsia="Times New Roman" w:hAnsi="Courier New"/>
          <w:snapToGrid w:val="0"/>
          <w:sz w:val="16"/>
          <w:lang w:eastAsia="en-GB"/>
        </w:rPr>
      </w:pPr>
      <w:ins w:id="393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UERadioCapabilityIDMappingResponseIEs </w:t>
        </w:r>
      </w:ins>
      <w:ins w:id="394" w:author="Huawei" w:date="2020-04-09T11:08:00Z">
        <w:r w:rsidR="00B96E77" w:rsidRPr="00B96E77">
          <w:rPr>
            <w:rFonts w:ascii="Courier New" w:eastAsia="Times New Roman" w:hAnsi="Courier New"/>
            <w:snapToGrid w:val="0"/>
            <w:sz w:val="16"/>
            <w:lang w:eastAsia="en-GB"/>
          </w:rPr>
          <w:t>X2AP-PROTOCOL-IES ::= {</w:t>
        </w:r>
      </w:ins>
    </w:p>
    <w:p w14:paraId="6C48FE46" w14:textId="3C2785F8" w:rsidR="00E30104" w:rsidRPr="008C2347" w:rsidRDefault="00E30104" w:rsidP="00E30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95" w:author="Huawei" w:date="2020-04-09T11:08:00Z"/>
          <w:rFonts w:ascii="Courier New" w:eastAsia="Times New Roman" w:hAnsi="Courier New"/>
          <w:snapToGrid w:val="0"/>
          <w:sz w:val="16"/>
          <w:lang w:eastAsia="en-GB"/>
        </w:rPr>
      </w:pPr>
      <w:ins w:id="396" w:author="Huawei" w:date="2020-04-09T11:08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ins w:id="397" w:author="Huawei" w:date="2020-04-09T14:59:00Z">
        <w:r w:rsidR="003B0A22"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6ABBEAE9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98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399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}|</w:t>
        </w:r>
      </w:ins>
    </w:p>
    <w:p w14:paraId="462FE79A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00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401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14:paraId="36D4DB8F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02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403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1EF7C3E9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04" w:author="Huawei" w:date="2020-04-09T11:04:00Z"/>
          <w:rFonts w:ascii="Courier New" w:eastAsia="Times New Roman" w:hAnsi="Courier New"/>
          <w:snapToGrid w:val="0"/>
          <w:sz w:val="16"/>
          <w:lang w:eastAsia="en-GB"/>
        </w:rPr>
      </w:pPr>
      <w:ins w:id="405" w:author="Huawei" w:date="2020-04-09T11:04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222375A6" w14:textId="77777777" w:rsidR="008C2347" w:rsidRPr="008C2347" w:rsidRDefault="008C2347" w:rsidP="008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06" w:author="Huawei" w:date="2020-04-09T11:04:00Z"/>
          <w:rFonts w:ascii="Courier New" w:eastAsia="Times New Roman" w:hAnsi="Courier New"/>
          <w:sz w:val="16"/>
          <w:lang w:eastAsia="en-GB"/>
        </w:rPr>
      </w:pPr>
    </w:p>
    <w:p w14:paraId="1DB84146" w14:textId="77777777" w:rsidR="00947134" w:rsidRDefault="00947134" w:rsidP="00EE4F6D">
      <w:pPr>
        <w:rPr>
          <w:lang w:eastAsia="zh-CN"/>
        </w:rPr>
      </w:pPr>
    </w:p>
    <w:p w14:paraId="426F376A" w14:textId="77777777" w:rsidR="00947134" w:rsidRPr="00EE4F6D" w:rsidRDefault="00947134" w:rsidP="00947134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2D593D21" w14:textId="77777777" w:rsidR="00E30104" w:rsidRPr="00E30104" w:rsidRDefault="00E30104" w:rsidP="00E30104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07" w:name="_Toc20954613"/>
      <w:bookmarkStart w:id="408" w:name="_Toc29902623"/>
      <w:bookmarkStart w:id="409" w:name="_Toc29906627"/>
      <w:bookmarkStart w:id="410" w:name="_Toc36550621"/>
      <w:r w:rsidRPr="00E30104">
        <w:rPr>
          <w:rFonts w:ascii="Arial" w:eastAsia="Times New Roman" w:hAnsi="Arial"/>
          <w:sz w:val="28"/>
          <w:lang w:eastAsia="en-GB"/>
        </w:rPr>
        <w:t>9.3.5</w:t>
      </w:r>
      <w:r w:rsidRPr="00E30104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407"/>
      <w:bookmarkEnd w:id="408"/>
      <w:bookmarkEnd w:id="409"/>
      <w:bookmarkEnd w:id="410"/>
    </w:p>
    <w:p w14:paraId="1F74A752" w14:textId="77777777" w:rsidR="00A1544C" w:rsidRPr="00A1544C" w:rsidRDefault="00A1544C" w:rsidP="00A154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11" w:author="Huawei" w:date="2020-04-09T11:11:00Z"/>
          <w:rFonts w:ascii="Courier New" w:eastAsia="Times New Roman" w:hAnsi="Courier New"/>
          <w:snapToGrid w:val="0"/>
          <w:sz w:val="16"/>
          <w:lang w:eastAsia="en-GB"/>
        </w:rPr>
      </w:pPr>
      <w:ins w:id="412" w:author="Huawei" w:date="2020-04-09T11:11:00Z">
        <w:r w:rsidRPr="00A1544C">
          <w:rPr>
            <w:rFonts w:ascii="Courier New" w:eastAsia="Times New Roman" w:hAnsi="Courier New"/>
            <w:snapToGrid w:val="0"/>
            <w:sz w:val="16"/>
            <w:lang w:eastAsia="en-GB"/>
          </w:rPr>
          <w:t>UERadioCapability ::= OCTET STRING</w:t>
        </w:r>
      </w:ins>
    </w:p>
    <w:p w14:paraId="40ACDB8B" w14:textId="77777777" w:rsidR="00947134" w:rsidRDefault="00947134" w:rsidP="00EE4F6D">
      <w:pPr>
        <w:rPr>
          <w:lang w:eastAsia="zh-CN"/>
        </w:rPr>
      </w:pPr>
    </w:p>
    <w:p w14:paraId="3E484003" w14:textId="77777777" w:rsidR="00947134" w:rsidRPr="00EE4F6D" w:rsidRDefault="00947134" w:rsidP="00947134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59E52F73" w14:textId="77777777" w:rsidR="00A01CA7" w:rsidRDefault="00A01CA7" w:rsidP="00A01CA7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13" w:name="_Toc20954615"/>
      <w:bookmarkStart w:id="414" w:name="_Toc29902625"/>
      <w:bookmarkStart w:id="415" w:name="_Toc29906629"/>
      <w:bookmarkStart w:id="416" w:name="_Toc36550623"/>
      <w:r w:rsidRPr="00A01CA7">
        <w:rPr>
          <w:rFonts w:ascii="Arial" w:eastAsia="Times New Roman" w:hAnsi="Arial"/>
          <w:sz w:val="28"/>
          <w:lang w:eastAsia="en-GB"/>
        </w:rPr>
        <w:lastRenderedPageBreak/>
        <w:t>9.3.7</w:t>
      </w:r>
      <w:r w:rsidRPr="00A01CA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413"/>
      <w:bookmarkEnd w:id="414"/>
      <w:bookmarkEnd w:id="415"/>
      <w:bookmarkEnd w:id="416"/>
    </w:p>
    <w:p w14:paraId="5E526B27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1AE5A2C5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A20CBF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41CFE988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 w:cs="Courier New"/>
          <w:snapToGrid w:val="0"/>
          <w:sz w:val="16"/>
          <w:lang w:eastAsia="en-GB"/>
        </w:rPr>
        <w:t>-- Constant definitions</w:t>
      </w:r>
    </w:p>
    <w:p w14:paraId="603EE0D8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6744A186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EF57077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8E85674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X2AP-Constants {</w:t>
      </w:r>
    </w:p>
    <w:p w14:paraId="44497615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itu-t (0) identified-organization (4) etsi (0) mobileDomain (0) </w:t>
      </w:r>
    </w:p>
    <w:p w14:paraId="5143EA94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eps-Access (21) modules (3) x2ap (2) version1 (1) x2ap-Constants (4) }</w:t>
      </w:r>
    </w:p>
    <w:p w14:paraId="358B1FA2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5496AF6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5C99226D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9CA9F3D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p w14:paraId="6D4BD9B9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1EC8413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399375BD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z w:val="16"/>
          <w:lang w:eastAsia="en-GB"/>
        </w:rPr>
        <w:tab/>
        <w:t>ProcedureCode,</w:t>
      </w:r>
    </w:p>
    <w:p w14:paraId="6918AD46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z w:val="16"/>
          <w:lang w:eastAsia="en-GB"/>
        </w:rPr>
        <w:tab/>
        <w:t>ProtocolIE-ID</w:t>
      </w:r>
    </w:p>
    <w:p w14:paraId="72BC398F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z w:val="16"/>
          <w:lang w:eastAsia="en-GB"/>
        </w:rPr>
        <w:t>FROM X2AP-CommonDataTypes;</w:t>
      </w:r>
    </w:p>
    <w:p w14:paraId="39F908B4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1CFAEA5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76BADD5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38F89F91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 w:cs="Courier New"/>
          <w:snapToGrid w:val="0"/>
          <w:sz w:val="16"/>
          <w:lang w:eastAsia="en-GB"/>
        </w:rPr>
        <w:t>-- Elementary Procedures</w:t>
      </w:r>
    </w:p>
    <w:p w14:paraId="350E59B0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29390E1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FC4BFE9" w14:textId="77777777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4449A3B9" w14:textId="77777777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14D4D705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417" w:author="Huawei" w:date="2020-04-09T11:14:00Z"/>
          <w:rFonts w:ascii="Courier New" w:eastAsia="Times New Roman" w:hAnsi="Courier New"/>
          <w:snapToGrid w:val="0"/>
          <w:sz w:val="16"/>
          <w:lang w:eastAsia="zh-CN"/>
        </w:rPr>
      </w:pPr>
      <w:ins w:id="418" w:author="Huawei" w:date="2020-04-09T11:14:00Z">
        <w:r w:rsidRPr="00A01CA7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ProcedureCode ::=</w:t>
        </w:r>
        <w:r w:rsidRPr="00A01CA7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d1</w:t>
        </w:r>
      </w:ins>
    </w:p>
    <w:p w14:paraId="4CC489BE" w14:textId="77777777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  <w:highlight w:val="yellow"/>
        </w:rPr>
      </w:pPr>
    </w:p>
    <w:p w14:paraId="1541F17E" w14:textId="77777777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3AA7F6CB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 w:cs="Courier New"/>
          <w:snapToGrid w:val="0"/>
          <w:sz w:val="16"/>
          <w:lang w:eastAsia="en-GB"/>
        </w:rPr>
        <w:t>-- IEs</w:t>
      </w:r>
    </w:p>
    <w:p w14:paraId="58B3950C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7C69DC40" w14:textId="77777777" w:rsidR="00A01CA7" w:rsidRP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49D645" w14:textId="77777777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78F085C1" w14:textId="77777777" w:rsidR="00947134" w:rsidRDefault="00947134" w:rsidP="00EE4F6D">
      <w:pPr>
        <w:rPr>
          <w:lang w:eastAsia="zh-CN"/>
        </w:rPr>
      </w:pPr>
    </w:p>
    <w:p w14:paraId="190A3B28" w14:textId="41E8C041" w:rsidR="00A01CA7" w:rsidRDefault="00A01CA7" w:rsidP="00A01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Huawei" w:date="2020-04-09T11:14:00Z"/>
          <w:rFonts w:ascii="Courier New" w:eastAsia="Times New Roman" w:hAnsi="Courier New"/>
          <w:snapToGrid w:val="0"/>
          <w:sz w:val="16"/>
          <w:lang w:eastAsia="en-GB"/>
        </w:rPr>
      </w:pPr>
      <w:ins w:id="420" w:author="Huawei" w:date="2020-04-09T11:14:00Z"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>id-UERadioCapability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421" w:author="Huawei" w:date="2020-04-09T15:04:00Z"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E601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422" w:author="Huawei" w:date="2020-04-09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d2</w:t>
        </w:r>
      </w:ins>
    </w:p>
    <w:p w14:paraId="74CC9984" w14:textId="77777777" w:rsidR="00947134" w:rsidRDefault="00947134" w:rsidP="00EE4F6D">
      <w:pPr>
        <w:rPr>
          <w:lang w:eastAsia="zh-CN"/>
        </w:rPr>
      </w:pPr>
    </w:p>
    <w:p w14:paraId="0ADAF2E5" w14:textId="77777777" w:rsidR="008A1EB6" w:rsidRDefault="008A1EB6" w:rsidP="00EE4F6D">
      <w:pPr>
        <w:rPr>
          <w:lang w:eastAsia="zh-CN"/>
        </w:rPr>
      </w:pPr>
    </w:p>
    <w:p w14:paraId="39F99F0F" w14:textId="15B3F486" w:rsidR="00D7463E" w:rsidRPr="00EE4F6D" w:rsidRDefault="002D33AC" w:rsidP="00D7463E">
      <w:pPr>
        <w:pStyle w:val="Note-Boxed"/>
        <w:jc w:val="center"/>
        <w:rPr>
          <w:lang w:eastAsia="zh-CN"/>
        </w:rPr>
      </w:pPr>
      <w:r>
        <w:t xml:space="preserve">END OF </w:t>
      </w:r>
      <w:r w:rsidR="00D7463E" w:rsidRPr="0006324B">
        <w:t>CHANGE</w:t>
      </w:r>
    </w:p>
    <w:sectPr w:rsidR="00D7463E" w:rsidRPr="00EE4F6D" w:rsidSect="00F2421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A81EF" w14:textId="77777777" w:rsidR="00570172" w:rsidRDefault="00570172" w:rsidP="00413ACA">
      <w:pPr>
        <w:spacing w:after="0" w:line="240" w:lineRule="auto"/>
      </w:pPr>
      <w:r>
        <w:separator/>
      </w:r>
    </w:p>
  </w:endnote>
  <w:endnote w:type="continuationSeparator" w:id="0">
    <w:p w14:paraId="5C7561DE" w14:textId="77777777" w:rsidR="00570172" w:rsidRDefault="00570172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24E92" w14:textId="77777777" w:rsidR="00570172" w:rsidRDefault="00570172" w:rsidP="00413ACA">
      <w:pPr>
        <w:spacing w:after="0" w:line="240" w:lineRule="auto"/>
      </w:pPr>
      <w:r>
        <w:separator/>
      </w:r>
    </w:p>
  </w:footnote>
  <w:footnote w:type="continuationSeparator" w:id="0">
    <w:p w14:paraId="275DF1D9" w14:textId="77777777" w:rsidR="00570172" w:rsidRDefault="00570172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33A"/>
    <w:multiLevelType w:val="hybridMultilevel"/>
    <w:tmpl w:val="1D36EA0C"/>
    <w:lvl w:ilvl="0" w:tplc="04090001">
      <w:start w:val="1"/>
      <w:numFmt w:val="bullet"/>
      <w:lvlText w:val=""/>
      <w:lvlJc w:val="left"/>
      <w:pPr>
        <w:ind w:left="91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2" w:hanging="420"/>
      </w:pPr>
      <w:rPr>
        <w:rFonts w:ascii="Wingdings" w:hAnsi="Wingdings" w:hint="default"/>
      </w:rPr>
    </w:lvl>
  </w:abstractNum>
  <w:abstractNum w:abstractNumId="1" w15:restartNumberingAfterBreak="0">
    <w:nsid w:val="05857D6F"/>
    <w:multiLevelType w:val="hybridMultilevel"/>
    <w:tmpl w:val="3CE0CAE8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56329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8BB"/>
    <w:multiLevelType w:val="hybridMultilevel"/>
    <w:tmpl w:val="585053B2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3072B9"/>
    <w:multiLevelType w:val="hybridMultilevel"/>
    <w:tmpl w:val="4710C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5181F"/>
    <w:multiLevelType w:val="hybridMultilevel"/>
    <w:tmpl w:val="5EBCB41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B6F"/>
    <w:multiLevelType w:val="hybridMultilevel"/>
    <w:tmpl w:val="B412A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60F3"/>
    <w:multiLevelType w:val="hybridMultilevel"/>
    <w:tmpl w:val="EBCA2AC0"/>
    <w:lvl w:ilvl="0" w:tplc="05D29096">
      <w:numFmt w:val="bullet"/>
      <w:lvlText w:val="•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4A0690"/>
    <w:multiLevelType w:val="hybridMultilevel"/>
    <w:tmpl w:val="E742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51AB2"/>
    <w:multiLevelType w:val="hybridMultilevel"/>
    <w:tmpl w:val="897AB024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C5008"/>
    <w:multiLevelType w:val="hybridMultilevel"/>
    <w:tmpl w:val="2402A8D8"/>
    <w:lvl w:ilvl="0" w:tplc="16BCAAC4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1109"/>
    <w:multiLevelType w:val="hybridMultilevel"/>
    <w:tmpl w:val="B6DC9274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7CE6"/>
    <w:multiLevelType w:val="hybridMultilevel"/>
    <w:tmpl w:val="ABD45116"/>
    <w:lvl w:ilvl="0" w:tplc="30C4483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90FCD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B1E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D12C7"/>
    <w:multiLevelType w:val="hybridMultilevel"/>
    <w:tmpl w:val="320E8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723B94"/>
    <w:multiLevelType w:val="hybridMultilevel"/>
    <w:tmpl w:val="D37254AA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6167BD"/>
    <w:multiLevelType w:val="hybridMultilevel"/>
    <w:tmpl w:val="69ECD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441A9"/>
    <w:multiLevelType w:val="hybridMultilevel"/>
    <w:tmpl w:val="53D819B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649023ED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461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 w15:restartNumberingAfterBreak="0">
    <w:nsid w:val="68EC7F04"/>
    <w:multiLevelType w:val="hybridMultilevel"/>
    <w:tmpl w:val="FBBE5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021D2"/>
    <w:multiLevelType w:val="hybridMultilevel"/>
    <w:tmpl w:val="531AA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F64025"/>
    <w:multiLevelType w:val="hybridMultilevel"/>
    <w:tmpl w:val="D7AEB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16311"/>
    <w:multiLevelType w:val="multilevel"/>
    <w:tmpl w:val="9266C26A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8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2"/>
  </w:num>
  <w:num w:numId="9">
    <w:abstractNumId w:val="6"/>
  </w:num>
  <w:num w:numId="10">
    <w:abstractNumId w:val="23"/>
  </w:num>
  <w:num w:numId="11">
    <w:abstractNumId w:val="12"/>
  </w:num>
  <w:num w:numId="12">
    <w:abstractNumId w:val="5"/>
  </w:num>
  <w:num w:numId="13">
    <w:abstractNumId w:val="19"/>
  </w:num>
  <w:num w:numId="14">
    <w:abstractNumId w:val="7"/>
  </w:num>
  <w:num w:numId="15">
    <w:abstractNumId w:val="1"/>
  </w:num>
  <w:num w:numId="16">
    <w:abstractNumId w:val="25"/>
  </w:num>
  <w:num w:numId="17">
    <w:abstractNumId w:val="17"/>
  </w:num>
  <w:num w:numId="18">
    <w:abstractNumId w:val="8"/>
  </w:num>
  <w:num w:numId="19">
    <w:abstractNumId w:val="22"/>
  </w:num>
  <w:num w:numId="20">
    <w:abstractNumId w:val="0"/>
  </w:num>
  <w:num w:numId="21">
    <w:abstractNumId w:val="14"/>
  </w:num>
  <w:num w:numId="22">
    <w:abstractNumId w:val="20"/>
  </w:num>
  <w:num w:numId="23">
    <w:abstractNumId w:val="3"/>
  </w:num>
  <w:num w:numId="24">
    <w:abstractNumId w:val="26"/>
  </w:num>
  <w:num w:numId="25">
    <w:abstractNumId w:val="27"/>
  </w:num>
  <w:num w:numId="26">
    <w:abstractNumId w:val="13"/>
  </w:num>
  <w:num w:numId="27">
    <w:abstractNumId w:val="11"/>
  </w:num>
  <w:num w:numId="28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C08"/>
    <w:rsid w:val="00001050"/>
    <w:rsid w:val="000012CE"/>
    <w:rsid w:val="00001703"/>
    <w:rsid w:val="00002463"/>
    <w:rsid w:val="00002853"/>
    <w:rsid w:val="00002A1A"/>
    <w:rsid w:val="0000395E"/>
    <w:rsid w:val="00004886"/>
    <w:rsid w:val="00004E4E"/>
    <w:rsid w:val="00006CEB"/>
    <w:rsid w:val="000075D4"/>
    <w:rsid w:val="00010A2B"/>
    <w:rsid w:val="00010C95"/>
    <w:rsid w:val="00010CDA"/>
    <w:rsid w:val="00011071"/>
    <w:rsid w:val="00011173"/>
    <w:rsid w:val="00012828"/>
    <w:rsid w:val="00012AF0"/>
    <w:rsid w:val="00012B2E"/>
    <w:rsid w:val="00012E5B"/>
    <w:rsid w:val="00013C66"/>
    <w:rsid w:val="0001477A"/>
    <w:rsid w:val="0001603A"/>
    <w:rsid w:val="00017670"/>
    <w:rsid w:val="00017F1A"/>
    <w:rsid w:val="00017FFE"/>
    <w:rsid w:val="00020565"/>
    <w:rsid w:val="000207C1"/>
    <w:rsid w:val="00020F15"/>
    <w:rsid w:val="00022D2F"/>
    <w:rsid w:val="00024343"/>
    <w:rsid w:val="00024E95"/>
    <w:rsid w:val="000260A1"/>
    <w:rsid w:val="00027B92"/>
    <w:rsid w:val="00030670"/>
    <w:rsid w:val="00030A9F"/>
    <w:rsid w:val="00030B59"/>
    <w:rsid w:val="00030DCA"/>
    <w:rsid w:val="00031142"/>
    <w:rsid w:val="000314A3"/>
    <w:rsid w:val="00032B39"/>
    <w:rsid w:val="000331C3"/>
    <w:rsid w:val="00033397"/>
    <w:rsid w:val="00034F1E"/>
    <w:rsid w:val="00035574"/>
    <w:rsid w:val="000356F4"/>
    <w:rsid w:val="0003635B"/>
    <w:rsid w:val="000363CA"/>
    <w:rsid w:val="00036E46"/>
    <w:rsid w:val="00040095"/>
    <w:rsid w:val="000409BE"/>
    <w:rsid w:val="00041071"/>
    <w:rsid w:val="0004240E"/>
    <w:rsid w:val="00042549"/>
    <w:rsid w:val="00042E37"/>
    <w:rsid w:val="00042FB3"/>
    <w:rsid w:val="000436C4"/>
    <w:rsid w:val="00043F18"/>
    <w:rsid w:val="0004705E"/>
    <w:rsid w:val="000470AA"/>
    <w:rsid w:val="00047E70"/>
    <w:rsid w:val="00050039"/>
    <w:rsid w:val="00050D12"/>
    <w:rsid w:val="00050D43"/>
    <w:rsid w:val="00051EDA"/>
    <w:rsid w:val="000525E3"/>
    <w:rsid w:val="000527C0"/>
    <w:rsid w:val="000532D5"/>
    <w:rsid w:val="000540A4"/>
    <w:rsid w:val="00054421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5117"/>
    <w:rsid w:val="0006736C"/>
    <w:rsid w:val="00067B67"/>
    <w:rsid w:val="00070755"/>
    <w:rsid w:val="00070EEE"/>
    <w:rsid w:val="00071E8D"/>
    <w:rsid w:val="00072754"/>
    <w:rsid w:val="00073430"/>
    <w:rsid w:val="00073C9C"/>
    <w:rsid w:val="00074164"/>
    <w:rsid w:val="00074EC3"/>
    <w:rsid w:val="000750B4"/>
    <w:rsid w:val="000756FE"/>
    <w:rsid w:val="000760F7"/>
    <w:rsid w:val="00077E2F"/>
    <w:rsid w:val="00080450"/>
    <w:rsid w:val="00080512"/>
    <w:rsid w:val="0008282E"/>
    <w:rsid w:val="000835C6"/>
    <w:rsid w:val="00086481"/>
    <w:rsid w:val="0008733C"/>
    <w:rsid w:val="000903BE"/>
    <w:rsid w:val="00090468"/>
    <w:rsid w:val="00090681"/>
    <w:rsid w:val="00090696"/>
    <w:rsid w:val="00090E75"/>
    <w:rsid w:val="0009349E"/>
    <w:rsid w:val="00094568"/>
    <w:rsid w:val="00094B98"/>
    <w:rsid w:val="00094ED9"/>
    <w:rsid w:val="00095D42"/>
    <w:rsid w:val="0009665B"/>
    <w:rsid w:val="00097C80"/>
    <w:rsid w:val="000A0FEE"/>
    <w:rsid w:val="000A1A06"/>
    <w:rsid w:val="000A22CC"/>
    <w:rsid w:val="000A28BE"/>
    <w:rsid w:val="000A2940"/>
    <w:rsid w:val="000A3574"/>
    <w:rsid w:val="000A45F2"/>
    <w:rsid w:val="000A4A3A"/>
    <w:rsid w:val="000A61C2"/>
    <w:rsid w:val="000A65C8"/>
    <w:rsid w:val="000B0FB9"/>
    <w:rsid w:val="000B201E"/>
    <w:rsid w:val="000B20FA"/>
    <w:rsid w:val="000B239E"/>
    <w:rsid w:val="000B29FD"/>
    <w:rsid w:val="000B2E88"/>
    <w:rsid w:val="000B56A6"/>
    <w:rsid w:val="000B601C"/>
    <w:rsid w:val="000B6A90"/>
    <w:rsid w:val="000B7BCF"/>
    <w:rsid w:val="000B7ED6"/>
    <w:rsid w:val="000C174C"/>
    <w:rsid w:val="000C18C0"/>
    <w:rsid w:val="000C22F2"/>
    <w:rsid w:val="000C2CA4"/>
    <w:rsid w:val="000C522B"/>
    <w:rsid w:val="000C6E15"/>
    <w:rsid w:val="000C77D2"/>
    <w:rsid w:val="000D0501"/>
    <w:rsid w:val="000D0BCB"/>
    <w:rsid w:val="000D1315"/>
    <w:rsid w:val="000D16EC"/>
    <w:rsid w:val="000D1C12"/>
    <w:rsid w:val="000D27E4"/>
    <w:rsid w:val="000D52C8"/>
    <w:rsid w:val="000D58AB"/>
    <w:rsid w:val="000D6260"/>
    <w:rsid w:val="000D6683"/>
    <w:rsid w:val="000D6719"/>
    <w:rsid w:val="000E0255"/>
    <w:rsid w:val="000E06A2"/>
    <w:rsid w:val="000E21C2"/>
    <w:rsid w:val="000E22F3"/>
    <w:rsid w:val="000E2C68"/>
    <w:rsid w:val="000E2D51"/>
    <w:rsid w:val="000E2E38"/>
    <w:rsid w:val="000E37D2"/>
    <w:rsid w:val="000E4B64"/>
    <w:rsid w:val="000E6CE6"/>
    <w:rsid w:val="000E75A4"/>
    <w:rsid w:val="000F09D1"/>
    <w:rsid w:val="000F236A"/>
    <w:rsid w:val="000F4F4B"/>
    <w:rsid w:val="000F591B"/>
    <w:rsid w:val="000F5FDB"/>
    <w:rsid w:val="000F6180"/>
    <w:rsid w:val="000F72A6"/>
    <w:rsid w:val="000F75D9"/>
    <w:rsid w:val="000F7DD4"/>
    <w:rsid w:val="001006A3"/>
    <w:rsid w:val="00101595"/>
    <w:rsid w:val="00101925"/>
    <w:rsid w:val="0010426C"/>
    <w:rsid w:val="0010713E"/>
    <w:rsid w:val="00107706"/>
    <w:rsid w:val="001101D5"/>
    <w:rsid w:val="00112D60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61BD"/>
    <w:rsid w:val="00116CC0"/>
    <w:rsid w:val="00116DBE"/>
    <w:rsid w:val="0011777D"/>
    <w:rsid w:val="00117F5B"/>
    <w:rsid w:val="001200A0"/>
    <w:rsid w:val="00120610"/>
    <w:rsid w:val="00120638"/>
    <w:rsid w:val="00120A30"/>
    <w:rsid w:val="00120B03"/>
    <w:rsid w:val="00121CD5"/>
    <w:rsid w:val="00123833"/>
    <w:rsid w:val="0012554B"/>
    <w:rsid w:val="00126EBE"/>
    <w:rsid w:val="00127E7F"/>
    <w:rsid w:val="00130632"/>
    <w:rsid w:val="00130CD2"/>
    <w:rsid w:val="0013294B"/>
    <w:rsid w:val="0013476E"/>
    <w:rsid w:val="00136B14"/>
    <w:rsid w:val="0014017A"/>
    <w:rsid w:val="00140399"/>
    <w:rsid w:val="001408D4"/>
    <w:rsid w:val="00141C0F"/>
    <w:rsid w:val="00142014"/>
    <w:rsid w:val="001420BC"/>
    <w:rsid w:val="00142270"/>
    <w:rsid w:val="001431C0"/>
    <w:rsid w:val="0014476D"/>
    <w:rsid w:val="0014499F"/>
    <w:rsid w:val="00144BDA"/>
    <w:rsid w:val="00145075"/>
    <w:rsid w:val="001451FF"/>
    <w:rsid w:val="00145793"/>
    <w:rsid w:val="0014710B"/>
    <w:rsid w:val="00147958"/>
    <w:rsid w:val="00151156"/>
    <w:rsid w:val="00152212"/>
    <w:rsid w:val="00152629"/>
    <w:rsid w:val="001526DF"/>
    <w:rsid w:val="0015283E"/>
    <w:rsid w:val="0015304E"/>
    <w:rsid w:val="00155C0F"/>
    <w:rsid w:val="00156771"/>
    <w:rsid w:val="00156BFE"/>
    <w:rsid w:val="00156C1B"/>
    <w:rsid w:val="00160043"/>
    <w:rsid w:val="00160A8E"/>
    <w:rsid w:val="00160AC1"/>
    <w:rsid w:val="0016225A"/>
    <w:rsid w:val="00162B8D"/>
    <w:rsid w:val="001636B0"/>
    <w:rsid w:val="00163A4F"/>
    <w:rsid w:val="00163FBF"/>
    <w:rsid w:val="00164913"/>
    <w:rsid w:val="00164F8F"/>
    <w:rsid w:val="0016500B"/>
    <w:rsid w:val="0016534A"/>
    <w:rsid w:val="0016570E"/>
    <w:rsid w:val="00165BAA"/>
    <w:rsid w:val="00166278"/>
    <w:rsid w:val="001662B9"/>
    <w:rsid w:val="00167AA8"/>
    <w:rsid w:val="00167B92"/>
    <w:rsid w:val="00167E97"/>
    <w:rsid w:val="00170784"/>
    <w:rsid w:val="0017158D"/>
    <w:rsid w:val="00171628"/>
    <w:rsid w:val="0017162D"/>
    <w:rsid w:val="00172B5C"/>
    <w:rsid w:val="00172E1E"/>
    <w:rsid w:val="00173B40"/>
    <w:rsid w:val="001741A0"/>
    <w:rsid w:val="00174AFA"/>
    <w:rsid w:val="00175530"/>
    <w:rsid w:val="00175C15"/>
    <w:rsid w:val="00175FA0"/>
    <w:rsid w:val="00175FC4"/>
    <w:rsid w:val="00176C7A"/>
    <w:rsid w:val="001803C7"/>
    <w:rsid w:val="0018075B"/>
    <w:rsid w:val="00184022"/>
    <w:rsid w:val="00186F94"/>
    <w:rsid w:val="00187A62"/>
    <w:rsid w:val="00190F82"/>
    <w:rsid w:val="00191734"/>
    <w:rsid w:val="001932DB"/>
    <w:rsid w:val="00193B45"/>
    <w:rsid w:val="00193EA1"/>
    <w:rsid w:val="00194CD0"/>
    <w:rsid w:val="00195AA7"/>
    <w:rsid w:val="00195AE4"/>
    <w:rsid w:val="001962EC"/>
    <w:rsid w:val="00196849"/>
    <w:rsid w:val="001A0BF4"/>
    <w:rsid w:val="001A0C98"/>
    <w:rsid w:val="001A1213"/>
    <w:rsid w:val="001A3234"/>
    <w:rsid w:val="001A399A"/>
    <w:rsid w:val="001A40BE"/>
    <w:rsid w:val="001A499D"/>
    <w:rsid w:val="001A4E81"/>
    <w:rsid w:val="001A66BA"/>
    <w:rsid w:val="001A7045"/>
    <w:rsid w:val="001A758B"/>
    <w:rsid w:val="001B1A96"/>
    <w:rsid w:val="001B364A"/>
    <w:rsid w:val="001B49C9"/>
    <w:rsid w:val="001B6517"/>
    <w:rsid w:val="001B77D4"/>
    <w:rsid w:val="001C093F"/>
    <w:rsid w:val="001C097F"/>
    <w:rsid w:val="001C14DC"/>
    <w:rsid w:val="001C1B8F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865"/>
    <w:rsid w:val="001C7A6A"/>
    <w:rsid w:val="001C7DDF"/>
    <w:rsid w:val="001D02CB"/>
    <w:rsid w:val="001D24E0"/>
    <w:rsid w:val="001D2DE9"/>
    <w:rsid w:val="001D36FC"/>
    <w:rsid w:val="001D424C"/>
    <w:rsid w:val="001D56E6"/>
    <w:rsid w:val="001D5FF9"/>
    <w:rsid w:val="001D600F"/>
    <w:rsid w:val="001D6D81"/>
    <w:rsid w:val="001D6DBC"/>
    <w:rsid w:val="001D7F05"/>
    <w:rsid w:val="001E143F"/>
    <w:rsid w:val="001E1A26"/>
    <w:rsid w:val="001E2C1F"/>
    <w:rsid w:val="001E2F8F"/>
    <w:rsid w:val="001E3923"/>
    <w:rsid w:val="001E5D7D"/>
    <w:rsid w:val="001E624F"/>
    <w:rsid w:val="001E79A6"/>
    <w:rsid w:val="001E7AA0"/>
    <w:rsid w:val="001F10ED"/>
    <w:rsid w:val="001F168B"/>
    <w:rsid w:val="001F2391"/>
    <w:rsid w:val="001F2595"/>
    <w:rsid w:val="001F3ABF"/>
    <w:rsid w:val="001F4183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4F00"/>
    <w:rsid w:val="0020635B"/>
    <w:rsid w:val="002069EF"/>
    <w:rsid w:val="00206B6C"/>
    <w:rsid w:val="0020707D"/>
    <w:rsid w:val="0020712B"/>
    <w:rsid w:val="00207832"/>
    <w:rsid w:val="002106D2"/>
    <w:rsid w:val="00211AA7"/>
    <w:rsid w:val="002123B5"/>
    <w:rsid w:val="00212525"/>
    <w:rsid w:val="00213511"/>
    <w:rsid w:val="002143CB"/>
    <w:rsid w:val="00214F62"/>
    <w:rsid w:val="00215DF2"/>
    <w:rsid w:val="00216A9D"/>
    <w:rsid w:val="00217373"/>
    <w:rsid w:val="002174C8"/>
    <w:rsid w:val="002203CF"/>
    <w:rsid w:val="00220493"/>
    <w:rsid w:val="0022052B"/>
    <w:rsid w:val="00221184"/>
    <w:rsid w:val="00221308"/>
    <w:rsid w:val="00221F4F"/>
    <w:rsid w:val="00222534"/>
    <w:rsid w:val="00222584"/>
    <w:rsid w:val="00222E18"/>
    <w:rsid w:val="002232DB"/>
    <w:rsid w:val="00223726"/>
    <w:rsid w:val="00225BF4"/>
    <w:rsid w:val="0022606D"/>
    <w:rsid w:val="00226474"/>
    <w:rsid w:val="00227629"/>
    <w:rsid w:val="0022787F"/>
    <w:rsid w:val="0022788F"/>
    <w:rsid w:val="00227DF7"/>
    <w:rsid w:val="00227E3A"/>
    <w:rsid w:val="00230391"/>
    <w:rsid w:val="002303D6"/>
    <w:rsid w:val="00230430"/>
    <w:rsid w:val="002305E4"/>
    <w:rsid w:val="002306C3"/>
    <w:rsid w:val="00231512"/>
    <w:rsid w:val="00231728"/>
    <w:rsid w:val="002323FC"/>
    <w:rsid w:val="002329BF"/>
    <w:rsid w:val="0023357A"/>
    <w:rsid w:val="00233675"/>
    <w:rsid w:val="002336F5"/>
    <w:rsid w:val="00233D66"/>
    <w:rsid w:val="00235C41"/>
    <w:rsid w:val="00236E39"/>
    <w:rsid w:val="0023706E"/>
    <w:rsid w:val="00237170"/>
    <w:rsid w:val="00237542"/>
    <w:rsid w:val="00240C0A"/>
    <w:rsid w:val="00240F21"/>
    <w:rsid w:val="00240F58"/>
    <w:rsid w:val="00241EA7"/>
    <w:rsid w:val="002420B5"/>
    <w:rsid w:val="002422FA"/>
    <w:rsid w:val="0024294D"/>
    <w:rsid w:val="002441AB"/>
    <w:rsid w:val="002459F9"/>
    <w:rsid w:val="00245B33"/>
    <w:rsid w:val="00245C3F"/>
    <w:rsid w:val="002468D5"/>
    <w:rsid w:val="00251198"/>
    <w:rsid w:val="0025119D"/>
    <w:rsid w:val="002535FE"/>
    <w:rsid w:val="00253A07"/>
    <w:rsid w:val="002547DD"/>
    <w:rsid w:val="00255038"/>
    <w:rsid w:val="00260239"/>
    <w:rsid w:val="00260A1B"/>
    <w:rsid w:val="002610D8"/>
    <w:rsid w:val="00262171"/>
    <w:rsid w:val="002632D3"/>
    <w:rsid w:val="002639FF"/>
    <w:rsid w:val="002659FE"/>
    <w:rsid w:val="002662F7"/>
    <w:rsid w:val="00267BF4"/>
    <w:rsid w:val="0027035C"/>
    <w:rsid w:val="00271F03"/>
    <w:rsid w:val="00272650"/>
    <w:rsid w:val="002739F4"/>
    <w:rsid w:val="002740BD"/>
    <w:rsid w:val="0027454E"/>
    <w:rsid w:val="002747EC"/>
    <w:rsid w:val="00275040"/>
    <w:rsid w:val="002753D3"/>
    <w:rsid w:val="00277A8B"/>
    <w:rsid w:val="002806E0"/>
    <w:rsid w:val="002807F8"/>
    <w:rsid w:val="00280DAF"/>
    <w:rsid w:val="00281A34"/>
    <w:rsid w:val="00281E27"/>
    <w:rsid w:val="00283360"/>
    <w:rsid w:val="002837A1"/>
    <w:rsid w:val="00284207"/>
    <w:rsid w:val="0028462B"/>
    <w:rsid w:val="00284862"/>
    <w:rsid w:val="00284DBA"/>
    <w:rsid w:val="00284F88"/>
    <w:rsid w:val="002855BF"/>
    <w:rsid w:val="00287036"/>
    <w:rsid w:val="00287C09"/>
    <w:rsid w:val="002905D2"/>
    <w:rsid w:val="0029178A"/>
    <w:rsid w:val="002919AC"/>
    <w:rsid w:val="002923BE"/>
    <w:rsid w:val="00293D0B"/>
    <w:rsid w:val="00293E47"/>
    <w:rsid w:val="0029686F"/>
    <w:rsid w:val="002970D0"/>
    <w:rsid w:val="002A23E6"/>
    <w:rsid w:val="002A2475"/>
    <w:rsid w:val="002A33ED"/>
    <w:rsid w:val="002A42DA"/>
    <w:rsid w:val="002A4CCD"/>
    <w:rsid w:val="002A56A2"/>
    <w:rsid w:val="002A6227"/>
    <w:rsid w:val="002A7AAE"/>
    <w:rsid w:val="002A7BAF"/>
    <w:rsid w:val="002B0306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330F"/>
    <w:rsid w:val="002C38A3"/>
    <w:rsid w:val="002C42E8"/>
    <w:rsid w:val="002C4464"/>
    <w:rsid w:val="002C49AD"/>
    <w:rsid w:val="002C4F23"/>
    <w:rsid w:val="002C5366"/>
    <w:rsid w:val="002C697C"/>
    <w:rsid w:val="002C70AA"/>
    <w:rsid w:val="002D10CB"/>
    <w:rsid w:val="002D1FD4"/>
    <w:rsid w:val="002D2A51"/>
    <w:rsid w:val="002D2AEC"/>
    <w:rsid w:val="002D3160"/>
    <w:rsid w:val="002D33AC"/>
    <w:rsid w:val="002D3511"/>
    <w:rsid w:val="002D38E6"/>
    <w:rsid w:val="002D4960"/>
    <w:rsid w:val="002D4B72"/>
    <w:rsid w:val="002D529A"/>
    <w:rsid w:val="002D548E"/>
    <w:rsid w:val="002E185E"/>
    <w:rsid w:val="002E1881"/>
    <w:rsid w:val="002E2925"/>
    <w:rsid w:val="002E3369"/>
    <w:rsid w:val="002E390E"/>
    <w:rsid w:val="002E4092"/>
    <w:rsid w:val="002E4550"/>
    <w:rsid w:val="002E565A"/>
    <w:rsid w:val="002E5796"/>
    <w:rsid w:val="002E70BE"/>
    <w:rsid w:val="002E71C6"/>
    <w:rsid w:val="002E744A"/>
    <w:rsid w:val="002F0070"/>
    <w:rsid w:val="002F034D"/>
    <w:rsid w:val="002F035D"/>
    <w:rsid w:val="002F04EF"/>
    <w:rsid w:val="002F0675"/>
    <w:rsid w:val="002F0D22"/>
    <w:rsid w:val="002F1210"/>
    <w:rsid w:val="002F25A1"/>
    <w:rsid w:val="002F291F"/>
    <w:rsid w:val="002F2A14"/>
    <w:rsid w:val="002F3566"/>
    <w:rsid w:val="002F3DE7"/>
    <w:rsid w:val="002F4A14"/>
    <w:rsid w:val="002F53F6"/>
    <w:rsid w:val="002F5B15"/>
    <w:rsid w:val="002F67ED"/>
    <w:rsid w:val="002F6D5F"/>
    <w:rsid w:val="002F7496"/>
    <w:rsid w:val="00300C66"/>
    <w:rsid w:val="003018CB"/>
    <w:rsid w:val="00301D8B"/>
    <w:rsid w:val="003025F1"/>
    <w:rsid w:val="00305050"/>
    <w:rsid w:val="00306492"/>
    <w:rsid w:val="003068B6"/>
    <w:rsid w:val="00310FD2"/>
    <w:rsid w:val="00311DE9"/>
    <w:rsid w:val="00312E1E"/>
    <w:rsid w:val="003134F5"/>
    <w:rsid w:val="00313D50"/>
    <w:rsid w:val="00314E77"/>
    <w:rsid w:val="0031533F"/>
    <w:rsid w:val="00316424"/>
    <w:rsid w:val="003172DC"/>
    <w:rsid w:val="0031794D"/>
    <w:rsid w:val="00317F69"/>
    <w:rsid w:val="00320A6E"/>
    <w:rsid w:val="00320C45"/>
    <w:rsid w:val="0032252F"/>
    <w:rsid w:val="003239E9"/>
    <w:rsid w:val="00323A4B"/>
    <w:rsid w:val="00323C77"/>
    <w:rsid w:val="00323CC2"/>
    <w:rsid w:val="00325AE3"/>
    <w:rsid w:val="00325CB9"/>
    <w:rsid w:val="00325E68"/>
    <w:rsid w:val="00326069"/>
    <w:rsid w:val="00326F4B"/>
    <w:rsid w:val="0032709C"/>
    <w:rsid w:val="003275B6"/>
    <w:rsid w:val="00327AA5"/>
    <w:rsid w:val="00330AA6"/>
    <w:rsid w:val="00331B58"/>
    <w:rsid w:val="00331C29"/>
    <w:rsid w:val="003327AF"/>
    <w:rsid w:val="0033382F"/>
    <w:rsid w:val="0033420F"/>
    <w:rsid w:val="003347C2"/>
    <w:rsid w:val="00335D33"/>
    <w:rsid w:val="00335F2D"/>
    <w:rsid w:val="00336943"/>
    <w:rsid w:val="003401F1"/>
    <w:rsid w:val="00342418"/>
    <w:rsid w:val="0034277B"/>
    <w:rsid w:val="0034499E"/>
    <w:rsid w:val="00344D54"/>
    <w:rsid w:val="003468E8"/>
    <w:rsid w:val="00346A3F"/>
    <w:rsid w:val="00346B55"/>
    <w:rsid w:val="00347630"/>
    <w:rsid w:val="00347DBA"/>
    <w:rsid w:val="00350AD0"/>
    <w:rsid w:val="00350C09"/>
    <w:rsid w:val="003524DA"/>
    <w:rsid w:val="00352D66"/>
    <w:rsid w:val="00352F1B"/>
    <w:rsid w:val="0035462D"/>
    <w:rsid w:val="0035586E"/>
    <w:rsid w:val="00356A1E"/>
    <w:rsid w:val="00357C14"/>
    <w:rsid w:val="00357DB8"/>
    <w:rsid w:val="0036038D"/>
    <w:rsid w:val="003604C4"/>
    <w:rsid w:val="003621B0"/>
    <w:rsid w:val="00362369"/>
    <w:rsid w:val="00363773"/>
    <w:rsid w:val="00363CF9"/>
    <w:rsid w:val="00364A1A"/>
    <w:rsid w:val="00364B41"/>
    <w:rsid w:val="00365149"/>
    <w:rsid w:val="00365A28"/>
    <w:rsid w:val="00365ADF"/>
    <w:rsid w:val="00366C61"/>
    <w:rsid w:val="003673AC"/>
    <w:rsid w:val="003677E4"/>
    <w:rsid w:val="00367F45"/>
    <w:rsid w:val="00370A6A"/>
    <w:rsid w:val="00370DC8"/>
    <w:rsid w:val="00371661"/>
    <w:rsid w:val="00372C8B"/>
    <w:rsid w:val="0037347B"/>
    <w:rsid w:val="0037579C"/>
    <w:rsid w:val="00375F44"/>
    <w:rsid w:val="00377D2F"/>
    <w:rsid w:val="00377E19"/>
    <w:rsid w:val="00377F69"/>
    <w:rsid w:val="00380091"/>
    <w:rsid w:val="00381849"/>
    <w:rsid w:val="00381A0E"/>
    <w:rsid w:val="0038235B"/>
    <w:rsid w:val="00382576"/>
    <w:rsid w:val="00383096"/>
    <w:rsid w:val="003835B1"/>
    <w:rsid w:val="00384252"/>
    <w:rsid w:val="00384E59"/>
    <w:rsid w:val="00385E52"/>
    <w:rsid w:val="00386327"/>
    <w:rsid w:val="0038647D"/>
    <w:rsid w:val="003903ED"/>
    <w:rsid w:val="0039044F"/>
    <w:rsid w:val="00390F85"/>
    <w:rsid w:val="00393052"/>
    <w:rsid w:val="003933F1"/>
    <w:rsid w:val="00393BF6"/>
    <w:rsid w:val="00394038"/>
    <w:rsid w:val="00394161"/>
    <w:rsid w:val="0039525F"/>
    <w:rsid w:val="00397126"/>
    <w:rsid w:val="00397523"/>
    <w:rsid w:val="00397E0E"/>
    <w:rsid w:val="003A0019"/>
    <w:rsid w:val="003A3A00"/>
    <w:rsid w:val="003A3BE2"/>
    <w:rsid w:val="003A3E9A"/>
    <w:rsid w:val="003A41EF"/>
    <w:rsid w:val="003A4287"/>
    <w:rsid w:val="003A4E99"/>
    <w:rsid w:val="003A5144"/>
    <w:rsid w:val="003A54C9"/>
    <w:rsid w:val="003A5D9F"/>
    <w:rsid w:val="003A6033"/>
    <w:rsid w:val="003A63D4"/>
    <w:rsid w:val="003A6B4E"/>
    <w:rsid w:val="003A6DA8"/>
    <w:rsid w:val="003A7913"/>
    <w:rsid w:val="003B0A22"/>
    <w:rsid w:val="003B2B12"/>
    <w:rsid w:val="003B326B"/>
    <w:rsid w:val="003B40AD"/>
    <w:rsid w:val="003B4D08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D1"/>
    <w:rsid w:val="003D380E"/>
    <w:rsid w:val="003D410D"/>
    <w:rsid w:val="003D4295"/>
    <w:rsid w:val="003D4D83"/>
    <w:rsid w:val="003D5C9C"/>
    <w:rsid w:val="003D6046"/>
    <w:rsid w:val="003D6929"/>
    <w:rsid w:val="003D7455"/>
    <w:rsid w:val="003D7BD6"/>
    <w:rsid w:val="003E041A"/>
    <w:rsid w:val="003E0DDF"/>
    <w:rsid w:val="003E16BE"/>
    <w:rsid w:val="003E1F71"/>
    <w:rsid w:val="003E23F1"/>
    <w:rsid w:val="003E2644"/>
    <w:rsid w:val="003E3098"/>
    <w:rsid w:val="003E3184"/>
    <w:rsid w:val="003E383F"/>
    <w:rsid w:val="003E3A02"/>
    <w:rsid w:val="003E428D"/>
    <w:rsid w:val="003E47B0"/>
    <w:rsid w:val="003E49E3"/>
    <w:rsid w:val="003E6526"/>
    <w:rsid w:val="003E6830"/>
    <w:rsid w:val="003E68F2"/>
    <w:rsid w:val="003F03FB"/>
    <w:rsid w:val="003F09B7"/>
    <w:rsid w:val="003F13AE"/>
    <w:rsid w:val="003F178D"/>
    <w:rsid w:val="003F1BCA"/>
    <w:rsid w:val="003F28FC"/>
    <w:rsid w:val="003F30F3"/>
    <w:rsid w:val="003F342C"/>
    <w:rsid w:val="003F3F9E"/>
    <w:rsid w:val="003F4E28"/>
    <w:rsid w:val="003F572C"/>
    <w:rsid w:val="003F57B5"/>
    <w:rsid w:val="003F7180"/>
    <w:rsid w:val="003F72E9"/>
    <w:rsid w:val="003F782B"/>
    <w:rsid w:val="0040017E"/>
    <w:rsid w:val="004006E8"/>
    <w:rsid w:val="00400C1F"/>
    <w:rsid w:val="00400DAB"/>
    <w:rsid w:val="00401855"/>
    <w:rsid w:val="00401BE7"/>
    <w:rsid w:val="004039A7"/>
    <w:rsid w:val="00404190"/>
    <w:rsid w:val="00404802"/>
    <w:rsid w:val="0040652C"/>
    <w:rsid w:val="004078EE"/>
    <w:rsid w:val="00410768"/>
    <w:rsid w:val="00411187"/>
    <w:rsid w:val="0041126E"/>
    <w:rsid w:val="00412D03"/>
    <w:rsid w:val="0041354E"/>
    <w:rsid w:val="0041382A"/>
    <w:rsid w:val="00413ACA"/>
    <w:rsid w:val="00413B4B"/>
    <w:rsid w:val="00413DA1"/>
    <w:rsid w:val="004141BF"/>
    <w:rsid w:val="004152FB"/>
    <w:rsid w:val="0041622A"/>
    <w:rsid w:val="00416BF3"/>
    <w:rsid w:val="00416EAE"/>
    <w:rsid w:val="0041741E"/>
    <w:rsid w:val="0042007C"/>
    <w:rsid w:val="00420195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AB0"/>
    <w:rsid w:val="00440EBA"/>
    <w:rsid w:val="00441683"/>
    <w:rsid w:val="004425F3"/>
    <w:rsid w:val="0044271A"/>
    <w:rsid w:val="004429B3"/>
    <w:rsid w:val="004445F0"/>
    <w:rsid w:val="00444ECA"/>
    <w:rsid w:val="00445AA3"/>
    <w:rsid w:val="00446283"/>
    <w:rsid w:val="00446953"/>
    <w:rsid w:val="004469BB"/>
    <w:rsid w:val="00447801"/>
    <w:rsid w:val="004478C6"/>
    <w:rsid w:val="00447FD8"/>
    <w:rsid w:val="00450C8C"/>
    <w:rsid w:val="004515EA"/>
    <w:rsid w:val="00451C0A"/>
    <w:rsid w:val="00451F58"/>
    <w:rsid w:val="0045593F"/>
    <w:rsid w:val="00457B77"/>
    <w:rsid w:val="0046045F"/>
    <w:rsid w:val="004604F6"/>
    <w:rsid w:val="00460F83"/>
    <w:rsid w:val="00461930"/>
    <w:rsid w:val="00462D0D"/>
    <w:rsid w:val="00463EFA"/>
    <w:rsid w:val="00463F84"/>
    <w:rsid w:val="00463FC3"/>
    <w:rsid w:val="00464173"/>
    <w:rsid w:val="00464E30"/>
    <w:rsid w:val="00465587"/>
    <w:rsid w:val="00465F81"/>
    <w:rsid w:val="00466E97"/>
    <w:rsid w:val="00467109"/>
    <w:rsid w:val="0046715A"/>
    <w:rsid w:val="00467FF2"/>
    <w:rsid w:val="0047170B"/>
    <w:rsid w:val="004719ED"/>
    <w:rsid w:val="00471C9A"/>
    <w:rsid w:val="00471EBB"/>
    <w:rsid w:val="00473063"/>
    <w:rsid w:val="00473098"/>
    <w:rsid w:val="004741C0"/>
    <w:rsid w:val="00474C08"/>
    <w:rsid w:val="00474EB3"/>
    <w:rsid w:val="00475DE8"/>
    <w:rsid w:val="00476714"/>
    <w:rsid w:val="004768B6"/>
    <w:rsid w:val="00477455"/>
    <w:rsid w:val="00477707"/>
    <w:rsid w:val="00477EF6"/>
    <w:rsid w:val="004804EB"/>
    <w:rsid w:val="00481054"/>
    <w:rsid w:val="00482B4A"/>
    <w:rsid w:val="00483CB9"/>
    <w:rsid w:val="00484CC7"/>
    <w:rsid w:val="004853F6"/>
    <w:rsid w:val="0048665C"/>
    <w:rsid w:val="00486771"/>
    <w:rsid w:val="00487251"/>
    <w:rsid w:val="00487872"/>
    <w:rsid w:val="00490DD4"/>
    <w:rsid w:val="00491158"/>
    <w:rsid w:val="004913C5"/>
    <w:rsid w:val="00491CF2"/>
    <w:rsid w:val="00492C91"/>
    <w:rsid w:val="004934DF"/>
    <w:rsid w:val="004937A9"/>
    <w:rsid w:val="0049463A"/>
    <w:rsid w:val="004971EF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C79"/>
    <w:rsid w:val="004B3E73"/>
    <w:rsid w:val="004B54EC"/>
    <w:rsid w:val="004B5D12"/>
    <w:rsid w:val="004B6E43"/>
    <w:rsid w:val="004B72B0"/>
    <w:rsid w:val="004B7CE0"/>
    <w:rsid w:val="004C106C"/>
    <w:rsid w:val="004C17EA"/>
    <w:rsid w:val="004C20DF"/>
    <w:rsid w:val="004C2DD9"/>
    <w:rsid w:val="004C3E02"/>
    <w:rsid w:val="004C44D2"/>
    <w:rsid w:val="004C5991"/>
    <w:rsid w:val="004C6391"/>
    <w:rsid w:val="004C63E8"/>
    <w:rsid w:val="004C6534"/>
    <w:rsid w:val="004C6B12"/>
    <w:rsid w:val="004C7437"/>
    <w:rsid w:val="004C7BC1"/>
    <w:rsid w:val="004C7DF4"/>
    <w:rsid w:val="004D1A51"/>
    <w:rsid w:val="004D3578"/>
    <w:rsid w:val="004D380D"/>
    <w:rsid w:val="004D48CC"/>
    <w:rsid w:val="004D5F0D"/>
    <w:rsid w:val="004D6327"/>
    <w:rsid w:val="004D75C1"/>
    <w:rsid w:val="004E033B"/>
    <w:rsid w:val="004E0A98"/>
    <w:rsid w:val="004E0F23"/>
    <w:rsid w:val="004E12EB"/>
    <w:rsid w:val="004E213A"/>
    <w:rsid w:val="004E2526"/>
    <w:rsid w:val="004E262D"/>
    <w:rsid w:val="004E2853"/>
    <w:rsid w:val="004E2884"/>
    <w:rsid w:val="004E48EB"/>
    <w:rsid w:val="004E4C32"/>
    <w:rsid w:val="004E501D"/>
    <w:rsid w:val="004E5107"/>
    <w:rsid w:val="004E5D8A"/>
    <w:rsid w:val="004E60B0"/>
    <w:rsid w:val="004E6C70"/>
    <w:rsid w:val="004F1637"/>
    <w:rsid w:val="004F3F2A"/>
    <w:rsid w:val="004F6CC0"/>
    <w:rsid w:val="004F6CD5"/>
    <w:rsid w:val="004F6E2A"/>
    <w:rsid w:val="0050097F"/>
    <w:rsid w:val="005017E4"/>
    <w:rsid w:val="0050249E"/>
    <w:rsid w:val="00502DEF"/>
    <w:rsid w:val="00503171"/>
    <w:rsid w:val="00503CC9"/>
    <w:rsid w:val="00504522"/>
    <w:rsid w:val="0050519D"/>
    <w:rsid w:val="00505C8B"/>
    <w:rsid w:val="00506005"/>
    <w:rsid w:val="005062C1"/>
    <w:rsid w:val="005064EB"/>
    <w:rsid w:val="005066B2"/>
    <w:rsid w:val="00506C28"/>
    <w:rsid w:val="00506DF2"/>
    <w:rsid w:val="005076C7"/>
    <w:rsid w:val="00507F36"/>
    <w:rsid w:val="00510E57"/>
    <w:rsid w:val="005121C6"/>
    <w:rsid w:val="00512248"/>
    <w:rsid w:val="005122FF"/>
    <w:rsid w:val="00513BE0"/>
    <w:rsid w:val="00513EFA"/>
    <w:rsid w:val="00514536"/>
    <w:rsid w:val="0051472E"/>
    <w:rsid w:val="00516E1C"/>
    <w:rsid w:val="00520B4E"/>
    <w:rsid w:val="005225A4"/>
    <w:rsid w:val="00523F70"/>
    <w:rsid w:val="00524005"/>
    <w:rsid w:val="005247C3"/>
    <w:rsid w:val="00525A32"/>
    <w:rsid w:val="00526283"/>
    <w:rsid w:val="005279EC"/>
    <w:rsid w:val="005279F5"/>
    <w:rsid w:val="00530D2F"/>
    <w:rsid w:val="00530DDF"/>
    <w:rsid w:val="005319E5"/>
    <w:rsid w:val="00532873"/>
    <w:rsid w:val="005330C6"/>
    <w:rsid w:val="00534930"/>
    <w:rsid w:val="00534DA0"/>
    <w:rsid w:val="0053606F"/>
    <w:rsid w:val="00536371"/>
    <w:rsid w:val="005364C9"/>
    <w:rsid w:val="00540592"/>
    <w:rsid w:val="00542A1F"/>
    <w:rsid w:val="00543E6C"/>
    <w:rsid w:val="00544C55"/>
    <w:rsid w:val="00546A89"/>
    <w:rsid w:val="00553360"/>
    <w:rsid w:val="00554DF5"/>
    <w:rsid w:val="0055512A"/>
    <w:rsid w:val="005561F7"/>
    <w:rsid w:val="00557513"/>
    <w:rsid w:val="005615F9"/>
    <w:rsid w:val="00561F0D"/>
    <w:rsid w:val="005620B3"/>
    <w:rsid w:val="00562D25"/>
    <w:rsid w:val="0056466F"/>
    <w:rsid w:val="005646B0"/>
    <w:rsid w:val="00565087"/>
    <w:rsid w:val="005650EE"/>
    <w:rsid w:val="00565582"/>
    <w:rsid w:val="0056573F"/>
    <w:rsid w:val="0056605B"/>
    <w:rsid w:val="005664EE"/>
    <w:rsid w:val="00566DDC"/>
    <w:rsid w:val="00570172"/>
    <w:rsid w:val="005703B7"/>
    <w:rsid w:val="00570492"/>
    <w:rsid w:val="00570BED"/>
    <w:rsid w:val="0057619B"/>
    <w:rsid w:val="00576CD6"/>
    <w:rsid w:val="0058099E"/>
    <w:rsid w:val="00581729"/>
    <w:rsid w:val="00581FF9"/>
    <w:rsid w:val="005832B1"/>
    <w:rsid w:val="00583869"/>
    <w:rsid w:val="00585AB2"/>
    <w:rsid w:val="00586B0C"/>
    <w:rsid w:val="00590064"/>
    <w:rsid w:val="00593D19"/>
    <w:rsid w:val="005941C2"/>
    <w:rsid w:val="00595437"/>
    <w:rsid w:val="005969CA"/>
    <w:rsid w:val="005A088F"/>
    <w:rsid w:val="005A248D"/>
    <w:rsid w:val="005A2893"/>
    <w:rsid w:val="005A3988"/>
    <w:rsid w:val="005A598C"/>
    <w:rsid w:val="005A5BE4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1F6A"/>
    <w:rsid w:val="005C214D"/>
    <w:rsid w:val="005C2A01"/>
    <w:rsid w:val="005C2A8F"/>
    <w:rsid w:val="005C2F06"/>
    <w:rsid w:val="005C34D6"/>
    <w:rsid w:val="005C496B"/>
    <w:rsid w:val="005C583E"/>
    <w:rsid w:val="005C62DC"/>
    <w:rsid w:val="005C6DE4"/>
    <w:rsid w:val="005C78A8"/>
    <w:rsid w:val="005C7965"/>
    <w:rsid w:val="005D1BF5"/>
    <w:rsid w:val="005D1F71"/>
    <w:rsid w:val="005D2911"/>
    <w:rsid w:val="005D2B16"/>
    <w:rsid w:val="005D35B1"/>
    <w:rsid w:val="005D37A7"/>
    <w:rsid w:val="005D4E98"/>
    <w:rsid w:val="005D5929"/>
    <w:rsid w:val="005D59ED"/>
    <w:rsid w:val="005D5EA5"/>
    <w:rsid w:val="005D668F"/>
    <w:rsid w:val="005D7796"/>
    <w:rsid w:val="005E0265"/>
    <w:rsid w:val="005E036B"/>
    <w:rsid w:val="005E04A9"/>
    <w:rsid w:val="005E21A7"/>
    <w:rsid w:val="005E255C"/>
    <w:rsid w:val="005E30FC"/>
    <w:rsid w:val="005E320F"/>
    <w:rsid w:val="005E42A5"/>
    <w:rsid w:val="005E4C82"/>
    <w:rsid w:val="005E5C42"/>
    <w:rsid w:val="005F0113"/>
    <w:rsid w:val="005F06BD"/>
    <w:rsid w:val="005F0970"/>
    <w:rsid w:val="005F23E4"/>
    <w:rsid w:val="005F291A"/>
    <w:rsid w:val="005F3CDD"/>
    <w:rsid w:val="005F4739"/>
    <w:rsid w:val="005F494D"/>
    <w:rsid w:val="005F5012"/>
    <w:rsid w:val="005F504A"/>
    <w:rsid w:val="005F6AB9"/>
    <w:rsid w:val="005F7481"/>
    <w:rsid w:val="00600298"/>
    <w:rsid w:val="00600985"/>
    <w:rsid w:val="00601328"/>
    <w:rsid w:val="00601959"/>
    <w:rsid w:val="006021C9"/>
    <w:rsid w:val="0060366A"/>
    <w:rsid w:val="006062CF"/>
    <w:rsid w:val="006104AE"/>
    <w:rsid w:val="00610564"/>
    <w:rsid w:val="00610673"/>
    <w:rsid w:val="00610697"/>
    <w:rsid w:val="00611566"/>
    <w:rsid w:val="0061175B"/>
    <w:rsid w:val="0061214D"/>
    <w:rsid w:val="006125BD"/>
    <w:rsid w:val="00612771"/>
    <w:rsid w:val="00613070"/>
    <w:rsid w:val="0061524D"/>
    <w:rsid w:val="0061555F"/>
    <w:rsid w:val="006157FD"/>
    <w:rsid w:val="00615E5D"/>
    <w:rsid w:val="00617AEB"/>
    <w:rsid w:val="00620D6C"/>
    <w:rsid w:val="00621282"/>
    <w:rsid w:val="00621AC5"/>
    <w:rsid w:val="00621CE1"/>
    <w:rsid w:val="00622C7D"/>
    <w:rsid w:val="006244C1"/>
    <w:rsid w:val="00624899"/>
    <w:rsid w:val="00625922"/>
    <w:rsid w:val="00625BAA"/>
    <w:rsid w:val="0062625D"/>
    <w:rsid w:val="00626876"/>
    <w:rsid w:val="006269E8"/>
    <w:rsid w:val="00626B3A"/>
    <w:rsid w:val="00627794"/>
    <w:rsid w:val="0063006D"/>
    <w:rsid w:val="006331A6"/>
    <w:rsid w:val="00633377"/>
    <w:rsid w:val="00634318"/>
    <w:rsid w:val="0063558F"/>
    <w:rsid w:val="00635EB6"/>
    <w:rsid w:val="0063661C"/>
    <w:rsid w:val="00637697"/>
    <w:rsid w:val="00640C99"/>
    <w:rsid w:val="00641A26"/>
    <w:rsid w:val="00645077"/>
    <w:rsid w:val="00645E57"/>
    <w:rsid w:val="00645FEF"/>
    <w:rsid w:val="00646D99"/>
    <w:rsid w:val="00646DBB"/>
    <w:rsid w:val="006470E6"/>
    <w:rsid w:val="00647FF9"/>
    <w:rsid w:val="0065120E"/>
    <w:rsid w:val="00651A23"/>
    <w:rsid w:val="00651D8C"/>
    <w:rsid w:val="0065260F"/>
    <w:rsid w:val="006531E6"/>
    <w:rsid w:val="00655D64"/>
    <w:rsid w:val="006562CD"/>
    <w:rsid w:val="00656329"/>
    <w:rsid w:val="00656910"/>
    <w:rsid w:val="00657DAD"/>
    <w:rsid w:val="00660320"/>
    <w:rsid w:val="006609B7"/>
    <w:rsid w:val="00660CAE"/>
    <w:rsid w:val="00660DB4"/>
    <w:rsid w:val="00660F44"/>
    <w:rsid w:val="006611E2"/>
    <w:rsid w:val="00661830"/>
    <w:rsid w:val="00662A17"/>
    <w:rsid w:val="006633AE"/>
    <w:rsid w:val="0066374E"/>
    <w:rsid w:val="00663C57"/>
    <w:rsid w:val="00664AEE"/>
    <w:rsid w:val="00671525"/>
    <w:rsid w:val="00671642"/>
    <w:rsid w:val="006719C5"/>
    <w:rsid w:val="00672D0B"/>
    <w:rsid w:val="00673EEC"/>
    <w:rsid w:val="00674205"/>
    <w:rsid w:val="00674E62"/>
    <w:rsid w:val="00675EF4"/>
    <w:rsid w:val="00676E45"/>
    <w:rsid w:val="00677C8C"/>
    <w:rsid w:val="0068054F"/>
    <w:rsid w:val="0068074F"/>
    <w:rsid w:val="006809DB"/>
    <w:rsid w:val="00680A43"/>
    <w:rsid w:val="0068129B"/>
    <w:rsid w:val="006827CF"/>
    <w:rsid w:val="00682A12"/>
    <w:rsid w:val="00682BE9"/>
    <w:rsid w:val="006832D9"/>
    <w:rsid w:val="006835C6"/>
    <w:rsid w:val="006840EB"/>
    <w:rsid w:val="00686376"/>
    <w:rsid w:val="00687093"/>
    <w:rsid w:val="00687235"/>
    <w:rsid w:val="00687E57"/>
    <w:rsid w:val="00690813"/>
    <w:rsid w:val="00690929"/>
    <w:rsid w:val="00690F8D"/>
    <w:rsid w:val="006919E9"/>
    <w:rsid w:val="00692C1E"/>
    <w:rsid w:val="00693205"/>
    <w:rsid w:val="0069454D"/>
    <w:rsid w:val="00694DB1"/>
    <w:rsid w:val="006954AA"/>
    <w:rsid w:val="00695894"/>
    <w:rsid w:val="00696182"/>
    <w:rsid w:val="00697D32"/>
    <w:rsid w:val="006A06D0"/>
    <w:rsid w:val="006A0C95"/>
    <w:rsid w:val="006A0DFD"/>
    <w:rsid w:val="006A0F45"/>
    <w:rsid w:val="006A1B06"/>
    <w:rsid w:val="006A1EAD"/>
    <w:rsid w:val="006A7D5C"/>
    <w:rsid w:val="006B0709"/>
    <w:rsid w:val="006B0B94"/>
    <w:rsid w:val="006B153C"/>
    <w:rsid w:val="006B20E0"/>
    <w:rsid w:val="006B2AA3"/>
    <w:rsid w:val="006B3272"/>
    <w:rsid w:val="006B3CB5"/>
    <w:rsid w:val="006B402B"/>
    <w:rsid w:val="006B4FEC"/>
    <w:rsid w:val="006B5B3F"/>
    <w:rsid w:val="006B7237"/>
    <w:rsid w:val="006C04B3"/>
    <w:rsid w:val="006C1261"/>
    <w:rsid w:val="006C1AEF"/>
    <w:rsid w:val="006C1FFD"/>
    <w:rsid w:val="006C27FC"/>
    <w:rsid w:val="006C281C"/>
    <w:rsid w:val="006C2E6B"/>
    <w:rsid w:val="006C57AE"/>
    <w:rsid w:val="006C60EB"/>
    <w:rsid w:val="006C62C5"/>
    <w:rsid w:val="006C66D8"/>
    <w:rsid w:val="006C6B52"/>
    <w:rsid w:val="006C7A08"/>
    <w:rsid w:val="006D1774"/>
    <w:rsid w:val="006D1993"/>
    <w:rsid w:val="006D1E24"/>
    <w:rsid w:val="006D357E"/>
    <w:rsid w:val="006D40C8"/>
    <w:rsid w:val="006D4ADB"/>
    <w:rsid w:val="006D5F75"/>
    <w:rsid w:val="006D6C8F"/>
    <w:rsid w:val="006D75CF"/>
    <w:rsid w:val="006E09B8"/>
    <w:rsid w:val="006E1417"/>
    <w:rsid w:val="006E1BC2"/>
    <w:rsid w:val="006E2FCF"/>
    <w:rsid w:val="006E345C"/>
    <w:rsid w:val="006E367F"/>
    <w:rsid w:val="006E4697"/>
    <w:rsid w:val="006E5FE5"/>
    <w:rsid w:val="006E74D9"/>
    <w:rsid w:val="006F005E"/>
    <w:rsid w:val="006F0FCB"/>
    <w:rsid w:val="006F12F2"/>
    <w:rsid w:val="006F1831"/>
    <w:rsid w:val="006F1939"/>
    <w:rsid w:val="006F3433"/>
    <w:rsid w:val="006F37E8"/>
    <w:rsid w:val="006F3D75"/>
    <w:rsid w:val="006F4D86"/>
    <w:rsid w:val="006F6A2C"/>
    <w:rsid w:val="006F7306"/>
    <w:rsid w:val="00700794"/>
    <w:rsid w:val="00701189"/>
    <w:rsid w:val="00702A73"/>
    <w:rsid w:val="00702CAC"/>
    <w:rsid w:val="00705239"/>
    <w:rsid w:val="00705278"/>
    <w:rsid w:val="00707B63"/>
    <w:rsid w:val="00710034"/>
    <w:rsid w:val="00710201"/>
    <w:rsid w:val="0071026C"/>
    <w:rsid w:val="007112EB"/>
    <w:rsid w:val="0071234C"/>
    <w:rsid w:val="00712E1F"/>
    <w:rsid w:val="00713B5D"/>
    <w:rsid w:val="00713EB1"/>
    <w:rsid w:val="00714195"/>
    <w:rsid w:val="00714878"/>
    <w:rsid w:val="00714B5E"/>
    <w:rsid w:val="007157A4"/>
    <w:rsid w:val="007157A6"/>
    <w:rsid w:val="007162BD"/>
    <w:rsid w:val="0072073A"/>
    <w:rsid w:val="00721A99"/>
    <w:rsid w:val="00721AC4"/>
    <w:rsid w:val="007229D3"/>
    <w:rsid w:val="00723FB6"/>
    <w:rsid w:val="00725C8B"/>
    <w:rsid w:val="00725F95"/>
    <w:rsid w:val="00726AD6"/>
    <w:rsid w:val="00727D53"/>
    <w:rsid w:val="00730DD5"/>
    <w:rsid w:val="00731345"/>
    <w:rsid w:val="00731AEC"/>
    <w:rsid w:val="007322BD"/>
    <w:rsid w:val="00732C07"/>
    <w:rsid w:val="00733012"/>
    <w:rsid w:val="00733BD8"/>
    <w:rsid w:val="00733FC4"/>
    <w:rsid w:val="007342B5"/>
    <w:rsid w:val="00734A5B"/>
    <w:rsid w:val="00734D69"/>
    <w:rsid w:val="00734DA0"/>
    <w:rsid w:val="00736F86"/>
    <w:rsid w:val="00737976"/>
    <w:rsid w:val="00737F86"/>
    <w:rsid w:val="0074015B"/>
    <w:rsid w:val="007422B7"/>
    <w:rsid w:val="00743B4F"/>
    <w:rsid w:val="00743E7A"/>
    <w:rsid w:val="00744906"/>
    <w:rsid w:val="00744E76"/>
    <w:rsid w:val="007459C0"/>
    <w:rsid w:val="00745C85"/>
    <w:rsid w:val="007504D7"/>
    <w:rsid w:val="00751D8D"/>
    <w:rsid w:val="0075209A"/>
    <w:rsid w:val="007521F1"/>
    <w:rsid w:val="007521F3"/>
    <w:rsid w:val="0075272B"/>
    <w:rsid w:val="007527CC"/>
    <w:rsid w:val="00752BCF"/>
    <w:rsid w:val="00753904"/>
    <w:rsid w:val="00754166"/>
    <w:rsid w:val="00754B6F"/>
    <w:rsid w:val="00756A1D"/>
    <w:rsid w:val="00757040"/>
    <w:rsid w:val="00757499"/>
    <w:rsid w:val="007579ED"/>
    <w:rsid w:val="00757D40"/>
    <w:rsid w:val="00760D0A"/>
    <w:rsid w:val="00760F96"/>
    <w:rsid w:val="00761912"/>
    <w:rsid w:val="00761F0D"/>
    <w:rsid w:val="00762096"/>
    <w:rsid w:val="007627D0"/>
    <w:rsid w:val="00762B4E"/>
    <w:rsid w:val="0076405B"/>
    <w:rsid w:val="0076446B"/>
    <w:rsid w:val="00765ECE"/>
    <w:rsid w:val="00766248"/>
    <w:rsid w:val="007662B7"/>
    <w:rsid w:val="007662D0"/>
    <w:rsid w:val="0076678A"/>
    <w:rsid w:val="00766A56"/>
    <w:rsid w:val="00766BDA"/>
    <w:rsid w:val="00767B9E"/>
    <w:rsid w:val="00767FC8"/>
    <w:rsid w:val="0077010F"/>
    <w:rsid w:val="0077051D"/>
    <w:rsid w:val="00771DB8"/>
    <w:rsid w:val="007724E2"/>
    <w:rsid w:val="007725D7"/>
    <w:rsid w:val="00772F83"/>
    <w:rsid w:val="00773257"/>
    <w:rsid w:val="00773745"/>
    <w:rsid w:val="0077380B"/>
    <w:rsid w:val="00774854"/>
    <w:rsid w:val="00774EE2"/>
    <w:rsid w:val="007754A3"/>
    <w:rsid w:val="00775964"/>
    <w:rsid w:val="007769BC"/>
    <w:rsid w:val="007775C2"/>
    <w:rsid w:val="00777673"/>
    <w:rsid w:val="00777AE8"/>
    <w:rsid w:val="007801A7"/>
    <w:rsid w:val="007804E2"/>
    <w:rsid w:val="007805A7"/>
    <w:rsid w:val="00780798"/>
    <w:rsid w:val="00781A56"/>
    <w:rsid w:val="00781D66"/>
    <w:rsid w:val="00781E66"/>
    <w:rsid w:val="00781F0F"/>
    <w:rsid w:val="0078244C"/>
    <w:rsid w:val="007826CC"/>
    <w:rsid w:val="00782A61"/>
    <w:rsid w:val="00782F31"/>
    <w:rsid w:val="00783DBB"/>
    <w:rsid w:val="007847FF"/>
    <w:rsid w:val="0078523F"/>
    <w:rsid w:val="007857A5"/>
    <w:rsid w:val="00785B4A"/>
    <w:rsid w:val="007861F9"/>
    <w:rsid w:val="007863F8"/>
    <w:rsid w:val="00786C1C"/>
    <w:rsid w:val="00786CF1"/>
    <w:rsid w:val="0078727C"/>
    <w:rsid w:val="00787692"/>
    <w:rsid w:val="00787E57"/>
    <w:rsid w:val="0079049D"/>
    <w:rsid w:val="007926C2"/>
    <w:rsid w:val="007934AE"/>
    <w:rsid w:val="00793DC5"/>
    <w:rsid w:val="00793F89"/>
    <w:rsid w:val="00794CD1"/>
    <w:rsid w:val="00797374"/>
    <w:rsid w:val="00797D51"/>
    <w:rsid w:val="007A0D25"/>
    <w:rsid w:val="007A2954"/>
    <w:rsid w:val="007A340A"/>
    <w:rsid w:val="007A3594"/>
    <w:rsid w:val="007A4A12"/>
    <w:rsid w:val="007A573D"/>
    <w:rsid w:val="007A576C"/>
    <w:rsid w:val="007A6D88"/>
    <w:rsid w:val="007A6FAD"/>
    <w:rsid w:val="007A707B"/>
    <w:rsid w:val="007A7388"/>
    <w:rsid w:val="007A73D8"/>
    <w:rsid w:val="007B0666"/>
    <w:rsid w:val="007B0FB9"/>
    <w:rsid w:val="007B1559"/>
    <w:rsid w:val="007B18D8"/>
    <w:rsid w:val="007B1D87"/>
    <w:rsid w:val="007B2649"/>
    <w:rsid w:val="007B2871"/>
    <w:rsid w:val="007B3B83"/>
    <w:rsid w:val="007B47E8"/>
    <w:rsid w:val="007B4CD2"/>
    <w:rsid w:val="007B4EAD"/>
    <w:rsid w:val="007B59B4"/>
    <w:rsid w:val="007B5B8B"/>
    <w:rsid w:val="007B7710"/>
    <w:rsid w:val="007B7960"/>
    <w:rsid w:val="007B7EA6"/>
    <w:rsid w:val="007C087D"/>
    <w:rsid w:val="007C095F"/>
    <w:rsid w:val="007C09C2"/>
    <w:rsid w:val="007C19AD"/>
    <w:rsid w:val="007C1B72"/>
    <w:rsid w:val="007C1D2B"/>
    <w:rsid w:val="007C2DBB"/>
    <w:rsid w:val="007C2DD0"/>
    <w:rsid w:val="007C33E1"/>
    <w:rsid w:val="007C36C1"/>
    <w:rsid w:val="007C383A"/>
    <w:rsid w:val="007C51E0"/>
    <w:rsid w:val="007C538E"/>
    <w:rsid w:val="007C64A8"/>
    <w:rsid w:val="007C6748"/>
    <w:rsid w:val="007C7A06"/>
    <w:rsid w:val="007D0610"/>
    <w:rsid w:val="007D0847"/>
    <w:rsid w:val="007D180D"/>
    <w:rsid w:val="007D22E6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463"/>
    <w:rsid w:val="007E2AF3"/>
    <w:rsid w:val="007E3D05"/>
    <w:rsid w:val="007E535B"/>
    <w:rsid w:val="007E732A"/>
    <w:rsid w:val="007F19BE"/>
    <w:rsid w:val="007F3CFD"/>
    <w:rsid w:val="007F46B1"/>
    <w:rsid w:val="007F4B85"/>
    <w:rsid w:val="007F5DF4"/>
    <w:rsid w:val="007F69B6"/>
    <w:rsid w:val="007F77A8"/>
    <w:rsid w:val="007F7B03"/>
    <w:rsid w:val="007F7C00"/>
    <w:rsid w:val="00800305"/>
    <w:rsid w:val="00800660"/>
    <w:rsid w:val="008007F1"/>
    <w:rsid w:val="0080168B"/>
    <w:rsid w:val="0080215D"/>
    <w:rsid w:val="008028A4"/>
    <w:rsid w:val="00803863"/>
    <w:rsid w:val="00803985"/>
    <w:rsid w:val="00803A6A"/>
    <w:rsid w:val="00804381"/>
    <w:rsid w:val="00805740"/>
    <w:rsid w:val="008059FE"/>
    <w:rsid w:val="00806FA5"/>
    <w:rsid w:val="0080716C"/>
    <w:rsid w:val="0080743D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5368"/>
    <w:rsid w:val="00816039"/>
    <w:rsid w:val="008175EA"/>
    <w:rsid w:val="00817670"/>
    <w:rsid w:val="00820C0D"/>
    <w:rsid w:val="00820CE9"/>
    <w:rsid w:val="00820E20"/>
    <w:rsid w:val="00820E38"/>
    <w:rsid w:val="00821768"/>
    <w:rsid w:val="00821887"/>
    <w:rsid w:val="00823719"/>
    <w:rsid w:val="008240FC"/>
    <w:rsid w:val="00824B62"/>
    <w:rsid w:val="00827A54"/>
    <w:rsid w:val="00830128"/>
    <w:rsid w:val="008313D1"/>
    <w:rsid w:val="008318E5"/>
    <w:rsid w:val="00831922"/>
    <w:rsid w:val="0083288B"/>
    <w:rsid w:val="008337A0"/>
    <w:rsid w:val="008352B5"/>
    <w:rsid w:val="008353EA"/>
    <w:rsid w:val="00835700"/>
    <w:rsid w:val="008359D9"/>
    <w:rsid w:val="00835EF8"/>
    <w:rsid w:val="00836631"/>
    <w:rsid w:val="00837E96"/>
    <w:rsid w:val="00840DE9"/>
    <w:rsid w:val="00843B6B"/>
    <w:rsid w:val="00844262"/>
    <w:rsid w:val="008445E3"/>
    <w:rsid w:val="00844AC5"/>
    <w:rsid w:val="0084562F"/>
    <w:rsid w:val="0084777B"/>
    <w:rsid w:val="00847C51"/>
    <w:rsid w:val="00847CE1"/>
    <w:rsid w:val="0085037A"/>
    <w:rsid w:val="00850858"/>
    <w:rsid w:val="008517F7"/>
    <w:rsid w:val="00853FB1"/>
    <w:rsid w:val="00854206"/>
    <w:rsid w:val="00854C73"/>
    <w:rsid w:val="00855CEB"/>
    <w:rsid w:val="00855DD3"/>
    <w:rsid w:val="008560DE"/>
    <w:rsid w:val="008567E9"/>
    <w:rsid w:val="00860ADF"/>
    <w:rsid w:val="00860F56"/>
    <w:rsid w:val="008625C5"/>
    <w:rsid w:val="00862884"/>
    <w:rsid w:val="00862FF9"/>
    <w:rsid w:val="00864586"/>
    <w:rsid w:val="0086515C"/>
    <w:rsid w:val="00866177"/>
    <w:rsid w:val="00867406"/>
    <w:rsid w:val="00867E8C"/>
    <w:rsid w:val="00871A5B"/>
    <w:rsid w:val="00871BE8"/>
    <w:rsid w:val="00872513"/>
    <w:rsid w:val="00873A2C"/>
    <w:rsid w:val="00873BA3"/>
    <w:rsid w:val="00873CD4"/>
    <w:rsid w:val="0087516E"/>
    <w:rsid w:val="008754C7"/>
    <w:rsid w:val="008761D2"/>
    <w:rsid w:val="00876274"/>
    <w:rsid w:val="008764AC"/>
    <w:rsid w:val="008768CA"/>
    <w:rsid w:val="00877574"/>
    <w:rsid w:val="00877A69"/>
    <w:rsid w:val="00877EF9"/>
    <w:rsid w:val="00880559"/>
    <w:rsid w:val="00881422"/>
    <w:rsid w:val="008815B7"/>
    <w:rsid w:val="00881D13"/>
    <w:rsid w:val="00881DC7"/>
    <w:rsid w:val="008830B0"/>
    <w:rsid w:val="00883781"/>
    <w:rsid w:val="008843FD"/>
    <w:rsid w:val="008847B9"/>
    <w:rsid w:val="00884E3D"/>
    <w:rsid w:val="00886B00"/>
    <w:rsid w:val="008874F9"/>
    <w:rsid w:val="00890816"/>
    <w:rsid w:val="00890DEB"/>
    <w:rsid w:val="00890FE2"/>
    <w:rsid w:val="008920CD"/>
    <w:rsid w:val="0089216C"/>
    <w:rsid w:val="00892A9A"/>
    <w:rsid w:val="00892D86"/>
    <w:rsid w:val="008937A6"/>
    <w:rsid w:val="00893962"/>
    <w:rsid w:val="00893E25"/>
    <w:rsid w:val="00893ED8"/>
    <w:rsid w:val="00893F1F"/>
    <w:rsid w:val="00894DCE"/>
    <w:rsid w:val="00895F0E"/>
    <w:rsid w:val="00895FE2"/>
    <w:rsid w:val="00897919"/>
    <w:rsid w:val="00897C7E"/>
    <w:rsid w:val="008A077E"/>
    <w:rsid w:val="008A1CBE"/>
    <w:rsid w:val="008A1EB6"/>
    <w:rsid w:val="008A29E8"/>
    <w:rsid w:val="008A5C5A"/>
    <w:rsid w:val="008A5CEA"/>
    <w:rsid w:val="008A602A"/>
    <w:rsid w:val="008A6D2B"/>
    <w:rsid w:val="008A701D"/>
    <w:rsid w:val="008A729A"/>
    <w:rsid w:val="008A77B4"/>
    <w:rsid w:val="008A7AD3"/>
    <w:rsid w:val="008B2040"/>
    <w:rsid w:val="008B3090"/>
    <w:rsid w:val="008B3512"/>
    <w:rsid w:val="008B37D1"/>
    <w:rsid w:val="008B3B8F"/>
    <w:rsid w:val="008B3C73"/>
    <w:rsid w:val="008B5306"/>
    <w:rsid w:val="008B5673"/>
    <w:rsid w:val="008B583A"/>
    <w:rsid w:val="008B5AB3"/>
    <w:rsid w:val="008B5FB5"/>
    <w:rsid w:val="008B6B4A"/>
    <w:rsid w:val="008B7015"/>
    <w:rsid w:val="008B7614"/>
    <w:rsid w:val="008B7EA1"/>
    <w:rsid w:val="008B7EAA"/>
    <w:rsid w:val="008C09D5"/>
    <w:rsid w:val="008C1444"/>
    <w:rsid w:val="008C1471"/>
    <w:rsid w:val="008C15D3"/>
    <w:rsid w:val="008C1C51"/>
    <w:rsid w:val="008C22D1"/>
    <w:rsid w:val="008C2347"/>
    <w:rsid w:val="008C2ED2"/>
    <w:rsid w:val="008C3393"/>
    <w:rsid w:val="008C35A3"/>
    <w:rsid w:val="008C38DE"/>
    <w:rsid w:val="008C39A0"/>
    <w:rsid w:val="008C42D1"/>
    <w:rsid w:val="008C698C"/>
    <w:rsid w:val="008D05DB"/>
    <w:rsid w:val="008D12CC"/>
    <w:rsid w:val="008D1681"/>
    <w:rsid w:val="008D2C8A"/>
    <w:rsid w:val="008D2D2A"/>
    <w:rsid w:val="008D2E4D"/>
    <w:rsid w:val="008D4C6F"/>
    <w:rsid w:val="008D6BF0"/>
    <w:rsid w:val="008D7D83"/>
    <w:rsid w:val="008E03F4"/>
    <w:rsid w:val="008E0A66"/>
    <w:rsid w:val="008E18A3"/>
    <w:rsid w:val="008E2519"/>
    <w:rsid w:val="008E2B7F"/>
    <w:rsid w:val="008E2D44"/>
    <w:rsid w:val="008E329F"/>
    <w:rsid w:val="008E40BE"/>
    <w:rsid w:val="008E6FF4"/>
    <w:rsid w:val="008E7F85"/>
    <w:rsid w:val="008F05B7"/>
    <w:rsid w:val="008F0864"/>
    <w:rsid w:val="008F0D35"/>
    <w:rsid w:val="008F16C8"/>
    <w:rsid w:val="008F220B"/>
    <w:rsid w:val="008F396F"/>
    <w:rsid w:val="008F3A27"/>
    <w:rsid w:val="008F4414"/>
    <w:rsid w:val="008F4999"/>
    <w:rsid w:val="008F4E96"/>
    <w:rsid w:val="008F5E0B"/>
    <w:rsid w:val="008F6247"/>
    <w:rsid w:val="008F6751"/>
    <w:rsid w:val="008F68F3"/>
    <w:rsid w:val="008F770F"/>
    <w:rsid w:val="008F78C1"/>
    <w:rsid w:val="008F79CE"/>
    <w:rsid w:val="008F7E4A"/>
    <w:rsid w:val="00900F90"/>
    <w:rsid w:val="00901328"/>
    <w:rsid w:val="00901D37"/>
    <w:rsid w:val="0090271F"/>
    <w:rsid w:val="00902DB9"/>
    <w:rsid w:val="009031D4"/>
    <w:rsid w:val="0090466A"/>
    <w:rsid w:val="00906ECA"/>
    <w:rsid w:val="009079EF"/>
    <w:rsid w:val="00907F55"/>
    <w:rsid w:val="0091018E"/>
    <w:rsid w:val="00911C9F"/>
    <w:rsid w:val="00912940"/>
    <w:rsid w:val="00912E66"/>
    <w:rsid w:val="00913437"/>
    <w:rsid w:val="00913F79"/>
    <w:rsid w:val="00914D2D"/>
    <w:rsid w:val="00914DD4"/>
    <w:rsid w:val="00915A64"/>
    <w:rsid w:val="00915AFF"/>
    <w:rsid w:val="00915BB0"/>
    <w:rsid w:val="00915E8B"/>
    <w:rsid w:val="0091620A"/>
    <w:rsid w:val="00916ADE"/>
    <w:rsid w:val="0091704C"/>
    <w:rsid w:val="00917995"/>
    <w:rsid w:val="0091799B"/>
    <w:rsid w:val="00920018"/>
    <w:rsid w:val="009202AC"/>
    <w:rsid w:val="00920744"/>
    <w:rsid w:val="00921803"/>
    <w:rsid w:val="00921E18"/>
    <w:rsid w:val="009222D8"/>
    <w:rsid w:val="009245D0"/>
    <w:rsid w:val="009247D2"/>
    <w:rsid w:val="00925413"/>
    <w:rsid w:val="00925799"/>
    <w:rsid w:val="009262E3"/>
    <w:rsid w:val="00927D12"/>
    <w:rsid w:val="00927DDE"/>
    <w:rsid w:val="00927EBE"/>
    <w:rsid w:val="00931CDE"/>
    <w:rsid w:val="00932F65"/>
    <w:rsid w:val="009335AD"/>
    <w:rsid w:val="00934555"/>
    <w:rsid w:val="0093520C"/>
    <w:rsid w:val="00935B0D"/>
    <w:rsid w:val="00936071"/>
    <w:rsid w:val="00936B0F"/>
    <w:rsid w:val="00936EEE"/>
    <w:rsid w:val="00937196"/>
    <w:rsid w:val="00937839"/>
    <w:rsid w:val="00937977"/>
    <w:rsid w:val="00937986"/>
    <w:rsid w:val="00940212"/>
    <w:rsid w:val="00940447"/>
    <w:rsid w:val="00940524"/>
    <w:rsid w:val="0094146C"/>
    <w:rsid w:val="00941482"/>
    <w:rsid w:val="009417E6"/>
    <w:rsid w:val="00941EDD"/>
    <w:rsid w:val="00942EC2"/>
    <w:rsid w:val="00947134"/>
    <w:rsid w:val="00952E9C"/>
    <w:rsid w:val="00952FEF"/>
    <w:rsid w:val="009547DA"/>
    <w:rsid w:val="00954AB8"/>
    <w:rsid w:val="00954B1F"/>
    <w:rsid w:val="00955879"/>
    <w:rsid w:val="00955DF5"/>
    <w:rsid w:val="00956346"/>
    <w:rsid w:val="00956CF0"/>
    <w:rsid w:val="00956EED"/>
    <w:rsid w:val="009571DA"/>
    <w:rsid w:val="00957F05"/>
    <w:rsid w:val="009601A9"/>
    <w:rsid w:val="009604D8"/>
    <w:rsid w:val="009604FC"/>
    <w:rsid w:val="00960CD8"/>
    <w:rsid w:val="00961649"/>
    <w:rsid w:val="00961B32"/>
    <w:rsid w:val="00962509"/>
    <w:rsid w:val="00962D23"/>
    <w:rsid w:val="009639DB"/>
    <w:rsid w:val="00963F17"/>
    <w:rsid w:val="00964837"/>
    <w:rsid w:val="00964A31"/>
    <w:rsid w:val="00966AA8"/>
    <w:rsid w:val="00966BBD"/>
    <w:rsid w:val="00970DB3"/>
    <w:rsid w:val="0097105B"/>
    <w:rsid w:val="0097262B"/>
    <w:rsid w:val="009726D2"/>
    <w:rsid w:val="009728E6"/>
    <w:rsid w:val="009739CC"/>
    <w:rsid w:val="0097460D"/>
    <w:rsid w:val="00974BB0"/>
    <w:rsid w:val="00975D22"/>
    <w:rsid w:val="00975FAB"/>
    <w:rsid w:val="009762EE"/>
    <w:rsid w:val="00976A32"/>
    <w:rsid w:val="0097706C"/>
    <w:rsid w:val="009777EE"/>
    <w:rsid w:val="00980C78"/>
    <w:rsid w:val="009811D6"/>
    <w:rsid w:val="009814DB"/>
    <w:rsid w:val="00981B45"/>
    <w:rsid w:val="00981F80"/>
    <w:rsid w:val="00982C92"/>
    <w:rsid w:val="00982C95"/>
    <w:rsid w:val="00983800"/>
    <w:rsid w:val="009846C8"/>
    <w:rsid w:val="00984B96"/>
    <w:rsid w:val="00984CB7"/>
    <w:rsid w:val="009854B5"/>
    <w:rsid w:val="00986BA8"/>
    <w:rsid w:val="0098759D"/>
    <w:rsid w:val="00987622"/>
    <w:rsid w:val="00991D90"/>
    <w:rsid w:val="00993D26"/>
    <w:rsid w:val="009941FC"/>
    <w:rsid w:val="00994C32"/>
    <w:rsid w:val="009957A3"/>
    <w:rsid w:val="00995CDB"/>
    <w:rsid w:val="00995CE4"/>
    <w:rsid w:val="009960E6"/>
    <w:rsid w:val="009964DE"/>
    <w:rsid w:val="009969EF"/>
    <w:rsid w:val="00996C25"/>
    <w:rsid w:val="00996DAD"/>
    <w:rsid w:val="00996FA0"/>
    <w:rsid w:val="00997720"/>
    <w:rsid w:val="009A0AF3"/>
    <w:rsid w:val="009A1D05"/>
    <w:rsid w:val="009A2EC2"/>
    <w:rsid w:val="009A316E"/>
    <w:rsid w:val="009A3EE7"/>
    <w:rsid w:val="009A5244"/>
    <w:rsid w:val="009A5AC2"/>
    <w:rsid w:val="009A6D30"/>
    <w:rsid w:val="009A6DD4"/>
    <w:rsid w:val="009A6E44"/>
    <w:rsid w:val="009A6E6F"/>
    <w:rsid w:val="009A73DC"/>
    <w:rsid w:val="009A7A47"/>
    <w:rsid w:val="009A7E7C"/>
    <w:rsid w:val="009B0103"/>
    <w:rsid w:val="009B07CD"/>
    <w:rsid w:val="009B0C10"/>
    <w:rsid w:val="009B0E45"/>
    <w:rsid w:val="009B1AAD"/>
    <w:rsid w:val="009B1FF3"/>
    <w:rsid w:val="009B2790"/>
    <w:rsid w:val="009B2C31"/>
    <w:rsid w:val="009B2E86"/>
    <w:rsid w:val="009B3A10"/>
    <w:rsid w:val="009B3EB4"/>
    <w:rsid w:val="009B3EE1"/>
    <w:rsid w:val="009B47E4"/>
    <w:rsid w:val="009B4EE6"/>
    <w:rsid w:val="009B523B"/>
    <w:rsid w:val="009B637B"/>
    <w:rsid w:val="009B6A47"/>
    <w:rsid w:val="009B6B40"/>
    <w:rsid w:val="009B6B9A"/>
    <w:rsid w:val="009B78F6"/>
    <w:rsid w:val="009C19E9"/>
    <w:rsid w:val="009C2E28"/>
    <w:rsid w:val="009C315D"/>
    <w:rsid w:val="009C3492"/>
    <w:rsid w:val="009C3993"/>
    <w:rsid w:val="009C3F85"/>
    <w:rsid w:val="009C5204"/>
    <w:rsid w:val="009C56AB"/>
    <w:rsid w:val="009C7259"/>
    <w:rsid w:val="009C7B82"/>
    <w:rsid w:val="009D0BB2"/>
    <w:rsid w:val="009D0D03"/>
    <w:rsid w:val="009D0E5C"/>
    <w:rsid w:val="009D3AE5"/>
    <w:rsid w:val="009D3C03"/>
    <w:rsid w:val="009D4B84"/>
    <w:rsid w:val="009D4CCD"/>
    <w:rsid w:val="009D5061"/>
    <w:rsid w:val="009D74A6"/>
    <w:rsid w:val="009D765E"/>
    <w:rsid w:val="009D7849"/>
    <w:rsid w:val="009E1A82"/>
    <w:rsid w:val="009E2549"/>
    <w:rsid w:val="009E2A11"/>
    <w:rsid w:val="009E36FD"/>
    <w:rsid w:val="009E3D9D"/>
    <w:rsid w:val="009E5BB9"/>
    <w:rsid w:val="009E76AF"/>
    <w:rsid w:val="009E7AA0"/>
    <w:rsid w:val="009F03DB"/>
    <w:rsid w:val="009F145D"/>
    <w:rsid w:val="009F17BA"/>
    <w:rsid w:val="009F1D77"/>
    <w:rsid w:val="009F2AF4"/>
    <w:rsid w:val="009F3465"/>
    <w:rsid w:val="009F3849"/>
    <w:rsid w:val="009F3980"/>
    <w:rsid w:val="009F3F84"/>
    <w:rsid w:val="009F4FE3"/>
    <w:rsid w:val="009F5625"/>
    <w:rsid w:val="009F64CA"/>
    <w:rsid w:val="009F7B43"/>
    <w:rsid w:val="009F7BBF"/>
    <w:rsid w:val="00A00AA1"/>
    <w:rsid w:val="00A01CA7"/>
    <w:rsid w:val="00A0215E"/>
    <w:rsid w:val="00A036E3"/>
    <w:rsid w:val="00A03A8C"/>
    <w:rsid w:val="00A03AF1"/>
    <w:rsid w:val="00A03D4A"/>
    <w:rsid w:val="00A04A7F"/>
    <w:rsid w:val="00A0533F"/>
    <w:rsid w:val="00A05F5E"/>
    <w:rsid w:val="00A06228"/>
    <w:rsid w:val="00A06903"/>
    <w:rsid w:val="00A06A17"/>
    <w:rsid w:val="00A06BF0"/>
    <w:rsid w:val="00A06E32"/>
    <w:rsid w:val="00A07D45"/>
    <w:rsid w:val="00A07F21"/>
    <w:rsid w:val="00A10E02"/>
    <w:rsid w:val="00A10F02"/>
    <w:rsid w:val="00A13149"/>
    <w:rsid w:val="00A1358F"/>
    <w:rsid w:val="00A13655"/>
    <w:rsid w:val="00A1372F"/>
    <w:rsid w:val="00A13D17"/>
    <w:rsid w:val="00A13FEE"/>
    <w:rsid w:val="00A14A64"/>
    <w:rsid w:val="00A1544C"/>
    <w:rsid w:val="00A1790F"/>
    <w:rsid w:val="00A179A5"/>
    <w:rsid w:val="00A17A6A"/>
    <w:rsid w:val="00A17F08"/>
    <w:rsid w:val="00A204CA"/>
    <w:rsid w:val="00A209D6"/>
    <w:rsid w:val="00A20A5F"/>
    <w:rsid w:val="00A22550"/>
    <w:rsid w:val="00A23017"/>
    <w:rsid w:val="00A232D9"/>
    <w:rsid w:val="00A247FA"/>
    <w:rsid w:val="00A24A91"/>
    <w:rsid w:val="00A24DE1"/>
    <w:rsid w:val="00A26CDB"/>
    <w:rsid w:val="00A27712"/>
    <w:rsid w:val="00A27A86"/>
    <w:rsid w:val="00A306A9"/>
    <w:rsid w:val="00A31516"/>
    <w:rsid w:val="00A31CC0"/>
    <w:rsid w:val="00A336E2"/>
    <w:rsid w:val="00A33E40"/>
    <w:rsid w:val="00A40B6E"/>
    <w:rsid w:val="00A42BDE"/>
    <w:rsid w:val="00A447FC"/>
    <w:rsid w:val="00A44B15"/>
    <w:rsid w:val="00A45170"/>
    <w:rsid w:val="00A45FEE"/>
    <w:rsid w:val="00A469F3"/>
    <w:rsid w:val="00A46DE9"/>
    <w:rsid w:val="00A471E6"/>
    <w:rsid w:val="00A5130C"/>
    <w:rsid w:val="00A52543"/>
    <w:rsid w:val="00A52F77"/>
    <w:rsid w:val="00A53724"/>
    <w:rsid w:val="00A53D28"/>
    <w:rsid w:val="00A53E63"/>
    <w:rsid w:val="00A54B2B"/>
    <w:rsid w:val="00A55ABA"/>
    <w:rsid w:val="00A5668B"/>
    <w:rsid w:val="00A568CB"/>
    <w:rsid w:val="00A569CE"/>
    <w:rsid w:val="00A56F77"/>
    <w:rsid w:val="00A5759D"/>
    <w:rsid w:val="00A60951"/>
    <w:rsid w:val="00A60B8B"/>
    <w:rsid w:val="00A614D8"/>
    <w:rsid w:val="00A61D77"/>
    <w:rsid w:val="00A62410"/>
    <w:rsid w:val="00A62CA4"/>
    <w:rsid w:val="00A631AD"/>
    <w:rsid w:val="00A63EA1"/>
    <w:rsid w:val="00A6464A"/>
    <w:rsid w:val="00A650F9"/>
    <w:rsid w:val="00A6658E"/>
    <w:rsid w:val="00A704DB"/>
    <w:rsid w:val="00A7102B"/>
    <w:rsid w:val="00A718CD"/>
    <w:rsid w:val="00A71DBB"/>
    <w:rsid w:val="00A72517"/>
    <w:rsid w:val="00A72789"/>
    <w:rsid w:val="00A74642"/>
    <w:rsid w:val="00A758FF"/>
    <w:rsid w:val="00A76522"/>
    <w:rsid w:val="00A766EF"/>
    <w:rsid w:val="00A77443"/>
    <w:rsid w:val="00A777C1"/>
    <w:rsid w:val="00A77800"/>
    <w:rsid w:val="00A8050A"/>
    <w:rsid w:val="00A8052C"/>
    <w:rsid w:val="00A80CAC"/>
    <w:rsid w:val="00A80E33"/>
    <w:rsid w:val="00A8216C"/>
    <w:rsid w:val="00A82346"/>
    <w:rsid w:val="00A824FE"/>
    <w:rsid w:val="00A833D4"/>
    <w:rsid w:val="00A840B0"/>
    <w:rsid w:val="00A8507D"/>
    <w:rsid w:val="00A85C4E"/>
    <w:rsid w:val="00A8784D"/>
    <w:rsid w:val="00A90103"/>
    <w:rsid w:val="00A903FA"/>
    <w:rsid w:val="00A92060"/>
    <w:rsid w:val="00A923CB"/>
    <w:rsid w:val="00A9323E"/>
    <w:rsid w:val="00A93719"/>
    <w:rsid w:val="00A937C1"/>
    <w:rsid w:val="00A941E9"/>
    <w:rsid w:val="00A94228"/>
    <w:rsid w:val="00A94834"/>
    <w:rsid w:val="00A94F1A"/>
    <w:rsid w:val="00A96442"/>
    <w:rsid w:val="00A9671C"/>
    <w:rsid w:val="00A96DB1"/>
    <w:rsid w:val="00A96DDC"/>
    <w:rsid w:val="00A97D5D"/>
    <w:rsid w:val="00AA0565"/>
    <w:rsid w:val="00AA1553"/>
    <w:rsid w:val="00AA2366"/>
    <w:rsid w:val="00AA3DE0"/>
    <w:rsid w:val="00AA4570"/>
    <w:rsid w:val="00AA490A"/>
    <w:rsid w:val="00AA5D82"/>
    <w:rsid w:val="00AA6485"/>
    <w:rsid w:val="00AA7C99"/>
    <w:rsid w:val="00AB2A66"/>
    <w:rsid w:val="00AB33B8"/>
    <w:rsid w:val="00AB4E95"/>
    <w:rsid w:val="00AB672D"/>
    <w:rsid w:val="00AB7853"/>
    <w:rsid w:val="00AC264F"/>
    <w:rsid w:val="00AC2B6C"/>
    <w:rsid w:val="00AC2DD4"/>
    <w:rsid w:val="00AC349D"/>
    <w:rsid w:val="00AC40F4"/>
    <w:rsid w:val="00AC4A56"/>
    <w:rsid w:val="00AC4D83"/>
    <w:rsid w:val="00AC5BED"/>
    <w:rsid w:val="00AC60D2"/>
    <w:rsid w:val="00AD04A4"/>
    <w:rsid w:val="00AD0CC8"/>
    <w:rsid w:val="00AD1404"/>
    <w:rsid w:val="00AD3F3B"/>
    <w:rsid w:val="00AD5329"/>
    <w:rsid w:val="00AD53B2"/>
    <w:rsid w:val="00AD5914"/>
    <w:rsid w:val="00AD5938"/>
    <w:rsid w:val="00AD5A78"/>
    <w:rsid w:val="00AD65EC"/>
    <w:rsid w:val="00AD78AD"/>
    <w:rsid w:val="00AE115F"/>
    <w:rsid w:val="00AE18D9"/>
    <w:rsid w:val="00AE226F"/>
    <w:rsid w:val="00AE2551"/>
    <w:rsid w:val="00AE2734"/>
    <w:rsid w:val="00AE2B3B"/>
    <w:rsid w:val="00AE2B6A"/>
    <w:rsid w:val="00AE318C"/>
    <w:rsid w:val="00AE374D"/>
    <w:rsid w:val="00AE3F46"/>
    <w:rsid w:val="00AE6016"/>
    <w:rsid w:val="00AE6CD7"/>
    <w:rsid w:val="00AE7F95"/>
    <w:rsid w:val="00AF0890"/>
    <w:rsid w:val="00AF1CF9"/>
    <w:rsid w:val="00AF1E92"/>
    <w:rsid w:val="00AF1EEB"/>
    <w:rsid w:val="00AF211E"/>
    <w:rsid w:val="00AF346C"/>
    <w:rsid w:val="00AF5809"/>
    <w:rsid w:val="00AF75C4"/>
    <w:rsid w:val="00AF7631"/>
    <w:rsid w:val="00B00266"/>
    <w:rsid w:val="00B00752"/>
    <w:rsid w:val="00B0091E"/>
    <w:rsid w:val="00B010AA"/>
    <w:rsid w:val="00B0142D"/>
    <w:rsid w:val="00B01478"/>
    <w:rsid w:val="00B01BA0"/>
    <w:rsid w:val="00B02B65"/>
    <w:rsid w:val="00B02EEE"/>
    <w:rsid w:val="00B03B39"/>
    <w:rsid w:val="00B0444A"/>
    <w:rsid w:val="00B0502B"/>
    <w:rsid w:val="00B05380"/>
    <w:rsid w:val="00B0571E"/>
    <w:rsid w:val="00B05767"/>
    <w:rsid w:val="00B05962"/>
    <w:rsid w:val="00B06346"/>
    <w:rsid w:val="00B06DCD"/>
    <w:rsid w:val="00B070BC"/>
    <w:rsid w:val="00B0787C"/>
    <w:rsid w:val="00B10D74"/>
    <w:rsid w:val="00B110BB"/>
    <w:rsid w:val="00B113B3"/>
    <w:rsid w:val="00B12FC8"/>
    <w:rsid w:val="00B13FD6"/>
    <w:rsid w:val="00B142B4"/>
    <w:rsid w:val="00B14FF6"/>
    <w:rsid w:val="00B1525D"/>
    <w:rsid w:val="00B15449"/>
    <w:rsid w:val="00B15948"/>
    <w:rsid w:val="00B15F15"/>
    <w:rsid w:val="00B15F2F"/>
    <w:rsid w:val="00B1610E"/>
    <w:rsid w:val="00B16765"/>
    <w:rsid w:val="00B16C2F"/>
    <w:rsid w:val="00B17CAE"/>
    <w:rsid w:val="00B20495"/>
    <w:rsid w:val="00B217CA"/>
    <w:rsid w:val="00B24B4A"/>
    <w:rsid w:val="00B24B5F"/>
    <w:rsid w:val="00B24B8C"/>
    <w:rsid w:val="00B2512E"/>
    <w:rsid w:val="00B26A33"/>
    <w:rsid w:val="00B27303"/>
    <w:rsid w:val="00B2761F"/>
    <w:rsid w:val="00B27AA9"/>
    <w:rsid w:val="00B27CC3"/>
    <w:rsid w:val="00B3066F"/>
    <w:rsid w:val="00B31BC6"/>
    <w:rsid w:val="00B31C5A"/>
    <w:rsid w:val="00B326D6"/>
    <w:rsid w:val="00B32D1F"/>
    <w:rsid w:val="00B3387D"/>
    <w:rsid w:val="00B346F8"/>
    <w:rsid w:val="00B34780"/>
    <w:rsid w:val="00B35685"/>
    <w:rsid w:val="00B359A8"/>
    <w:rsid w:val="00B36263"/>
    <w:rsid w:val="00B36618"/>
    <w:rsid w:val="00B36C42"/>
    <w:rsid w:val="00B3742E"/>
    <w:rsid w:val="00B375CF"/>
    <w:rsid w:val="00B37F05"/>
    <w:rsid w:val="00B401CC"/>
    <w:rsid w:val="00B407BD"/>
    <w:rsid w:val="00B414F0"/>
    <w:rsid w:val="00B43353"/>
    <w:rsid w:val="00B4342D"/>
    <w:rsid w:val="00B440E0"/>
    <w:rsid w:val="00B44B04"/>
    <w:rsid w:val="00B46064"/>
    <w:rsid w:val="00B4631B"/>
    <w:rsid w:val="00B46C64"/>
    <w:rsid w:val="00B46E03"/>
    <w:rsid w:val="00B471B6"/>
    <w:rsid w:val="00B47BF8"/>
    <w:rsid w:val="00B47FD1"/>
    <w:rsid w:val="00B516BB"/>
    <w:rsid w:val="00B51C1D"/>
    <w:rsid w:val="00B51CB9"/>
    <w:rsid w:val="00B522EF"/>
    <w:rsid w:val="00B528EF"/>
    <w:rsid w:val="00B532DC"/>
    <w:rsid w:val="00B5387E"/>
    <w:rsid w:val="00B53F0B"/>
    <w:rsid w:val="00B54BAE"/>
    <w:rsid w:val="00B55933"/>
    <w:rsid w:val="00B55973"/>
    <w:rsid w:val="00B559BA"/>
    <w:rsid w:val="00B55BDA"/>
    <w:rsid w:val="00B5708D"/>
    <w:rsid w:val="00B578DD"/>
    <w:rsid w:val="00B6018B"/>
    <w:rsid w:val="00B60E53"/>
    <w:rsid w:val="00B6228C"/>
    <w:rsid w:val="00B6323F"/>
    <w:rsid w:val="00B63A3D"/>
    <w:rsid w:val="00B6457B"/>
    <w:rsid w:val="00B6557D"/>
    <w:rsid w:val="00B65A65"/>
    <w:rsid w:val="00B66612"/>
    <w:rsid w:val="00B67532"/>
    <w:rsid w:val="00B706D2"/>
    <w:rsid w:val="00B71AFF"/>
    <w:rsid w:val="00B71CE2"/>
    <w:rsid w:val="00B74D06"/>
    <w:rsid w:val="00B74E4F"/>
    <w:rsid w:val="00B759E5"/>
    <w:rsid w:val="00B759EE"/>
    <w:rsid w:val="00B76E61"/>
    <w:rsid w:val="00B800BA"/>
    <w:rsid w:val="00B8101A"/>
    <w:rsid w:val="00B812A9"/>
    <w:rsid w:val="00B82AEA"/>
    <w:rsid w:val="00B83159"/>
    <w:rsid w:val="00B8365E"/>
    <w:rsid w:val="00B83711"/>
    <w:rsid w:val="00B83C5D"/>
    <w:rsid w:val="00B8493A"/>
    <w:rsid w:val="00B84C22"/>
    <w:rsid w:val="00B84C2B"/>
    <w:rsid w:val="00B84DB2"/>
    <w:rsid w:val="00B85262"/>
    <w:rsid w:val="00B8755A"/>
    <w:rsid w:val="00B90D0C"/>
    <w:rsid w:val="00B9168A"/>
    <w:rsid w:val="00B921C4"/>
    <w:rsid w:val="00B92424"/>
    <w:rsid w:val="00B92E79"/>
    <w:rsid w:val="00B93276"/>
    <w:rsid w:val="00B935BD"/>
    <w:rsid w:val="00B93CE8"/>
    <w:rsid w:val="00B94402"/>
    <w:rsid w:val="00B94545"/>
    <w:rsid w:val="00B947F4"/>
    <w:rsid w:val="00B94FF6"/>
    <w:rsid w:val="00B957D2"/>
    <w:rsid w:val="00B95A6F"/>
    <w:rsid w:val="00B96035"/>
    <w:rsid w:val="00B96A91"/>
    <w:rsid w:val="00B96B19"/>
    <w:rsid w:val="00B96E77"/>
    <w:rsid w:val="00B9737E"/>
    <w:rsid w:val="00BA0638"/>
    <w:rsid w:val="00BA0DC5"/>
    <w:rsid w:val="00BA2642"/>
    <w:rsid w:val="00BA2772"/>
    <w:rsid w:val="00BA358C"/>
    <w:rsid w:val="00BA5C35"/>
    <w:rsid w:val="00BA6925"/>
    <w:rsid w:val="00BA6B82"/>
    <w:rsid w:val="00BB12A7"/>
    <w:rsid w:val="00BB2173"/>
    <w:rsid w:val="00BB2265"/>
    <w:rsid w:val="00BB24BE"/>
    <w:rsid w:val="00BB2528"/>
    <w:rsid w:val="00BB426E"/>
    <w:rsid w:val="00BB466D"/>
    <w:rsid w:val="00BB556D"/>
    <w:rsid w:val="00BB63E6"/>
    <w:rsid w:val="00BB6F14"/>
    <w:rsid w:val="00BC08CD"/>
    <w:rsid w:val="00BC0C22"/>
    <w:rsid w:val="00BC1BA6"/>
    <w:rsid w:val="00BC2787"/>
    <w:rsid w:val="00BC2C5A"/>
    <w:rsid w:val="00BC32B2"/>
    <w:rsid w:val="00BC3555"/>
    <w:rsid w:val="00BC35D0"/>
    <w:rsid w:val="00BC3DE4"/>
    <w:rsid w:val="00BC58D4"/>
    <w:rsid w:val="00BC5B27"/>
    <w:rsid w:val="00BC5E1F"/>
    <w:rsid w:val="00BC5EB8"/>
    <w:rsid w:val="00BC7579"/>
    <w:rsid w:val="00BC762C"/>
    <w:rsid w:val="00BC7779"/>
    <w:rsid w:val="00BD0587"/>
    <w:rsid w:val="00BD0A2A"/>
    <w:rsid w:val="00BD11E2"/>
    <w:rsid w:val="00BD1D91"/>
    <w:rsid w:val="00BD27CE"/>
    <w:rsid w:val="00BD359D"/>
    <w:rsid w:val="00BD43B1"/>
    <w:rsid w:val="00BD45DB"/>
    <w:rsid w:val="00BD53B9"/>
    <w:rsid w:val="00BD55CE"/>
    <w:rsid w:val="00BD5BAF"/>
    <w:rsid w:val="00BD5C53"/>
    <w:rsid w:val="00BD6765"/>
    <w:rsid w:val="00BD699C"/>
    <w:rsid w:val="00BD79B5"/>
    <w:rsid w:val="00BE0087"/>
    <w:rsid w:val="00BE0A83"/>
    <w:rsid w:val="00BE0DDC"/>
    <w:rsid w:val="00BE1AC1"/>
    <w:rsid w:val="00BE34D9"/>
    <w:rsid w:val="00BE4B5B"/>
    <w:rsid w:val="00BE58FA"/>
    <w:rsid w:val="00BE5F0B"/>
    <w:rsid w:val="00BE6B09"/>
    <w:rsid w:val="00BE7CCA"/>
    <w:rsid w:val="00BF0584"/>
    <w:rsid w:val="00BF0F37"/>
    <w:rsid w:val="00BF2A2C"/>
    <w:rsid w:val="00BF4797"/>
    <w:rsid w:val="00BF4B8F"/>
    <w:rsid w:val="00C002DB"/>
    <w:rsid w:val="00C00A98"/>
    <w:rsid w:val="00C00BB6"/>
    <w:rsid w:val="00C01C7D"/>
    <w:rsid w:val="00C020BA"/>
    <w:rsid w:val="00C04357"/>
    <w:rsid w:val="00C04FB4"/>
    <w:rsid w:val="00C0591B"/>
    <w:rsid w:val="00C05A64"/>
    <w:rsid w:val="00C06285"/>
    <w:rsid w:val="00C07843"/>
    <w:rsid w:val="00C07CD6"/>
    <w:rsid w:val="00C109D9"/>
    <w:rsid w:val="00C1157B"/>
    <w:rsid w:val="00C11A08"/>
    <w:rsid w:val="00C129CD"/>
    <w:rsid w:val="00C12B51"/>
    <w:rsid w:val="00C13985"/>
    <w:rsid w:val="00C142BB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2375"/>
    <w:rsid w:val="00C23920"/>
    <w:rsid w:val="00C2460B"/>
    <w:rsid w:val="00C24650"/>
    <w:rsid w:val="00C25465"/>
    <w:rsid w:val="00C27A82"/>
    <w:rsid w:val="00C27E69"/>
    <w:rsid w:val="00C30673"/>
    <w:rsid w:val="00C3079E"/>
    <w:rsid w:val="00C32760"/>
    <w:rsid w:val="00C32874"/>
    <w:rsid w:val="00C33079"/>
    <w:rsid w:val="00C332D0"/>
    <w:rsid w:val="00C33B13"/>
    <w:rsid w:val="00C3425D"/>
    <w:rsid w:val="00C34539"/>
    <w:rsid w:val="00C34943"/>
    <w:rsid w:val="00C34D27"/>
    <w:rsid w:val="00C371C2"/>
    <w:rsid w:val="00C40C40"/>
    <w:rsid w:val="00C41121"/>
    <w:rsid w:val="00C41A13"/>
    <w:rsid w:val="00C42321"/>
    <w:rsid w:val="00C43DE8"/>
    <w:rsid w:val="00C43F63"/>
    <w:rsid w:val="00C44DFC"/>
    <w:rsid w:val="00C4513F"/>
    <w:rsid w:val="00C46135"/>
    <w:rsid w:val="00C46414"/>
    <w:rsid w:val="00C46696"/>
    <w:rsid w:val="00C47D07"/>
    <w:rsid w:val="00C51379"/>
    <w:rsid w:val="00C5144D"/>
    <w:rsid w:val="00C51C40"/>
    <w:rsid w:val="00C51D97"/>
    <w:rsid w:val="00C52449"/>
    <w:rsid w:val="00C546EC"/>
    <w:rsid w:val="00C5499B"/>
    <w:rsid w:val="00C55211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8EB"/>
    <w:rsid w:val="00C62974"/>
    <w:rsid w:val="00C62C63"/>
    <w:rsid w:val="00C636A0"/>
    <w:rsid w:val="00C63BDE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0F7B"/>
    <w:rsid w:val="00C81547"/>
    <w:rsid w:val="00C81A30"/>
    <w:rsid w:val="00C81D6C"/>
    <w:rsid w:val="00C82187"/>
    <w:rsid w:val="00C82E61"/>
    <w:rsid w:val="00C83A13"/>
    <w:rsid w:val="00C84FEB"/>
    <w:rsid w:val="00C85798"/>
    <w:rsid w:val="00C85A54"/>
    <w:rsid w:val="00C85E9A"/>
    <w:rsid w:val="00C87095"/>
    <w:rsid w:val="00C87DE6"/>
    <w:rsid w:val="00C90610"/>
    <w:rsid w:val="00C9068C"/>
    <w:rsid w:val="00C91860"/>
    <w:rsid w:val="00C926C5"/>
    <w:rsid w:val="00C92928"/>
    <w:rsid w:val="00C92967"/>
    <w:rsid w:val="00C93902"/>
    <w:rsid w:val="00C945B7"/>
    <w:rsid w:val="00C9468B"/>
    <w:rsid w:val="00C9505C"/>
    <w:rsid w:val="00C97164"/>
    <w:rsid w:val="00C97397"/>
    <w:rsid w:val="00C97BE3"/>
    <w:rsid w:val="00CA05B1"/>
    <w:rsid w:val="00CA1668"/>
    <w:rsid w:val="00CA3D0C"/>
    <w:rsid w:val="00CA48E8"/>
    <w:rsid w:val="00CA654B"/>
    <w:rsid w:val="00CA69F7"/>
    <w:rsid w:val="00CA7756"/>
    <w:rsid w:val="00CB00A0"/>
    <w:rsid w:val="00CB1537"/>
    <w:rsid w:val="00CB17C4"/>
    <w:rsid w:val="00CB1C6E"/>
    <w:rsid w:val="00CB2ABD"/>
    <w:rsid w:val="00CB4059"/>
    <w:rsid w:val="00CB485E"/>
    <w:rsid w:val="00CB4D3B"/>
    <w:rsid w:val="00CB557A"/>
    <w:rsid w:val="00CB5C13"/>
    <w:rsid w:val="00CB5E90"/>
    <w:rsid w:val="00CB61C9"/>
    <w:rsid w:val="00CB6883"/>
    <w:rsid w:val="00CB6BA5"/>
    <w:rsid w:val="00CB72B8"/>
    <w:rsid w:val="00CB7962"/>
    <w:rsid w:val="00CC0AD9"/>
    <w:rsid w:val="00CC1429"/>
    <w:rsid w:val="00CC15C7"/>
    <w:rsid w:val="00CC21E2"/>
    <w:rsid w:val="00CC2FBE"/>
    <w:rsid w:val="00CC3025"/>
    <w:rsid w:val="00CC3126"/>
    <w:rsid w:val="00CC3467"/>
    <w:rsid w:val="00CC616A"/>
    <w:rsid w:val="00CC785E"/>
    <w:rsid w:val="00CC7E9E"/>
    <w:rsid w:val="00CC7EE5"/>
    <w:rsid w:val="00CD13DF"/>
    <w:rsid w:val="00CD1541"/>
    <w:rsid w:val="00CD155C"/>
    <w:rsid w:val="00CD2084"/>
    <w:rsid w:val="00CD26B6"/>
    <w:rsid w:val="00CD2ADD"/>
    <w:rsid w:val="00CD3CB9"/>
    <w:rsid w:val="00CD41CA"/>
    <w:rsid w:val="00CD45A8"/>
    <w:rsid w:val="00CD4C7B"/>
    <w:rsid w:val="00CD534D"/>
    <w:rsid w:val="00CD6224"/>
    <w:rsid w:val="00CD658F"/>
    <w:rsid w:val="00CD6DD7"/>
    <w:rsid w:val="00CE136D"/>
    <w:rsid w:val="00CE281A"/>
    <w:rsid w:val="00CE3226"/>
    <w:rsid w:val="00CE44D3"/>
    <w:rsid w:val="00CE6099"/>
    <w:rsid w:val="00CE6BA8"/>
    <w:rsid w:val="00CE6E7B"/>
    <w:rsid w:val="00CE73EE"/>
    <w:rsid w:val="00CF066A"/>
    <w:rsid w:val="00CF15E1"/>
    <w:rsid w:val="00CF19F5"/>
    <w:rsid w:val="00CF2462"/>
    <w:rsid w:val="00CF3396"/>
    <w:rsid w:val="00CF33EC"/>
    <w:rsid w:val="00CF3E40"/>
    <w:rsid w:val="00CF448F"/>
    <w:rsid w:val="00CF5EE1"/>
    <w:rsid w:val="00CF71D6"/>
    <w:rsid w:val="00D006D7"/>
    <w:rsid w:val="00D01150"/>
    <w:rsid w:val="00D022DA"/>
    <w:rsid w:val="00D0320F"/>
    <w:rsid w:val="00D0456D"/>
    <w:rsid w:val="00D051D0"/>
    <w:rsid w:val="00D05202"/>
    <w:rsid w:val="00D05C34"/>
    <w:rsid w:val="00D05D2D"/>
    <w:rsid w:val="00D0640F"/>
    <w:rsid w:val="00D076FD"/>
    <w:rsid w:val="00D1035D"/>
    <w:rsid w:val="00D10715"/>
    <w:rsid w:val="00D115A5"/>
    <w:rsid w:val="00D121EC"/>
    <w:rsid w:val="00D13D47"/>
    <w:rsid w:val="00D1600E"/>
    <w:rsid w:val="00D163CF"/>
    <w:rsid w:val="00D16400"/>
    <w:rsid w:val="00D2067B"/>
    <w:rsid w:val="00D2086B"/>
    <w:rsid w:val="00D20C5A"/>
    <w:rsid w:val="00D216C3"/>
    <w:rsid w:val="00D218F3"/>
    <w:rsid w:val="00D21969"/>
    <w:rsid w:val="00D22133"/>
    <w:rsid w:val="00D22F08"/>
    <w:rsid w:val="00D2309C"/>
    <w:rsid w:val="00D25217"/>
    <w:rsid w:val="00D25996"/>
    <w:rsid w:val="00D269A5"/>
    <w:rsid w:val="00D26B8D"/>
    <w:rsid w:val="00D27126"/>
    <w:rsid w:val="00D27403"/>
    <w:rsid w:val="00D27413"/>
    <w:rsid w:val="00D2790C"/>
    <w:rsid w:val="00D2790D"/>
    <w:rsid w:val="00D2799A"/>
    <w:rsid w:val="00D3168D"/>
    <w:rsid w:val="00D31F0E"/>
    <w:rsid w:val="00D3224E"/>
    <w:rsid w:val="00D3261B"/>
    <w:rsid w:val="00D33B45"/>
    <w:rsid w:val="00D33BE3"/>
    <w:rsid w:val="00D33C6B"/>
    <w:rsid w:val="00D34AB7"/>
    <w:rsid w:val="00D34F46"/>
    <w:rsid w:val="00D36096"/>
    <w:rsid w:val="00D369F5"/>
    <w:rsid w:val="00D36AC6"/>
    <w:rsid w:val="00D36B6D"/>
    <w:rsid w:val="00D36B8D"/>
    <w:rsid w:val="00D3792D"/>
    <w:rsid w:val="00D42D62"/>
    <w:rsid w:val="00D4393D"/>
    <w:rsid w:val="00D43993"/>
    <w:rsid w:val="00D44200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9C4"/>
    <w:rsid w:val="00D55E47"/>
    <w:rsid w:val="00D56013"/>
    <w:rsid w:val="00D564BE"/>
    <w:rsid w:val="00D565D1"/>
    <w:rsid w:val="00D569F2"/>
    <w:rsid w:val="00D574C1"/>
    <w:rsid w:val="00D57DFE"/>
    <w:rsid w:val="00D609B9"/>
    <w:rsid w:val="00D60BA3"/>
    <w:rsid w:val="00D60F51"/>
    <w:rsid w:val="00D62E19"/>
    <w:rsid w:val="00D62FC4"/>
    <w:rsid w:val="00D64402"/>
    <w:rsid w:val="00D646EE"/>
    <w:rsid w:val="00D64E46"/>
    <w:rsid w:val="00D65215"/>
    <w:rsid w:val="00D654AB"/>
    <w:rsid w:val="00D65EA3"/>
    <w:rsid w:val="00D66666"/>
    <w:rsid w:val="00D67B57"/>
    <w:rsid w:val="00D67CD1"/>
    <w:rsid w:val="00D70156"/>
    <w:rsid w:val="00D70EED"/>
    <w:rsid w:val="00D718F1"/>
    <w:rsid w:val="00D719B9"/>
    <w:rsid w:val="00D72A5E"/>
    <w:rsid w:val="00D72CA5"/>
    <w:rsid w:val="00D72E04"/>
    <w:rsid w:val="00D738D6"/>
    <w:rsid w:val="00D73BF9"/>
    <w:rsid w:val="00D7463E"/>
    <w:rsid w:val="00D753CD"/>
    <w:rsid w:val="00D756D8"/>
    <w:rsid w:val="00D757D4"/>
    <w:rsid w:val="00D759DD"/>
    <w:rsid w:val="00D75A9C"/>
    <w:rsid w:val="00D75EC0"/>
    <w:rsid w:val="00D7626A"/>
    <w:rsid w:val="00D76D07"/>
    <w:rsid w:val="00D803E7"/>
    <w:rsid w:val="00D80795"/>
    <w:rsid w:val="00D80C40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4CC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1BF"/>
    <w:rsid w:val="00D95922"/>
    <w:rsid w:val="00D960C9"/>
    <w:rsid w:val="00D969D3"/>
    <w:rsid w:val="00D96AA2"/>
    <w:rsid w:val="00D96D11"/>
    <w:rsid w:val="00D96DB2"/>
    <w:rsid w:val="00D96EFF"/>
    <w:rsid w:val="00DA0950"/>
    <w:rsid w:val="00DA0B13"/>
    <w:rsid w:val="00DA184B"/>
    <w:rsid w:val="00DA21B0"/>
    <w:rsid w:val="00DA340A"/>
    <w:rsid w:val="00DA3441"/>
    <w:rsid w:val="00DA3534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1CE3"/>
    <w:rsid w:val="00DB2618"/>
    <w:rsid w:val="00DB3870"/>
    <w:rsid w:val="00DB421A"/>
    <w:rsid w:val="00DB4705"/>
    <w:rsid w:val="00DB5630"/>
    <w:rsid w:val="00DB6187"/>
    <w:rsid w:val="00DB726B"/>
    <w:rsid w:val="00DC0435"/>
    <w:rsid w:val="00DC060D"/>
    <w:rsid w:val="00DC0B47"/>
    <w:rsid w:val="00DC0DDE"/>
    <w:rsid w:val="00DC128C"/>
    <w:rsid w:val="00DC25FD"/>
    <w:rsid w:val="00DC309B"/>
    <w:rsid w:val="00DC36C5"/>
    <w:rsid w:val="00DC4B03"/>
    <w:rsid w:val="00DC4DA2"/>
    <w:rsid w:val="00DC51EA"/>
    <w:rsid w:val="00DD0ABE"/>
    <w:rsid w:val="00DD1D67"/>
    <w:rsid w:val="00DD217F"/>
    <w:rsid w:val="00DD267C"/>
    <w:rsid w:val="00DD3405"/>
    <w:rsid w:val="00DD4623"/>
    <w:rsid w:val="00DD5079"/>
    <w:rsid w:val="00DD65AA"/>
    <w:rsid w:val="00DD71F5"/>
    <w:rsid w:val="00DD7E02"/>
    <w:rsid w:val="00DE0766"/>
    <w:rsid w:val="00DE1F85"/>
    <w:rsid w:val="00DE22E9"/>
    <w:rsid w:val="00DE343C"/>
    <w:rsid w:val="00DE43B0"/>
    <w:rsid w:val="00DE5FF2"/>
    <w:rsid w:val="00DE674F"/>
    <w:rsid w:val="00DF0A85"/>
    <w:rsid w:val="00DF0DEF"/>
    <w:rsid w:val="00DF1710"/>
    <w:rsid w:val="00DF19CC"/>
    <w:rsid w:val="00DF1D5D"/>
    <w:rsid w:val="00DF2A82"/>
    <w:rsid w:val="00DF367C"/>
    <w:rsid w:val="00DF3BA5"/>
    <w:rsid w:val="00DF3C0C"/>
    <w:rsid w:val="00DF3E1D"/>
    <w:rsid w:val="00DF4E96"/>
    <w:rsid w:val="00DF53B7"/>
    <w:rsid w:val="00DF5E50"/>
    <w:rsid w:val="00DF70BB"/>
    <w:rsid w:val="00DF720D"/>
    <w:rsid w:val="00E00CEA"/>
    <w:rsid w:val="00E00D9D"/>
    <w:rsid w:val="00E02B8B"/>
    <w:rsid w:val="00E03C4F"/>
    <w:rsid w:val="00E06911"/>
    <w:rsid w:val="00E12A50"/>
    <w:rsid w:val="00E1484B"/>
    <w:rsid w:val="00E16850"/>
    <w:rsid w:val="00E1782F"/>
    <w:rsid w:val="00E17EFF"/>
    <w:rsid w:val="00E2009D"/>
    <w:rsid w:val="00E210ED"/>
    <w:rsid w:val="00E2230C"/>
    <w:rsid w:val="00E2257A"/>
    <w:rsid w:val="00E22E70"/>
    <w:rsid w:val="00E23B9D"/>
    <w:rsid w:val="00E23C09"/>
    <w:rsid w:val="00E24513"/>
    <w:rsid w:val="00E25817"/>
    <w:rsid w:val="00E25BA4"/>
    <w:rsid w:val="00E26C91"/>
    <w:rsid w:val="00E273AD"/>
    <w:rsid w:val="00E2762A"/>
    <w:rsid w:val="00E2773F"/>
    <w:rsid w:val="00E27D5F"/>
    <w:rsid w:val="00E30104"/>
    <w:rsid w:val="00E309A3"/>
    <w:rsid w:val="00E3111E"/>
    <w:rsid w:val="00E31325"/>
    <w:rsid w:val="00E321CE"/>
    <w:rsid w:val="00E32E97"/>
    <w:rsid w:val="00E33A25"/>
    <w:rsid w:val="00E33E12"/>
    <w:rsid w:val="00E33E1B"/>
    <w:rsid w:val="00E343FA"/>
    <w:rsid w:val="00E35E95"/>
    <w:rsid w:val="00E364E3"/>
    <w:rsid w:val="00E37C67"/>
    <w:rsid w:val="00E37F93"/>
    <w:rsid w:val="00E4042C"/>
    <w:rsid w:val="00E41392"/>
    <w:rsid w:val="00E41826"/>
    <w:rsid w:val="00E429FD"/>
    <w:rsid w:val="00E42CA6"/>
    <w:rsid w:val="00E468B6"/>
    <w:rsid w:val="00E46B66"/>
    <w:rsid w:val="00E46BB1"/>
    <w:rsid w:val="00E46C08"/>
    <w:rsid w:val="00E46EF4"/>
    <w:rsid w:val="00E471CF"/>
    <w:rsid w:val="00E47990"/>
    <w:rsid w:val="00E47BA3"/>
    <w:rsid w:val="00E50BD4"/>
    <w:rsid w:val="00E50E35"/>
    <w:rsid w:val="00E51266"/>
    <w:rsid w:val="00E516BE"/>
    <w:rsid w:val="00E526E9"/>
    <w:rsid w:val="00E5486C"/>
    <w:rsid w:val="00E55CB4"/>
    <w:rsid w:val="00E55F7D"/>
    <w:rsid w:val="00E566EE"/>
    <w:rsid w:val="00E605EF"/>
    <w:rsid w:val="00E60B86"/>
    <w:rsid w:val="00E61127"/>
    <w:rsid w:val="00E61743"/>
    <w:rsid w:val="00E61796"/>
    <w:rsid w:val="00E618B3"/>
    <w:rsid w:val="00E61F81"/>
    <w:rsid w:val="00E62835"/>
    <w:rsid w:val="00E636F8"/>
    <w:rsid w:val="00E644B5"/>
    <w:rsid w:val="00E6518B"/>
    <w:rsid w:val="00E65476"/>
    <w:rsid w:val="00E66383"/>
    <w:rsid w:val="00E66E69"/>
    <w:rsid w:val="00E67294"/>
    <w:rsid w:val="00E6764A"/>
    <w:rsid w:val="00E7071E"/>
    <w:rsid w:val="00E70943"/>
    <w:rsid w:val="00E71846"/>
    <w:rsid w:val="00E722A3"/>
    <w:rsid w:val="00E73EC9"/>
    <w:rsid w:val="00E74E9B"/>
    <w:rsid w:val="00E76807"/>
    <w:rsid w:val="00E76E3A"/>
    <w:rsid w:val="00E77645"/>
    <w:rsid w:val="00E77F7B"/>
    <w:rsid w:val="00E8150A"/>
    <w:rsid w:val="00E81588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711B"/>
    <w:rsid w:val="00EA0D8F"/>
    <w:rsid w:val="00EA1CD0"/>
    <w:rsid w:val="00EA1F20"/>
    <w:rsid w:val="00EA2D4C"/>
    <w:rsid w:val="00EA4068"/>
    <w:rsid w:val="00EA4D74"/>
    <w:rsid w:val="00EA5AE7"/>
    <w:rsid w:val="00EA66C9"/>
    <w:rsid w:val="00EA69F5"/>
    <w:rsid w:val="00EB054F"/>
    <w:rsid w:val="00EB072F"/>
    <w:rsid w:val="00EB0F79"/>
    <w:rsid w:val="00EB1046"/>
    <w:rsid w:val="00EB1103"/>
    <w:rsid w:val="00EB183F"/>
    <w:rsid w:val="00EB2A25"/>
    <w:rsid w:val="00EB364F"/>
    <w:rsid w:val="00EB3F3A"/>
    <w:rsid w:val="00EB4370"/>
    <w:rsid w:val="00EB6932"/>
    <w:rsid w:val="00EB72A5"/>
    <w:rsid w:val="00EB793B"/>
    <w:rsid w:val="00EC0A46"/>
    <w:rsid w:val="00EC13B5"/>
    <w:rsid w:val="00EC1611"/>
    <w:rsid w:val="00EC29D3"/>
    <w:rsid w:val="00EC2BC9"/>
    <w:rsid w:val="00EC2C26"/>
    <w:rsid w:val="00EC4798"/>
    <w:rsid w:val="00EC4A25"/>
    <w:rsid w:val="00EC5848"/>
    <w:rsid w:val="00EC5BC7"/>
    <w:rsid w:val="00EC635B"/>
    <w:rsid w:val="00EC6729"/>
    <w:rsid w:val="00ED00AA"/>
    <w:rsid w:val="00ED02B5"/>
    <w:rsid w:val="00ED05B8"/>
    <w:rsid w:val="00ED0EDC"/>
    <w:rsid w:val="00ED23DB"/>
    <w:rsid w:val="00ED2E95"/>
    <w:rsid w:val="00ED4B3A"/>
    <w:rsid w:val="00ED5337"/>
    <w:rsid w:val="00ED5A4A"/>
    <w:rsid w:val="00ED6300"/>
    <w:rsid w:val="00EE488C"/>
    <w:rsid w:val="00EE4F6D"/>
    <w:rsid w:val="00EE5263"/>
    <w:rsid w:val="00EE6503"/>
    <w:rsid w:val="00EE732D"/>
    <w:rsid w:val="00EE7690"/>
    <w:rsid w:val="00EF0F53"/>
    <w:rsid w:val="00EF2A36"/>
    <w:rsid w:val="00EF40AE"/>
    <w:rsid w:val="00EF5000"/>
    <w:rsid w:val="00EF52A0"/>
    <w:rsid w:val="00EF59C5"/>
    <w:rsid w:val="00EF5D93"/>
    <w:rsid w:val="00EF75FF"/>
    <w:rsid w:val="00F009F8"/>
    <w:rsid w:val="00F0126F"/>
    <w:rsid w:val="00F025A2"/>
    <w:rsid w:val="00F034F0"/>
    <w:rsid w:val="00F0620E"/>
    <w:rsid w:val="00F06E7C"/>
    <w:rsid w:val="00F06F30"/>
    <w:rsid w:val="00F07388"/>
    <w:rsid w:val="00F074C6"/>
    <w:rsid w:val="00F077F7"/>
    <w:rsid w:val="00F07B40"/>
    <w:rsid w:val="00F10DC9"/>
    <w:rsid w:val="00F11FA3"/>
    <w:rsid w:val="00F126D2"/>
    <w:rsid w:val="00F128DF"/>
    <w:rsid w:val="00F13663"/>
    <w:rsid w:val="00F13A91"/>
    <w:rsid w:val="00F14129"/>
    <w:rsid w:val="00F148D6"/>
    <w:rsid w:val="00F14C1D"/>
    <w:rsid w:val="00F15209"/>
    <w:rsid w:val="00F15323"/>
    <w:rsid w:val="00F1584C"/>
    <w:rsid w:val="00F15C59"/>
    <w:rsid w:val="00F167C9"/>
    <w:rsid w:val="00F2026E"/>
    <w:rsid w:val="00F2055D"/>
    <w:rsid w:val="00F208DF"/>
    <w:rsid w:val="00F20F69"/>
    <w:rsid w:val="00F2210A"/>
    <w:rsid w:val="00F22590"/>
    <w:rsid w:val="00F24210"/>
    <w:rsid w:val="00F24EB8"/>
    <w:rsid w:val="00F26972"/>
    <w:rsid w:val="00F26B0E"/>
    <w:rsid w:val="00F27799"/>
    <w:rsid w:val="00F30474"/>
    <w:rsid w:val="00F31274"/>
    <w:rsid w:val="00F32281"/>
    <w:rsid w:val="00F32B37"/>
    <w:rsid w:val="00F32F5B"/>
    <w:rsid w:val="00F35A15"/>
    <w:rsid w:val="00F36D73"/>
    <w:rsid w:val="00F37743"/>
    <w:rsid w:val="00F379ED"/>
    <w:rsid w:val="00F37B4F"/>
    <w:rsid w:val="00F408FD"/>
    <w:rsid w:val="00F40C6A"/>
    <w:rsid w:val="00F410B2"/>
    <w:rsid w:val="00F4151C"/>
    <w:rsid w:val="00F41CC3"/>
    <w:rsid w:val="00F42890"/>
    <w:rsid w:val="00F43EA4"/>
    <w:rsid w:val="00F44196"/>
    <w:rsid w:val="00F44B75"/>
    <w:rsid w:val="00F44CBD"/>
    <w:rsid w:val="00F45272"/>
    <w:rsid w:val="00F45677"/>
    <w:rsid w:val="00F469A8"/>
    <w:rsid w:val="00F46DF3"/>
    <w:rsid w:val="00F47274"/>
    <w:rsid w:val="00F50257"/>
    <w:rsid w:val="00F51314"/>
    <w:rsid w:val="00F51503"/>
    <w:rsid w:val="00F5162A"/>
    <w:rsid w:val="00F51CBE"/>
    <w:rsid w:val="00F52ABD"/>
    <w:rsid w:val="00F53E8D"/>
    <w:rsid w:val="00F54A16"/>
    <w:rsid w:val="00F54A3D"/>
    <w:rsid w:val="00F54CB0"/>
    <w:rsid w:val="00F56DB2"/>
    <w:rsid w:val="00F60822"/>
    <w:rsid w:val="00F612AD"/>
    <w:rsid w:val="00F62ACF"/>
    <w:rsid w:val="00F62E4D"/>
    <w:rsid w:val="00F653B8"/>
    <w:rsid w:val="00F66A92"/>
    <w:rsid w:val="00F67FA7"/>
    <w:rsid w:val="00F7037C"/>
    <w:rsid w:val="00F70DA2"/>
    <w:rsid w:val="00F715A0"/>
    <w:rsid w:val="00F71B89"/>
    <w:rsid w:val="00F72208"/>
    <w:rsid w:val="00F72B8E"/>
    <w:rsid w:val="00F72DCE"/>
    <w:rsid w:val="00F7330D"/>
    <w:rsid w:val="00F7353C"/>
    <w:rsid w:val="00F73CBD"/>
    <w:rsid w:val="00F76438"/>
    <w:rsid w:val="00F76ADC"/>
    <w:rsid w:val="00F76BE8"/>
    <w:rsid w:val="00F76F8F"/>
    <w:rsid w:val="00F77E20"/>
    <w:rsid w:val="00F77F9D"/>
    <w:rsid w:val="00F80888"/>
    <w:rsid w:val="00F80DD4"/>
    <w:rsid w:val="00F81B5B"/>
    <w:rsid w:val="00F81C54"/>
    <w:rsid w:val="00F81F3B"/>
    <w:rsid w:val="00F81F7F"/>
    <w:rsid w:val="00F82E9F"/>
    <w:rsid w:val="00F84C9F"/>
    <w:rsid w:val="00F853A0"/>
    <w:rsid w:val="00F854C0"/>
    <w:rsid w:val="00F85B3E"/>
    <w:rsid w:val="00F85B98"/>
    <w:rsid w:val="00F86357"/>
    <w:rsid w:val="00F86F48"/>
    <w:rsid w:val="00F86F9D"/>
    <w:rsid w:val="00F87613"/>
    <w:rsid w:val="00F87EF5"/>
    <w:rsid w:val="00F90770"/>
    <w:rsid w:val="00F90C18"/>
    <w:rsid w:val="00F90EEB"/>
    <w:rsid w:val="00F9169E"/>
    <w:rsid w:val="00F91750"/>
    <w:rsid w:val="00F94145"/>
    <w:rsid w:val="00F941DF"/>
    <w:rsid w:val="00F95109"/>
    <w:rsid w:val="00F95B96"/>
    <w:rsid w:val="00F962A5"/>
    <w:rsid w:val="00F97BCC"/>
    <w:rsid w:val="00F97E93"/>
    <w:rsid w:val="00FA1266"/>
    <w:rsid w:val="00FA170B"/>
    <w:rsid w:val="00FA1852"/>
    <w:rsid w:val="00FA24ED"/>
    <w:rsid w:val="00FA297F"/>
    <w:rsid w:val="00FA2A1A"/>
    <w:rsid w:val="00FA2E42"/>
    <w:rsid w:val="00FA2F0F"/>
    <w:rsid w:val="00FA30EE"/>
    <w:rsid w:val="00FA31B9"/>
    <w:rsid w:val="00FA3425"/>
    <w:rsid w:val="00FA423A"/>
    <w:rsid w:val="00FA64F8"/>
    <w:rsid w:val="00FA6AA2"/>
    <w:rsid w:val="00FA7163"/>
    <w:rsid w:val="00FB1D88"/>
    <w:rsid w:val="00FB342C"/>
    <w:rsid w:val="00FB3663"/>
    <w:rsid w:val="00FB36FA"/>
    <w:rsid w:val="00FB4091"/>
    <w:rsid w:val="00FB7297"/>
    <w:rsid w:val="00FB77BA"/>
    <w:rsid w:val="00FB7B6E"/>
    <w:rsid w:val="00FC0579"/>
    <w:rsid w:val="00FC0D0A"/>
    <w:rsid w:val="00FC0FF0"/>
    <w:rsid w:val="00FC1192"/>
    <w:rsid w:val="00FC1B42"/>
    <w:rsid w:val="00FC53FA"/>
    <w:rsid w:val="00FC715C"/>
    <w:rsid w:val="00FD1702"/>
    <w:rsid w:val="00FD21C0"/>
    <w:rsid w:val="00FD29B3"/>
    <w:rsid w:val="00FD302C"/>
    <w:rsid w:val="00FD4326"/>
    <w:rsid w:val="00FD557D"/>
    <w:rsid w:val="00FD6243"/>
    <w:rsid w:val="00FD74B6"/>
    <w:rsid w:val="00FE00AD"/>
    <w:rsid w:val="00FE0488"/>
    <w:rsid w:val="00FE0BFB"/>
    <w:rsid w:val="00FE1778"/>
    <w:rsid w:val="00FE251B"/>
    <w:rsid w:val="00FE2E04"/>
    <w:rsid w:val="00FE37A9"/>
    <w:rsid w:val="00FE4D81"/>
    <w:rsid w:val="00FE53EB"/>
    <w:rsid w:val="00FE54FB"/>
    <w:rsid w:val="00FE6150"/>
    <w:rsid w:val="00FE6AD5"/>
    <w:rsid w:val="00FE739E"/>
    <w:rsid w:val="00FE75F5"/>
    <w:rsid w:val="00FE79E4"/>
    <w:rsid w:val="00FF024E"/>
    <w:rsid w:val="00FF15F7"/>
    <w:rsid w:val="00FF2600"/>
    <w:rsid w:val="00FF2741"/>
    <w:rsid w:val="00FF28B5"/>
    <w:rsid w:val="00FF2AED"/>
    <w:rsid w:val="00FF373E"/>
    <w:rsid w:val="00FF38C2"/>
    <w:rsid w:val="00FF4063"/>
    <w:rsid w:val="00FF4355"/>
    <w:rsid w:val="00FF50C4"/>
    <w:rsid w:val="00FF5248"/>
    <w:rsid w:val="00FF553B"/>
    <w:rsid w:val="00FF6684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04FFC5"/>
  <w15:docId w15:val="{51440832-FC65-4AA8-AA41-A835CA01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nhideWhenUsed="1" w:qFormat="1"/>
    <w:lsdException w:name="Strong" w:uiPriority="22" w:qFormat="1"/>
    <w:lsdException w:name="Emphasis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849"/>
    <w:pPr>
      <w:spacing w:after="180" w:line="276" w:lineRule="auto"/>
      <w:jc w:val="both"/>
    </w:pPr>
    <w:rPr>
      <w:rFonts w:eastAsia="MS Mincho"/>
      <w:sz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756D8"/>
    <w:pPr>
      <w:pBdr>
        <w:top w:val="none" w:sz="0" w:space="0" w:color="auto"/>
      </w:pBdr>
      <w:outlineLvl w:val="1"/>
    </w:pPr>
    <w:rPr>
      <w:b/>
      <w:color w:val="262626" w:themeColor="text1" w:themeTint="D9"/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MS Mincho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批注框文本 Char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link w:val="Char6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link w:val="a4"/>
    <w:semiHidden/>
    <w:qFormat/>
    <w:rPr>
      <w:rFonts w:eastAsia="MS Mincho"/>
      <w:lang w:val="en-GB" w:eastAsia="en-US"/>
    </w:rPr>
  </w:style>
  <w:style w:type="character" w:customStyle="1" w:styleId="Char">
    <w:name w:val="批注主题 Char"/>
    <w:link w:val="a3"/>
    <w:semiHidden/>
    <w:qFormat/>
    <w:rPr>
      <w:rFonts w:eastAsia="MS Mincho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062C1"/>
    <w:rPr>
      <w:rFonts w:ascii="Courier New" w:eastAsia="MS Mincho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2550"/>
    <w:rPr>
      <w:rFonts w:eastAsia="MS Mincho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279F5"/>
    <w:rPr>
      <w:rFonts w:ascii="Arial" w:eastAsia="MS Mincho" w:hAnsi="Arial"/>
      <w:b/>
      <w:lang w:val="en-GB" w:eastAsia="en-US"/>
    </w:rPr>
  </w:style>
  <w:style w:type="character" w:customStyle="1" w:styleId="B1Char1">
    <w:name w:val="B1 Char1"/>
    <w:rsid w:val="005279F5"/>
    <w:rPr>
      <w:lang w:val="en-GB" w:eastAsia="en-US" w:bidi="ar-SA"/>
    </w:rPr>
  </w:style>
  <w:style w:type="character" w:customStyle="1" w:styleId="EditorsNoteCharChar">
    <w:name w:val="Editor's Note Char Char"/>
    <w:rsid w:val="005279F5"/>
    <w:rPr>
      <w:color w:val="FF0000"/>
      <w:lang w:eastAsia="en-US"/>
    </w:rPr>
  </w:style>
  <w:style w:type="character" w:customStyle="1" w:styleId="B2Char">
    <w:name w:val="B2 Char"/>
    <w:link w:val="B2"/>
    <w:rsid w:val="005279F5"/>
    <w:rPr>
      <w:rFonts w:eastAsia="MS Mincho"/>
      <w:lang w:val="en-GB" w:eastAsia="en-US"/>
    </w:rPr>
  </w:style>
  <w:style w:type="character" w:customStyle="1" w:styleId="2Char">
    <w:name w:val="标题 2 Char"/>
    <w:link w:val="2"/>
    <w:rsid w:val="00D756D8"/>
    <w:rPr>
      <w:rFonts w:ascii="Arial" w:eastAsia="MS Mincho" w:hAnsi="Arial"/>
      <w:b/>
      <w:color w:val="262626" w:themeColor="text1" w:themeTint="D9"/>
      <w:sz w:val="32"/>
      <w:lang w:val="en-GB" w:eastAsia="en-US"/>
    </w:rPr>
  </w:style>
  <w:style w:type="character" w:customStyle="1" w:styleId="B1Char">
    <w:name w:val="B1 Char"/>
    <w:rsid w:val="005279F5"/>
    <w:rPr>
      <w:lang w:eastAsia="en-US"/>
    </w:rPr>
  </w:style>
  <w:style w:type="character" w:customStyle="1" w:styleId="NOZchn">
    <w:name w:val="NO Zchn"/>
    <w:rsid w:val="00A52543"/>
    <w:rPr>
      <w:lang w:eastAsia="en-US"/>
    </w:rPr>
  </w:style>
  <w:style w:type="paragraph" w:customStyle="1" w:styleId="Proposal">
    <w:name w:val="Proposal"/>
    <w:basedOn w:val="a"/>
    <w:link w:val="ProposalChar"/>
    <w:qFormat/>
    <w:rsid w:val="00D72CA5"/>
    <w:pPr>
      <w:tabs>
        <w:tab w:val="left" w:pos="1560"/>
      </w:tabs>
      <w:spacing w:line="240" w:lineRule="auto"/>
    </w:pPr>
    <w:rPr>
      <w:rFonts w:eastAsia="宋体"/>
      <w:b/>
    </w:rPr>
  </w:style>
  <w:style w:type="character" w:customStyle="1" w:styleId="ProposalChar">
    <w:name w:val="Proposal Char"/>
    <w:link w:val="Proposal"/>
    <w:rsid w:val="00D72CA5"/>
    <w:rPr>
      <w:rFonts w:eastAsia="宋体"/>
      <w:b/>
      <w:lang w:val="en-GB" w:eastAsia="en-US"/>
    </w:rPr>
  </w:style>
  <w:style w:type="character" w:customStyle="1" w:styleId="Char6">
    <w:name w:val="列出段落 Char"/>
    <w:link w:val="af0"/>
    <w:uiPriority w:val="34"/>
    <w:rsid w:val="00FA2E42"/>
    <w:rPr>
      <w:rFonts w:eastAsia="MS Mincho"/>
      <w:lang w:val="en-GB" w:eastAsia="en-US"/>
    </w:rPr>
  </w:style>
  <w:style w:type="paragraph" w:styleId="af1">
    <w:name w:val="caption"/>
    <w:basedOn w:val="a"/>
    <w:next w:val="a"/>
    <w:unhideWhenUsed/>
    <w:qFormat/>
    <w:rsid w:val="002970D0"/>
    <w:pPr>
      <w:spacing w:after="240" w:line="240" w:lineRule="auto"/>
      <w:ind w:left="284"/>
    </w:pPr>
    <w:rPr>
      <w:b/>
      <w:iCs/>
      <w:szCs w:val="18"/>
    </w:rPr>
  </w:style>
  <w:style w:type="character" w:customStyle="1" w:styleId="Char4">
    <w:name w:val="页脚 Char"/>
    <w:basedOn w:val="a0"/>
    <w:link w:val="a8"/>
    <w:rsid w:val="00A13149"/>
    <w:rPr>
      <w:rFonts w:ascii="Arial" w:eastAsia="MS Mincho" w:hAnsi="Arial"/>
      <w:b/>
      <w:i/>
      <w:sz w:val="18"/>
      <w:lang w:val="en-GB" w:eastAsia="ja-JP"/>
    </w:rPr>
  </w:style>
  <w:style w:type="character" w:customStyle="1" w:styleId="af2">
    <w:name w:val="首标题"/>
    <w:rsid w:val="00A13149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2F3DE7"/>
    <w:rPr>
      <w:rFonts w:ascii="Arial" w:eastAsia="MS Mincho" w:hAnsi="Arial"/>
      <w:lang w:val="en-GB" w:eastAsia="en-US"/>
    </w:rPr>
  </w:style>
  <w:style w:type="paragraph" w:customStyle="1" w:styleId="Note-Boxed">
    <w:name w:val="Note - Boxed"/>
    <w:basedOn w:val="a"/>
    <w:next w:val="af3"/>
    <w:rsid w:val="00323A4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40" w:lineRule="auto"/>
      <w:ind w:left="720" w:hanging="720"/>
      <w:jc w:val="left"/>
    </w:pPr>
    <w:rPr>
      <w:rFonts w:eastAsia="Batang"/>
      <w:bCs/>
      <w:i/>
      <w:noProof/>
      <w:lang w:eastAsia="ko-KR"/>
    </w:rPr>
  </w:style>
  <w:style w:type="paragraph" w:styleId="af3">
    <w:name w:val="Body Text"/>
    <w:basedOn w:val="a"/>
    <w:link w:val="Char7"/>
    <w:semiHidden/>
    <w:unhideWhenUsed/>
    <w:rsid w:val="00323A4B"/>
    <w:pPr>
      <w:spacing w:after="120"/>
    </w:pPr>
  </w:style>
  <w:style w:type="character" w:customStyle="1" w:styleId="Char7">
    <w:name w:val="正文文本 Char"/>
    <w:basedOn w:val="a0"/>
    <w:link w:val="af3"/>
    <w:semiHidden/>
    <w:rsid w:val="00323A4B"/>
    <w:rPr>
      <w:rFonts w:eastAsia="MS Mincho"/>
      <w:sz w:val="22"/>
      <w:lang w:val="en-GB" w:eastAsia="en-US"/>
    </w:rPr>
  </w:style>
  <w:style w:type="character" w:customStyle="1" w:styleId="TFChar1">
    <w:name w:val="TF Char1"/>
    <w:link w:val="TF"/>
    <w:rsid w:val="00CE136D"/>
    <w:rPr>
      <w:rFonts w:ascii="Arial" w:eastAsia="MS Mincho" w:hAnsi="Arial"/>
      <w:b/>
      <w:sz w:val="22"/>
      <w:lang w:val="en-GB" w:eastAsia="en-US"/>
    </w:rPr>
  </w:style>
  <w:style w:type="character" w:customStyle="1" w:styleId="TAHChar">
    <w:name w:val="TAH Char"/>
    <w:link w:val="TAH"/>
    <w:qFormat/>
    <w:rsid w:val="008847B9"/>
    <w:rPr>
      <w:rFonts w:ascii="Arial" w:eastAsia="MS Mincho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47B9"/>
    <w:rPr>
      <w:rFonts w:ascii="Arial" w:eastAsia="MS Mincho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2F332E-B06A-4FF7-9FA7-D24A93CD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5284</TotalTime>
  <Pages>19</Pages>
  <Words>3558</Words>
  <Characters>20287</Characters>
  <Application>Microsoft Office Word</Application>
  <DocSecurity>0</DocSecurity>
  <Lines>169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23798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Huawei</cp:lastModifiedBy>
  <cp:revision>111</cp:revision>
  <dcterms:created xsi:type="dcterms:W3CDTF">2020-04-02T06:40:00Z</dcterms:created>
  <dcterms:modified xsi:type="dcterms:W3CDTF">2020-04-09T16:29:00Z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739a7063-9d7d-4377-8a4b-8df533275d81</vt:lpwstr>
  </property>
  <property fmtid="{D5CDD505-2E9C-101B-9397-08002B2CF9AE}" pid="3" name="CTP_TimeStamp">
    <vt:lpwstr>2019-08-07 02:06:36Z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(3)7Bw5VgZveCqQcKPXG1EwRNfKjDNqYBOlUDiMXHG/G8L+K3orS9iobwTq0seJNZQosr+DmXH3
ZKRRaJYlEAhJ/Y9UuQaZQRwXsR9TUKiJA5Qhb9x9XatlXWoH7MxYdK64fJ1pem7QGuhqOMG1
njijuNZiX3TEXUEceJsxHsC7CjYmzZT8VqlXmVjxDZUsx+E7hmziOJsKdwVSsNDZ3z0pB7uA
DNpsh3RWjNHi2M8M5k</vt:lpwstr>
  </property>
  <property fmtid="{D5CDD505-2E9C-101B-9397-08002B2CF9AE}" pid="8" name="_2015_ms_pID_7253431">
    <vt:lpwstr>2M5gVWk06JEi9DL7EX30kWnx9VHr4fg8wrMwASzGRjfnKWe0kgYvUC
CRASI6ryZ71GJ7jMWaG6KuamPjgQAQfT5Gu0xtZpN9h28QRd0On5pjUjAJMME2w2yKIuWiQQ
ZMwdSelRWJmYvZ9pEJe1QCFQpoo1y8YsBGP6iN+6Bxxm7VD+lPAvvVwyqQuC8xabJfxr/3dT
hLz6FX75qZApGI/mSRQOsvkaVa7eNY2P7Ijk</vt:lpwstr>
  </property>
  <property fmtid="{D5CDD505-2E9C-101B-9397-08002B2CF9AE}" pid="9" name="NSCPROP_SA">
    <vt:lpwstr>C:\Users\sec\AppData\Local\Microsoft\Windows\Temporary Internet Files\Content.IE5\CYHZD39I\Draft Summary of the email discussion 106#43IAB Backhaul RLF_CATT_QC_Int_KDDI_OMESH_KYO_Huawei_LG_Nokia_Lenovo_ZTE_Ericsson_ETRI_Sharp_ATT_ITRI_F.docx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2052-10.8.2.7027</vt:lpwstr>
  </property>
  <property fmtid="{D5CDD505-2E9C-101B-9397-08002B2CF9AE}" pid="12" name="_2015_ms_pID_7253432">
    <vt:lpwstr>OmuF2j/dGegGDZXkmNbq3/M=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1586440932</vt:lpwstr>
  </property>
</Properties>
</file>