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64E0C44E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84538D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84538D">
        <w:rPr>
          <w:rFonts w:cs="Arial"/>
          <w:bCs/>
          <w:noProof w:val="0"/>
          <w:sz w:val="24"/>
          <w:lang w:eastAsia="ja-JP"/>
        </w:rPr>
        <w:t>2163</w:t>
      </w:r>
    </w:p>
    <w:p w14:paraId="36FF7A19" w14:textId="275F3D95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932BF7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9D527BB" w:rsidR="001E41F3" w:rsidRPr="00410371" w:rsidRDefault="00932B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5D93559" w:rsidR="001E41F3" w:rsidRPr="0084538D" w:rsidRDefault="0084538D" w:rsidP="00547111">
            <w:pPr>
              <w:pStyle w:val="CRCoverPage"/>
              <w:spacing w:after="0"/>
              <w:rPr>
                <w:b/>
                <w:bCs/>
                <w:noProof/>
                <w:highlight w:val="red"/>
              </w:rPr>
            </w:pPr>
            <w:bookmarkStart w:id="1" w:name="_GoBack"/>
            <w:r w:rsidRPr="0084538D">
              <w:rPr>
                <w:b/>
                <w:bCs/>
                <w:noProof/>
                <w:sz w:val="28"/>
                <w:szCs w:val="28"/>
              </w:rPr>
              <w:t>1478</w:t>
            </w:r>
            <w:bookmarkEnd w:id="1"/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C913995" w:rsidR="001E41F3" w:rsidRPr="00410371" w:rsidRDefault="0093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19508383" w:rsidR="001E41F3" w:rsidRPr="00410371" w:rsidRDefault="00932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40D1FB20" w:rsidR="00F25D98" w:rsidRDefault="00932B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2B26D10C" w:rsidR="001E41F3" w:rsidRDefault="0093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Rapporteur’s Correction to X2AP version 16.1.0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2E593002" w:rsidR="001E41F3" w:rsidRDefault="0093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49092A2C" w:rsidR="001E41F3" w:rsidRDefault="0093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65B1B01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2BF7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2B57B0EF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2BF7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BF7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7E9CC71B" w:rsidR="00932BF7" w:rsidRDefault="00932BF7" w:rsidP="0093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editorial and almost editorial changes necessary on top of version 16.1.0, some of them amendments to CRs implemented into the present version.</w:t>
            </w:r>
          </w:p>
        </w:tc>
      </w:tr>
      <w:tr w:rsidR="00932BF7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932BF7" w:rsidRDefault="00932BF7" w:rsidP="00932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932BF7" w:rsidRDefault="00932BF7" w:rsidP="00932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BF7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EB0B8" w14:textId="77777777" w:rsidR="00932BF7" w:rsidRDefault="007167F3" w:rsidP="007167F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§9.1.2.34, the new IE Groups introduced in CR1390r2 were changed to a bold font.</w:t>
            </w:r>
          </w:p>
          <w:p w14:paraId="7408F06F" w14:textId="77777777" w:rsidR="007167F3" w:rsidRDefault="007167F3" w:rsidP="007167F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§9.3.4, the order of the new IEs introduced by CR1390r2 in §9.1.2.34 is not aliged with the order in ASN.1. The order of the tabular format was kept.</w:t>
            </w:r>
          </w:p>
          <w:p w14:paraId="696E4464" w14:textId="77777777" w:rsidR="007167F3" w:rsidRDefault="007167F3" w:rsidP="007167F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§9.2.152, a reference to TS 38.413 is included.</w:t>
            </w:r>
          </w:p>
          <w:p w14:paraId="22F85466" w14:textId="77777777" w:rsidR="007167F3" w:rsidRPr="00170DA3" w:rsidRDefault="007167F3" w:rsidP="007167F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§9.3.5, the type definition of the </w:t>
            </w:r>
            <w:r w:rsidRPr="007167F3">
              <w:rPr>
                <w:rFonts w:ascii="Courier New" w:hAnsi="Courier New" w:cs="Courier New"/>
                <w:snapToGrid w:val="0"/>
              </w:rPr>
              <w:t>ReleaseFastMCGRecoveryViaSRB3</w:t>
            </w:r>
            <w:r>
              <w:rPr>
                <w:snapToGrid w:val="0"/>
              </w:rPr>
              <w:t xml:space="preserve"> IE was moved to the “-- R” section.</w:t>
            </w:r>
          </w:p>
          <w:p w14:paraId="094B62B6" w14:textId="77777777" w:rsidR="00170DA3" w:rsidRPr="007E6215" w:rsidRDefault="00170DA3" w:rsidP="007167F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§9.1.2.34, the Cell Assistance Information IE in the EN-DC CONFIGURATION UPDATE message is set to ignore, although ASN.1 has set it to reject. The tabular format was corrected to be aligned with ASN.1. </w:t>
            </w:r>
            <w:proofErr w:type="gramStart"/>
            <w:r>
              <w:rPr>
                <w:snapToGrid w:val="0"/>
              </w:rPr>
              <w:t>Also</w:t>
            </w:r>
            <w:proofErr w:type="gramEnd"/>
            <w:r>
              <w:rPr>
                <w:snapToGrid w:val="0"/>
              </w:rPr>
              <w:t xml:space="preserve"> one IE type reference in bold was corrected to normal font.</w:t>
            </w:r>
          </w:p>
          <w:p w14:paraId="47483AE5" w14:textId="3F9D8AD0" w:rsidR="007E6215" w:rsidRDefault="007E6215" w:rsidP="007167F3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snapToGrid w:val="0"/>
              </w:rPr>
              <w:t xml:space="preserve">Clean up of tabular format mainly </w:t>
            </w:r>
            <w:proofErr w:type="spellStart"/>
            <w:r>
              <w:rPr>
                <w:snapToGrid w:val="0"/>
              </w:rPr>
              <w:t>w.r.t.</w:t>
            </w:r>
            <w:proofErr w:type="spellEnd"/>
            <w:r>
              <w:rPr>
                <w:snapToGrid w:val="0"/>
              </w:rPr>
              <w:t xml:space="preserve"> depicting IE Groups in a bold font style, at various places (no editorial corrections to pre-Rel-15 related X2AP content, though)</w:t>
            </w:r>
          </w:p>
        </w:tc>
      </w:tr>
      <w:tr w:rsidR="00932BF7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932BF7" w:rsidRDefault="00932BF7" w:rsidP="00932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932BF7" w:rsidRDefault="00932BF7" w:rsidP="00932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BF7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29FD7CAB" w:rsidR="00932BF7" w:rsidRDefault="007E6215" w:rsidP="0093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X2AP would remain erroneous and inconsistently written.</w:t>
            </w:r>
          </w:p>
        </w:tc>
      </w:tr>
      <w:tr w:rsidR="00932BF7" w14:paraId="7E60EE90" w14:textId="77777777" w:rsidTr="00547111">
        <w:tc>
          <w:tcPr>
            <w:tcW w:w="2694" w:type="dxa"/>
            <w:gridSpan w:val="2"/>
          </w:tcPr>
          <w:p w14:paraId="23FFA224" w14:textId="77777777" w:rsidR="00932BF7" w:rsidRDefault="00932BF7" w:rsidP="00932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932BF7" w:rsidRDefault="00932BF7" w:rsidP="00932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BF7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39EE36F" w:rsidR="00932BF7" w:rsidRDefault="007E6215" w:rsidP="00932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9.1.2.34, 9.1.2.35, 9.1.2.37, 9.2.98, 9.2.102,9.2.120, 9.2.136, 9.2.152, 9.3.4, 9.3.5</w:t>
            </w:r>
          </w:p>
        </w:tc>
      </w:tr>
      <w:tr w:rsidR="00932BF7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932BF7" w:rsidRDefault="00932BF7" w:rsidP="00932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932BF7" w:rsidRDefault="00932BF7" w:rsidP="00932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BF7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932BF7" w:rsidRDefault="00932BF7" w:rsidP="00932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932BF7" w:rsidRDefault="00932BF7" w:rsidP="00932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BF7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56049782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932BF7" w:rsidRDefault="00932BF7" w:rsidP="00932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3B757611" w:rsidR="00932BF7" w:rsidRDefault="00932BF7" w:rsidP="00932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BF7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932BF7" w:rsidRDefault="00932BF7" w:rsidP="00932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29EBA568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932BF7" w:rsidRDefault="00932BF7" w:rsidP="00932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243F3375" w:rsidR="00932BF7" w:rsidRDefault="00932BF7" w:rsidP="00932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BF7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932BF7" w:rsidRDefault="00932BF7" w:rsidP="00932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53EFC32A" w:rsidR="00932BF7" w:rsidRDefault="00932BF7" w:rsidP="00932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932BF7" w:rsidRDefault="00932BF7" w:rsidP="00932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27A5DBB5" w:rsidR="00932BF7" w:rsidRDefault="00932BF7" w:rsidP="00932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BF7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932BF7" w:rsidRDefault="00932BF7" w:rsidP="00932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932BF7" w:rsidRDefault="00932BF7" w:rsidP="00932BF7">
            <w:pPr>
              <w:pStyle w:val="CRCoverPage"/>
              <w:spacing w:after="0"/>
              <w:rPr>
                <w:noProof/>
              </w:rPr>
            </w:pPr>
          </w:p>
        </w:tc>
      </w:tr>
      <w:tr w:rsidR="00932BF7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932BF7" w:rsidRDefault="00932BF7" w:rsidP="00932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2BF7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932BF7" w:rsidRPr="008863B9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932BF7" w:rsidRPr="008863B9" w:rsidRDefault="00932BF7" w:rsidP="00932B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2BF7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932BF7" w:rsidRDefault="00932BF7" w:rsidP="00932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932BF7" w:rsidRDefault="00932BF7" w:rsidP="00932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A6F86" w14:textId="4669C906" w:rsidR="00932BF7" w:rsidRPr="00C37D2B" w:rsidRDefault="004B5490" w:rsidP="007E6215">
      <w:pPr>
        <w:pStyle w:val="FirstChange"/>
        <w:rPr>
          <w:lang w:eastAsia="ja-JP"/>
        </w:rPr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4"/>
    </w:p>
    <w:p w14:paraId="73552425" w14:textId="77777777" w:rsidR="00932BF7" w:rsidRPr="00C37D2B" w:rsidRDefault="00932BF7" w:rsidP="00932BF7">
      <w:pPr>
        <w:pStyle w:val="Heading4"/>
      </w:pPr>
      <w:bookmarkStart w:id="5" w:name="_Toc20954406"/>
      <w:bookmarkStart w:id="6" w:name="_Toc29902410"/>
      <w:bookmarkStart w:id="7" w:name="_Toc29906414"/>
      <w:bookmarkStart w:id="8" w:name="_Toc36550404"/>
      <w:r w:rsidRPr="00C37D2B">
        <w:t>9.1.2.34</w:t>
      </w:r>
      <w:r w:rsidRPr="00C37D2B">
        <w:tab/>
        <w:t>EN-DC CONFIGURATION UPDATE</w:t>
      </w:r>
      <w:bookmarkEnd w:id="5"/>
      <w:bookmarkEnd w:id="6"/>
      <w:bookmarkEnd w:id="7"/>
      <w:bookmarkEnd w:id="8"/>
    </w:p>
    <w:p w14:paraId="24588FB0" w14:textId="77777777" w:rsidR="00932BF7" w:rsidRPr="00C37D2B" w:rsidRDefault="00932BF7" w:rsidP="00932BF7">
      <w:r w:rsidRPr="00C37D2B">
        <w:t>This message is sent by an initiating node to a peer neighbouring node, both nodes able to interact for EN-DC, to transfer updated information for a TNL association.</w:t>
      </w:r>
    </w:p>
    <w:p w14:paraId="748D0A4E" w14:textId="77777777" w:rsidR="00932BF7" w:rsidRPr="00C37D2B" w:rsidRDefault="00932BF7" w:rsidP="00932BF7">
      <w:r w:rsidRPr="00C37D2B">
        <w:t xml:space="preserve">Direction: </w:t>
      </w:r>
      <w:bookmarkStart w:id="9" w:name="OLE_LINK10"/>
      <w:r w:rsidRPr="00C37D2B">
        <w:t xml:space="preserve">eNB </w:t>
      </w:r>
      <w:r w:rsidRPr="00C37D2B">
        <w:sym w:font="Symbol" w:char="F0AE"/>
      </w:r>
      <w:r w:rsidRPr="00C37D2B">
        <w:t xml:space="preserve"> en-gNB, </w:t>
      </w:r>
      <w:bookmarkStart w:id="10" w:name="OLE_LINK11"/>
      <w:r w:rsidRPr="00C37D2B">
        <w:t xml:space="preserve">en-gNB </w:t>
      </w:r>
      <w:r w:rsidRPr="00C37D2B">
        <w:sym w:font="Symbol" w:char="F0AE"/>
      </w:r>
      <w:r w:rsidRPr="00C37D2B">
        <w:t xml:space="preserve"> eNB.</w:t>
      </w:r>
      <w:bookmarkEnd w:id="9"/>
      <w:bookmarkEnd w:id="10"/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932BF7" w:rsidRPr="00C37D2B" w14:paraId="32076B09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5B74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5A91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35F5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C435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F4AD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7F5D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80FEA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932BF7" w:rsidRPr="00C37D2B" w14:paraId="0FF25774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08D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1DE2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266A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9D02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09CD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E088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854A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080FD07A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27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bookmarkStart w:id="11" w:name="_Hlk495436235"/>
            <w:r w:rsidRPr="00C37D2B">
              <w:rPr>
                <w:rFonts w:cs="Arial"/>
                <w:lang w:eastAsia="ja-JP"/>
              </w:rPr>
              <w:t>CHOICE Initiating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904A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50E7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AEF3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4BA9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2C0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2038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bookmarkEnd w:id="11"/>
      <w:tr w:rsidR="00932BF7" w:rsidRPr="00C37D2B" w14:paraId="686BE2FA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7A69" w14:textId="77777777" w:rsidR="00932BF7" w:rsidRPr="00C37D2B" w:rsidRDefault="00932BF7" w:rsidP="00870337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00C9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569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A78C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6A4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E92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4B55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03624F5D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EA1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8FE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9C16" w14:textId="77777777" w:rsidR="00932BF7" w:rsidRPr="00C37D2B" w:rsidRDefault="00932BF7" w:rsidP="00870337">
            <w:pPr>
              <w:pStyle w:val="TAL"/>
              <w:rPr>
                <w:b/>
                <w:bCs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BA3B" w14:textId="30812210" w:rsidR="00932BF7" w:rsidRPr="00C37D2B" w:rsidRDefault="00932BF7" w:rsidP="00870337">
            <w:pPr>
              <w:pStyle w:val="TAL"/>
              <w:rPr>
                <w:b/>
                <w:bCs/>
                <w:lang w:eastAsia="ja-JP"/>
              </w:rPr>
            </w:pPr>
            <w:del w:id="12" w:author="Ericsson User" w:date="2020-04-09T11:29:00Z">
              <w:r w:rsidRPr="00C37D2B" w:rsidDel="00170DA3">
                <w:rPr>
                  <w:b/>
                  <w:bCs/>
                  <w:lang w:eastAsia="ja-JP"/>
                </w:rPr>
                <w:delText>9.2.115</w:delText>
              </w:r>
            </w:del>
            <w:ins w:id="13" w:author="Ericsson User" w:date="2020-04-09T11:29:00Z">
              <w:r w:rsidR="00170DA3" w:rsidRPr="00170DA3">
                <w:rPr>
                  <w:lang w:eastAsia="ja-JP"/>
                  <w:rPrChange w:id="14" w:author="Ericsson User" w:date="2020-04-09T11:29:00Z">
                    <w:rPr>
                      <w:b/>
                      <w:bCs/>
                      <w:lang w:eastAsia="ja-JP"/>
                    </w:rPr>
                  </w:rPrChange>
                </w:rPr>
                <w:t>9.2.115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32CA" w14:textId="77777777" w:rsidR="00932BF7" w:rsidRPr="00C37D2B" w:rsidRDefault="00932BF7" w:rsidP="00870337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428E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0CE3" w14:textId="23EF4C20" w:rsidR="00932BF7" w:rsidRPr="00C37D2B" w:rsidRDefault="00932BF7" w:rsidP="00870337">
            <w:pPr>
              <w:pStyle w:val="TAC"/>
              <w:rPr>
                <w:lang w:eastAsia="ja-JP"/>
              </w:rPr>
            </w:pPr>
            <w:del w:id="15" w:author="Ericsson User" w:date="2020-04-09T11:29:00Z">
              <w:r w:rsidRPr="00C37D2B" w:rsidDel="00170DA3">
                <w:rPr>
                  <w:lang w:eastAsia="zh-CN"/>
                </w:rPr>
                <w:delText>ignore</w:delText>
              </w:r>
            </w:del>
            <w:ins w:id="16" w:author="Ericsson User" w:date="2020-04-09T11:29:00Z">
              <w:r w:rsidR="00170DA3">
                <w:rPr>
                  <w:lang w:eastAsia="zh-CN"/>
                </w:rPr>
                <w:t>reject</w:t>
              </w:r>
            </w:ins>
          </w:p>
        </w:tc>
      </w:tr>
      <w:tr w:rsidR="00932BF7" w:rsidRPr="00C37D2B" w14:paraId="6AC50CC7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FAA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2565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583F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0CE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7BDB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657C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3996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932BF7" w:rsidRPr="00C37D2B" w14:paraId="3E13A595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0D9B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A896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B97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312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A64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8A6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3ED8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7D16541A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190D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CBFC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83B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D66E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903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70AC1AFD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4244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E2F9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932BF7" w:rsidRPr="00C37D2B" w14:paraId="7AE0396E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6E24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F4B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F86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31E5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390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Complete list of modified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171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5B4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932BF7" w:rsidRPr="00C37D2B" w14:paraId="0FE6C507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3883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9D54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202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F3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0EB1A59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C517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C763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E77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3065E048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5285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7BE7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209D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CC1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4A29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CC3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4D2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15446CB6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E486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5A0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903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26C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D3E8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1D2D2760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B46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E9F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932BF7" w:rsidRPr="00C37D2B" w14:paraId="6D2F15DB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3883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4D9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FB08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&lt;maxCellineNB&gt;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1F59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7112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Complete list of deleted cells served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446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E17C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932BF7" w:rsidRPr="00C37D2B" w14:paraId="3A963CA2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B29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D3F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536B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21B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8213367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7C8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DD09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C5D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3A62B642" w14:textId="77777777" w:rsidTr="00870337">
        <w:trPr>
          <w:trHeight w:val="27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EC51" w14:textId="77777777" w:rsidR="00932BF7" w:rsidRPr="00C37D2B" w:rsidRDefault="00932BF7" w:rsidP="0087033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r w:rsidRPr="00C37D2B">
              <w:rPr>
                <w:rFonts w:cs="Arial"/>
                <w:lang w:eastAsia="ja-JP"/>
              </w:rPr>
              <w:t>en</w:t>
            </w:r>
            <w:r w:rsidRPr="00C37D2B">
              <w:rPr>
                <w:rFonts w:cs="Arial"/>
                <w:bCs/>
                <w:lang w:eastAsia="zh-CN"/>
              </w:rPr>
              <w:t>-gNB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49F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FF65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920B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8D5B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C255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4D5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5A98B095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483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AD1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CD0C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&lt;maxCellinengNB&gt;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3F7F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A176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9CB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C274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932BF7" w:rsidRPr="00C37D2B" w14:paraId="6D53117C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392B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5D2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2E7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B0C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F11C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B2CA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D58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7CC5806D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074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619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39E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C05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8409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76382FCC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9FEA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C91F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932BF7" w:rsidRPr="00C37D2B" w14:paraId="72126CB4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174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32B9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A60C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&lt;maxCellinengNB&gt;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CEBD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DADC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E96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34A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932BF7" w:rsidRPr="00C37D2B" w14:paraId="36B20C9F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8E4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5447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EC46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A61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51B28C4E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69EC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78F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DBD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03B63052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BE3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2249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16CB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680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26F9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C92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25E8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6A751A6D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7A4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lang w:val="en-GB" w:eastAsia="ja-JP"/>
              </w:rPr>
              <w:t>&gt;&gt;&gt;NR 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0513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58B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DE98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deactivated,</w:t>
            </w:r>
          </w:p>
          <w:p w14:paraId="5033306E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DA2E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Indicates that the concerned NR cell is switched off for energy saving reasons.</w:t>
            </w:r>
          </w:p>
          <w:p w14:paraId="651FF7F7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If this IE is not included, indicates that the concerned cell is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B618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77C2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932BF7" w:rsidRPr="00C37D2B" w14:paraId="5DD914D3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B658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1347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654E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B5C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E32A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085C7477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A12A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157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932BF7" w:rsidRPr="00C37D2B" w14:paraId="368DCFAF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3E8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92A4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850D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&lt;maxCellinengNB&gt;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3E15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6EF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75A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B14E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932BF7" w:rsidRPr="00C37D2B" w14:paraId="280AFE43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7F3" w14:textId="77777777" w:rsidR="00932BF7" w:rsidRPr="00C37D2B" w:rsidRDefault="00932BF7" w:rsidP="00870337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5B24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47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468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5C9B7CE9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DC65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0229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ED9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38AE57B8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2BAD" w14:textId="77777777" w:rsidR="00932BF7" w:rsidRPr="00C37D2B" w:rsidRDefault="00932BF7" w:rsidP="00870337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5CB" w14:textId="77777777" w:rsidR="00932BF7" w:rsidRPr="00C37D2B" w:rsidRDefault="00932BF7" w:rsidP="00870337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E6CD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28E" w14:textId="77777777" w:rsidR="00932BF7" w:rsidRPr="00C37D2B" w:rsidRDefault="00932BF7" w:rsidP="00870337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13A2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03B7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9D3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0951EDE9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EF2F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eastAsia="SimSun"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A08A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608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A7B6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E3E9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1F9C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5D4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2BF7" w:rsidRPr="009D273D" w14:paraId="5BA9EE48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998" w14:textId="018282D6" w:rsidR="00932BF7" w:rsidRPr="009D273D" w:rsidRDefault="00932BF7" w:rsidP="00870337">
            <w:pPr>
              <w:pStyle w:val="TAL"/>
              <w:rPr>
                <w:lang w:eastAsia="ja-JP"/>
              </w:rPr>
            </w:pPr>
            <w:del w:id="17" w:author="Ericsson User" w:date="2020-04-09T14:53:00Z">
              <w:r w:rsidRPr="009D273D" w:rsidDel="007E6215">
                <w:rPr>
                  <w:lang w:eastAsia="ja-JP"/>
                </w:rPr>
                <w:delText>TNLA To Add List</w:delText>
              </w:r>
            </w:del>
            <w:ins w:id="18" w:author="Ericsson User" w:date="2020-04-09T14:53:00Z">
              <w:r w:rsidR="007E6215" w:rsidRPr="007E6215">
                <w:rPr>
                  <w:b/>
                  <w:bCs/>
                  <w:lang w:eastAsia="ja-JP"/>
                  <w:rPrChange w:id="19" w:author="Ericsson User" w:date="2020-04-09T14:53:00Z">
                    <w:rPr>
                      <w:lang w:eastAsia="ja-JP"/>
                    </w:rPr>
                  </w:rPrChange>
                </w:rPr>
                <w:t>TNLA To Add List</w:t>
              </w:r>
            </w:ins>
            <w:r w:rsidRPr="009D273D">
              <w:rPr>
                <w:lang w:eastAsia="ja-JP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CDAB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DD9B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DE5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0B2E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09E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DF72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2BF7" w:rsidRPr="009D273D" w14:paraId="7CE3F57A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2024" w14:textId="2288C5D5" w:rsidR="00932BF7" w:rsidRPr="009D273D" w:rsidRDefault="00932BF7" w:rsidP="00870337">
            <w:pPr>
              <w:pStyle w:val="TAL"/>
              <w:ind w:left="142"/>
              <w:rPr>
                <w:lang w:eastAsia="ja-JP"/>
              </w:rPr>
            </w:pPr>
            <w:r w:rsidRPr="009D273D">
              <w:rPr>
                <w:lang w:eastAsia="ja-JP"/>
              </w:rPr>
              <w:t>&gt;</w:t>
            </w:r>
            <w:del w:id="20" w:author="Ericsson User" w:date="2020-04-09T14:53:00Z">
              <w:r w:rsidRPr="009D273D" w:rsidDel="007E6215">
                <w:rPr>
                  <w:lang w:eastAsia="ja-JP"/>
                </w:rPr>
                <w:delText>TNLA To Add Item IEs</w:delText>
              </w:r>
            </w:del>
            <w:ins w:id="21" w:author="Ericsson User" w:date="2020-04-09T14:53:00Z">
              <w:r w:rsidR="007E6215" w:rsidRPr="007E6215">
                <w:rPr>
                  <w:b/>
                  <w:bCs/>
                  <w:lang w:eastAsia="ja-JP"/>
                  <w:rPrChange w:id="22" w:author="Ericsson User" w:date="2020-04-09T14:53:00Z">
                    <w:rPr>
                      <w:lang w:eastAsia="ja-JP"/>
                    </w:rPr>
                  </w:rPrChange>
                </w:rPr>
                <w:t>TNLA To Add Item IEs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D2B3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41F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gramEnd"/>
            <w:r w:rsidRPr="009D273D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648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D16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023E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E8C7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ignore</w:t>
            </w:r>
          </w:p>
        </w:tc>
      </w:tr>
      <w:tr w:rsidR="00932BF7" w:rsidRPr="009D273D" w14:paraId="03BE262C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4BB2" w14:textId="77777777" w:rsidR="00932BF7" w:rsidRPr="009D273D" w:rsidRDefault="00932BF7" w:rsidP="00870337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79A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33E9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11A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4CD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259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AD0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932BF7" w:rsidRPr="009D273D" w14:paraId="2D04BD71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19D6" w14:textId="77777777" w:rsidR="00932BF7" w:rsidRPr="009D273D" w:rsidRDefault="00932BF7" w:rsidP="00870337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F4E4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9FB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C12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69F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190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C5F3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932BF7" w:rsidRPr="009D273D" w14:paraId="7BF4C461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A70" w14:textId="0D6B0F7E" w:rsidR="00932BF7" w:rsidRPr="009D273D" w:rsidRDefault="00932BF7" w:rsidP="00870337">
            <w:pPr>
              <w:pStyle w:val="TAL"/>
              <w:rPr>
                <w:lang w:eastAsia="ja-JP"/>
              </w:rPr>
            </w:pPr>
            <w:del w:id="23" w:author="Ericsson User" w:date="2020-04-09T10:31:00Z">
              <w:r w:rsidRPr="009D273D" w:rsidDel="007167F3">
                <w:rPr>
                  <w:lang w:eastAsia="ja-JP"/>
                </w:rPr>
                <w:delText>TNLA To Update List</w:delText>
              </w:r>
            </w:del>
            <w:ins w:id="24" w:author="Ericsson User" w:date="2020-04-09T10:31:00Z">
              <w:r w:rsidR="007167F3" w:rsidRPr="007167F3">
                <w:rPr>
                  <w:b/>
                  <w:bCs/>
                  <w:lang w:eastAsia="ja-JP"/>
                  <w:rPrChange w:id="25" w:author="Ericsson User" w:date="2020-04-09T10:31:00Z">
                    <w:rPr>
                      <w:lang w:eastAsia="ja-JP"/>
                    </w:rPr>
                  </w:rPrChange>
                </w:rPr>
                <w:t>TNLA To Update List</w:t>
              </w:r>
            </w:ins>
            <w:r w:rsidRPr="007167F3">
              <w:rPr>
                <w:b/>
                <w:bCs/>
                <w:lang w:eastAsia="ja-JP"/>
                <w:rPrChange w:id="26" w:author="Ericsson User" w:date="2020-04-09T10:31:00Z">
                  <w:rPr>
                    <w:lang w:eastAsia="ja-JP"/>
                  </w:rPr>
                </w:rPrChange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51FB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D51C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8597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B36B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73D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E10F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2BF7" w:rsidRPr="009D273D" w14:paraId="6094DC3B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A576" w14:textId="0838715D" w:rsidR="00932BF7" w:rsidRPr="00707EEE" w:rsidRDefault="00932BF7" w:rsidP="0087033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del w:id="27" w:author="Ericsson User" w:date="2020-04-09T10:32:00Z">
              <w:r w:rsidRPr="00707EEE" w:rsidDel="007167F3">
                <w:rPr>
                  <w:rFonts w:cs="Arial"/>
                  <w:bCs/>
                  <w:lang w:eastAsia="zh-CN"/>
                </w:rPr>
                <w:delText>TNLA To Update Item IEs</w:delText>
              </w:r>
            </w:del>
            <w:ins w:id="28" w:author="Ericsson User" w:date="2020-04-09T10:32:00Z">
              <w:r w:rsidR="007167F3" w:rsidRPr="007167F3">
                <w:rPr>
                  <w:rFonts w:cs="Arial"/>
                  <w:b/>
                  <w:lang w:eastAsia="zh-CN"/>
                  <w:rPrChange w:id="29" w:author="Ericsson User" w:date="2020-04-09T10:32:00Z">
                    <w:rPr>
                      <w:rFonts w:cs="Arial"/>
                      <w:bCs/>
                      <w:lang w:eastAsia="zh-CN"/>
                    </w:rPr>
                  </w:rPrChange>
                </w:rPr>
                <w:t>TNLA To Update Item IEs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932E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89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gramEnd"/>
            <w:r w:rsidRPr="009D273D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3FAE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2F8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835" w14:textId="21D85981" w:rsidR="00932BF7" w:rsidRPr="009D273D" w:rsidRDefault="00932BF7" w:rsidP="00870337">
            <w:pPr>
              <w:pStyle w:val="TAC"/>
              <w:rPr>
                <w:lang w:eastAsia="ja-JP"/>
              </w:rPr>
            </w:pPr>
            <w:del w:id="30" w:author="Ericsson User" w:date="2020-04-09T10:35:00Z">
              <w:r w:rsidRPr="009D273D" w:rsidDel="007167F3">
                <w:rPr>
                  <w:lang w:eastAsia="ja-JP"/>
                </w:rPr>
                <w:delText>EACH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100" w14:textId="5D4E59D0" w:rsidR="00932BF7" w:rsidRPr="009D273D" w:rsidRDefault="00932BF7" w:rsidP="00870337">
            <w:pPr>
              <w:pStyle w:val="TAC"/>
              <w:rPr>
                <w:lang w:eastAsia="ja-JP"/>
              </w:rPr>
            </w:pPr>
            <w:del w:id="31" w:author="Ericsson User" w:date="2020-04-09T10:35:00Z">
              <w:r w:rsidRPr="009D273D" w:rsidDel="007167F3">
                <w:rPr>
                  <w:lang w:eastAsia="ja-JP"/>
                </w:rPr>
                <w:delText>ignore</w:delText>
              </w:r>
            </w:del>
          </w:p>
        </w:tc>
      </w:tr>
      <w:tr w:rsidR="00932BF7" w:rsidRPr="009D273D" w14:paraId="54CAEB15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E77" w14:textId="77777777" w:rsidR="00932BF7" w:rsidRPr="009D273D" w:rsidRDefault="00932BF7" w:rsidP="00870337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BED0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467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7CB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F51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E5E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882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932BF7" w:rsidRPr="009D273D" w14:paraId="3A0BD4A3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65E4" w14:textId="77777777" w:rsidR="00932BF7" w:rsidRPr="009D273D" w:rsidRDefault="00932BF7" w:rsidP="00870337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8677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444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D805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032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9D7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141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932BF7" w:rsidRPr="009D273D" w14:paraId="15181728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4BE0" w14:textId="59DC3B78" w:rsidR="00932BF7" w:rsidRPr="009D273D" w:rsidRDefault="00932BF7" w:rsidP="00870337">
            <w:pPr>
              <w:pStyle w:val="TAL"/>
              <w:rPr>
                <w:lang w:eastAsia="ja-JP"/>
              </w:rPr>
            </w:pPr>
            <w:del w:id="32" w:author="Ericsson User" w:date="2020-04-09T10:32:00Z">
              <w:r w:rsidRPr="009D273D" w:rsidDel="007167F3">
                <w:rPr>
                  <w:lang w:eastAsia="ja-JP"/>
                </w:rPr>
                <w:delText>TNLA To Remove List</w:delText>
              </w:r>
            </w:del>
            <w:ins w:id="33" w:author="Ericsson User" w:date="2020-04-09T10:32:00Z">
              <w:r w:rsidR="007167F3" w:rsidRPr="007167F3">
                <w:rPr>
                  <w:b/>
                  <w:bCs/>
                  <w:lang w:eastAsia="ja-JP"/>
                  <w:rPrChange w:id="34" w:author="Ericsson User" w:date="2020-04-09T10:32:00Z">
                    <w:rPr>
                      <w:lang w:eastAsia="ja-JP"/>
                    </w:rPr>
                  </w:rPrChange>
                </w:rPr>
                <w:t>TNLA To Remove List</w:t>
              </w:r>
            </w:ins>
            <w:r w:rsidRPr="009D273D">
              <w:rPr>
                <w:lang w:eastAsia="ja-JP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855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DBD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50E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C1F3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5308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3444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2BF7" w:rsidRPr="009D273D" w14:paraId="0D06E599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626" w14:textId="030D81EA" w:rsidR="00932BF7" w:rsidRPr="00707EEE" w:rsidRDefault="00932BF7" w:rsidP="0087033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</w:t>
            </w:r>
            <w:del w:id="35" w:author="Ericsson User" w:date="2020-04-09T10:32:00Z">
              <w:r w:rsidRPr="00707EEE" w:rsidDel="007167F3">
                <w:rPr>
                  <w:rFonts w:cs="Arial"/>
                  <w:bCs/>
                  <w:lang w:eastAsia="zh-CN"/>
                </w:rPr>
                <w:delText>TNLA To Remove Item IEs</w:delText>
              </w:r>
            </w:del>
            <w:ins w:id="36" w:author="Ericsson User" w:date="2020-04-09T10:32:00Z">
              <w:r w:rsidR="007167F3" w:rsidRPr="007167F3">
                <w:rPr>
                  <w:rFonts w:cs="Arial"/>
                  <w:b/>
                  <w:lang w:eastAsia="zh-CN"/>
                  <w:rPrChange w:id="37" w:author="Ericsson User" w:date="2020-04-09T10:32:00Z">
                    <w:rPr>
                      <w:rFonts w:cs="Arial"/>
                      <w:bCs/>
                      <w:lang w:eastAsia="zh-CN"/>
                    </w:rPr>
                  </w:rPrChange>
                </w:rPr>
                <w:t>TNLA To Remove Item IEs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79F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B41A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gramEnd"/>
            <w:r w:rsidRPr="009D273D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561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E80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A2F" w14:textId="4703970C" w:rsidR="00932BF7" w:rsidRPr="009D273D" w:rsidRDefault="00932BF7" w:rsidP="00870337">
            <w:pPr>
              <w:pStyle w:val="TAC"/>
              <w:rPr>
                <w:lang w:eastAsia="ja-JP"/>
              </w:rPr>
            </w:pPr>
            <w:del w:id="38" w:author="Ericsson User" w:date="2020-04-09T10:36:00Z">
              <w:r w:rsidRPr="009D273D" w:rsidDel="007167F3">
                <w:rPr>
                  <w:lang w:eastAsia="ja-JP"/>
                </w:rPr>
                <w:delText>EACH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5411" w14:textId="3097B4E6" w:rsidR="00932BF7" w:rsidRPr="009D273D" w:rsidRDefault="00932BF7" w:rsidP="00870337">
            <w:pPr>
              <w:pStyle w:val="TAC"/>
              <w:rPr>
                <w:lang w:eastAsia="ja-JP"/>
              </w:rPr>
            </w:pPr>
            <w:del w:id="39" w:author="Ericsson User" w:date="2020-04-09T10:36:00Z">
              <w:r w:rsidRPr="009D273D" w:rsidDel="007167F3">
                <w:rPr>
                  <w:lang w:eastAsia="ja-JP"/>
                </w:rPr>
                <w:delText>ignore</w:delText>
              </w:r>
            </w:del>
          </w:p>
        </w:tc>
      </w:tr>
      <w:tr w:rsidR="00932BF7" w:rsidRPr="009D273D" w14:paraId="3573323D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D4C1" w14:textId="77777777" w:rsidR="00932BF7" w:rsidRPr="009D273D" w:rsidRDefault="00932BF7" w:rsidP="00870337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D676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1B7" w14:textId="77777777" w:rsidR="00932BF7" w:rsidRPr="009D273D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5545" w14:textId="77777777" w:rsidR="00932BF7" w:rsidRPr="009D273D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FF19" w14:textId="77777777" w:rsidR="00932BF7" w:rsidRPr="009D273D" w:rsidRDefault="00932BF7" w:rsidP="00870337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4369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1179" w14:textId="77777777" w:rsidR="00932BF7" w:rsidRPr="009D273D" w:rsidRDefault="00932BF7" w:rsidP="00870337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</w:tbl>
    <w:p w14:paraId="1F5B1B7D" w14:textId="77777777" w:rsidR="00932BF7" w:rsidRPr="00C37D2B" w:rsidRDefault="00932BF7" w:rsidP="00932B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32BF7" w:rsidRPr="00C37D2B" w14:paraId="7B6CB1BC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4F46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bookmarkStart w:id="40" w:name="_Hlk495678171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E123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932BF7" w:rsidRPr="00C37D2B" w14:paraId="49B09673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7814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maxCellineNB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57A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cells that can be served by an eNB. Value is 256.</w:t>
            </w:r>
          </w:p>
        </w:tc>
      </w:tr>
      <w:tr w:rsidR="00932BF7" w:rsidRPr="00C37D2B" w14:paraId="70FE7948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740" w14:textId="77777777" w:rsidR="00932BF7" w:rsidRPr="00C37D2B" w:rsidRDefault="00932BF7" w:rsidP="00870337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maxCellinengNB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043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cells that can be served by an en-gNB. Value is 16384.</w:t>
            </w:r>
          </w:p>
        </w:tc>
      </w:tr>
      <w:bookmarkEnd w:id="40"/>
      <w:tr w:rsidR="00932BF7" w:rsidRPr="004E2CA0" w14:paraId="1246DF96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2CF" w14:textId="77777777" w:rsidR="00932BF7" w:rsidRPr="009D273D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9D273D">
              <w:rPr>
                <w:rFonts w:cs="Arial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CF84" w14:textId="77777777" w:rsidR="00932BF7" w:rsidRPr="004E2CA0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4E2CA0">
              <w:rPr>
                <w:rFonts w:cs="Arial"/>
                <w:lang w:eastAsia="ja-JP"/>
              </w:rPr>
              <w:t xml:space="preserve">Maximum numbers of TNL Associations between the </w:t>
            </w:r>
            <w:r>
              <w:rPr>
                <w:rFonts w:cs="Arial"/>
                <w:lang w:eastAsia="ja-JP"/>
              </w:rPr>
              <w:t>eNB and the en-gNB</w:t>
            </w:r>
            <w:r w:rsidRPr="004E2CA0">
              <w:rPr>
                <w:rFonts w:cs="Arial"/>
                <w:lang w:eastAsia="ja-JP"/>
              </w:rPr>
              <w:t>. Value is 32.</w:t>
            </w:r>
          </w:p>
        </w:tc>
      </w:tr>
    </w:tbl>
    <w:p w14:paraId="43FC2ECC" w14:textId="77777777" w:rsidR="00932BF7" w:rsidRPr="00C37D2B" w:rsidRDefault="00932BF7" w:rsidP="00932BF7">
      <w:pPr>
        <w:rPr>
          <w:rFonts w:eastAsia="Geneva"/>
          <w:lang w:eastAsia="ja-JP"/>
        </w:rPr>
      </w:pPr>
    </w:p>
    <w:p w14:paraId="3C9C0F84" w14:textId="77777777" w:rsidR="00932BF7" w:rsidRPr="00C37D2B" w:rsidRDefault="00932BF7" w:rsidP="00932BF7">
      <w:pPr>
        <w:pStyle w:val="Heading4"/>
      </w:pPr>
      <w:bookmarkStart w:id="41" w:name="_Toc20954407"/>
      <w:bookmarkStart w:id="42" w:name="_Toc29902411"/>
      <w:bookmarkStart w:id="43" w:name="_Toc29906415"/>
      <w:bookmarkStart w:id="44" w:name="_Toc36550405"/>
      <w:r w:rsidRPr="00C37D2B">
        <w:t>9.1.2.35</w:t>
      </w:r>
      <w:r w:rsidRPr="00C37D2B">
        <w:tab/>
      </w:r>
      <w:bookmarkStart w:id="45" w:name="OLE_LINK6"/>
      <w:r w:rsidRPr="00C37D2B">
        <w:t xml:space="preserve">EN-DC </w:t>
      </w:r>
      <w:bookmarkEnd w:id="45"/>
      <w:r w:rsidRPr="00C37D2B">
        <w:t>CONFIGURATION UPDATE ACKNOWLEDGE</w:t>
      </w:r>
      <w:bookmarkEnd w:id="41"/>
      <w:bookmarkEnd w:id="42"/>
      <w:bookmarkEnd w:id="43"/>
      <w:bookmarkEnd w:id="44"/>
    </w:p>
    <w:p w14:paraId="4A0C18C3" w14:textId="77777777" w:rsidR="00932BF7" w:rsidRPr="00C37D2B" w:rsidRDefault="00932BF7" w:rsidP="00932BF7">
      <w:r w:rsidRPr="00C37D2B">
        <w:t>This message is sent by a neighbouring node to a peer node, both nodes able to interact for EN-DC, to acknowledge update of information for a TNL association.</w:t>
      </w:r>
    </w:p>
    <w:p w14:paraId="4D1EDA90" w14:textId="77777777" w:rsidR="00932BF7" w:rsidRPr="00C37D2B" w:rsidRDefault="00932BF7" w:rsidP="00932BF7">
      <w:r w:rsidRPr="00C37D2B">
        <w:t xml:space="preserve">Direction: en-gNB </w:t>
      </w:r>
      <w:r w:rsidRPr="00C37D2B">
        <w:sym w:font="Symbol" w:char="F0AE"/>
      </w:r>
      <w:r w:rsidRPr="00C37D2B">
        <w:t xml:space="preserve"> eNB</w:t>
      </w:r>
      <w:bookmarkStart w:id="46" w:name="OLE_LINK12"/>
      <w:r w:rsidRPr="00C37D2B">
        <w:t xml:space="preserve">, eNB </w:t>
      </w:r>
      <w:r w:rsidRPr="00C37D2B">
        <w:sym w:font="Symbol" w:char="F0AE"/>
      </w:r>
      <w:r w:rsidRPr="00C37D2B">
        <w:t xml:space="preserve"> en-gNB</w:t>
      </w:r>
      <w:bookmarkEnd w:id="46"/>
      <w:r w:rsidRPr="00C37D2B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932BF7" w:rsidRPr="00C37D2B" w14:paraId="7B642CC6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AB77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D651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8BFC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22FA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C842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5423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731F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932BF7" w:rsidRPr="00C37D2B" w14:paraId="0AE511DA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90D4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FA3E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0593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A55B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C7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205C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43F0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39F43BBF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C80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5BD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FB9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C831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B2F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7335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ADBE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18AC6FC2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38A" w14:textId="77777777" w:rsidR="00932BF7" w:rsidRPr="00C37D2B" w:rsidRDefault="00932BF7" w:rsidP="00870337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D736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9E6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635A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44D8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E172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71F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585ECA59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3BE" w14:textId="77777777" w:rsidR="00932BF7" w:rsidRPr="00C37D2B" w:rsidRDefault="00932BF7" w:rsidP="00870337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&gt;en-gNB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07B1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8B5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759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FF09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16D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CE52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695157D2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8C4" w14:textId="77777777" w:rsidR="00932BF7" w:rsidRPr="00C37D2B" w:rsidRDefault="00932BF7" w:rsidP="00870337">
            <w:pPr>
              <w:pStyle w:val="TAL"/>
              <w:ind w:left="227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6846" w14:textId="77777777" w:rsidR="00932BF7" w:rsidRPr="00C37D2B" w:rsidRDefault="00932BF7" w:rsidP="00870337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3CC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0</w:t>
            </w:r>
            <w:proofErr w:type="gramStart"/>
            <w:r w:rsidRPr="00C37D2B">
              <w:rPr>
                <w:lang w:eastAsia="ja-JP"/>
              </w:rPr>
              <w:t xml:space="preserve"> ..</w:t>
            </w:r>
            <w:proofErr w:type="gramEnd"/>
            <w:r w:rsidRPr="00C37D2B">
              <w:rPr>
                <w:lang w:eastAsia="ja-JP"/>
              </w:rPr>
              <w:t xml:space="preserve"> &lt;maxCellinengNB&gt;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861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10A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Complete or limited list of cells served by the en-gNB, if requested by the eNB.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E145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D63A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0EC1E50C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01A8" w14:textId="77777777" w:rsidR="00932BF7" w:rsidRPr="00C37D2B" w:rsidRDefault="00932BF7" w:rsidP="00870337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793A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6ED4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7CCD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B0BF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54EB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AACA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5A5448F6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B2C9" w14:textId="77777777" w:rsidR="00932BF7" w:rsidRPr="00C37D2B" w:rsidRDefault="00932BF7" w:rsidP="00870337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00E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240F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50E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A70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9EB1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B12A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932BF7" w:rsidRPr="00C37D2B" w14:paraId="6FE3CF23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1C0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8187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EC5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A687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684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67E4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69AC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32BF7" w:rsidRPr="00C37D2B" w14:paraId="14441D2B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E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1CC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D8A8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BB1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3CA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8F4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A1F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05BDFB4E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F4C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eastAsia="SimSun"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C4B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1C1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D55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603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CA6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B28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2BF7" w:rsidRPr="007E6716" w14:paraId="524EE251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6DB" w14:textId="54B310DC" w:rsidR="00932BF7" w:rsidRPr="00FD00DA" w:rsidRDefault="00932BF7" w:rsidP="00870337">
            <w:pPr>
              <w:pStyle w:val="TAL"/>
              <w:rPr>
                <w:lang w:eastAsia="ja-JP"/>
              </w:rPr>
            </w:pPr>
            <w:del w:id="47" w:author="Ericsson User" w:date="2020-04-09T14:54:00Z">
              <w:r w:rsidRPr="00FD00DA" w:rsidDel="007E6215">
                <w:rPr>
                  <w:lang w:eastAsia="ja-JP"/>
                </w:rPr>
                <w:delText>TNLA Setup List</w:delText>
              </w:r>
            </w:del>
            <w:ins w:id="48" w:author="Ericsson User" w:date="2020-04-09T14:54:00Z">
              <w:r w:rsidR="007E6215" w:rsidRPr="007E6215">
                <w:rPr>
                  <w:b/>
                  <w:bCs/>
                  <w:lang w:eastAsia="ja-JP"/>
                  <w:rPrChange w:id="49" w:author="Ericsson User" w:date="2020-04-09T14:54:00Z">
                    <w:rPr>
                      <w:lang w:eastAsia="ja-JP"/>
                    </w:rPr>
                  </w:rPrChange>
                </w:rPr>
                <w:t>TNLA Setup List</w:t>
              </w:r>
            </w:ins>
            <w:r w:rsidRPr="00FD00DA">
              <w:rPr>
                <w:lang w:eastAsia="ja-JP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4041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B848" w14:textId="77777777" w:rsidR="00932BF7" w:rsidRPr="00FD00DA" w:rsidRDefault="00932BF7" w:rsidP="00870337">
            <w:pPr>
              <w:pStyle w:val="TAL"/>
              <w:rPr>
                <w:lang w:eastAsia="ja-JP"/>
              </w:rPr>
            </w:pPr>
            <w:r w:rsidRPr="00FD00DA">
              <w:rPr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49D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870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C84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E6E6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ignore</w:t>
            </w:r>
          </w:p>
        </w:tc>
      </w:tr>
      <w:tr w:rsidR="00932BF7" w:rsidRPr="007E6716" w14:paraId="6004DD34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1252" w14:textId="77DB3BF0" w:rsidR="00932BF7" w:rsidRPr="00BF53E3" w:rsidRDefault="00932BF7" w:rsidP="0087033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</w:t>
            </w:r>
            <w:del w:id="50" w:author="Ericsson User" w:date="2020-04-09T14:54:00Z">
              <w:r w:rsidRPr="00BF53E3" w:rsidDel="007E6215">
                <w:rPr>
                  <w:rFonts w:cs="Arial"/>
                  <w:bCs/>
                  <w:lang w:eastAsia="zh-CN"/>
                </w:rPr>
                <w:delText>TNLA Setup Item</w:delText>
              </w:r>
            </w:del>
            <w:ins w:id="51" w:author="Ericsson User" w:date="2020-04-09T14:54:00Z">
              <w:r w:rsidR="007E6215" w:rsidRPr="007E6215">
                <w:rPr>
                  <w:rFonts w:cs="Arial"/>
                  <w:b/>
                  <w:lang w:eastAsia="zh-CN"/>
                  <w:rPrChange w:id="52" w:author="Ericsson User" w:date="2020-04-09T14:54:00Z">
                    <w:rPr>
                      <w:rFonts w:cs="Arial"/>
                      <w:bCs/>
                      <w:lang w:eastAsia="zh-CN"/>
                    </w:rPr>
                  </w:rPrChange>
                </w:rPr>
                <w:t>TNLA Setup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5EA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B87A" w14:textId="77777777" w:rsidR="00932BF7" w:rsidRPr="00FD00DA" w:rsidRDefault="00932BF7" w:rsidP="00870337">
            <w:pPr>
              <w:pStyle w:val="TAL"/>
              <w:rPr>
                <w:lang w:eastAsia="ja-JP"/>
              </w:rPr>
            </w:pPr>
            <w:proofErr w:type="gramStart"/>
            <w:r w:rsidRPr="00FD00DA">
              <w:rPr>
                <w:lang w:eastAsia="ja-JP"/>
              </w:rPr>
              <w:t>1..&lt;</w:t>
            </w:r>
            <w:proofErr w:type="gramEnd"/>
            <w:r w:rsidRPr="00FD00DA">
              <w:rPr>
                <w:lang w:eastAsia="ja-JP"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28C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302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EEE0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7A0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7E6716" w14:paraId="69A3B7AD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0A0E" w14:textId="77777777" w:rsidR="00932BF7" w:rsidRPr="00BF53E3" w:rsidRDefault="00932BF7" w:rsidP="00870337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FB8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E5F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64E6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A2D8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29C3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9E4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7E6716" w14:paraId="726F9D29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E9C" w14:textId="51CB299D" w:rsidR="00932BF7" w:rsidRPr="00FD00DA" w:rsidRDefault="00932BF7" w:rsidP="00870337">
            <w:pPr>
              <w:pStyle w:val="TAL"/>
              <w:rPr>
                <w:lang w:eastAsia="ja-JP"/>
              </w:rPr>
            </w:pPr>
            <w:del w:id="53" w:author="Ericsson User" w:date="2020-04-09T14:54:00Z">
              <w:r w:rsidRPr="00FD00DA" w:rsidDel="007E6215">
                <w:rPr>
                  <w:lang w:eastAsia="ja-JP"/>
                </w:rPr>
                <w:delText>TNLA Failed to Setup Lis</w:delText>
              </w:r>
              <w:r w:rsidDel="007E6215">
                <w:rPr>
                  <w:lang w:eastAsia="ja-JP"/>
                </w:rPr>
                <w:delText>t</w:delText>
              </w:r>
            </w:del>
            <w:ins w:id="54" w:author="Ericsson User" w:date="2020-04-09T14:54:00Z">
              <w:r w:rsidR="007E6215" w:rsidRPr="007E6215">
                <w:rPr>
                  <w:b/>
                  <w:bCs/>
                  <w:lang w:eastAsia="ja-JP"/>
                  <w:rPrChange w:id="55" w:author="Ericsson User" w:date="2020-04-09T14:54:00Z">
                    <w:rPr>
                      <w:lang w:eastAsia="ja-JP"/>
                    </w:rPr>
                  </w:rPrChange>
                </w:rPr>
                <w:t>TNLA Failed to Setup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CB1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9DC" w14:textId="77777777" w:rsidR="00932BF7" w:rsidRPr="00FD00DA" w:rsidRDefault="00932BF7" w:rsidP="00870337">
            <w:pPr>
              <w:pStyle w:val="TAL"/>
              <w:rPr>
                <w:lang w:eastAsia="ja-JP"/>
              </w:rPr>
            </w:pPr>
            <w:r w:rsidRPr="00FD00DA">
              <w:rPr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F24F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7BD0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E6D4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E0E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ignore</w:t>
            </w:r>
          </w:p>
        </w:tc>
      </w:tr>
      <w:tr w:rsidR="00932BF7" w:rsidRPr="007E6716" w14:paraId="144CCB60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213" w14:textId="2E20C784" w:rsidR="00932BF7" w:rsidRPr="00BF53E3" w:rsidRDefault="00932BF7" w:rsidP="00870337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</w:t>
            </w:r>
            <w:del w:id="56" w:author="Ericsson User" w:date="2020-04-09T14:54:00Z">
              <w:r w:rsidRPr="00BF53E3" w:rsidDel="007E6215">
                <w:rPr>
                  <w:rFonts w:cs="Arial"/>
                  <w:bCs/>
                  <w:lang w:eastAsia="zh-CN"/>
                </w:rPr>
                <w:delText>TNLA Failed To Setup Item</w:delText>
              </w:r>
            </w:del>
            <w:ins w:id="57" w:author="Ericsson User" w:date="2020-04-09T14:54:00Z">
              <w:r w:rsidR="007E6215" w:rsidRPr="007E6215">
                <w:rPr>
                  <w:rFonts w:cs="Arial"/>
                  <w:b/>
                  <w:lang w:eastAsia="zh-CN"/>
                  <w:rPrChange w:id="58" w:author="Ericsson User" w:date="2020-04-09T14:54:00Z">
                    <w:rPr>
                      <w:rFonts w:cs="Arial"/>
                      <w:bCs/>
                      <w:lang w:eastAsia="zh-CN"/>
                    </w:rPr>
                  </w:rPrChange>
                </w:rPr>
                <w:t xml:space="preserve">TNLA Failed </w:t>
              </w:r>
              <w:proofErr w:type="gramStart"/>
              <w:r w:rsidR="007E6215" w:rsidRPr="007E6215">
                <w:rPr>
                  <w:rFonts w:cs="Arial"/>
                  <w:b/>
                  <w:lang w:eastAsia="zh-CN"/>
                  <w:rPrChange w:id="59" w:author="Ericsson User" w:date="2020-04-09T14:54:00Z">
                    <w:rPr>
                      <w:rFonts w:cs="Arial"/>
                      <w:bCs/>
                      <w:lang w:eastAsia="zh-CN"/>
                    </w:rPr>
                  </w:rPrChange>
                </w:rPr>
                <w:t>To</w:t>
              </w:r>
              <w:proofErr w:type="gramEnd"/>
              <w:r w:rsidR="007E6215" w:rsidRPr="007E6215">
                <w:rPr>
                  <w:rFonts w:cs="Arial"/>
                  <w:b/>
                  <w:lang w:eastAsia="zh-CN"/>
                  <w:rPrChange w:id="60" w:author="Ericsson User" w:date="2020-04-09T14:54:00Z">
                    <w:rPr>
                      <w:rFonts w:cs="Arial"/>
                      <w:bCs/>
                      <w:lang w:eastAsia="zh-CN"/>
                    </w:rPr>
                  </w:rPrChange>
                </w:rPr>
                <w:t xml:space="preserve"> Setup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733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045" w14:textId="77777777" w:rsidR="00932BF7" w:rsidRPr="00FD00DA" w:rsidRDefault="00932BF7" w:rsidP="00870337">
            <w:pPr>
              <w:pStyle w:val="TAL"/>
              <w:rPr>
                <w:lang w:eastAsia="ja-JP"/>
              </w:rPr>
            </w:pPr>
            <w:proofErr w:type="gramStart"/>
            <w:r w:rsidRPr="00FD00DA">
              <w:rPr>
                <w:lang w:eastAsia="ja-JP"/>
              </w:rPr>
              <w:t>1..&lt;</w:t>
            </w:r>
            <w:proofErr w:type="gramEnd"/>
            <w:r w:rsidRPr="00FD00DA">
              <w:rPr>
                <w:lang w:eastAsia="ja-JP"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E825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AC4E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1683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61D3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7E6716" w14:paraId="13816594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CEAE" w14:textId="77777777" w:rsidR="00932BF7" w:rsidRPr="00BF53E3" w:rsidRDefault="00932BF7" w:rsidP="00870337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DAE1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B244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D44F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D368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r>
              <w:rPr>
                <w:lang w:eastAsia="zh-CN"/>
              </w:rPr>
              <w:t>en-gNB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2E87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9A55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7E6716" w14:paraId="2BA4010A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92B" w14:textId="77777777" w:rsidR="00932BF7" w:rsidRPr="00BF53E3" w:rsidRDefault="00932BF7" w:rsidP="00870337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E9F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B819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4DC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</w:t>
            </w:r>
            <w:r>
              <w:rPr>
                <w:lang w:eastAsia="ja-JP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43B" w14:textId="77777777" w:rsidR="00932BF7" w:rsidRPr="007E6716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D9C5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F91" w14:textId="77777777" w:rsidR="00932BF7" w:rsidRPr="007E6716" w:rsidRDefault="00932BF7" w:rsidP="00870337">
            <w:pPr>
              <w:pStyle w:val="TAC"/>
              <w:rPr>
                <w:lang w:eastAsia="ja-JP"/>
              </w:rPr>
            </w:pPr>
          </w:p>
        </w:tc>
      </w:tr>
    </w:tbl>
    <w:p w14:paraId="4DC89B6C" w14:textId="77777777" w:rsidR="00932BF7" w:rsidRPr="00C37D2B" w:rsidRDefault="00932BF7" w:rsidP="00932BF7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32BF7" w:rsidRPr="00C37D2B" w14:paraId="14C53AC5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6051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D45A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932BF7" w:rsidRPr="00C37D2B" w14:paraId="01493262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4246" w14:textId="77777777" w:rsidR="00932BF7" w:rsidRPr="00C37D2B" w:rsidRDefault="00932BF7" w:rsidP="00870337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maxCellinengNB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65CC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cells that can be served by an en-gNB. Value is 16384.</w:t>
            </w:r>
          </w:p>
        </w:tc>
      </w:tr>
      <w:tr w:rsidR="00932BF7" w:rsidRPr="004E2CA0" w14:paraId="5909B3C4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8309" w14:textId="77777777" w:rsidR="00932BF7" w:rsidRPr="009D273D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9D273D">
              <w:rPr>
                <w:rFonts w:cs="Arial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DB44" w14:textId="77777777" w:rsidR="00932BF7" w:rsidRPr="004E2CA0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4E2CA0">
              <w:rPr>
                <w:rFonts w:cs="Arial"/>
                <w:lang w:eastAsia="ja-JP"/>
              </w:rPr>
              <w:t xml:space="preserve">Maximum numbers of TNL Associations between the </w:t>
            </w:r>
            <w:r>
              <w:rPr>
                <w:rFonts w:cs="Arial"/>
                <w:lang w:eastAsia="ja-JP"/>
              </w:rPr>
              <w:t>eNB and the en-gNB</w:t>
            </w:r>
            <w:r w:rsidRPr="004E2CA0">
              <w:rPr>
                <w:rFonts w:cs="Arial"/>
                <w:lang w:eastAsia="ja-JP"/>
              </w:rPr>
              <w:t>. Value is 32.</w:t>
            </w:r>
          </w:p>
        </w:tc>
      </w:tr>
    </w:tbl>
    <w:p w14:paraId="64424DE7" w14:textId="77777777" w:rsidR="00932BF7" w:rsidRPr="00C37D2B" w:rsidRDefault="00932BF7" w:rsidP="00932BF7">
      <w:pPr>
        <w:rPr>
          <w:rFonts w:eastAsia="Geneva"/>
          <w:lang w:eastAsia="ja-JP"/>
        </w:rPr>
      </w:pPr>
    </w:p>
    <w:p w14:paraId="5EB37FBE" w14:textId="77777777" w:rsidR="00932BF7" w:rsidRPr="00C37D2B" w:rsidRDefault="00932BF7" w:rsidP="00932BF7">
      <w:pPr>
        <w:pStyle w:val="Heading4"/>
      </w:pPr>
      <w:bookmarkStart w:id="61" w:name="_Toc20954408"/>
      <w:bookmarkStart w:id="62" w:name="_Toc29902412"/>
      <w:bookmarkStart w:id="63" w:name="_Toc29906416"/>
      <w:bookmarkStart w:id="64" w:name="_Toc36550406"/>
      <w:r w:rsidRPr="00C37D2B">
        <w:t>9.1.2.36</w:t>
      </w:r>
      <w:r w:rsidRPr="00C37D2B">
        <w:tab/>
        <w:t>EN-DC CONFIGURATION UPDATE FAILURE</w:t>
      </w:r>
      <w:bookmarkEnd w:id="61"/>
      <w:bookmarkEnd w:id="62"/>
      <w:bookmarkEnd w:id="63"/>
      <w:bookmarkEnd w:id="64"/>
    </w:p>
    <w:p w14:paraId="27387A49" w14:textId="77777777" w:rsidR="00932BF7" w:rsidRPr="00C37D2B" w:rsidRDefault="00932BF7" w:rsidP="00932BF7">
      <w:r w:rsidRPr="00C37D2B">
        <w:t>This message is sent by a neighbouring node to a peer node to indicate EN-DC eNB Configuration Update Failure.</w:t>
      </w:r>
    </w:p>
    <w:p w14:paraId="3CB80954" w14:textId="77777777" w:rsidR="00932BF7" w:rsidRPr="00C37D2B" w:rsidRDefault="00932BF7" w:rsidP="00932BF7">
      <w:r w:rsidRPr="00C37D2B">
        <w:t xml:space="preserve">Direction: en-gNB </w:t>
      </w:r>
      <w:r w:rsidRPr="00C37D2B">
        <w:sym w:font="Symbol" w:char="F0AE"/>
      </w:r>
      <w:r w:rsidRPr="00C37D2B">
        <w:t xml:space="preserve"> eNB, eNB </w:t>
      </w:r>
      <w:r w:rsidRPr="00C37D2B">
        <w:sym w:font="Symbol" w:char="F0AE"/>
      </w:r>
      <w:r w:rsidRPr="00C37D2B">
        <w:t xml:space="preserve"> en-gNB.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932BF7" w:rsidRPr="00C37D2B" w14:paraId="189953EA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A7F0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CE0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15F8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AA08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ADB5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A018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7A0F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932BF7" w:rsidRPr="00C37D2B" w14:paraId="5F13CB5D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EFE7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5E18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4C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30FC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2CB5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EA93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0CE6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331184BE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99B6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9650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4192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54F4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097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87CD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833C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32BF7" w:rsidRPr="00C37D2B" w14:paraId="0812AF4D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2EBC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C79A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289A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64A0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2F4E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3BB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D217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32BF7" w:rsidRPr="00C37D2B" w14:paraId="4C474184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C28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Time </w:t>
            </w:r>
            <w:proofErr w:type="gramStart"/>
            <w:r w:rsidRPr="00C37D2B">
              <w:rPr>
                <w:lang w:eastAsia="ja-JP"/>
              </w:rPr>
              <w:t>To</w:t>
            </w:r>
            <w:proofErr w:type="gramEnd"/>
            <w:r w:rsidRPr="00C37D2B">
              <w:rPr>
                <w:lang w:eastAsia="ja-JP"/>
              </w:rPr>
              <w:t xml:space="preserve"> Wait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F58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2E80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E02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9.2.32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471B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6AF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EA66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932BF7" w:rsidRPr="00C37D2B" w14:paraId="107C4506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589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77C7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F36B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3FD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F6A4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099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7D8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</w:tbl>
    <w:p w14:paraId="0A70C06D" w14:textId="77777777" w:rsidR="00932BF7" w:rsidRPr="00C37D2B" w:rsidRDefault="00932BF7" w:rsidP="00932BF7">
      <w:pPr>
        <w:rPr>
          <w:lang w:eastAsia="ja-JP"/>
        </w:rPr>
      </w:pPr>
    </w:p>
    <w:p w14:paraId="2292CB23" w14:textId="77777777" w:rsidR="00932BF7" w:rsidRPr="00C37D2B" w:rsidRDefault="00932BF7" w:rsidP="00932BF7">
      <w:pPr>
        <w:pStyle w:val="Heading4"/>
      </w:pPr>
      <w:bookmarkStart w:id="65" w:name="_Toc20954409"/>
      <w:bookmarkStart w:id="66" w:name="_Toc29902413"/>
      <w:bookmarkStart w:id="67" w:name="_Toc29906417"/>
      <w:bookmarkStart w:id="68" w:name="_Toc36550407"/>
      <w:bookmarkStart w:id="69" w:name="_Hlk498525852"/>
      <w:r w:rsidRPr="00C37D2B">
        <w:t>9.1.2.37</w:t>
      </w:r>
      <w:r w:rsidRPr="00C37D2B">
        <w:tab/>
        <w:t xml:space="preserve">EN-DC </w:t>
      </w:r>
      <w:r w:rsidRPr="00C37D2B">
        <w:rPr>
          <w:lang w:eastAsia="ja-JP"/>
        </w:rPr>
        <w:t>CELL ACTIVATION REQUEST</w:t>
      </w:r>
      <w:bookmarkEnd w:id="65"/>
      <w:bookmarkEnd w:id="66"/>
      <w:bookmarkEnd w:id="67"/>
      <w:bookmarkEnd w:id="68"/>
    </w:p>
    <w:p w14:paraId="7487BC04" w14:textId="77777777" w:rsidR="00932BF7" w:rsidRPr="00C37D2B" w:rsidRDefault="00932BF7" w:rsidP="00932BF7">
      <w:r w:rsidRPr="00C37D2B">
        <w:t>This message is sent by an eNB to a peer en-gNB to request a previously switched-off cell(s) to be re-activated.</w:t>
      </w:r>
    </w:p>
    <w:p w14:paraId="1644D3CA" w14:textId="77777777" w:rsidR="00932BF7" w:rsidRPr="00C37D2B" w:rsidRDefault="00932BF7" w:rsidP="00932BF7">
      <w:r w:rsidRPr="00C37D2B">
        <w:t xml:space="preserve">Direction: eNB </w:t>
      </w:r>
      <w:r w:rsidRPr="00C37D2B">
        <w:sym w:font="Symbol" w:char="F0AE"/>
      </w:r>
      <w:r w:rsidRPr="00C37D2B">
        <w:t xml:space="preserve"> en-gNB.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32BF7" w:rsidRPr="00C37D2B" w14:paraId="3E985FAF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EA8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8EAA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DE5C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7A7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F67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552C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6242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932BF7" w:rsidRPr="00C37D2B" w14:paraId="3B8228EA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104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3B7E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2020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2CD0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0274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DC48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7C37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03CE659F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782C" w14:textId="77777777" w:rsidR="00932BF7" w:rsidRPr="00C37D2B" w:rsidRDefault="00932BF7" w:rsidP="00870337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Served NR Cells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D752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C7D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403C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C0E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3241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DA7A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4FA430D8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3C70" w14:textId="77777777" w:rsidR="00932BF7" w:rsidRPr="00C37D2B" w:rsidRDefault="00932BF7" w:rsidP="00870337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&gt;Served NR Cells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Activate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4698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E7A5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r w:rsidRPr="00C37D2B">
              <w:rPr>
                <w:rFonts w:cs="Arial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maxCellinengNB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8826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E02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43E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F00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7538FBBB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B33F" w14:textId="096E7E3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</w:t>
            </w:r>
            <w:del w:id="70" w:author="Ericsson User" w:date="2020-04-09T14:55:00Z">
              <w:r w:rsidRPr="00C37D2B" w:rsidDel="007E6215">
                <w:rPr>
                  <w:rFonts w:cs="Arial"/>
                  <w:b/>
                  <w:lang w:eastAsia="ja-JP"/>
                </w:rPr>
                <w:delText>NR CGI</w:delText>
              </w:r>
            </w:del>
            <w:ins w:id="71" w:author="Ericsson User" w:date="2020-04-09T14:55:00Z">
              <w:r w:rsidR="007E6215" w:rsidRPr="007E6215">
                <w:rPr>
                  <w:rFonts w:cs="Arial"/>
                  <w:bCs/>
                  <w:lang w:eastAsia="ja-JP"/>
                  <w:rPrChange w:id="72" w:author="Ericsson User" w:date="2020-04-09T14:55:00Z">
                    <w:rPr>
                      <w:rFonts w:cs="Arial"/>
                      <w:b/>
                      <w:lang w:eastAsia="ja-JP"/>
                    </w:rPr>
                  </w:rPrChange>
                </w:rPr>
                <w:t>NR CGI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D7D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9F0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FABF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t>9.2.111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5411" w14:textId="77777777" w:rsidR="00932BF7" w:rsidRPr="00C37D2B" w:rsidRDefault="00932BF7" w:rsidP="008703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27B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E83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592E7104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3477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72B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2315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F6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</w:t>
            </w:r>
            <w:proofErr w:type="gramStart"/>
            <w:r w:rsidRPr="00C37D2B">
              <w:rPr>
                <w:rFonts w:cs="Arial"/>
                <w:lang w:eastAsia="ja-JP"/>
              </w:rPr>
              <w:t>0..</w:t>
            </w:r>
            <w:proofErr w:type="gramEnd"/>
            <w:r w:rsidRPr="00C37D2B">
              <w:rPr>
                <w:rFonts w:cs="Arial"/>
                <w:lang w:eastAsia="ja-JP"/>
              </w:rPr>
              <w:t>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9319" w14:textId="77777777" w:rsidR="00932BF7" w:rsidRPr="00C37D2B" w:rsidRDefault="00932BF7" w:rsidP="00870337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Allocated by the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2C5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D7E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932BF7" w:rsidRPr="00C37D2B" w14:paraId="0F5D50A7" w14:textId="77777777" w:rsidTr="0087033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82EA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2A65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0EF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C2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AAD9" w14:textId="77777777" w:rsidR="00932BF7" w:rsidRPr="00C37D2B" w:rsidRDefault="00932BF7" w:rsidP="0087033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F450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84B7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</w:tbl>
    <w:p w14:paraId="09EBC6ED" w14:textId="77777777" w:rsidR="00932BF7" w:rsidRPr="00C37D2B" w:rsidRDefault="00932BF7" w:rsidP="00932B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2BF7" w:rsidRPr="00C37D2B" w14:paraId="08629D9C" w14:textId="77777777" w:rsidTr="00870337">
        <w:tc>
          <w:tcPr>
            <w:tcW w:w="3686" w:type="dxa"/>
          </w:tcPr>
          <w:p w14:paraId="353B24AD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8FACBA0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932BF7" w:rsidRPr="00C37D2B" w14:paraId="0CD48F38" w14:textId="77777777" w:rsidTr="00870337">
        <w:tc>
          <w:tcPr>
            <w:tcW w:w="3686" w:type="dxa"/>
          </w:tcPr>
          <w:p w14:paraId="4A450D0A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maxCellinengNB</w:t>
            </w:r>
          </w:p>
        </w:tc>
        <w:tc>
          <w:tcPr>
            <w:tcW w:w="5670" w:type="dxa"/>
          </w:tcPr>
          <w:p w14:paraId="56120848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cells that can be served by an en-gNB. Value is 16384.</w:t>
            </w:r>
          </w:p>
        </w:tc>
      </w:tr>
    </w:tbl>
    <w:p w14:paraId="518721BF" w14:textId="77777777" w:rsidR="00932BF7" w:rsidRPr="00C37D2B" w:rsidRDefault="00932BF7" w:rsidP="00932BF7"/>
    <w:p w14:paraId="3AE17961" w14:textId="77777777" w:rsidR="007E6215" w:rsidRPr="00CE63E2" w:rsidRDefault="007E6215" w:rsidP="007E6215">
      <w:pPr>
        <w:pStyle w:val="FirstChange"/>
      </w:pPr>
      <w:bookmarkStart w:id="73" w:name="OLE_LINK83"/>
      <w:bookmarkStart w:id="74" w:name="_Toc20954561"/>
      <w:bookmarkStart w:id="75" w:name="_Toc29902566"/>
      <w:bookmarkStart w:id="76" w:name="_Toc29906570"/>
      <w:bookmarkStart w:id="77" w:name="_Toc36550560"/>
      <w:bookmarkStart w:id="78" w:name="OLE_LINK84"/>
      <w:bookmarkEnd w:id="69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39651B" w14:textId="77777777" w:rsidR="00932BF7" w:rsidRPr="00C37D2B" w:rsidRDefault="00932BF7" w:rsidP="00932BF7">
      <w:pPr>
        <w:pStyle w:val="Heading3"/>
      </w:pPr>
      <w:r w:rsidRPr="00C37D2B">
        <w:t>9.2.98</w:t>
      </w:r>
      <w:r w:rsidRPr="00C37D2B">
        <w:tab/>
      </w:r>
      <w:bookmarkEnd w:id="73"/>
      <w:r w:rsidRPr="00C37D2B">
        <w:t>NR Neighbour Information</w:t>
      </w:r>
      <w:bookmarkEnd w:id="74"/>
      <w:bookmarkEnd w:id="75"/>
      <w:bookmarkEnd w:id="76"/>
      <w:bookmarkEnd w:id="77"/>
    </w:p>
    <w:p w14:paraId="2FE89DEB" w14:textId="77777777" w:rsidR="00932BF7" w:rsidRPr="00C37D2B" w:rsidRDefault="00932BF7" w:rsidP="00932BF7">
      <w:pPr>
        <w:rPr>
          <w:lang w:eastAsia="ja-JP"/>
        </w:rPr>
      </w:pPr>
      <w:r w:rsidRPr="00C37D2B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307"/>
        <w:gridCol w:w="1524"/>
        <w:gridCol w:w="1536"/>
        <w:gridCol w:w="1080"/>
        <w:gridCol w:w="1144"/>
      </w:tblGrid>
      <w:tr w:rsidR="00932BF7" w:rsidRPr="00C37D2B" w14:paraId="035C64F6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36F" w14:textId="77777777" w:rsidR="00932BF7" w:rsidRPr="00C37D2B" w:rsidRDefault="00932BF7" w:rsidP="0087033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829B" w14:textId="77777777" w:rsidR="00932BF7" w:rsidRPr="00C37D2B" w:rsidRDefault="00932BF7" w:rsidP="0087033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4083" w14:textId="77777777" w:rsidR="00932BF7" w:rsidRPr="00C37D2B" w:rsidRDefault="00932BF7" w:rsidP="0087033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B104" w14:textId="77777777" w:rsidR="00932BF7" w:rsidRPr="00C37D2B" w:rsidRDefault="00932BF7" w:rsidP="0087033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AE9B" w14:textId="77777777" w:rsidR="00932BF7" w:rsidRPr="00C37D2B" w:rsidRDefault="00932BF7" w:rsidP="0087033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6D71" w14:textId="77777777" w:rsidR="00932BF7" w:rsidRPr="00C37D2B" w:rsidRDefault="00932BF7" w:rsidP="0087033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48B6" w14:textId="77777777" w:rsidR="00932BF7" w:rsidRPr="00C37D2B" w:rsidRDefault="00932BF7" w:rsidP="00870337">
            <w:pPr>
              <w:keepNext/>
              <w:keepLines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C37D2B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932BF7" w:rsidRPr="00C37D2B" w14:paraId="6F3380CE" w14:textId="77777777" w:rsidTr="00870337">
        <w:tc>
          <w:tcPr>
            <w:tcW w:w="2442" w:type="dxa"/>
            <w:hideMark/>
          </w:tcPr>
          <w:p w14:paraId="0A99D8A2" w14:textId="77777777" w:rsidR="00932BF7" w:rsidRPr="00C37D2B" w:rsidRDefault="00932BF7" w:rsidP="00870337">
            <w:pPr>
              <w:keepNext/>
              <w:keepLines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79" w:name="OLE_LINK76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80" w:name="OLE_LINK81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80"/>
            <w:r w:rsidRPr="00C37D2B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79"/>
          </w:p>
        </w:tc>
        <w:tc>
          <w:tcPr>
            <w:tcW w:w="1097" w:type="dxa"/>
          </w:tcPr>
          <w:p w14:paraId="4B187938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hideMark/>
          </w:tcPr>
          <w:p w14:paraId="04EF464B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&lt;maxnoofNRNeighbours&gt;</w:t>
            </w:r>
          </w:p>
        </w:tc>
        <w:tc>
          <w:tcPr>
            <w:tcW w:w="1524" w:type="dxa"/>
          </w:tcPr>
          <w:p w14:paraId="6A6862C4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</w:tcPr>
          <w:p w14:paraId="41A1E9E5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hideMark/>
          </w:tcPr>
          <w:p w14:paraId="7B96D738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hideMark/>
          </w:tcPr>
          <w:p w14:paraId="64CB8829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4BDAE29D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EF7" w14:textId="35D18F65" w:rsidR="00932BF7" w:rsidRPr="00C37D2B" w:rsidRDefault="00932BF7" w:rsidP="00870337">
            <w:pPr>
              <w:pStyle w:val="TAL"/>
              <w:ind w:left="142"/>
              <w:rPr>
                <w:rFonts w:eastAsia="Geneva" w:cs="Geneva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del w:id="81" w:author="Ericsson User" w:date="2020-04-09T15:25:00Z">
              <w:r w:rsidRPr="00C37D2B" w:rsidDel="007E6215">
                <w:rPr>
                  <w:rFonts w:cs="Arial"/>
                  <w:bCs/>
                  <w:lang w:eastAsia="ja-JP"/>
                </w:rPr>
                <w:delText>NR Neighbour Information</w:delText>
              </w:r>
            </w:del>
            <w:ins w:id="82" w:author="Ericsson User" w:date="2020-04-09T15:25:00Z">
              <w:r w:rsidR="007E6215" w:rsidRPr="007E6215">
                <w:rPr>
                  <w:rFonts w:cs="Arial"/>
                  <w:b/>
                  <w:lang w:eastAsia="ja-JP"/>
                  <w:rPrChange w:id="83" w:author="Ericsson User" w:date="2020-04-09T15:25:00Z">
                    <w:rPr>
                      <w:rFonts w:cs="Arial"/>
                      <w:bCs/>
                      <w:lang w:eastAsia="ja-JP"/>
                    </w:rPr>
                  </w:rPrChange>
                </w:rPr>
                <w:t>NR Neighbour Information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495" w14:textId="77777777" w:rsidR="00932BF7" w:rsidRPr="00C37D2B" w:rsidRDefault="00932BF7" w:rsidP="00870337">
            <w:pPr>
              <w:pStyle w:val="TAL"/>
              <w:rPr>
                <w:rFonts w:cs="Geneva"/>
                <w:b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E394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6A60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B4E7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B518" w14:textId="001805A1" w:rsidR="00932BF7" w:rsidRPr="00C37D2B" w:rsidRDefault="007E6215" w:rsidP="00870337">
            <w:pPr>
              <w:pStyle w:val="TAC"/>
              <w:rPr>
                <w:lang w:eastAsia="ja-JP"/>
              </w:rPr>
            </w:pPr>
            <w:ins w:id="84" w:author="Ericsson User" w:date="2020-04-09T15:25:00Z">
              <w:r w:rsidRPr="00C37D2B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35E1" w14:textId="77777777" w:rsidR="00932BF7" w:rsidRPr="00C37D2B" w:rsidRDefault="00932BF7" w:rsidP="00870337">
            <w:pPr>
              <w:pStyle w:val="TAC"/>
              <w:rPr>
                <w:lang w:eastAsia="ja-JP"/>
              </w:rPr>
            </w:pPr>
          </w:p>
        </w:tc>
      </w:tr>
      <w:tr w:rsidR="00932BF7" w:rsidRPr="00C37D2B" w14:paraId="43722C3D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6DC3" w14:textId="77777777" w:rsidR="00932BF7" w:rsidRPr="00C37D2B" w:rsidRDefault="00932BF7" w:rsidP="00870337">
            <w:pPr>
              <w:pStyle w:val="TAL"/>
              <w:ind w:left="284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 xml:space="preserve"> &gt;&gt;</w:t>
            </w:r>
            <w:r w:rsidRPr="00C37D2B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BAE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03E3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CE7E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INTEGER (</w:t>
            </w:r>
            <w:proofErr w:type="gramStart"/>
            <w:r w:rsidRPr="00C37D2B">
              <w:rPr>
                <w:rFonts w:cs="Geneva"/>
                <w:lang w:eastAsia="ja-JP"/>
              </w:rPr>
              <w:t>0..</w:t>
            </w:r>
            <w:proofErr w:type="gramEnd"/>
            <w:r w:rsidRPr="00C37D2B">
              <w:rPr>
                <w:rFonts w:cs="Geneva"/>
                <w:lang w:eastAsia="ja-JP"/>
              </w:rPr>
              <w:t>1007)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601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79C1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AD17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32BF7" w:rsidRPr="00C37D2B" w14:paraId="16B4B9DE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F4AF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8CDB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8A4" w14:textId="77777777" w:rsidR="00932BF7" w:rsidRPr="00C37D2B" w:rsidRDefault="00932BF7" w:rsidP="008703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DF33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D80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D8A5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2747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32BF7" w:rsidRPr="00C37D2B" w14:paraId="49064816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2C8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&gt;&gt;5GS-TAC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B0ED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2566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A7D3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OCTET STRING (3)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2789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A375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C6E7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32BF7" w:rsidRPr="00C37D2B" w14:paraId="6FAAFB7D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85D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&gt;&gt;Configured 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DF7F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819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49F5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2A9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This is the TAC configured in the en-gNB, different from the 5GS TAC broadcast in the NR cell</w:t>
            </w:r>
            <w:r w:rsidRPr="00C37D2B">
              <w:t xml:space="preserve"> </w:t>
            </w:r>
            <w:r w:rsidRPr="00C37D2B">
              <w:rPr>
                <w:rFonts w:cs="Geneva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5B07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6C6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32BF7" w:rsidRPr="00C37D2B" w14:paraId="5C641521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825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F20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C47F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F5C1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E11A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832E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24B" w14:textId="77777777" w:rsidR="00932BF7" w:rsidRPr="00C37D2B" w:rsidRDefault="00932BF7" w:rsidP="00870337">
            <w:pPr>
              <w:pStyle w:val="TAC"/>
              <w:rPr>
                <w:rFonts w:cs="Geneva"/>
                <w:lang w:eastAsia="ja-JP"/>
              </w:rPr>
            </w:pPr>
          </w:p>
        </w:tc>
      </w:tr>
      <w:tr w:rsidR="00932BF7" w:rsidRPr="00C37D2B" w14:paraId="35A28C58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83AF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&gt;&gt;CHOICE </w:t>
            </w:r>
            <w:r w:rsidRPr="00C37D2B">
              <w:rPr>
                <w:rFonts w:cs="Arial"/>
                <w:i/>
                <w:lang w:eastAsia="zh-CN"/>
              </w:rPr>
              <w:t>NR-Neighbour-Mode-Info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8B3F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BFB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8995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0B51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1BBC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80F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04A55550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DE17" w14:textId="77777777" w:rsidR="00932BF7" w:rsidRPr="00C37D2B" w:rsidRDefault="00932BF7" w:rsidP="00870337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F531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4AA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2BC2" w14:textId="77777777" w:rsidR="00932BF7" w:rsidRPr="00C37D2B" w:rsidDel="000C46EE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EB0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E47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598E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4486747C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E6E" w14:textId="77777777" w:rsidR="00932BF7" w:rsidRPr="00C37D2B" w:rsidRDefault="00932BF7" w:rsidP="00870337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2DC9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3A1B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FF97" w14:textId="77777777" w:rsidR="00932BF7" w:rsidRPr="00C37D2B" w:rsidDel="000C46EE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1F44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649E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F756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25E52878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9581" w14:textId="77777777" w:rsidR="00932BF7" w:rsidRPr="00C37D2B" w:rsidRDefault="00932BF7" w:rsidP="00870337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&gt;&gt;&gt;&gt;&gt;UL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7B9C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25B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4900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5C686AD3" w14:textId="77777777" w:rsidR="00932BF7" w:rsidRPr="00C37D2B" w:rsidDel="000C46EE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1B29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CD0F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821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652F8789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4E72" w14:textId="77777777" w:rsidR="00932BF7" w:rsidRPr="00C37D2B" w:rsidRDefault="00932BF7" w:rsidP="00870337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&gt;&gt;&gt;&gt;&gt;DL 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56DC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21E4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E38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5A9DFD85" w14:textId="77777777" w:rsidR="00932BF7" w:rsidRPr="00C37D2B" w:rsidDel="000C46EE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B37A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3931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FF8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774C71A8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86AE" w14:textId="77777777" w:rsidR="00932BF7" w:rsidRPr="00C37D2B" w:rsidRDefault="00932BF7" w:rsidP="00870337">
            <w:pPr>
              <w:pStyle w:val="TAL"/>
              <w:ind w:left="425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</w:t>
            </w:r>
            <w:r w:rsidRPr="00C37D2B">
              <w:rPr>
                <w:rFonts w:cs="Arial"/>
                <w:i/>
                <w:lang w:eastAsia="zh-CN"/>
              </w:rPr>
              <w:t>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157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175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00F3" w14:textId="77777777" w:rsidR="00932BF7" w:rsidRPr="00C37D2B" w:rsidDel="000C46EE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667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505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1BC1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0FE04768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433A" w14:textId="77777777" w:rsidR="00932BF7" w:rsidRPr="00C37D2B" w:rsidRDefault="00932BF7" w:rsidP="00870337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</w:t>
            </w:r>
            <w:r w:rsidRPr="00C37D2B">
              <w:rPr>
                <w:rFonts w:cs="Arial"/>
                <w:b/>
                <w:lang w:eastAsia="zh-CN"/>
              </w:rPr>
              <w:t>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207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4BC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  <w:r w:rsidRPr="00C37D2B">
              <w:rPr>
                <w:rFonts w:cs="Geneva"/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100" w14:textId="77777777" w:rsidR="00932BF7" w:rsidRPr="00C37D2B" w:rsidDel="000C46EE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22B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22B1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CD8D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  <w:tr w:rsidR="00932BF7" w:rsidRPr="00C37D2B" w14:paraId="5464D489" w14:textId="77777777" w:rsidTr="00870337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891" w14:textId="77777777" w:rsidR="00932BF7" w:rsidRPr="00C37D2B" w:rsidRDefault="00932BF7" w:rsidP="00870337">
            <w:pPr>
              <w:pStyle w:val="TAL"/>
              <w:ind w:left="709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&gt;&gt;&gt;&gt;&gt;</w:t>
            </w:r>
            <w:r w:rsidRPr="00C37D2B" w:rsidDel="00E6060E">
              <w:rPr>
                <w:rFonts w:cs="Arial"/>
                <w:lang w:eastAsia="zh-CN"/>
              </w:rPr>
              <w:t>ARFCN</w:t>
            </w:r>
            <w:r w:rsidRPr="00C37D2B">
              <w:rPr>
                <w:rFonts w:cs="Arial"/>
                <w:lang w:eastAsia="zh-CN"/>
              </w:rPr>
              <w:t>NRFreqInfo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0D9B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BF5C" w14:textId="77777777" w:rsidR="00932BF7" w:rsidRPr="00C37D2B" w:rsidRDefault="00932BF7" w:rsidP="00870337">
            <w:pPr>
              <w:pStyle w:val="TAL"/>
              <w:rPr>
                <w:rFonts w:cs="Geneva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446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</w:t>
            </w:r>
            <w:r w:rsidRPr="00C37D2B" w:rsidDel="008A34BF">
              <w:rPr>
                <w:lang w:eastAsia="ja-JP"/>
              </w:rPr>
              <w:t>ARFCN</w:t>
            </w:r>
            <w:r w:rsidRPr="00C37D2B">
              <w:rPr>
                <w:lang w:eastAsia="ja-JP"/>
              </w:rPr>
              <w:t xml:space="preserve"> Frequency Info</w:t>
            </w:r>
          </w:p>
          <w:p w14:paraId="3EB391D4" w14:textId="77777777" w:rsidR="00932BF7" w:rsidRPr="00C37D2B" w:rsidDel="000C46EE" w:rsidRDefault="00932BF7" w:rsidP="00870337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4809" w14:textId="77777777" w:rsidR="00932BF7" w:rsidRPr="00C37D2B" w:rsidRDefault="00932BF7" w:rsidP="00870337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48D4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265" w14:textId="77777777" w:rsidR="00932BF7" w:rsidRPr="00C37D2B" w:rsidRDefault="00932BF7" w:rsidP="00870337">
            <w:pPr>
              <w:pStyle w:val="TAC"/>
              <w:rPr>
                <w:lang w:eastAsia="zh-CN"/>
              </w:rPr>
            </w:pPr>
          </w:p>
        </w:tc>
      </w:tr>
    </w:tbl>
    <w:p w14:paraId="3B3A71BF" w14:textId="77777777" w:rsidR="00932BF7" w:rsidRPr="00C37D2B" w:rsidRDefault="00932BF7" w:rsidP="00932B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32BF7" w:rsidRPr="00C37D2B" w14:paraId="4391D87F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8E64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bookmarkStart w:id="85" w:name="_Hlk495437230"/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82A6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932BF7" w:rsidRPr="00C37D2B" w14:paraId="64434D80" w14:textId="77777777" w:rsidTr="008703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0D6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ED46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neighbour NR cells associated to a given served cell. Value is 1024.</w:t>
            </w:r>
          </w:p>
        </w:tc>
      </w:tr>
      <w:bookmarkEnd w:id="78"/>
      <w:bookmarkEnd w:id="85"/>
    </w:tbl>
    <w:p w14:paraId="050114C0" w14:textId="77777777" w:rsidR="00932BF7" w:rsidRPr="00C37D2B" w:rsidRDefault="00932BF7" w:rsidP="00932BF7"/>
    <w:p w14:paraId="31EEA4F5" w14:textId="77777777" w:rsidR="007E6215" w:rsidRPr="00CE63E2" w:rsidRDefault="007E6215" w:rsidP="007E6215">
      <w:pPr>
        <w:pStyle w:val="FirstChange"/>
      </w:pPr>
      <w:bookmarkStart w:id="86" w:name="_Toc20954565"/>
      <w:bookmarkStart w:id="87" w:name="_Toc29902570"/>
      <w:bookmarkStart w:id="88" w:name="_Toc29906574"/>
      <w:bookmarkStart w:id="89" w:name="_Toc3655056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027327" w14:textId="77777777" w:rsidR="00932BF7" w:rsidRPr="00C37D2B" w:rsidRDefault="00932BF7" w:rsidP="00932BF7">
      <w:pPr>
        <w:pStyle w:val="Heading3"/>
      </w:pPr>
      <w:r w:rsidRPr="00C37D2B">
        <w:t>9.2.102</w:t>
      </w:r>
      <w:r w:rsidRPr="00C37D2B">
        <w:tab/>
        <w:t xml:space="preserve">Target </w:t>
      </w:r>
      <w:proofErr w:type="spellStart"/>
      <w:r w:rsidRPr="00C37D2B">
        <w:t>SgNB</w:t>
      </w:r>
      <w:proofErr w:type="spellEnd"/>
      <w:r w:rsidRPr="00C37D2B">
        <w:t xml:space="preserve"> ID Information</w:t>
      </w:r>
      <w:bookmarkEnd w:id="86"/>
      <w:bookmarkEnd w:id="87"/>
      <w:bookmarkEnd w:id="88"/>
      <w:bookmarkEnd w:id="89"/>
    </w:p>
    <w:p w14:paraId="6408916F" w14:textId="77777777" w:rsidR="00932BF7" w:rsidRPr="00C37D2B" w:rsidRDefault="00932BF7" w:rsidP="00932BF7">
      <w:pPr>
        <w:jc w:val="both"/>
        <w:rPr>
          <w:lang w:eastAsia="ko-KR"/>
        </w:rPr>
      </w:pPr>
      <w:r w:rsidRPr="00C37D2B">
        <w:t>This IE contains the target SgNB ID used by MeNB to find the target en-gNB.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134"/>
        <w:gridCol w:w="1032"/>
        <w:gridCol w:w="1260"/>
        <w:gridCol w:w="2158"/>
        <w:gridCol w:w="1080"/>
        <w:gridCol w:w="1080"/>
      </w:tblGrid>
      <w:tr w:rsidR="00932BF7" w:rsidRPr="00C37D2B" w14:paraId="4509EADE" w14:textId="77777777" w:rsidTr="00870337">
        <w:tc>
          <w:tcPr>
            <w:tcW w:w="1976" w:type="dxa"/>
          </w:tcPr>
          <w:p w14:paraId="37C0293D" w14:textId="77777777" w:rsidR="00932BF7" w:rsidRPr="00C37D2B" w:rsidRDefault="00932BF7" w:rsidP="00870337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1FAE1CC" w14:textId="77777777" w:rsidR="00932BF7" w:rsidRPr="00C37D2B" w:rsidRDefault="00932BF7" w:rsidP="00870337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Presence</w:t>
            </w:r>
          </w:p>
        </w:tc>
        <w:tc>
          <w:tcPr>
            <w:tcW w:w="1032" w:type="dxa"/>
          </w:tcPr>
          <w:p w14:paraId="70B54ABD" w14:textId="77777777" w:rsidR="00932BF7" w:rsidRPr="00C37D2B" w:rsidRDefault="00932BF7" w:rsidP="00870337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Range</w:t>
            </w:r>
          </w:p>
        </w:tc>
        <w:tc>
          <w:tcPr>
            <w:tcW w:w="1260" w:type="dxa"/>
          </w:tcPr>
          <w:p w14:paraId="7601299F" w14:textId="77777777" w:rsidR="00932BF7" w:rsidRPr="00C37D2B" w:rsidRDefault="00932BF7" w:rsidP="00870337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IE type and reference</w:t>
            </w:r>
          </w:p>
        </w:tc>
        <w:tc>
          <w:tcPr>
            <w:tcW w:w="2158" w:type="dxa"/>
          </w:tcPr>
          <w:p w14:paraId="25A6A76F" w14:textId="77777777" w:rsidR="00932BF7" w:rsidRPr="00C37D2B" w:rsidRDefault="00932BF7" w:rsidP="00870337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05720BBE" w14:textId="0CA67D52" w:rsidR="00932BF7" w:rsidRPr="00C37D2B" w:rsidRDefault="00932BF7" w:rsidP="00870337">
            <w:pPr>
              <w:pStyle w:val="TAH"/>
              <w:rPr>
                <w:rFonts w:cs="Arial"/>
              </w:rPr>
            </w:pPr>
            <w:del w:id="90" w:author="Ericsson User" w:date="2020-04-09T15:20:00Z">
              <w:r w:rsidRPr="00C37D2B" w:rsidDel="007E6215">
                <w:rPr>
                  <w:rFonts w:cs="Arial"/>
                </w:rPr>
                <w:delText>Criticality</w:delText>
              </w:r>
            </w:del>
          </w:p>
        </w:tc>
        <w:tc>
          <w:tcPr>
            <w:tcW w:w="1080" w:type="dxa"/>
          </w:tcPr>
          <w:p w14:paraId="03393744" w14:textId="27052D45" w:rsidR="00932BF7" w:rsidRPr="00C37D2B" w:rsidRDefault="00932BF7" w:rsidP="00870337">
            <w:pPr>
              <w:pStyle w:val="TAH"/>
              <w:rPr>
                <w:rFonts w:cs="Arial"/>
              </w:rPr>
            </w:pPr>
            <w:del w:id="91" w:author="Ericsson User" w:date="2020-04-09T15:20:00Z">
              <w:r w:rsidRPr="00C37D2B" w:rsidDel="007E6215">
                <w:rPr>
                  <w:rFonts w:cs="Arial"/>
                </w:rPr>
                <w:delText>Assigned Criticality</w:delText>
              </w:r>
            </w:del>
          </w:p>
        </w:tc>
      </w:tr>
      <w:tr w:rsidR="00932BF7" w:rsidRPr="00C37D2B" w14:paraId="0C5A245D" w14:textId="77777777" w:rsidTr="00870337">
        <w:tc>
          <w:tcPr>
            <w:tcW w:w="1976" w:type="dxa"/>
          </w:tcPr>
          <w:p w14:paraId="28842536" w14:textId="77777777" w:rsidR="00932BF7" w:rsidRPr="00C37D2B" w:rsidRDefault="00932BF7">
            <w:pPr>
              <w:pStyle w:val="TAL"/>
              <w:rPr>
                <w:rFonts w:cs="Arial"/>
              </w:rPr>
              <w:pPrChange w:id="92" w:author="Ericsson User" w:date="2020-04-09T15:20:00Z">
                <w:pPr>
                  <w:pStyle w:val="TAL"/>
                  <w:ind w:left="142"/>
                </w:pPr>
              </w:pPrChange>
            </w:pPr>
            <w:r w:rsidRPr="00C37D2B">
              <w:rPr>
                <w:rFonts w:cs="Arial"/>
              </w:rPr>
              <w:t>Target SgNB ID</w:t>
            </w:r>
          </w:p>
        </w:tc>
        <w:tc>
          <w:tcPr>
            <w:tcW w:w="1134" w:type="dxa"/>
          </w:tcPr>
          <w:p w14:paraId="70945BEF" w14:textId="77777777" w:rsidR="00932BF7" w:rsidRPr="00C37D2B" w:rsidRDefault="00932BF7" w:rsidP="00870337">
            <w:pPr>
              <w:pStyle w:val="TAL"/>
              <w:jc w:val="center"/>
              <w:rPr>
                <w:rFonts w:cs="Arial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032" w:type="dxa"/>
          </w:tcPr>
          <w:p w14:paraId="0697DF6E" w14:textId="77777777" w:rsidR="00932BF7" w:rsidRPr="00C37D2B" w:rsidRDefault="00932BF7" w:rsidP="00870337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0B633F54" w14:textId="77777777" w:rsidR="00932BF7" w:rsidRPr="00C37D2B" w:rsidRDefault="00932BF7" w:rsidP="00870337">
            <w:pPr>
              <w:pStyle w:val="TAL"/>
              <w:rPr>
                <w:rFonts w:cs="Arial"/>
                <w:lang w:eastAsia="ko-KR"/>
              </w:rPr>
            </w:pPr>
            <w:r w:rsidRPr="00C37D2B">
              <w:rPr>
                <w:rFonts w:cs="Arial"/>
                <w:lang w:eastAsia="ko-KR"/>
              </w:rPr>
              <w:t>Global en-gNB ID</w:t>
            </w:r>
          </w:p>
          <w:p w14:paraId="79812E1D" w14:textId="77777777" w:rsidR="00932BF7" w:rsidRPr="00C37D2B" w:rsidRDefault="00932BF7" w:rsidP="00870337">
            <w:pPr>
              <w:pStyle w:val="TAL"/>
              <w:rPr>
                <w:rFonts w:cs="Arial"/>
                <w:lang w:eastAsia="ko-KR"/>
              </w:rPr>
            </w:pPr>
            <w:r w:rsidRPr="00C37D2B">
              <w:rPr>
                <w:rFonts w:cs="Arial"/>
                <w:lang w:eastAsia="ko-KR"/>
              </w:rPr>
              <w:t>9.2.112</w:t>
            </w:r>
          </w:p>
        </w:tc>
        <w:tc>
          <w:tcPr>
            <w:tcW w:w="2158" w:type="dxa"/>
          </w:tcPr>
          <w:p w14:paraId="6BD2FC01" w14:textId="77777777" w:rsidR="00932BF7" w:rsidRPr="00C37D2B" w:rsidRDefault="00932BF7" w:rsidP="0087033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181A9ABE" w14:textId="77777777" w:rsidR="00932BF7" w:rsidRPr="00C37D2B" w:rsidRDefault="00932BF7" w:rsidP="00870337">
            <w:pPr>
              <w:pStyle w:val="TAC"/>
            </w:pPr>
          </w:p>
        </w:tc>
        <w:tc>
          <w:tcPr>
            <w:tcW w:w="1080" w:type="dxa"/>
          </w:tcPr>
          <w:p w14:paraId="4FAF1F8C" w14:textId="77777777" w:rsidR="00932BF7" w:rsidRPr="00C37D2B" w:rsidRDefault="00932BF7" w:rsidP="00870337">
            <w:pPr>
              <w:pStyle w:val="TAC"/>
            </w:pPr>
          </w:p>
        </w:tc>
      </w:tr>
    </w:tbl>
    <w:p w14:paraId="7577734F" w14:textId="77777777" w:rsidR="00932BF7" w:rsidRPr="00C37D2B" w:rsidRDefault="00932BF7" w:rsidP="00932BF7"/>
    <w:p w14:paraId="7C333108" w14:textId="77777777" w:rsidR="007E6215" w:rsidRPr="00CE63E2" w:rsidRDefault="007E6215" w:rsidP="007E6215">
      <w:pPr>
        <w:pStyle w:val="FirstChange"/>
      </w:pPr>
      <w:bookmarkStart w:id="93" w:name="_Toc20954583"/>
      <w:bookmarkStart w:id="94" w:name="_Toc29902588"/>
      <w:bookmarkStart w:id="95" w:name="_Toc29906592"/>
      <w:bookmarkStart w:id="96" w:name="_Toc3655058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8F9AE9" w14:textId="77777777" w:rsidR="00932BF7" w:rsidRPr="00C37D2B" w:rsidRDefault="00932BF7" w:rsidP="00932BF7">
      <w:pPr>
        <w:pStyle w:val="Heading3"/>
        <w:rPr>
          <w:rFonts w:eastAsia="MS Mincho"/>
        </w:rPr>
      </w:pPr>
      <w:r w:rsidRPr="00C37D2B">
        <w:rPr>
          <w:rFonts w:eastAsia="MS Mincho"/>
        </w:rPr>
        <w:t>9.2.120</w:t>
      </w:r>
      <w:r w:rsidRPr="00C37D2B">
        <w:rPr>
          <w:rFonts w:eastAsia="MS Mincho"/>
        </w:rPr>
        <w:tab/>
        <w:t>Secondary RAT Usage Report List</w:t>
      </w:r>
      <w:bookmarkEnd w:id="93"/>
      <w:bookmarkEnd w:id="94"/>
      <w:bookmarkEnd w:id="95"/>
      <w:bookmarkEnd w:id="96"/>
    </w:p>
    <w:p w14:paraId="5A367DD6" w14:textId="77777777" w:rsidR="00932BF7" w:rsidRPr="00C37D2B" w:rsidRDefault="00932BF7" w:rsidP="00932BF7">
      <w:pPr>
        <w:rPr>
          <w:lang w:eastAsia="zh-CN"/>
        </w:rPr>
      </w:pPr>
      <w:r w:rsidRPr="00C37D2B">
        <w:t xml:space="preserve">This IE provides </w:t>
      </w:r>
      <w:r w:rsidRPr="00C37D2B">
        <w:rPr>
          <w:lang w:eastAsia="zh-CN"/>
        </w:rPr>
        <w:t>information on the NR resources used with EN-DC as specified in TS 37.340 [32].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932BF7" w:rsidRPr="00C37D2B" w14:paraId="77B4D009" w14:textId="77777777" w:rsidTr="00870337">
        <w:tc>
          <w:tcPr>
            <w:tcW w:w="2011" w:type="dxa"/>
          </w:tcPr>
          <w:p w14:paraId="7786667D" w14:textId="77777777" w:rsidR="00932BF7" w:rsidRPr="00C37D2B" w:rsidRDefault="00932BF7" w:rsidP="00870337">
            <w:pPr>
              <w:pStyle w:val="TAH"/>
            </w:pPr>
            <w:r w:rsidRPr="00C37D2B">
              <w:t>IE/Group Name</w:t>
            </w:r>
          </w:p>
        </w:tc>
        <w:tc>
          <w:tcPr>
            <w:tcW w:w="1134" w:type="dxa"/>
          </w:tcPr>
          <w:p w14:paraId="7A16C1E4" w14:textId="77777777" w:rsidR="00932BF7" w:rsidRPr="00C37D2B" w:rsidRDefault="00932BF7" w:rsidP="00870337">
            <w:pPr>
              <w:pStyle w:val="TAH"/>
            </w:pPr>
            <w:r w:rsidRPr="00C37D2B">
              <w:t>Presence</w:t>
            </w:r>
          </w:p>
        </w:tc>
        <w:tc>
          <w:tcPr>
            <w:tcW w:w="851" w:type="dxa"/>
          </w:tcPr>
          <w:p w14:paraId="56194B07" w14:textId="77777777" w:rsidR="00932BF7" w:rsidRPr="00C37D2B" w:rsidRDefault="00932BF7" w:rsidP="00870337">
            <w:pPr>
              <w:pStyle w:val="TAH"/>
            </w:pPr>
            <w:r w:rsidRPr="00C37D2B">
              <w:t>Range</w:t>
            </w:r>
          </w:p>
        </w:tc>
        <w:tc>
          <w:tcPr>
            <w:tcW w:w="1701" w:type="dxa"/>
          </w:tcPr>
          <w:p w14:paraId="2360277B" w14:textId="77777777" w:rsidR="00932BF7" w:rsidRPr="00C37D2B" w:rsidRDefault="00932BF7" w:rsidP="00870337">
            <w:pPr>
              <w:pStyle w:val="TAH"/>
            </w:pPr>
            <w:r w:rsidRPr="00C37D2B">
              <w:t>IE type and reference</w:t>
            </w:r>
          </w:p>
        </w:tc>
        <w:tc>
          <w:tcPr>
            <w:tcW w:w="2211" w:type="dxa"/>
          </w:tcPr>
          <w:p w14:paraId="3AD76EA7" w14:textId="77777777" w:rsidR="00932BF7" w:rsidRPr="00C37D2B" w:rsidRDefault="00932BF7" w:rsidP="00870337">
            <w:pPr>
              <w:pStyle w:val="TAH"/>
            </w:pPr>
            <w:r w:rsidRPr="00C37D2B">
              <w:t>Semantics description</w:t>
            </w:r>
          </w:p>
        </w:tc>
        <w:tc>
          <w:tcPr>
            <w:tcW w:w="1080" w:type="dxa"/>
          </w:tcPr>
          <w:p w14:paraId="75BCD5C1" w14:textId="77777777" w:rsidR="00932BF7" w:rsidRPr="00C37D2B" w:rsidRDefault="00932BF7" w:rsidP="00870337">
            <w:pPr>
              <w:pStyle w:val="TAH"/>
            </w:pPr>
            <w:r w:rsidRPr="00C37D2B">
              <w:t>Criticality</w:t>
            </w:r>
          </w:p>
        </w:tc>
        <w:tc>
          <w:tcPr>
            <w:tcW w:w="1080" w:type="dxa"/>
          </w:tcPr>
          <w:p w14:paraId="68614C31" w14:textId="77777777" w:rsidR="00932BF7" w:rsidRPr="00C37D2B" w:rsidRDefault="00932BF7" w:rsidP="00870337">
            <w:pPr>
              <w:pStyle w:val="TAH"/>
            </w:pPr>
            <w:r w:rsidRPr="00C37D2B">
              <w:t>Assigned Criticality</w:t>
            </w:r>
          </w:p>
        </w:tc>
      </w:tr>
      <w:tr w:rsidR="007E6215" w:rsidRPr="00C37D2B" w14:paraId="6872F54F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1C" w14:textId="7BBB72DE" w:rsidR="007E6215" w:rsidRPr="00C37D2B" w:rsidRDefault="007E6215" w:rsidP="007E6215">
            <w:pPr>
              <w:pStyle w:val="TAL"/>
              <w:rPr>
                <w:lang w:eastAsia="ja-JP"/>
              </w:rPr>
            </w:pPr>
            <w:ins w:id="97" w:author="Ericsson User" w:date="2020-04-09T15:18:00Z">
              <w:r w:rsidRPr="007E6215">
                <w:rPr>
                  <w:b/>
                  <w:bCs/>
                  <w:rPrChange w:id="98" w:author="Ericsson User" w:date="2020-04-09T15:18:00Z">
                    <w:rPr/>
                  </w:rPrChange>
                </w:rPr>
                <w:t>Secondary RAT usage report Item</w:t>
              </w:r>
            </w:ins>
            <w:del w:id="99" w:author="Ericsson User" w:date="2020-04-09T15:18:00Z">
              <w:r w:rsidRPr="00C37D2B" w:rsidDel="007E6215">
                <w:delText>Secondary RAT usage report Item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34B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61D" w14:textId="77777777" w:rsidR="007E6215" w:rsidRPr="00C37D2B" w:rsidRDefault="007E6215" w:rsidP="007E6215">
            <w:pPr>
              <w:pStyle w:val="TAL"/>
            </w:pPr>
            <w:r w:rsidRPr="00C37D2B">
              <w:t>1</w:t>
            </w:r>
            <w:proofErr w:type="gramStart"/>
            <w:r w:rsidRPr="00C37D2B">
              <w:t xml:space="preserve"> ..</w:t>
            </w:r>
            <w:proofErr w:type="gramEnd"/>
            <w:r w:rsidRPr="00C37D2B">
              <w:t xml:space="preserve"> &lt;</w:t>
            </w:r>
            <w:r w:rsidRPr="00C37D2B" w:rsidDel="00F168F4">
              <w:t xml:space="preserve"> </w:t>
            </w:r>
            <w:r w:rsidRPr="00C37D2B">
              <w:t>maxnoofbearers 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CD0D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D22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6125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A295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t>reject</w:t>
            </w:r>
          </w:p>
        </w:tc>
      </w:tr>
      <w:tr w:rsidR="007E6215" w:rsidRPr="00C37D2B" w14:paraId="363EF917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6F8" w14:textId="77777777" w:rsidR="007E6215" w:rsidRPr="00C37D2B" w:rsidRDefault="007E6215" w:rsidP="007E6215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E7D1" w14:textId="77777777" w:rsidR="007E6215" w:rsidRPr="00C37D2B" w:rsidRDefault="007E6215" w:rsidP="007E6215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20F5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1D49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9.2.23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61E6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6914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AC5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</w:p>
        </w:tc>
      </w:tr>
      <w:tr w:rsidR="007E6215" w:rsidRPr="00C37D2B" w14:paraId="39BAC346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B2CF" w14:textId="77777777" w:rsidR="007E6215" w:rsidRPr="00C37D2B" w:rsidRDefault="007E6215" w:rsidP="007E6215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&gt;Secondary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5AB" w14:textId="77777777" w:rsidR="007E6215" w:rsidRPr="00C37D2B" w:rsidRDefault="007E6215" w:rsidP="007E6215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BC20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EAA6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  <w:lang w:eastAsia="ja-JP"/>
              </w:rPr>
              <w:t>ENUMERATED (</w:t>
            </w:r>
            <w:r w:rsidRPr="00C37D2B">
              <w:rPr>
                <w:bCs/>
                <w:lang w:eastAsia="ja-JP"/>
              </w:rPr>
              <w:t>nR, …</w:t>
            </w:r>
            <w:r>
              <w:rPr>
                <w:bCs/>
                <w:lang w:eastAsia="ja-JP"/>
              </w:rPr>
              <w:t>, nR-unlicensed</w:t>
            </w:r>
            <w:r w:rsidRPr="00C37D2B">
              <w:rPr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9FAC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5A41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687A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</w:p>
        </w:tc>
      </w:tr>
      <w:tr w:rsidR="007E6215" w:rsidRPr="00C37D2B" w14:paraId="6D15BF35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BB0" w14:textId="629CD72E" w:rsidR="007E6215" w:rsidRPr="00C37D2B" w:rsidRDefault="007E6215" w:rsidP="007E6215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</w:t>
            </w:r>
            <w:del w:id="100" w:author="Ericsson User" w:date="2020-04-09T15:19:00Z">
              <w:r w:rsidRPr="00C37D2B" w:rsidDel="007E6215">
                <w:rPr>
                  <w:rFonts w:cs="Arial"/>
                  <w:lang w:eastAsia="zh-CN"/>
                </w:rPr>
                <w:delText>E-RAB Usage Report List</w:delText>
              </w:r>
            </w:del>
            <w:ins w:id="101" w:author="Ericsson User" w:date="2020-04-09T15:19:00Z">
              <w:r w:rsidRPr="007E6215">
                <w:rPr>
                  <w:rFonts w:cs="Arial"/>
                  <w:b/>
                  <w:bCs/>
                  <w:lang w:eastAsia="zh-CN"/>
                  <w:rPrChange w:id="102" w:author="Ericsson User" w:date="2020-04-09T15:19:00Z">
                    <w:rPr>
                      <w:rFonts w:cs="Arial"/>
                      <w:lang w:eastAsia="zh-CN"/>
                    </w:rPr>
                  </w:rPrChange>
                </w:rPr>
                <w:t>E-RAB Usage Report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FED0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3D2A" w14:textId="77777777" w:rsidR="007E6215" w:rsidRPr="00C37D2B" w:rsidRDefault="007E6215" w:rsidP="007E6215">
            <w:pPr>
              <w:pStyle w:val="TAL"/>
            </w:pPr>
            <w:r w:rsidRPr="00C37D2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8AA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3484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615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6AE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</w:p>
        </w:tc>
      </w:tr>
      <w:tr w:rsidR="007E6215" w:rsidRPr="00C37D2B" w14:paraId="4A86E8E5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7D3" w14:textId="1AD4B423" w:rsidR="007E6215" w:rsidRPr="00C37D2B" w:rsidRDefault="007E6215" w:rsidP="007E6215">
            <w:pPr>
              <w:pStyle w:val="TAL"/>
              <w:ind w:left="283"/>
              <w:rPr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</w:t>
            </w:r>
            <w:del w:id="103" w:author="Ericsson User" w:date="2020-04-09T15:19:00Z">
              <w:r w:rsidRPr="00C37D2B" w:rsidDel="007E6215">
                <w:rPr>
                  <w:rFonts w:cs="Arial"/>
                  <w:iCs/>
                  <w:lang w:eastAsia="ja-JP"/>
                </w:rPr>
                <w:delText>E-RAB Usage Report Item</w:delText>
              </w:r>
            </w:del>
            <w:ins w:id="104" w:author="Ericsson User" w:date="2020-04-09T15:19:00Z">
              <w:r w:rsidRPr="007E6215">
                <w:rPr>
                  <w:rFonts w:cs="Arial"/>
                  <w:b/>
                  <w:bCs/>
                  <w:iCs/>
                  <w:lang w:eastAsia="ja-JP"/>
                  <w:rPrChange w:id="105" w:author="Ericsson User" w:date="2020-04-09T15:19:00Z">
                    <w:rPr>
                      <w:rFonts w:cs="Arial"/>
                      <w:iCs/>
                      <w:lang w:eastAsia="ja-JP"/>
                    </w:rPr>
                  </w:rPrChange>
                </w:rPr>
                <w:t>E-RAB Usage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385B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DAE4" w14:textId="77777777" w:rsidR="007E6215" w:rsidRPr="00C37D2B" w:rsidRDefault="007E6215" w:rsidP="007E6215">
            <w:pPr>
              <w:pStyle w:val="TAL"/>
            </w:pPr>
            <w:r w:rsidRPr="00C37D2B">
              <w:t>1.. &lt;maxnooftimeperiods&gt;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42E1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ADC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421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9A5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t>ignore</w:t>
            </w:r>
          </w:p>
        </w:tc>
      </w:tr>
      <w:tr w:rsidR="007E6215" w:rsidRPr="00C37D2B" w14:paraId="3ABBFD45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DBF" w14:textId="77777777" w:rsidR="007E6215" w:rsidRPr="00C37D2B" w:rsidRDefault="007E6215" w:rsidP="007E621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D916" w14:textId="77777777" w:rsidR="007E6215" w:rsidRPr="00C37D2B" w:rsidRDefault="007E6215" w:rsidP="007E6215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C84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7C1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OCTET STRING (</w:t>
            </w:r>
            <w:proofErr w:type="gramStart"/>
            <w:r w:rsidRPr="00C37D2B">
              <w:rPr>
                <w:snapToGrid w:val="0"/>
              </w:rPr>
              <w:t>SIZE(</w:t>
            </w:r>
            <w:proofErr w:type="gramEnd"/>
            <w:r w:rsidRPr="00C37D2B">
              <w:rPr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E12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UTC time encoded in the same format as the first four octets of the 64-bit timestamp format as defined in section 6 of IETF RFC 5905 [35]. It indicates the start time </w:t>
            </w:r>
            <w:r w:rsidRPr="00C37D2B">
              <w:rPr>
                <w:rFonts w:cs="Arial"/>
                <w:snapToGrid w:val="0"/>
              </w:rPr>
              <w:t xml:space="preserve">of the collecting period of the included </w:t>
            </w:r>
            <w:r w:rsidRPr="00C37D2B">
              <w:rPr>
                <w:rFonts w:cs="Arial"/>
                <w:i/>
                <w:snapToGrid w:val="0"/>
              </w:rPr>
              <w:t>Usage Count UL</w:t>
            </w:r>
            <w:r w:rsidRPr="00C37D2B">
              <w:rPr>
                <w:rFonts w:cs="Arial"/>
                <w:snapToGrid w:val="0"/>
              </w:rPr>
              <w:t xml:space="preserve"> IE and </w:t>
            </w:r>
            <w:r w:rsidRPr="00C37D2B">
              <w:rPr>
                <w:rFonts w:cs="Arial"/>
                <w:i/>
                <w:snapToGrid w:val="0"/>
              </w:rPr>
              <w:t>Usage Count DL</w:t>
            </w:r>
            <w:r w:rsidRPr="00C37D2B">
              <w:rPr>
                <w:rFonts w:cs="Arial"/>
                <w:snapToGrid w:val="0"/>
              </w:rPr>
              <w:t xml:space="preserve"> IE</w:t>
            </w:r>
            <w:r w:rsidRPr="00C37D2B">
              <w:rPr>
                <w:snapToGrid w:val="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92E7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8401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</w:p>
        </w:tc>
      </w:tr>
      <w:tr w:rsidR="007E6215" w:rsidRPr="00C37D2B" w14:paraId="2A47D6AB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10EA" w14:textId="77777777" w:rsidR="007E6215" w:rsidRPr="00C37D2B" w:rsidRDefault="007E6215" w:rsidP="007E621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A7A" w14:textId="77777777" w:rsidR="007E6215" w:rsidRPr="00C37D2B" w:rsidRDefault="007E6215" w:rsidP="007E6215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8927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64CC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OCTET STRING (</w:t>
            </w:r>
            <w:proofErr w:type="gramStart"/>
            <w:r w:rsidRPr="00C37D2B">
              <w:rPr>
                <w:snapToGrid w:val="0"/>
              </w:rPr>
              <w:t>SIZE(</w:t>
            </w:r>
            <w:proofErr w:type="gramEnd"/>
            <w:r w:rsidRPr="00C37D2B">
              <w:rPr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D8D3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UTC time encoded in the same format as the first four octets of the 64-bit timestamp format as defined in section 6 of IETF RFC 5905 [35]. It indicates the end time </w:t>
            </w:r>
            <w:r w:rsidRPr="00C37D2B">
              <w:rPr>
                <w:rFonts w:cs="Arial"/>
                <w:snapToGrid w:val="0"/>
              </w:rPr>
              <w:t xml:space="preserve">of the collecting period of the included </w:t>
            </w:r>
            <w:r w:rsidRPr="00C37D2B">
              <w:rPr>
                <w:rFonts w:cs="Arial"/>
                <w:i/>
                <w:snapToGrid w:val="0"/>
              </w:rPr>
              <w:t>Usage Count UL</w:t>
            </w:r>
            <w:r w:rsidRPr="00C37D2B">
              <w:rPr>
                <w:rFonts w:cs="Arial"/>
                <w:snapToGrid w:val="0"/>
              </w:rPr>
              <w:t xml:space="preserve"> IE and </w:t>
            </w:r>
            <w:r w:rsidRPr="00C37D2B">
              <w:rPr>
                <w:rFonts w:cs="Arial"/>
                <w:i/>
                <w:snapToGrid w:val="0"/>
              </w:rPr>
              <w:t>Usage Count DL</w:t>
            </w:r>
            <w:r w:rsidRPr="00C37D2B">
              <w:rPr>
                <w:rFonts w:cs="Arial"/>
                <w:snapToGrid w:val="0"/>
              </w:rPr>
              <w:t xml:space="preserve"> IE</w:t>
            </w:r>
            <w:r w:rsidRPr="00C37D2B">
              <w:rPr>
                <w:snapToGrid w:val="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404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D5F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</w:p>
        </w:tc>
      </w:tr>
      <w:tr w:rsidR="007E6215" w:rsidRPr="00C37D2B" w14:paraId="4404DFCE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798" w14:textId="77777777" w:rsidR="007E6215" w:rsidRPr="00C37D2B" w:rsidRDefault="007E6215" w:rsidP="007E621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E1E9" w14:textId="77777777" w:rsidR="007E6215" w:rsidRPr="00C37D2B" w:rsidRDefault="007E6215" w:rsidP="007E6215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A42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BD0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 xml:space="preserve">INTEGER </w:t>
            </w:r>
            <w:r w:rsidRPr="00C37D2B">
              <w:t>(</w:t>
            </w:r>
            <w:proofErr w:type="gramStart"/>
            <w:r w:rsidRPr="00C37D2B">
              <w:t>0..</w:t>
            </w:r>
            <w:proofErr w:type="gramEnd"/>
            <w:r w:rsidRPr="00C37D2B">
              <w:t>2</w:t>
            </w:r>
            <w:r w:rsidRPr="00C37D2B">
              <w:rPr>
                <w:vertAlign w:val="superscript"/>
              </w:rPr>
              <w:t>64</w:t>
            </w:r>
            <w:r w:rsidRPr="00C37D2B"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921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842B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1C8B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</w:p>
        </w:tc>
      </w:tr>
      <w:tr w:rsidR="007E6215" w:rsidRPr="00C37D2B" w14:paraId="11B42BC1" w14:textId="77777777" w:rsidTr="00870337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BD7A" w14:textId="77777777" w:rsidR="007E6215" w:rsidRPr="00C37D2B" w:rsidRDefault="007E6215" w:rsidP="007E6215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C37D2B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A6A" w14:textId="77777777" w:rsidR="007E6215" w:rsidRPr="00C37D2B" w:rsidRDefault="007E6215" w:rsidP="007E6215">
            <w:pPr>
              <w:pStyle w:val="TAL"/>
            </w:pPr>
            <w:r w:rsidRPr="00C37D2B"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8E14" w14:textId="77777777" w:rsidR="007E6215" w:rsidRPr="00C37D2B" w:rsidRDefault="007E6215" w:rsidP="007E621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2D9" w14:textId="77777777" w:rsidR="007E6215" w:rsidRPr="00C37D2B" w:rsidRDefault="007E6215" w:rsidP="007E6215">
            <w:pPr>
              <w:pStyle w:val="TAL"/>
              <w:rPr>
                <w:snapToGrid w:val="0"/>
                <w:lang w:eastAsia="zh-CN"/>
              </w:rPr>
            </w:pPr>
            <w:r w:rsidRPr="00C37D2B">
              <w:rPr>
                <w:snapToGrid w:val="0"/>
              </w:rPr>
              <w:t xml:space="preserve">INTEGER </w:t>
            </w:r>
            <w:r w:rsidRPr="00C37D2B">
              <w:t>(</w:t>
            </w:r>
            <w:proofErr w:type="gramStart"/>
            <w:r w:rsidRPr="00C37D2B">
              <w:t>0..</w:t>
            </w:r>
            <w:proofErr w:type="gramEnd"/>
            <w:r w:rsidRPr="00C37D2B">
              <w:t>2</w:t>
            </w:r>
            <w:r w:rsidRPr="00C37D2B">
              <w:rPr>
                <w:vertAlign w:val="superscript"/>
              </w:rPr>
              <w:t>64</w:t>
            </w:r>
            <w:r w:rsidRPr="00C37D2B"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52CB" w14:textId="77777777" w:rsidR="007E6215" w:rsidRPr="00C37D2B" w:rsidRDefault="007E6215" w:rsidP="007E6215">
            <w:pPr>
              <w:pStyle w:val="TAL"/>
              <w:rPr>
                <w:snapToGrid w:val="0"/>
              </w:rPr>
            </w:pPr>
            <w:r w:rsidRPr="00C37D2B">
              <w:rPr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05EB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  <w:r w:rsidRPr="00C37D2B">
              <w:rPr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FD9" w14:textId="77777777" w:rsidR="007E6215" w:rsidRPr="00C37D2B" w:rsidRDefault="007E6215" w:rsidP="007E6215">
            <w:pPr>
              <w:pStyle w:val="TAC"/>
              <w:rPr>
                <w:snapToGrid w:val="0"/>
              </w:rPr>
            </w:pPr>
          </w:p>
        </w:tc>
      </w:tr>
    </w:tbl>
    <w:p w14:paraId="47FF4F5F" w14:textId="77777777" w:rsidR="00932BF7" w:rsidRPr="00C37D2B" w:rsidRDefault="00932BF7" w:rsidP="00932B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2BF7" w:rsidRPr="00C37D2B" w14:paraId="344A99F8" w14:textId="77777777" w:rsidTr="00870337">
        <w:tc>
          <w:tcPr>
            <w:tcW w:w="3686" w:type="dxa"/>
          </w:tcPr>
          <w:p w14:paraId="2894DB8F" w14:textId="77777777" w:rsidR="00932BF7" w:rsidRPr="00C37D2B" w:rsidRDefault="00932BF7" w:rsidP="00870337">
            <w:pPr>
              <w:pStyle w:val="TAH"/>
            </w:pPr>
            <w:r w:rsidRPr="00C37D2B">
              <w:t>Range bound</w:t>
            </w:r>
          </w:p>
        </w:tc>
        <w:tc>
          <w:tcPr>
            <w:tcW w:w="5670" w:type="dxa"/>
          </w:tcPr>
          <w:p w14:paraId="71B7D3F0" w14:textId="77777777" w:rsidR="00932BF7" w:rsidRPr="00C37D2B" w:rsidRDefault="00932BF7" w:rsidP="00870337">
            <w:pPr>
              <w:pStyle w:val="TAH"/>
            </w:pPr>
            <w:r w:rsidRPr="00C37D2B">
              <w:t>Explanation</w:t>
            </w:r>
          </w:p>
        </w:tc>
      </w:tr>
      <w:tr w:rsidR="00932BF7" w:rsidRPr="00C37D2B" w14:paraId="2135F798" w14:textId="77777777" w:rsidTr="00870337">
        <w:tc>
          <w:tcPr>
            <w:tcW w:w="3686" w:type="dxa"/>
          </w:tcPr>
          <w:p w14:paraId="2D019BA2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t>maxnoofbearers</w:t>
            </w:r>
          </w:p>
        </w:tc>
        <w:tc>
          <w:tcPr>
            <w:tcW w:w="5670" w:type="dxa"/>
          </w:tcPr>
          <w:p w14:paraId="31BC55D7" w14:textId="77777777" w:rsidR="00932BF7" w:rsidRPr="00C37D2B" w:rsidRDefault="00932BF7" w:rsidP="00870337">
            <w:pPr>
              <w:pStyle w:val="TAL"/>
              <w:rPr>
                <w:lang w:eastAsia="ja-JP"/>
              </w:rPr>
            </w:pPr>
            <w:r w:rsidRPr="00C37D2B">
              <w:t>Maximum no. of E-RABs. Value is 256.</w:t>
            </w:r>
          </w:p>
        </w:tc>
      </w:tr>
      <w:tr w:rsidR="00932BF7" w:rsidRPr="00C37D2B" w14:paraId="03F976E7" w14:textId="77777777" w:rsidTr="00870337">
        <w:tc>
          <w:tcPr>
            <w:tcW w:w="3686" w:type="dxa"/>
          </w:tcPr>
          <w:p w14:paraId="2E683792" w14:textId="77777777" w:rsidR="00932BF7" w:rsidRPr="00C37D2B" w:rsidRDefault="00932BF7" w:rsidP="00870337">
            <w:pPr>
              <w:pStyle w:val="TAL"/>
            </w:pPr>
            <w:r w:rsidRPr="00C37D2B">
              <w:t>maxnooftimeperiods</w:t>
            </w:r>
          </w:p>
        </w:tc>
        <w:tc>
          <w:tcPr>
            <w:tcW w:w="5670" w:type="dxa"/>
          </w:tcPr>
          <w:p w14:paraId="6F289C1A" w14:textId="77777777" w:rsidR="00932BF7" w:rsidRPr="00C37D2B" w:rsidRDefault="00932BF7" w:rsidP="00870337">
            <w:pPr>
              <w:pStyle w:val="TAL"/>
            </w:pPr>
            <w:r w:rsidRPr="00C37D2B">
              <w:t>Maximum no. of time reporting periods. Value is 2.</w:t>
            </w:r>
          </w:p>
        </w:tc>
      </w:tr>
    </w:tbl>
    <w:p w14:paraId="790D4CE4" w14:textId="77777777" w:rsidR="00932BF7" w:rsidRPr="00C37D2B" w:rsidRDefault="00932BF7" w:rsidP="00932BF7"/>
    <w:p w14:paraId="45E0C1FC" w14:textId="77777777" w:rsidR="007E6215" w:rsidRPr="00CE63E2" w:rsidRDefault="007E6215" w:rsidP="007E6215">
      <w:pPr>
        <w:pStyle w:val="FirstChange"/>
      </w:pPr>
      <w:bookmarkStart w:id="106" w:name="_Toc20954600"/>
      <w:bookmarkStart w:id="107" w:name="_Toc29902605"/>
      <w:bookmarkStart w:id="108" w:name="_Toc29906609"/>
      <w:bookmarkStart w:id="109" w:name="_Toc36550599"/>
      <w:bookmarkStart w:id="110" w:name="_Toc20954599"/>
      <w:bookmarkStart w:id="111" w:name="_Toc29902604"/>
      <w:bookmarkStart w:id="112" w:name="_Toc29906608"/>
      <w:bookmarkStart w:id="113" w:name="_Toc3655059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06"/>
    <w:bookmarkEnd w:id="107"/>
    <w:bookmarkEnd w:id="108"/>
    <w:bookmarkEnd w:id="109"/>
    <w:p w14:paraId="0E4BBFFE" w14:textId="77777777" w:rsidR="00932BF7" w:rsidRPr="00C37D2B" w:rsidRDefault="00932BF7" w:rsidP="00932BF7">
      <w:pPr>
        <w:pStyle w:val="Heading3"/>
      </w:pPr>
      <w:r w:rsidRPr="00C37D2B">
        <w:t>9.2.136</w:t>
      </w:r>
      <w:r w:rsidRPr="00C37D2B">
        <w:tab/>
        <w:t>Subscription Based UE Differentiation Information</w:t>
      </w:r>
      <w:bookmarkEnd w:id="110"/>
      <w:bookmarkEnd w:id="111"/>
      <w:bookmarkEnd w:id="112"/>
      <w:bookmarkEnd w:id="113"/>
    </w:p>
    <w:p w14:paraId="0B111BD0" w14:textId="77777777" w:rsidR="00932BF7" w:rsidRPr="00C37D2B" w:rsidRDefault="00932BF7" w:rsidP="00932BF7">
      <w:pPr>
        <w:rPr>
          <w:lang w:eastAsia="zh-CN"/>
        </w:rPr>
      </w:pPr>
      <w:r w:rsidRPr="00C37D2B">
        <w:t xml:space="preserve">This IE is generated by the MME based on the UE subscription </w:t>
      </w:r>
      <w:proofErr w:type="gramStart"/>
      <w:r w:rsidRPr="00C37D2B">
        <w:t>information,</w:t>
      </w:r>
      <w:proofErr w:type="gramEnd"/>
      <w:r w:rsidRPr="00C37D2B">
        <w:t xml:space="preserve"> it provides the Subscription Based UE differentiation Information</w:t>
      </w:r>
      <w:r w:rsidRPr="00C37D2B">
        <w:rPr>
          <w:lang w:eastAsia="zh-CN"/>
        </w:rPr>
        <w:t>.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40"/>
        <w:gridCol w:w="1841"/>
        <w:gridCol w:w="2835"/>
      </w:tblGrid>
      <w:tr w:rsidR="00932BF7" w:rsidRPr="00C37D2B" w14:paraId="7C732538" w14:textId="77777777" w:rsidTr="00870337">
        <w:trPr>
          <w:jc w:val="center"/>
        </w:trPr>
        <w:tc>
          <w:tcPr>
            <w:tcW w:w="2328" w:type="dxa"/>
          </w:tcPr>
          <w:p w14:paraId="2A64B84E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FF5596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2833FC0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841" w:type="dxa"/>
          </w:tcPr>
          <w:p w14:paraId="00315DBB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00E56C2A" w14:textId="77777777" w:rsidR="00932BF7" w:rsidRPr="00C37D2B" w:rsidRDefault="00932BF7" w:rsidP="00870337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</w:tr>
      <w:tr w:rsidR="00932BF7" w:rsidRPr="00C37D2B" w14:paraId="7B09CA84" w14:textId="77777777" w:rsidTr="00870337">
        <w:trPr>
          <w:jc w:val="center"/>
        </w:trPr>
        <w:tc>
          <w:tcPr>
            <w:tcW w:w="2328" w:type="dxa"/>
          </w:tcPr>
          <w:p w14:paraId="6867DE78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Periodic Communication Indicator</w:t>
            </w:r>
          </w:p>
        </w:tc>
        <w:tc>
          <w:tcPr>
            <w:tcW w:w="1080" w:type="dxa"/>
          </w:tcPr>
          <w:p w14:paraId="73CE8EC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5647C1A1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19DC21D2" w14:textId="77777777" w:rsidR="00932BF7" w:rsidRPr="00C37D2B" w:rsidRDefault="00932BF7" w:rsidP="0087033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gramStart"/>
            <w:r w:rsidRPr="00C37D2B">
              <w:t>ENUMERATED(</w:t>
            </w:r>
            <w:proofErr w:type="gramEnd"/>
            <w:r w:rsidRPr="00C37D2B">
              <w:t>periodically, on demand, …)</w:t>
            </w:r>
          </w:p>
        </w:tc>
        <w:tc>
          <w:tcPr>
            <w:tcW w:w="2835" w:type="dxa"/>
          </w:tcPr>
          <w:p w14:paraId="2D0A3115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t>This IE indicates whether the UE communicates periodically or not, e.g. only on demand.</w:t>
            </w:r>
          </w:p>
        </w:tc>
      </w:tr>
      <w:tr w:rsidR="00932BF7" w:rsidRPr="00C37D2B" w14:paraId="0025FBF4" w14:textId="77777777" w:rsidTr="00870337">
        <w:trPr>
          <w:jc w:val="center"/>
        </w:trPr>
        <w:tc>
          <w:tcPr>
            <w:tcW w:w="2328" w:type="dxa"/>
          </w:tcPr>
          <w:p w14:paraId="41AB2CA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Periodic Time</w:t>
            </w:r>
          </w:p>
        </w:tc>
        <w:tc>
          <w:tcPr>
            <w:tcW w:w="1080" w:type="dxa"/>
          </w:tcPr>
          <w:p w14:paraId="5EDBEDEF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643D4AC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6342A512" w14:textId="77777777" w:rsidR="00932BF7" w:rsidRPr="00C37D2B" w:rsidRDefault="00932BF7" w:rsidP="0087033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</w:t>
            </w:r>
            <w:proofErr w:type="gramStart"/>
            <w:r w:rsidRPr="00C37D2B">
              <w:rPr>
                <w:rFonts w:cs="Arial"/>
                <w:lang w:eastAsia="ja-JP"/>
              </w:rPr>
              <w:t>1..</w:t>
            </w:r>
            <w:proofErr w:type="gramEnd"/>
            <w:r w:rsidRPr="00C37D2B">
              <w:rPr>
                <w:rFonts w:cs="Arial"/>
                <w:lang w:eastAsia="ja-JP"/>
              </w:rPr>
              <w:t>3600, …)</w:t>
            </w:r>
          </w:p>
        </w:tc>
        <w:tc>
          <w:tcPr>
            <w:tcW w:w="2835" w:type="dxa"/>
          </w:tcPr>
          <w:p w14:paraId="0EC3948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This IE indicates the i</w:t>
            </w:r>
            <w:r w:rsidRPr="00C37D2B">
              <w:t>nterval time of periodic communication, the unit is: second</w:t>
            </w:r>
          </w:p>
        </w:tc>
      </w:tr>
      <w:tr w:rsidR="00932BF7" w:rsidRPr="00C37D2B" w14:paraId="30524589" w14:textId="77777777" w:rsidTr="00870337">
        <w:trPr>
          <w:jc w:val="center"/>
        </w:trPr>
        <w:tc>
          <w:tcPr>
            <w:tcW w:w="2328" w:type="dxa"/>
          </w:tcPr>
          <w:p w14:paraId="4C3F6B40" w14:textId="706C8D6F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del w:id="114" w:author="Ericsson User" w:date="2020-04-09T15:15:00Z">
              <w:r w:rsidRPr="00C37D2B" w:rsidDel="007E6215">
                <w:rPr>
                  <w:rFonts w:cs="Arial"/>
                  <w:lang w:eastAsia="ja-JP"/>
                </w:rPr>
                <w:delText>Scheduled Communication Time</w:delText>
              </w:r>
            </w:del>
            <w:ins w:id="115" w:author="Ericsson User" w:date="2020-04-09T15:15:00Z">
              <w:r w:rsidR="007E6215" w:rsidRPr="007E6215">
                <w:rPr>
                  <w:rFonts w:cs="Arial"/>
                  <w:b/>
                  <w:bCs/>
                  <w:lang w:eastAsia="ja-JP"/>
                  <w:rPrChange w:id="116" w:author="Ericsson User" w:date="2020-04-09T15:15:00Z">
                    <w:rPr>
                      <w:rFonts w:cs="Arial"/>
                      <w:lang w:eastAsia="ja-JP"/>
                    </w:rPr>
                  </w:rPrChange>
                </w:rPr>
                <w:t>Scheduled Communication Time</w:t>
              </w:r>
            </w:ins>
          </w:p>
        </w:tc>
        <w:tc>
          <w:tcPr>
            <w:tcW w:w="1080" w:type="dxa"/>
          </w:tcPr>
          <w:p w14:paraId="38024527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A23B54B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41" w:type="dxa"/>
          </w:tcPr>
          <w:p w14:paraId="56EEED10" w14:textId="77777777" w:rsidR="00932BF7" w:rsidRPr="00C37D2B" w:rsidRDefault="00932BF7" w:rsidP="00870337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835" w:type="dxa"/>
          </w:tcPr>
          <w:p w14:paraId="27097174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t>This IE indicates the time zone and day of the week when the UE is available for communication.</w:t>
            </w:r>
          </w:p>
        </w:tc>
      </w:tr>
      <w:tr w:rsidR="00932BF7" w:rsidRPr="00C37D2B" w14:paraId="22F02795" w14:textId="77777777" w:rsidTr="00870337">
        <w:trPr>
          <w:jc w:val="center"/>
        </w:trPr>
        <w:tc>
          <w:tcPr>
            <w:tcW w:w="2328" w:type="dxa"/>
          </w:tcPr>
          <w:p w14:paraId="5F425CCE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del w:id="117" w:author="Ericsson User" w:date="2020-04-09T15:15:00Z">
              <w:r w:rsidRPr="00C37D2B" w:rsidDel="007E6215">
                <w:rPr>
                  <w:rFonts w:cs="Arial"/>
                  <w:lang w:eastAsia="ja-JP"/>
                </w:rPr>
                <w:delText>&gt;</w:delText>
              </w:r>
            </w:del>
            <w:r w:rsidRPr="00C37D2B">
              <w:rPr>
                <w:rFonts w:cs="Arial"/>
                <w:lang w:eastAsia="ja-JP"/>
              </w:rPr>
              <w:t>Day of Week</w:t>
            </w:r>
          </w:p>
        </w:tc>
        <w:tc>
          <w:tcPr>
            <w:tcW w:w="1080" w:type="dxa"/>
          </w:tcPr>
          <w:p w14:paraId="0FEF21FB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63F7572C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22D82DA5" w14:textId="77777777" w:rsidR="00932BF7" w:rsidRPr="00C37D2B" w:rsidRDefault="00932BF7" w:rsidP="0087033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BIT STRING (</w:t>
            </w:r>
            <w:proofErr w:type="gramStart"/>
            <w:r w:rsidRPr="00C37D2B">
              <w:rPr>
                <w:rFonts w:cs="Arial"/>
                <w:lang w:eastAsia="zh-CN"/>
              </w:rPr>
              <w:t>SIZE(</w:t>
            </w:r>
            <w:proofErr w:type="gramEnd"/>
            <w:r w:rsidRPr="00C37D2B">
              <w:rPr>
                <w:rFonts w:cs="Arial"/>
                <w:lang w:eastAsia="zh-CN"/>
              </w:rPr>
              <w:t>7))</w:t>
            </w:r>
          </w:p>
        </w:tc>
        <w:tc>
          <w:tcPr>
            <w:tcW w:w="2835" w:type="dxa"/>
          </w:tcPr>
          <w:p w14:paraId="5A5BD3AE" w14:textId="77777777" w:rsidR="00932BF7" w:rsidRPr="00C37D2B" w:rsidRDefault="00932BF7" w:rsidP="00870337">
            <w:pPr>
              <w:pStyle w:val="TAL"/>
            </w:pPr>
            <w:r w:rsidRPr="00C37D2B">
              <w:t>If Day-Of-Week is not provided this shall be interpreted as every day of the week.</w:t>
            </w:r>
          </w:p>
          <w:p w14:paraId="0FD491A8" w14:textId="77777777" w:rsidR="00932BF7" w:rsidRPr="00C37D2B" w:rsidRDefault="00932BF7" w:rsidP="00870337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Each position in the bitmap represents a day of the week:</w:t>
            </w:r>
          </w:p>
          <w:p w14:paraId="68E48C88" w14:textId="77777777" w:rsidR="00932BF7" w:rsidRPr="00C37D2B" w:rsidRDefault="00932BF7" w:rsidP="00870337">
            <w:pPr>
              <w:pStyle w:val="TAL"/>
            </w:pPr>
            <w:r w:rsidRPr="00C37D2B">
              <w:rPr>
                <w:rFonts w:cs="Arial"/>
                <w:lang w:eastAsia="ja-JP"/>
              </w:rPr>
              <w:t>first bit</w:t>
            </w:r>
            <w:r w:rsidRPr="00C37D2B">
              <w:rPr>
                <w:rFonts w:cs="Arial"/>
                <w:lang w:eastAsia="zh-CN"/>
              </w:rPr>
              <w:t xml:space="preserve"> = Mon, </w:t>
            </w:r>
            <w:r w:rsidRPr="00C37D2B">
              <w:rPr>
                <w:rFonts w:cs="Arial"/>
                <w:lang w:eastAsia="ja-JP"/>
              </w:rPr>
              <w:t>second bit</w:t>
            </w:r>
            <w:r w:rsidRPr="00C37D2B">
              <w:rPr>
                <w:rFonts w:cs="Arial"/>
                <w:lang w:eastAsia="zh-CN"/>
              </w:rPr>
              <w:t xml:space="preserve"> =Tue,</w:t>
            </w:r>
            <w:r w:rsidRPr="00C37D2B">
              <w:rPr>
                <w:rFonts w:cs="Arial"/>
                <w:lang w:eastAsia="ja-JP"/>
              </w:rPr>
              <w:t xml:space="preserve"> third bit</w:t>
            </w:r>
            <w:r w:rsidRPr="00C37D2B">
              <w:rPr>
                <w:rFonts w:cs="Arial"/>
                <w:lang w:eastAsia="zh-CN"/>
              </w:rPr>
              <w:t xml:space="preserve"> =Wed, and so on</w:t>
            </w:r>
            <w:r w:rsidRPr="00C37D2B">
              <w:rPr>
                <w:rFonts w:cs="Arial"/>
                <w:lang w:eastAsia="ja-JP"/>
              </w:rPr>
              <w:t xml:space="preserve">. </w:t>
            </w:r>
            <w:r w:rsidRPr="00C37D2B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C37D2B">
                <w:rPr>
                  <w:rFonts w:cs="Arial"/>
                  <w:lang w:eastAsia="zh-CN"/>
                </w:rPr>
                <w:t>1’</w:t>
              </w:r>
            </w:smartTag>
            <w:r w:rsidRPr="00C37D2B">
              <w:rPr>
                <w:rFonts w:cs="Arial"/>
                <w:lang w:eastAsia="zh-CN"/>
              </w:rPr>
              <w:t xml:space="preserve"> indicates ‘scheduled.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C37D2B">
                <w:rPr>
                  <w:rFonts w:cs="Arial"/>
                  <w:lang w:eastAsia="zh-CN"/>
                </w:rPr>
                <w:t>0’</w:t>
              </w:r>
            </w:smartTag>
            <w:r w:rsidRPr="00C37D2B">
              <w:rPr>
                <w:rFonts w:cs="Arial"/>
                <w:lang w:eastAsia="zh-CN"/>
              </w:rPr>
              <w:t xml:space="preserve"> indicates ‘not scheduled’.</w:t>
            </w:r>
          </w:p>
        </w:tc>
      </w:tr>
      <w:tr w:rsidR="00932BF7" w:rsidRPr="00C37D2B" w14:paraId="1310150A" w14:textId="77777777" w:rsidTr="00870337">
        <w:trPr>
          <w:jc w:val="center"/>
        </w:trPr>
        <w:tc>
          <w:tcPr>
            <w:tcW w:w="2328" w:type="dxa"/>
          </w:tcPr>
          <w:p w14:paraId="722B415D" w14:textId="5C713D20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del w:id="118" w:author="Ericsson User" w:date="2020-04-09T15:15:00Z">
              <w:r w:rsidRPr="00C37D2B" w:rsidDel="007E6215">
                <w:rPr>
                  <w:rFonts w:cs="Arial"/>
                  <w:lang w:eastAsia="ja-JP"/>
                </w:rPr>
                <w:delText>&gt;</w:delText>
              </w:r>
            </w:del>
            <w:r w:rsidRPr="00C37D2B">
              <w:rPr>
                <w:rFonts w:cs="Arial"/>
                <w:lang w:eastAsia="ja-JP"/>
              </w:rPr>
              <w:t>Time of Day Start</w:t>
            </w:r>
          </w:p>
        </w:tc>
        <w:tc>
          <w:tcPr>
            <w:tcW w:w="1080" w:type="dxa"/>
          </w:tcPr>
          <w:p w14:paraId="00777C82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2F0341D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540BE872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</w:t>
            </w:r>
            <w:proofErr w:type="gramStart"/>
            <w:r w:rsidRPr="00C37D2B">
              <w:rPr>
                <w:rFonts w:cs="Arial"/>
                <w:lang w:eastAsia="ja-JP"/>
              </w:rPr>
              <w:t>0..</w:t>
            </w:r>
            <w:proofErr w:type="gramEnd"/>
            <w:r w:rsidRPr="00C37D2B">
              <w:rPr>
                <w:rFonts w:cs="Arial"/>
                <w:lang w:eastAsia="ja-JP"/>
              </w:rPr>
              <w:t>86399, …)</w:t>
            </w:r>
          </w:p>
        </w:tc>
        <w:tc>
          <w:tcPr>
            <w:tcW w:w="2835" w:type="dxa"/>
          </w:tcPr>
          <w:p w14:paraId="67E12D52" w14:textId="77777777" w:rsidR="00932BF7" w:rsidRPr="00C37D2B" w:rsidRDefault="00932BF7" w:rsidP="00870337">
            <w:pPr>
              <w:pStyle w:val="TAL"/>
            </w:pPr>
            <w:r w:rsidRPr="00C37D2B">
              <w:t xml:space="preserve">This IE indicates the time to start of the day, each value </w:t>
            </w:r>
            <w:proofErr w:type="gramStart"/>
            <w:r w:rsidRPr="00C37D2B">
              <w:t>represent</w:t>
            </w:r>
            <w:proofErr w:type="gramEnd"/>
            <w:r w:rsidRPr="00C37D2B">
              <w:t xml:space="preserve"> the corresponding second since 00:00 of the day.</w:t>
            </w:r>
          </w:p>
          <w:p w14:paraId="44949475" w14:textId="77777777" w:rsidR="00932BF7" w:rsidRPr="00C37D2B" w:rsidRDefault="00932BF7" w:rsidP="00870337">
            <w:pPr>
              <w:pStyle w:val="TAL"/>
            </w:pPr>
            <w:r w:rsidRPr="00C37D2B">
              <w:t>If Time-Of-Day-Start is not provided, starting time shall be set to start of the day(s) indicated by Day-Of-Week.</w:t>
            </w:r>
          </w:p>
        </w:tc>
      </w:tr>
      <w:tr w:rsidR="00932BF7" w:rsidRPr="00C37D2B" w14:paraId="0B64B62D" w14:textId="77777777" w:rsidTr="00870337">
        <w:trPr>
          <w:jc w:val="center"/>
        </w:trPr>
        <w:tc>
          <w:tcPr>
            <w:tcW w:w="2328" w:type="dxa"/>
          </w:tcPr>
          <w:p w14:paraId="6B03CD83" w14:textId="77777777" w:rsidR="00932BF7" w:rsidRPr="00C37D2B" w:rsidRDefault="00932BF7" w:rsidP="00870337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del w:id="119" w:author="Ericsson User" w:date="2020-04-09T15:15:00Z">
              <w:r w:rsidRPr="00C37D2B" w:rsidDel="007E6215">
                <w:rPr>
                  <w:rFonts w:cs="Arial"/>
                  <w:lang w:eastAsia="ja-JP"/>
                </w:rPr>
                <w:delText>&gt;</w:delText>
              </w:r>
            </w:del>
            <w:r w:rsidRPr="00C37D2B">
              <w:rPr>
                <w:rFonts w:cs="Arial"/>
                <w:lang w:eastAsia="ja-JP"/>
              </w:rPr>
              <w:t>Time of Day End</w:t>
            </w:r>
          </w:p>
        </w:tc>
        <w:tc>
          <w:tcPr>
            <w:tcW w:w="1080" w:type="dxa"/>
          </w:tcPr>
          <w:p w14:paraId="0BF0133A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41E5CA2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6BD46E0B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INTEGER (</w:t>
            </w:r>
            <w:proofErr w:type="gramStart"/>
            <w:r w:rsidRPr="00C37D2B">
              <w:rPr>
                <w:rFonts w:cs="Arial"/>
                <w:lang w:eastAsia="ja-JP"/>
              </w:rPr>
              <w:t>0..</w:t>
            </w:r>
            <w:proofErr w:type="gramEnd"/>
            <w:r w:rsidRPr="00C37D2B">
              <w:rPr>
                <w:rFonts w:cs="Arial"/>
                <w:lang w:eastAsia="ja-JP"/>
              </w:rPr>
              <w:t>86399, …)</w:t>
            </w:r>
          </w:p>
        </w:tc>
        <w:tc>
          <w:tcPr>
            <w:tcW w:w="2835" w:type="dxa"/>
          </w:tcPr>
          <w:p w14:paraId="4F8E88DE" w14:textId="77777777" w:rsidR="00932BF7" w:rsidRPr="00C37D2B" w:rsidRDefault="00932BF7" w:rsidP="00870337">
            <w:pPr>
              <w:pStyle w:val="TAL"/>
            </w:pPr>
            <w:r w:rsidRPr="00C37D2B">
              <w:t xml:space="preserve">This IE indicates the time to start of the day, each value </w:t>
            </w:r>
            <w:proofErr w:type="gramStart"/>
            <w:r w:rsidRPr="00C37D2B">
              <w:t>represent</w:t>
            </w:r>
            <w:proofErr w:type="gramEnd"/>
            <w:r w:rsidRPr="00C37D2B">
              <w:t xml:space="preserve"> the corresponding second since 00:00 of the day. The value of this IE should be bigger than the value of </w:t>
            </w:r>
            <w:r w:rsidRPr="00C37D2B">
              <w:rPr>
                <w:i/>
              </w:rPr>
              <w:t>Time of Day Start</w:t>
            </w:r>
            <w:r w:rsidRPr="00C37D2B">
              <w:t xml:space="preserve"> IE.</w:t>
            </w:r>
          </w:p>
          <w:p w14:paraId="2A2583A4" w14:textId="77777777" w:rsidR="00932BF7" w:rsidRPr="00C37D2B" w:rsidRDefault="00932BF7" w:rsidP="00870337">
            <w:pPr>
              <w:pStyle w:val="TAL"/>
            </w:pPr>
          </w:p>
          <w:p w14:paraId="7C37FFFE" w14:textId="77777777" w:rsidR="00932BF7" w:rsidRPr="00C37D2B" w:rsidRDefault="00932BF7" w:rsidP="00870337">
            <w:pPr>
              <w:pStyle w:val="TAL"/>
            </w:pPr>
            <w:r w:rsidRPr="00C37D2B">
              <w:t>If Time-Of-Day-End is not provided, ending time is end of the day(s) indicated by Day-Of-Week.</w:t>
            </w:r>
          </w:p>
        </w:tc>
      </w:tr>
      <w:tr w:rsidR="00932BF7" w:rsidRPr="00C37D2B" w14:paraId="16756185" w14:textId="77777777" w:rsidTr="00870337">
        <w:trPr>
          <w:jc w:val="center"/>
        </w:trPr>
        <w:tc>
          <w:tcPr>
            <w:tcW w:w="2328" w:type="dxa"/>
          </w:tcPr>
          <w:p w14:paraId="31AD9C6A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Stationary Indication</w:t>
            </w:r>
          </w:p>
        </w:tc>
        <w:tc>
          <w:tcPr>
            <w:tcW w:w="1080" w:type="dxa"/>
          </w:tcPr>
          <w:p w14:paraId="6C564D98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5EBBE2C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7FEB84DB" w14:textId="77777777" w:rsidR="00932BF7" w:rsidRPr="00C37D2B" w:rsidRDefault="00932BF7" w:rsidP="0087033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gramStart"/>
            <w:r w:rsidRPr="00C37D2B">
              <w:rPr>
                <w:rFonts w:cs="Arial"/>
                <w:lang w:eastAsia="ja-JP"/>
              </w:rPr>
              <w:t>ENUMERATED(</w:t>
            </w:r>
            <w:proofErr w:type="gramEnd"/>
            <w:r w:rsidRPr="00C37D2B">
              <w:t>stationary, mobile</w:t>
            </w:r>
            <w:r w:rsidRPr="00C37D2B">
              <w:rPr>
                <w:rFonts w:cs="Arial"/>
                <w:lang w:eastAsia="ja-JP"/>
              </w:rPr>
              <w:t>, …)</w:t>
            </w:r>
          </w:p>
        </w:tc>
        <w:tc>
          <w:tcPr>
            <w:tcW w:w="2835" w:type="dxa"/>
          </w:tcPr>
          <w:p w14:paraId="0954D4D3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32BF7" w:rsidRPr="00C37D2B" w14:paraId="796F88A6" w14:textId="77777777" w:rsidTr="00870337">
        <w:trPr>
          <w:jc w:val="center"/>
        </w:trPr>
        <w:tc>
          <w:tcPr>
            <w:tcW w:w="2328" w:type="dxa"/>
          </w:tcPr>
          <w:p w14:paraId="302AEE0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Traffic Profile</w:t>
            </w:r>
          </w:p>
        </w:tc>
        <w:tc>
          <w:tcPr>
            <w:tcW w:w="1080" w:type="dxa"/>
          </w:tcPr>
          <w:p w14:paraId="79F9692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0445110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07E6C6BB" w14:textId="77777777" w:rsidR="00932BF7" w:rsidRPr="00C37D2B" w:rsidRDefault="00932BF7" w:rsidP="0087033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gramStart"/>
            <w:r w:rsidRPr="00C37D2B">
              <w:rPr>
                <w:rFonts w:cs="Arial"/>
                <w:lang w:eastAsia="ja-JP"/>
              </w:rPr>
              <w:t>ENUMERATED(</w:t>
            </w:r>
            <w:proofErr w:type="gramEnd"/>
            <w:r w:rsidRPr="00C37D2B">
              <w:rPr>
                <w:rFonts w:cs="Arial"/>
                <w:lang w:eastAsia="ja-JP"/>
              </w:rPr>
              <w:t>single packet, dual packets, multiple packets, …)</w:t>
            </w:r>
          </w:p>
        </w:tc>
        <w:tc>
          <w:tcPr>
            <w:tcW w:w="2835" w:type="dxa"/>
          </w:tcPr>
          <w:p w14:paraId="3B62A76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"single packet" indicates single packet transmission (UL or DL),</w:t>
            </w:r>
          </w:p>
          <w:p w14:paraId="52BD38D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"dual packets" indicates dual packet transmission (UL with subsequent DL, or DL with subsequent UL),</w:t>
            </w:r>
          </w:p>
          <w:p w14:paraId="40398351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"multiple packets" indicates multiple packets transmission.</w:t>
            </w:r>
          </w:p>
        </w:tc>
      </w:tr>
      <w:tr w:rsidR="00932BF7" w:rsidRPr="00C37D2B" w14:paraId="68944250" w14:textId="77777777" w:rsidTr="00870337">
        <w:trPr>
          <w:jc w:val="center"/>
        </w:trPr>
        <w:tc>
          <w:tcPr>
            <w:tcW w:w="2328" w:type="dxa"/>
          </w:tcPr>
          <w:p w14:paraId="46DA3A6C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Battery Indication</w:t>
            </w:r>
          </w:p>
        </w:tc>
        <w:tc>
          <w:tcPr>
            <w:tcW w:w="1080" w:type="dxa"/>
          </w:tcPr>
          <w:p w14:paraId="3D000D4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60A915F" w14:textId="77777777" w:rsidR="00932BF7" w:rsidRPr="00C37D2B" w:rsidRDefault="00932BF7" w:rsidP="0087033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14:paraId="1E77B9EA" w14:textId="77777777" w:rsidR="00932BF7" w:rsidRPr="00C37D2B" w:rsidRDefault="00932BF7" w:rsidP="00870337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gramStart"/>
            <w:r w:rsidRPr="00C37D2B">
              <w:rPr>
                <w:rFonts w:cs="Arial"/>
                <w:lang w:eastAsia="ja-JP"/>
              </w:rPr>
              <w:t>ENUMERATED(</w:t>
            </w:r>
            <w:proofErr w:type="gramEnd"/>
            <w:r w:rsidRPr="00C37D2B">
              <w:rPr>
                <w:rFonts w:cs="Arial"/>
                <w:lang w:eastAsia="ja-JP"/>
              </w:rPr>
              <w:t>battery powered, battery powered not rechargeable or replaceable, not battery powered, …)</w:t>
            </w:r>
          </w:p>
        </w:tc>
        <w:tc>
          <w:tcPr>
            <w:tcW w:w="2835" w:type="dxa"/>
          </w:tcPr>
          <w:p w14:paraId="7223F5A9" w14:textId="77777777" w:rsidR="00932BF7" w:rsidRPr="00C37D2B" w:rsidRDefault="00932BF7" w:rsidP="00870337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"battery powered" indicates that the UE is battery powered and the battery is rechargeable/replaceable, "battery powered not rechargeable or replaceable" indicates that the UE is battery powered but the battery is not rechargeable/replaceable, "not battery powered" indicates that the UE is not battery powered.</w:t>
            </w:r>
          </w:p>
        </w:tc>
      </w:tr>
    </w:tbl>
    <w:p w14:paraId="1AC0E2E3" w14:textId="77777777" w:rsidR="00932BF7" w:rsidRPr="00C37D2B" w:rsidRDefault="00932BF7" w:rsidP="00932BF7"/>
    <w:p w14:paraId="252C9C7B" w14:textId="77777777" w:rsidR="007E6215" w:rsidRPr="00CE63E2" w:rsidRDefault="007E6215" w:rsidP="007E6215">
      <w:pPr>
        <w:pStyle w:val="FirstChange"/>
      </w:pPr>
      <w:bookmarkStart w:id="120" w:name="_Toc36550614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CB759C7" w14:textId="77777777" w:rsidR="00932BF7" w:rsidRPr="00C37D2B" w:rsidRDefault="00932BF7" w:rsidP="00932BF7">
      <w:pPr>
        <w:pStyle w:val="Heading3"/>
        <w:rPr>
          <w:lang w:eastAsia="zh-CN"/>
        </w:rPr>
      </w:pPr>
      <w:r>
        <w:t>9.2.152</w:t>
      </w:r>
      <w:r w:rsidRPr="00C37D2B">
        <w:tab/>
      </w:r>
      <w:r>
        <w:t xml:space="preserve">RAN </w:t>
      </w:r>
      <w:r>
        <w:rPr>
          <w:rFonts w:hint="eastAsia"/>
          <w:lang w:eastAsia="zh-CN"/>
        </w:rPr>
        <w:t>UE NGAP ID</w:t>
      </w:r>
      <w:bookmarkEnd w:id="120"/>
    </w:p>
    <w:p w14:paraId="40FBF658" w14:textId="2CFC3883" w:rsidR="00932BF7" w:rsidRPr="00FF1BAF" w:rsidRDefault="00932BF7" w:rsidP="00932BF7">
      <w:r w:rsidRPr="001D2E49">
        <w:t>This IE uniquely identifies the UE association over the NG interface within the NG-RAN node</w:t>
      </w:r>
      <w:ins w:id="121" w:author="Ericsson User" w:date="2020-04-09T11:08:00Z">
        <w:r w:rsidR="007167F3">
          <w:t>, as specified in TS 38.413 [39]</w:t>
        </w:r>
      </w:ins>
      <w:r w:rsidRPr="001D2E49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932BF7" w:rsidRPr="00FF1BAF" w14:paraId="3C0CE7EC" w14:textId="77777777" w:rsidTr="00870337">
        <w:tc>
          <w:tcPr>
            <w:tcW w:w="2328" w:type="dxa"/>
          </w:tcPr>
          <w:p w14:paraId="1D2659A6" w14:textId="77777777" w:rsidR="00932BF7" w:rsidRPr="00FF1BAF" w:rsidRDefault="00932BF7" w:rsidP="00870337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49FA50" w14:textId="77777777" w:rsidR="00932BF7" w:rsidRPr="00FF1BAF" w:rsidRDefault="00932BF7" w:rsidP="00870337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814B411" w14:textId="77777777" w:rsidR="00932BF7" w:rsidRPr="00FF1BAF" w:rsidRDefault="00932BF7" w:rsidP="00870337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3D4CC452" w14:textId="77777777" w:rsidR="00932BF7" w:rsidRPr="00FF1BAF" w:rsidRDefault="00932BF7" w:rsidP="00870337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451456F4" w14:textId="77777777" w:rsidR="00932BF7" w:rsidRPr="00FF1BAF" w:rsidRDefault="00932BF7" w:rsidP="00870337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858AE53" w14:textId="4D7D9B32" w:rsidR="00932BF7" w:rsidRPr="00FF1BAF" w:rsidRDefault="00932BF7" w:rsidP="00870337">
            <w:pPr>
              <w:pStyle w:val="TAH"/>
              <w:rPr>
                <w:b w:val="0"/>
                <w:lang w:eastAsia="ja-JP"/>
              </w:rPr>
            </w:pPr>
            <w:del w:id="122" w:author="Ericsson User" w:date="2020-04-09T11:07:00Z">
              <w:r w:rsidRPr="00FF1BAF" w:rsidDel="007167F3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137" w:type="dxa"/>
          </w:tcPr>
          <w:p w14:paraId="3D247E45" w14:textId="2EE6209B" w:rsidR="00932BF7" w:rsidRPr="00FF1BAF" w:rsidRDefault="00932BF7" w:rsidP="00870337">
            <w:pPr>
              <w:pStyle w:val="TAH"/>
              <w:rPr>
                <w:b w:val="0"/>
                <w:lang w:eastAsia="ja-JP"/>
              </w:rPr>
            </w:pPr>
            <w:del w:id="123" w:author="Ericsson User" w:date="2020-04-09T11:07:00Z">
              <w:r w:rsidRPr="00FF1BAF" w:rsidDel="007167F3">
                <w:rPr>
                  <w:lang w:eastAsia="ja-JP"/>
                </w:rPr>
                <w:delText>Assigned Criticality</w:delText>
              </w:r>
            </w:del>
          </w:p>
        </w:tc>
      </w:tr>
      <w:tr w:rsidR="00932BF7" w:rsidRPr="00FF1BAF" w14:paraId="0BE694F9" w14:textId="77777777" w:rsidTr="00870337">
        <w:tc>
          <w:tcPr>
            <w:tcW w:w="2328" w:type="dxa"/>
          </w:tcPr>
          <w:p w14:paraId="562A0DD1" w14:textId="77777777" w:rsidR="00932BF7" w:rsidRPr="00FF1BAF" w:rsidRDefault="00932BF7" w:rsidP="008703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 </w:t>
            </w:r>
            <w:r>
              <w:rPr>
                <w:rFonts w:hint="eastAsia"/>
                <w:lang w:eastAsia="zh-CN"/>
              </w:rPr>
              <w:t>UE NGAP ID</w:t>
            </w:r>
          </w:p>
        </w:tc>
        <w:tc>
          <w:tcPr>
            <w:tcW w:w="1080" w:type="dxa"/>
          </w:tcPr>
          <w:p w14:paraId="2660F6E6" w14:textId="77777777" w:rsidR="00932BF7" w:rsidRPr="00FF1BAF" w:rsidRDefault="00932BF7" w:rsidP="008703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</w:tcPr>
          <w:p w14:paraId="70ECA593" w14:textId="77777777" w:rsidR="00932BF7" w:rsidRPr="00FF1BAF" w:rsidRDefault="00932BF7" w:rsidP="00870337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198F84E" w14:textId="77777777" w:rsidR="00932BF7" w:rsidRPr="00FF1BAF" w:rsidRDefault="00932BF7" w:rsidP="0087033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2</w:t>
            </w:r>
            <w:r w:rsidRPr="001D2E49">
              <w:rPr>
                <w:rFonts w:cs="Arial"/>
                <w:vertAlign w:val="superscript"/>
                <w:lang w:eastAsia="ja-JP"/>
              </w:rPr>
              <w:t xml:space="preserve">32 </w:t>
            </w:r>
            <w:r w:rsidRPr="001D2E49">
              <w:rPr>
                <w:rFonts w:cs="Arial"/>
                <w:lang w:eastAsia="ja-JP"/>
              </w:rPr>
              <w:t>-1)</w:t>
            </w:r>
          </w:p>
        </w:tc>
        <w:tc>
          <w:tcPr>
            <w:tcW w:w="2520" w:type="dxa"/>
          </w:tcPr>
          <w:p w14:paraId="247AA493" w14:textId="02F45B86" w:rsidR="00932BF7" w:rsidRPr="00FF1BAF" w:rsidRDefault="00932BF7" w:rsidP="0087033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0865E2" w14:textId="66B7B28A" w:rsidR="00932BF7" w:rsidRPr="00FF1BAF" w:rsidRDefault="00932BF7" w:rsidP="00870337">
            <w:pPr>
              <w:pStyle w:val="TAC"/>
              <w:rPr>
                <w:lang w:eastAsia="ja-JP"/>
              </w:rPr>
            </w:pPr>
            <w:del w:id="124" w:author="Ericsson User" w:date="2020-04-09T11:07:00Z">
              <w:r w:rsidRPr="00FF1BAF" w:rsidDel="007167F3">
                <w:rPr>
                  <w:lang w:eastAsia="ja-JP"/>
                </w:rPr>
                <w:delText>–</w:delText>
              </w:r>
            </w:del>
          </w:p>
        </w:tc>
        <w:tc>
          <w:tcPr>
            <w:tcW w:w="1137" w:type="dxa"/>
          </w:tcPr>
          <w:p w14:paraId="2D3957B5" w14:textId="77777777" w:rsidR="00932BF7" w:rsidRPr="00FF1BAF" w:rsidRDefault="00932BF7" w:rsidP="00870337">
            <w:pPr>
              <w:pStyle w:val="TAC"/>
              <w:rPr>
                <w:lang w:eastAsia="ja-JP"/>
              </w:rPr>
            </w:pPr>
          </w:p>
        </w:tc>
      </w:tr>
    </w:tbl>
    <w:p w14:paraId="27EDBC3F" w14:textId="77777777" w:rsidR="00932BF7" w:rsidRDefault="00932BF7" w:rsidP="00932BF7"/>
    <w:p w14:paraId="39B16261" w14:textId="77777777" w:rsidR="007E6215" w:rsidRPr="00CE63E2" w:rsidRDefault="007E6215" w:rsidP="007E6215">
      <w:pPr>
        <w:pStyle w:val="FirstChange"/>
      </w:pPr>
      <w:bookmarkStart w:id="125" w:name="_Toc3655061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25"/>
    <w:p w14:paraId="0A580705" w14:textId="77777777" w:rsidR="00932BF7" w:rsidRPr="00C37D2B" w:rsidRDefault="00932BF7" w:rsidP="00932BF7">
      <w:pPr>
        <w:sectPr w:rsidR="00932BF7" w:rsidRPr="00C37D2B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DDE1DCD" w14:textId="77777777" w:rsidR="00932BF7" w:rsidRPr="00C37D2B" w:rsidRDefault="00932BF7" w:rsidP="00932BF7">
      <w:pPr>
        <w:pStyle w:val="Heading3"/>
        <w:tabs>
          <w:tab w:val="left" w:pos="7797"/>
        </w:tabs>
        <w:spacing w:line="0" w:lineRule="atLeast"/>
      </w:pPr>
      <w:bookmarkStart w:id="126" w:name="_Toc20954612"/>
      <w:bookmarkStart w:id="127" w:name="_Toc29902622"/>
      <w:bookmarkStart w:id="128" w:name="_Toc29906626"/>
      <w:bookmarkStart w:id="129" w:name="_Toc36550620"/>
      <w:r w:rsidRPr="00C37D2B">
        <w:t>9.3.4</w:t>
      </w:r>
      <w:r w:rsidRPr="00C37D2B">
        <w:tab/>
        <w:t>PDU Definitions</w:t>
      </w:r>
      <w:bookmarkEnd w:id="126"/>
      <w:bookmarkEnd w:id="127"/>
      <w:bookmarkEnd w:id="128"/>
      <w:bookmarkEnd w:id="129"/>
    </w:p>
    <w:p w14:paraId="3D2A0163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F840A7C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792F084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B21DE02" w14:textId="77777777" w:rsidR="00932BF7" w:rsidRPr="00C37D2B" w:rsidRDefault="00932BF7" w:rsidP="00932BF7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1D4EB557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F8F9070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1A4FD9D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</w:p>
    <w:p w14:paraId="61A263A6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2DD5BBA3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itu-t (0) identified-organization (4) etsi (0) mobileDomain (0) </w:t>
      </w:r>
    </w:p>
    <w:p w14:paraId="7B8C1801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4881DC9E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</w:p>
    <w:p w14:paraId="38F975C9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5528786F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</w:p>
    <w:p w14:paraId="0CA1210E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C7DCAB0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</w:p>
    <w:p w14:paraId="32A95878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</w:p>
    <w:p w14:paraId="113B211A" w14:textId="77777777" w:rsidR="007E6215" w:rsidRPr="00CE63E2" w:rsidRDefault="007E6215" w:rsidP="007E621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B3C019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7BDD4403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2872B7C" w14:textId="77777777" w:rsidR="00932BF7" w:rsidRPr="00C37D2B" w:rsidRDefault="00932BF7" w:rsidP="00932BF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CONFIGURATION UPDATE</w:t>
      </w:r>
    </w:p>
    <w:p w14:paraId="469C32C0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153CF95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74F6D2F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</w:p>
    <w:p w14:paraId="7D1C66D5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bookmarkStart w:id="130" w:name="OLE_LINK51"/>
      <w:r w:rsidRPr="00C37D2B">
        <w:rPr>
          <w:rFonts w:eastAsia="DengXian"/>
          <w:snapToGrid w:val="0"/>
          <w:lang w:eastAsia="zh-CN"/>
        </w:rPr>
        <w:t>ENDC</w:t>
      </w:r>
      <w:bookmarkEnd w:id="130"/>
      <w:r w:rsidRPr="00C37D2B">
        <w:rPr>
          <w:rFonts w:eastAsia="DengXian"/>
          <w:snapToGrid w:val="0"/>
          <w:lang w:eastAsia="zh-CN"/>
        </w:rPr>
        <w:t>ConfigurationUpdate ::= SEQUENCE {</w:t>
      </w:r>
    </w:p>
    <w:p w14:paraId="45A1F383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{{ENDCConfigurationUpdate-IEs}},</w:t>
      </w:r>
    </w:p>
    <w:p w14:paraId="7107C56C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22DC275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089F705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07D63F9B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bookmarkStart w:id="131" w:name="OLE_LINK69"/>
      <w:r w:rsidRPr="00C37D2B">
        <w:rPr>
          <w:rFonts w:eastAsia="DengXian"/>
          <w:snapToGrid w:val="0"/>
          <w:lang w:eastAsia="zh-CN"/>
        </w:rPr>
        <w:t>ENDCConfigurationUpdate</w:t>
      </w:r>
      <w:bookmarkEnd w:id="131"/>
      <w:r w:rsidRPr="00C37D2B">
        <w:rPr>
          <w:rFonts w:eastAsia="DengXian"/>
          <w:snapToGrid w:val="0"/>
          <w:lang w:eastAsia="zh-CN"/>
        </w:rPr>
        <w:t>-IEs X2AP-PROTOCOL-IES ::= {</w:t>
      </w:r>
    </w:p>
    <w:p w14:paraId="4152C70B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bookmarkStart w:id="132" w:name="OLE_LINK35"/>
      <w:r w:rsidRPr="00C37D2B">
        <w:rPr>
          <w:rFonts w:eastAsia="DengXian"/>
          <w:snapToGrid w:val="0"/>
          <w:lang w:eastAsia="zh-CN"/>
        </w:rPr>
        <w:tab/>
        <w:t>{ ID 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bookmarkStart w:id="133" w:name="OLE_LINK52"/>
      <w:bookmarkStart w:id="134" w:name="OLE_LINK70"/>
      <w:r w:rsidRPr="00C37D2B">
        <w:rPr>
          <w:rFonts w:eastAsia="DengXian"/>
          <w:snapToGrid w:val="0"/>
          <w:lang w:eastAsia="zh-CN"/>
        </w:rPr>
        <w:t>InitiatingNodeType</w:t>
      </w:r>
      <w:bookmarkEnd w:id="133"/>
      <w:r w:rsidRPr="00C37D2B">
        <w:rPr>
          <w:rFonts w:eastAsia="DengXian"/>
          <w:snapToGrid w:val="0"/>
          <w:lang w:eastAsia="zh-CN"/>
        </w:rPr>
        <w:t>-EndcConfigUpdate</w:t>
      </w:r>
      <w:bookmarkEnd w:id="134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1FAAD182" w14:textId="77777777" w:rsidR="00932BF7" w:rsidRPr="00C37D2B" w:rsidRDefault="00932BF7" w:rsidP="00932B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773419E7" w14:textId="77777777" w:rsidR="00932BF7" w:rsidRPr="00AB13B6" w:rsidRDefault="00932BF7" w:rsidP="00932B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id-TNLConfigurationInfo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TNLConfigurationInfo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 w:rsidRPr="00C37D2B">
        <w:rPr>
          <w:noProof w:val="0"/>
          <w:snapToGrid w:val="0"/>
        </w:rPr>
        <w:tab/>
        <w:t>}</w:t>
      </w:r>
      <w:r w:rsidRPr="00AB13B6">
        <w:rPr>
          <w:noProof w:val="0"/>
          <w:snapToGrid w:val="0"/>
        </w:rPr>
        <w:t>|</w:t>
      </w:r>
    </w:p>
    <w:p w14:paraId="24D29D2B" w14:textId="77777777" w:rsidR="00932BF7" w:rsidRPr="00AB13B6" w:rsidRDefault="00932BF7" w:rsidP="00932BF7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del w:id="135" w:author="Ericsson User" w:date="2020-04-09T10:53:00Z">
        <w:r w:rsidRPr="00AB13B6" w:rsidDel="007167F3">
          <w:rPr>
            <w:noProof w:val="0"/>
            <w:snapToGrid w:val="0"/>
          </w:rPr>
          <w:tab/>
        </w:r>
      </w:del>
      <w:r w:rsidRPr="00AB13B6">
        <w:rPr>
          <w:noProof w:val="0"/>
          <w:snapToGrid w:val="0"/>
        </w:rPr>
        <w:t>CRITICALITY reject</w:t>
      </w:r>
      <w:r w:rsidRPr="00AB13B6">
        <w:rPr>
          <w:noProof w:val="0"/>
          <w:snapToGrid w:val="0"/>
        </w:rPr>
        <w:tab/>
        <w:t>TYPE 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5C173D74" w14:textId="7071AF99" w:rsidR="007167F3" w:rsidRPr="00C37D2B" w:rsidRDefault="007167F3" w:rsidP="007167F3">
      <w:pPr>
        <w:pStyle w:val="PL"/>
        <w:rPr>
          <w:ins w:id="136" w:author="Ericsson User" w:date="2020-04-09T10:33:00Z"/>
          <w:rFonts w:eastAsia="DengXian"/>
          <w:snapToGrid w:val="0"/>
          <w:lang w:eastAsia="zh-CN"/>
        </w:rPr>
      </w:pPr>
      <w:ins w:id="137" w:author="Ericsson User" w:date="2020-04-09T10:33:00Z">
        <w:r w:rsidRPr="00AB13B6">
          <w:rPr>
            <w:noProof w:val="0"/>
            <w:snapToGrid w:val="0"/>
          </w:rPr>
          <w:tab/>
        </w:r>
        <w:proofErr w:type="gramStart"/>
        <w:r w:rsidRPr="00AB13B6">
          <w:rPr>
            <w:noProof w:val="0"/>
            <w:snapToGrid w:val="0"/>
          </w:rPr>
          <w:t>{ ID</w:t>
        </w:r>
        <w:proofErr w:type="gramEnd"/>
        <w:r w:rsidRPr="00AB13B6">
          <w:rPr>
            <w:noProof w:val="0"/>
            <w:snapToGrid w:val="0"/>
          </w:rPr>
          <w:t xml:space="preserve"> id-TNLA-To-Update-List</w:t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  <w:t>CRITICALITY reject</w:t>
        </w:r>
        <w:r w:rsidRPr="00AB13B6">
          <w:rPr>
            <w:noProof w:val="0"/>
            <w:snapToGrid w:val="0"/>
          </w:rPr>
          <w:tab/>
          <w:t>TYPE TNLA-To-Update-List</w:t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</w:r>
        <w:r w:rsidRPr="00AB13B6">
          <w:rPr>
            <w:noProof w:val="0"/>
            <w:snapToGrid w:val="0"/>
          </w:rPr>
          <w:tab/>
          <w:t>PRESENCE optional }</w:t>
        </w:r>
        <w:r>
          <w:rPr>
            <w:rFonts w:eastAsia="DengXian"/>
            <w:snapToGrid w:val="0"/>
            <w:lang w:eastAsia="zh-CN"/>
          </w:rPr>
          <w:t>|</w:t>
        </w:r>
      </w:ins>
    </w:p>
    <w:p w14:paraId="3EE443FA" w14:textId="1A91B44B" w:rsidR="00932BF7" w:rsidRPr="00AB13B6" w:rsidRDefault="00932BF7" w:rsidP="00932BF7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reject</w:t>
      </w:r>
      <w:r w:rsidRPr="00AB13B6">
        <w:rPr>
          <w:noProof w:val="0"/>
          <w:snapToGrid w:val="0"/>
        </w:rPr>
        <w:tab/>
        <w:t>TYPE 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</w:t>
      </w:r>
      <w:ins w:id="138" w:author="Ericsson User" w:date="2020-04-09T10:34:00Z">
        <w:r w:rsidR="007167F3">
          <w:rPr>
            <w:noProof w:val="0"/>
            <w:snapToGrid w:val="0"/>
          </w:rPr>
          <w:t>,</w:t>
        </w:r>
      </w:ins>
      <w:del w:id="139" w:author="Ericsson User" w:date="2020-04-09T10:34:00Z">
        <w:r w:rsidRPr="00AB13B6" w:rsidDel="007167F3">
          <w:rPr>
            <w:noProof w:val="0"/>
            <w:snapToGrid w:val="0"/>
          </w:rPr>
          <w:delText>|</w:delText>
        </w:r>
      </w:del>
    </w:p>
    <w:p w14:paraId="5610A0FD" w14:textId="2B334C56" w:rsidR="00932BF7" w:rsidRPr="00C37D2B" w:rsidDel="007167F3" w:rsidRDefault="00932BF7" w:rsidP="00932BF7">
      <w:pPr>
        <w:pStyle w:val="PL"/>
        <w:rPr>
          <w:del w:id="140" w:author="Ericsson User" w:date="2020-04-09T10:34:00Z"/>
          <w:rFonts w:eastAsia="DengXian"/>
          <w:snapToGrid w:val="0"/>
          <w:lang w:eastAsia="zh-CN"/>
        </w:rPr>
      </w:pPr>
      <w:del w:id="141" w:author="Ericsson User" w:date="2020-04-09T10:34:00Z">
        <w:r w:rsidRPr="00AB13B6" w:rsidDel="007167F3">
          <w:rPr>
            <w:noProof w:val="0"/>
            <w:snapToGrid w:val="0"/>
          </w:rPr>
          <w:tab/>
          <w:delText>{ ID id-TNLA-To-Update-List</w:delText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  <w:delText>CRITICALITY reject</w:delText>
        </w:r>
        <w:r w:rsidRPr="00AB13B6" w:rsidDel="007167F3">
          <w:rPr>
            <w:noProof w:val="0"/>
            <w:snapToGrid w:val="0"/>
          </w:rPr>
          <w:tab/>
          <w:delText>TYPE TNLA-To-Update-List</w:delText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</w:r>
        <w:r w:rsidRPr="00AB13B6" w:rsidDel="007167F3">
          <w:rPr>
            <w:noProof w:val="0"/>
            <w:snapToGrid w:val="0"/>
          </w:rPr>
          <w:tab/>
          <w:delText>PRESENCE optional }</w:delText>
        </w:r>
        <w:r w:rsidRPr="00C37D2B" w:rsidDel="007167F3">
          <w:rPr>
            <w:rFonts w:eastAsia="DengXian"/>
            <w:snapToGrid w:val="0"/>
            <w:lang w:eastAsia="zh-CN"/>
          </w:rPr>
          <w:delText>,</w:delText>
        </w:r>
      </w:del>
    </w:p>
    <w:bookmarkEnd w:id="132"/>
    <w:p w14:paraId="56FCFB93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24C254C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E3FA7DA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6B174ED4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InitiatingNodeType-EndcConfigUpdate::= CHOICE {</w:t>
      </w:r>
    </w:p>
    <w:p w14:paraId="783805EF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{{ENB-ENDCConfigUpdateIEs}},</w:t>
      </w:r>
    </w:p>
    <w:p w14:paraId="1848A9D2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bookmarkStart w:id="142" w:name="OLE_LINK72"/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</w:t>
      </w:r>
      <w:bookmarkStart w:id="143" w:name="OLE_LINK73"/>
      <w:r w:rsidRPr="00C37D2B">
        <w:rPr>
          <w:rFonts w:eastAsia="DengXian"/>
          <w:snapToGrid w:val="0"/>
          <w:lang w:eastAsia="zh-CN"/>
        </w:rPr>
        <w:t>gNB-ENDCConfigUpdate</w:t>
      </w:r>
      <w:bookmarkEnd w:id="142"/>
      <w:bookmarkEnd w:id="143"/>
      <w:r w:rsidRPr="00C37D2B">
        <w:rPr>
          <w:rFonts w:eastAsia="DengXian"/>
          <w:snapToGrid w:val="0"/>
          <w:lang w:eastAsia="zh-CN"/>
        </w:rPr>
        <w:t>IEs}},</w:t>
      </w:r>
    </w:p>
    <w:p w14:paraId="36A7AAD7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951D3DE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339DCB7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4DD535FE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ENB-ENDCConfigUpdateIEs X2AP-PROTOCOL-IES ::= {</w:t>
      </w:r>
    </w:p>
    <w:p w14:paraId="07851F21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1907DDE7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5DD8A123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id-ServedEUTRAcellsToModifyListENDCConfUpd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5AAA9AB9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id-ServedEUTRAcellsToDeleteListENDCConfUpd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5DFE9155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A1A59D3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FF4B55E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59DE9616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ServedEUTRAcellsToModifyListENDCConfUpd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4B30BA02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old-ECGI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ECGI,</w:t>
      </w:r>
    </w:p>
    <w:p w14:paraId="275CCDC6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2E4EDFC0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nrNeighbourInfo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NRNeighbour-Information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22EA92C8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1C0DC7D1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57B76980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325745C4" w14:textId="77777777" w:rsidR="00932BF7" w:rsidRPr="00C37D2B" w:rsidRDefault="00932BF7" w:rsidP="00932BF7">
      <w:pPr>
        <w:pStyle w:val="PL"/>
        <w:rPr>
          <w:rFonts w:eastAsia="DengXian"/>
          <w:snapToGrid w:val="0"/>
          <w:szCs w:val="16"/>
          <w:lang w:eastAsia="zh-CN"/>
        </w:rPr>
      </w:pPr>
    </w:p>
    <w:p w14:paraId="591C4A1E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2D54398A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13303867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BF09605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17B8060D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ServedEUTRAcellsToDeleteListENDCConfUpd ::= SEQUENCE (SIZE (1..</w:t>
      </w:r>
      <w:r w:rsidRPr="00C37D2B">
        <w:rPr>
          <w:rFonts w:eastAsia="DengXian"/>
          <w:szCs w:val="16"/>
          <w:lang w:eastAsia="zh-CN"/>
        </w:rPr>
        <w:t>maxCellineNB</w:t>
      </w:r>
      <w:r w:rsidRPr="00C37D2B">
        <w:rPr>
          <w:rFonts w:eastAsia="DengXian"/>
          <w:snapToGrid w:val="0"/>
          <w:lang w:eastAsia="zh-CN"/>
        </w:rPr>
        <w:t>)) OF ECGI</w:t>
      </w:r>
    </w:p>
    <w:p w14:paraId="09CCD819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128AF37A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77AB523A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En-gNB-ENDCConfigUpdateIEs X2AP-PROTOCOL-IES ::= {</w:t>
      </w:r>
    </w:p>
    <w:p w14:paraId="027E8325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4A79D086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ServedNRcellsToModifyENDCConfUpdList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3E41735B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ServedNRcellsToDeleteENDCConfUpdList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6FF35042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45AEAE3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EF1EA7F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71BDD06B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ServedNRcellsToModifyENDCConfUpdList ::= SEQUENCE (SIZE (1..</w:t>
      </w:r>
      <w:r w:rsidRPr="00C37D2B">
        <w:rPr>
          <w:rFonts w:eastAsia="DengXian"/>
          <w:szCs w:val="16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ServedNRCellsToModify-Item</w:t>
      </w:r>
    </w:p>
    <w:p w14:paraId="19F18140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</w:p>
    <w:p w14:paraId="60F828C6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ServedNRCellsToModify-Item::= SEQUENCE {</w:t>
      </w:r>
    </w:p>
    <w:p w14:paraId="2B411A6F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old-nrcgi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7B9FDA61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servedNRCellInformation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ServedNRCell-Information,</w:t>
      </w:r>
    </w:p>
    <w:p w14:paraId="3E89B512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nrNeighbourInformation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NRNeighbour-Information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3F45ADE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nrD</w:t>
      </w:r>
      <w:r w:rsidRPr="00C37D2B">
        <w:rPr>
          <w:rFonts w:eastAsia="DengXian" w:cs="Courier New"/>
          <w:snapToGrid w:val="0"/>
          <w:lang w:eastAsia="zh-CN"/>
        </w:rPr>
        <w:t>eactivationIndication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DeactivationIndication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OPTIONAL,</w:t>
      </w:r>
    </w:p>
    <w:p w14:paraId="104EBCA2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ServedNRCellsToModify-Item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37A75F5B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B01EAFF" w14:textId="77777777" w:rsidR="00932BF7" w:rsidRPr="00C37D2B" w:rsidRDefault="00932BF7" w:rsidP="00932BF7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3A0F050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</w:p>
    <w:p w14:paraId="502FDEF7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ServedNRCellsToModify-Item-ExtIEs</w:t>
      </w:r>
      <w:r w:rsidRPr="00C37D2B">
        <w:rPr>
          <w:rFonts w:eastAsia="DengXian" w:cs="Courier New"/>
          <w:snapToGrid w:val="0"/>
          <w:szCs w:val="16"/>
          <w:lang w:eastAsia="zh-CN"/>
        </w:rPr>
        <w:t xml:space="preserve"> X2AP-PROTOCOL-EXTENSION ::= {</w:t>
      </w:r>
    </w:p>
    <w:p w14:paraId="57898285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51610B85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1303DA0A" w14:textId="77777777" w:rsidR="00932BF7" w:rsidRPr="00C37D2B" w:rsidRDefault="00932BF7" w:rsidP="00932BF7">
      <w:pPr>
        <w:pStyle w:val="PL"/>
        <w:rPr>
          <w:rFonts w:eastAsia="DengXian" w:cs="Courier New"/>
          <w:szCs w:val="16"/>
          <w:lang w:eastAsia="zh-CN"/>
        </w:rPr>
      </w:pPr>
    </w:p>
    <w:p w14:paraId="15D07A9E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ServedNRcellsToDeleteENDCConfUpdList</w:t>
      </w:r>
      <w:r w:rsidRPr="00C37D2B">
        <w:rPr>
          <w:rFonts w:eastAsia="DengXian" w:cs="Courier New"/>
          <w:szCs w:val="16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NRCGI</w:t>
      </w:r>
    </w:p>
    <w:p w14:paraId="79FCAFB9" w14:textId="77777777" w:rsidR="00932BF7" w:rsidRPr="00C37D2B" w:rsidRDefault="00932BF7" w:rsidP="00932BF7">
      <w:pPr>
        <w:pStyle w:val="PL"/>
        <w:rPr>
          <w:rFonts w:eastAsia="DengXian" w:cs="Courier New"/>
          <w:snapToGrid w:val="0"/>
          <w:lang w:eastAsia="zh-CN"/>
        </w:rPr>
      </w:pPr>
    </w:p>
    <w:p w14:paraId="569317DB" w14:textId="77777777" w:rsidR="00932BF7" w:rsidRPr="00C37D2B" w:rsidRDefault="00932BF7" w:rsidP="00932BF7">
      <w:pPr>
        <w:pStyle w:val="PL"/>
        <w:rPr>
          <w:noProof w:val="0"/>
        </w:rPr>
      </w:pPr>
    </w:p>
    <w:p w14:paraId="66414A50" w14:textId="77777777" w:rsidR="007E6215" w:rsidRPr="00CE63E2" w:rsidRDefault="007E6215" w:rsidP="007E6215">
      <w:pPr>
        <w:pStyle w:val="FirstChange"/>
      </w:pPr>
      <w:bookmarkStart w:id="144" w:name="_Toc20954613"/>
      <w:bookmarkStart w:id="145" w:name="_Toc29902623"/>
      <w:bookmarkStart w:id="146" w:name="_Toc29906627"/>
      <w:bookmarkStart w:id="147" w:name="_Toc36550621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4070965" w14:textId="77777777" w:rsidR="00932BF7" w:rsidRPr="00C37D2B" w:rsidRDefault="00932BF7" w:rsidP="00932BF7">
      <w:pPr>
        <w:pStyle w:val="Heading3"/>
        <w:spacing w:line="0" w:lineRule="atLeast"/>
      </w:pPr>
      <w:r w:rsidRPr="00C37D2B">
        <w:t>9.3.5</w:t>
      </w:r>
      <w:r w:rsidRPr="00C37D2B">
        <w:tab/>
        <w:t>Information Element definitions</w:t>
      </w:r>
      <w:bookmarkEnd w:id="144"/>
      <w:bookmarkEnd w:id="145"/>
      <w:bookmarkEnd w:id="146"/>
      <w:bookmarkEnd w:id="147"/>
    </w:p>
    <w:p w14:paraId="7D00438D" w14:textId="77777777" w:rsidR="00932BF7" w:rsidRPr="00C37D2B" w:rsidRDefault="00932BF7" w:rsidP="00932BF7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0E2C6C97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94E93C7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688189A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1E24A796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F3DDE96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3910A12" w14:textId="77777777" w:rsidR="00932BF7" w:rsidRPr="00C37D2B" w:rsidRDefault="00932BF7" w:rsidP="00932BF7">
      <w:pPr>
        <w:pStyle w:val="PL"/>
        <w:rPr>
          <w:snapToGrid w:val="0"/>
        </w:rPr>
      </w:pPr>
    </w:p>
    <w:p w14:paraId="6E3C0577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0FAA9786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E83BBBC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3EC5DCC9" w14:textId="77777777" w:rsidR="00932BF7" w:rsidRPr="00C37D2B" w:rsidRDefault="00932BF7" w:rsidP="00932BF7">
      <w:pPr>
        <w:pStyle w:val="PL"/>
        <w:rPr>
          <w:snapToGrid w:val="0"/>
        </w:rPr>
      </w:pPr>
    </w:p>
    <w:p w14:paraId="47B3DB6B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59F56DE3" w14:textId="77777777" w:rsidR="00932BF7" w:rsidRPr="00C37D2B" w:rsidRDefault="00932BF7" w:rsidP="00932BF7">
      <w:pPr>
        <w:pStyle w:val="PL"/>
        <w:rPr>
          <w:snapToGrid w:val="0"/>
        </w:rPr>
      </w:pPr>
    </w:p>
    <w:p w14:paraId="37858B63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19411A5A" w14:textId="77777777" w:rsidR="00932BF7" w:rsidRPr="00C37D2B" w:rsidRDefault="00932BF7" w:rsidP="00932BF7">
      <w:pPr>
        <w:pStyle w:val="PL"/>
        <w:rPr>
          <w:snapToGrid w:val="0"/>
        </w:rPr>
      </w:pPr>
    </w:p>
    <w:p w14:paraId="1DD69909" w14:textId="77777777" w:rsidR="007E6215" w:rsidRPr="00CE63E2" w:rsidRDefault="007E6215" w:rsidP="007E621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1EFCB0" w14:textId="77777777" w:rsidR="00932BF7" w:rsidRPr="00C37D2B" w:rsidRDefault="00932BF7" w:rsidP="00932BF7">
      <w:pPr>
        <w:pStyle w:val="PL"/>
        <w:rPr>
          <w:snapToGrid w:val="0"/>
        </w:rPr>
      </w:pPr>
    </w:p>
    <w:p w14:paraId="3CD0BB83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 ::= ENUMERATED {true,...}</w:t>
      </w:r>
    </w:p>
    <w:p w14:paraId="2EB666AF" w14:textId="77777777" w:rsidR="00932BF7" w:rsidRPr="00C37D2B" w:rsidRDefault="00932BF7" w:rsidP="00932BF7">
      <w:pPr>
        <w:pStyle w:val="PL"/>
        <w:rPr>
          <w:snapToGrid w:val="0"/>
        </w:rPr>
      </w:pPr>
    </w:p>
    <w:p w14:paraId="268E161A" w14:textId="6A91F922" w:rsidR="00932BF7" w:rsidRPr="00C37D2B" w:rsidDel="00C51613" w:rsidRDefault="00932BF7" w:rsidP="00932BF7">
      <w:pPr>
        <w:pStyle w:val="PL"/>
        <w:rPr>
          <w:moveFrom w:id="148" w:author="Ericsson User" w:date="2020-04-09T15:40:00Z"/>
          <w:snapToGrid w:val="0"/>
        </w:rPr>
      </w:pPr>
      <w:moveFromRangeStart w:id="149" w:author="Ericsson User" w:date="2020-04-09T15:40:00Z" w:name="move37339274"/>
      <w:moveFrom w:id="150" w:author="Ericsson User" w:date="2020-04-09T15:40:00Z">
        <w:r w:rsidRPr="00C37D2B" w:rsidDel="00C51613">
          <w:rPr>
            <w:snapToGrid w:val="0"/>
          </w:rPr>
          <w:t>ReleaseFast</w:t>
        </w:r>
        <w:r w:rsidDel="00C51613">
          <w:rPr>
            <w:snapToGrid w:val="0"/>
          </w:rPr>
          <w:t>MCGRecovery</w:t>
        </w:r>
        <w:r w:rsidRPr="00C37D2B" w:rsidDel="00C51613">
          <w:rPr>
            <w:snapToGrid w:val="0"/>
          </w:rPr>
          <w:t>ViaSRB3 ::= ENUMERATED {true,...}</w:t>
        </w:r>
      </w:moveFrom>
    </w:p>
    <w:p w14:paraId="33F2A4B5" w14:textId="7D0F6AED" w:rsidR="00932BF7" w:rsidRPr="00C37D2B" w:rsidDel="00C51613" w:rsidRDefault="00932BF7" w:rsidP="00932BF7">
      <w:pPr>
        <w:pStyle w:val="PL"/>
        <w:rPr>
          <w:moveFrom w:id="151" w:author="Ericsson User" w:date="2020-04-09T15:40:00Z"/>
          <w:snapToGrid w:val="0"/>
        </w:rPr>
      </w:pPr>
    </w:p>
    <w:moveFromRangeEnd w:id="149"/>
    <w:p w14:paraId="7EA5959B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 xml:space="preserve">AerialUEsubscriptionInformation ::= ENUMERATED { </w:t>
      </w:r>
    </w:p>
    <w:p w14:paraId="3169640E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ab/>
        <w:t>allowed,</w:t>
      </w:r>
    </w:p>
    <w:p w14:paraId="33303398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ab/>
        <w:t>not-allowed,</w:t>
      </w:r>
    </w:p>
    <w:p w14:paraId="5B382522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3F57E2B" w14:textId="77777777" w:rsidR="00932BF7" w:rsidRPr="00C37D2B" w:rsidRDefault="00932BF7" w:rsidP="00932BF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F5F1EA" w14:textId="77777777" w:rsidR="00932BF7" w:rsidRPr="00C37D2B" w:rsidRDefault="00932BF7" w:rsidP="00932BF7">
      <w:pPr>
        <w:pStyle w:val="PL"/>
        <w:rPr>
          <w:snapToGrid w:val="0"/>
        </w:rPr>
      </w:pPr>
    </w:p>
    <w:p w14:paraId="41EC4C42" w14:textId="77777777" w:rsidR="00932BF7" w:rsidRPr="00C37D2B" w:rsidRDefault="00932BF7" w:rsidP="00932BF7">
      <w:pPr>
        <w:pStyle w:val="PL"/>
        <w:rPr>
          <w:noProof w:val="0"/>
          <w:snapToGrid w:val="0"/>
        </w:rPr>
      </w:pPr>
    </w:p>
    <w:p w14:paraId="21364536" w14:textId="77777777" w:rsidR="00932BF7" w:rsidRPr="00C37D2B" w:rsidRDefault="00932BF7" w:rsidP="00932B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ReceiveStatusOfULPDCPSDUsPDCP-SNlength</w:t>
      </w:r>
      <w:proofErr w:type="gramStart"/>
      <w:r w:rsidRPr="00C37D2B">
        <w:rPr>
          <w:noProof w:val="0"/>
          <w:snapToGrid w:val="0"/>
        </w:rPr>
        <w:t>18 ::=</w:t>
      </w:r>
      <w:proofErr w:type="gramEnd"/>
      <w:r w:rsidRPr="00C37D2B">
        <w:rPr>
          <w:noProof w:val="0"/>
          <w:snapToGrid w:val="0"/>
        </w:rPr>
        <w:t xml:space="preserve"> BIT STRING (SIZE(1..131072))</w:t>
      </w:r>
    </w:p>
    <w:p w14:paraId="3A09FC2A" w14:textId="77777777" w:rsidR="00932BF7" w:rsidRPr="00C37D2B" w:rsidRDefault="00932BF7" w:rsidP="00932BF7">
      <w:pPr>
        <w:pStyle w:val="PL"/>
        <w:rPr>
          <w:noProof w:val="0"/>
          <w:snapToGrid w:val="0"/>
        </w:rPr>
      </w:pPr>
    </w:p>
    <w:p w14:paraId="067D8150" w14:textId="77777777" w:rsidR="00C51613" w:rsidRPr="00C37D2B" w:rsidDel="007167F3" w:rsidRDefault="00C51613" w:rsidP="00C51613">
      <w:pPr>
        <w:pStyle w:val="PL"/>
        <w:rPr>
          <w:moveTo w:id="152" w:author="Ericsson User" w:date="2020-04-09T15:40:00Z"/>
          <w:snapToGrid w:val="0"/>
        </w:rPr>
      </w:pPr>
      <w:moveToRangeStart w:id="153" w:author="Ericsson User" w:date="2020-04-09T15:40:00Z" w:name="move37339274"/>
      <w:moveTo w:id="154" w:author="Ericsson User" w:date="2020-04-09T15:40:00Z">
        <w:r w:rsidRPr="00C37D2B" w:rsidDel="007167F3">
          <w:rPr>
            <w:snapToGrid w:val="0"/>
          </w:rPr>
          <w:t>ReleaseFast</w:t>
        </w:r>
        <w:r w:rsidDel="007167F3">
          <w:rPr>
            <w:snapToGrid w:val="0"/>
          </w:rPr>
          <w:t>MCGRecovery</w:t>
        </w:r>
        <w:r w:rsidRPr="00C37D2B" w:rsidDel="007167F3">
          <w:rPr>
            <w:snapToGrid w:val="0"/>
          </w:rPr>
          <w:t>ViaSRB3 ::= ENUMERATED {true,...}</w:t>
        </w:r>
      </w:moveTo>
    </w:p>
    <w:p w14:paraId="17D68EE4" w14:textId="77777777" w:rsidR="00C51613" w:rsidRPr="00C37D2B" w:rsidDel="007167F3" w:rsidRDefault="00C51613" w:rsidP="00C51613">
      <w:pPr>
        <w:pStyle w:val="PL"/>
        <w:rPr>
          <w:moveTo w:id="155" w:author="Ericsson User" w:date="2020-04-09T15:40:00Z"/>
          <w:snapToGrid w:val="0"/>
        </w:rPr>
      </w:pPr>
    </w:p>
    <w:moveToRangeEnd w:id="153"/>
    <w:p w14:paraId="2C1B9F0A" w14:textId="77777777" w:rsidR="00932BF7" w:rsidRPr="00C37D2B" w:rsidRDefault="00932BF7" w:rsidP="00932B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Reestablishment-</w:t>
      </w:r>
      <w:proofErr w:type="gramStart"/>
      <w:r w:rsidRPr="00C37D2B">
        <w:rPr>
          <w:noProof w:val="0"/>
          <w:snapToGrid w:val="0"/>
        </w:rPr>
        <w:t>Indication ::=</w:t>
      </w:r>
      <w:proofErr w:type="gramEnd"/>
      <w:r w:rsidRPr="00C37D2B">
        <w:rPr>
          <w:noProof w:val="0"/>
          <w:snapToGrid w:val="0"/>
        </w:rPr>
        <w:t xml:space="preserve"> ENUMERATED {</w:t>
      </w:r>
    </w:p>
    <w:p w14:paraId="3AB11CEC" w14:textId="77777777" w:rsidR="00932BF7" w:rsidRPr="00C37D2B" w:rsidRDefault="00932BF7" w:rsidP="00932B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reestablished,</w:t>
      </w:r>
    </w:p>
    <w:p w14:paraId="37AF5EDB" w14:textId="77777777" w:rsidR="00932BF7" w:rsidRPr="00C37D2B" w:rsidRDefault="00932BF7" w:rsidP="00932B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DD6B838" w14:textId="77777777" w:rsidR="00932BF7" w:rsidRPr="00C37D2B" w:rsidRDefault="00932BF7" w:rsidP="00932BF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166332F" w14:textId="77777777" w:rsidR="00932BF7" w:rsidRPr="00C37D2B" w:rsidRDefault="00932BF7" w:rsidP="00932BF7">
      <w:pPr>
        <w:pStyle w:val="PL"/>
        <w:rPr>
          <w:noProof w:val="0"/>
          <w:snapToGrid w:val="0"/>
        </w:rPr>
      </w:pPr>
    </w:p>
    <w:p w14:paraId="261F879C" w14:textId="77777777" w:rsidR="007E6215" w:rsidRDefault="007E6215" w:rsidP="007E621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AEAA9AA" w14:textId="35EB7CCD" w:rsidR="007E6215" w:rsidRPr="00CE63E2" w:rsidRDefault="007E6215" w:rsidP="007E6215">
      <w:pPr>
        <w:pStyle w:val="FirstChange"/>
      </w:pPr>
    </w:p>
    <w:sectPr w:rsidR="007E6215" w:rsidRPr="00CE63E2" w:rsidSect="007E6215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6800B" w14:textId="77777777" w:rsidR="005D3A4A" w:rsidRDefault="005D3A4A">
      <w:r>
        <w:separator/>
      </w:r>
    </w:p>
  </w:endnote>
  <w:endnote w:type="continuationSeparator" w:id="0">
    <w:p w14:paraId="357A3271" w14:textId="77777777" w:rsidR="005D3A4A" w:rsidRDefault="005D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048D" w14:textId="77777777" w:rsidR="00932BF7" w:rsidRDefault="00932B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EBECB" w14:textId="77777777" w:rsidR="005D3A4A" w:rsidRDefault="005D3A4A">
      <w:r>
        <w:separator/>
      </w:r>
    </w:p>
  </w:footnote>
  <w:footnote w:type="continuationSeparator" w:id="0">
    <w:p w14:paraId="6B8DF417" w14:textId="77777777" w:rsidR="005D3A4A" w:rsidRDefault="005D3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8DA86" w14:textId="65DAC264" w:rsidR="00932BF7" w:rsidRDefault="00932BF7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84538D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2FE41A14" w14:textId="77777777" w:rsidR="00932BF7" w:rsidRDefault="00932BF7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5CC92B1C" w14:textId="63D6CDD6" w:rsidR="00932BF7" w:rsidRDefault="00932BF7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84538D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2C87B3B4" w14:textId="77777777" w:rsidR="00932BF7" w:rsidRDefault="00932BF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48673B"/>
    <w:multiLevelType w:val="hybridMultilevel"/>
    <w:tmpl w:val="B4B2B496"/>
    <w:lvl w:ilvl="0" w:tplc="DE12DA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4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6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4"/>
  </w:num>
  <w:num w:numId="5">
    <w:abstractNumId w:val="26"/>
  </w:num>
  <w:num w:numId="6">
    <w:abstractNumId w:val="35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3"/>
  </w:num>
  <w:num w:numId="16">
    <w:abstractNumId w:val="30"/>
  </w:num>
  <w:num w:numId="17">
    <w:abstractNumId w:val="38"/>
  </w:num>
  <w:num w:numId="18">
    <w:abstractNumId w:val="31"/>
  </w:num>
  <w:num w:numId="19">
    <w:abstractNumId w:val="29"/>
  </w:num>
  <w:num w:numId="20">
    <w:abstractNumId w:val="36"/>
  </w:num>
  <w:num w:numId="21">
    <w:abstractNumId w:val="33"/>
  </w:num>
  <w:num w:numId="22">
    <w:abstractNumId w:val="28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2"/>
  </w:num>
  <w:num w:numId="29">
    <w:abstractNumId w:val="19"/>
  </w:num>
  <w:num w:numId="30">
    <w:abstractNumId w:val="20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7"/>
  </w:num>
  <w:num w:numId="33">
    <w:abstractNumId w:val="21"/>
  </w:num>
  <w:num w:numId="34">
    <w:abstractNumId w:val="32"/>
  </w:num>
  <w:num w:numId="35">
    <w:abstractNumId w:val="14"/>
  </w:num>
  <w:num w:numId="36">
    <w:abstractNumId w:val="25"/>
  </w:num>
  <w:num w:numId="37">
    <w:abstractNumId w:val="15"/>
  </w:num>
  <w:num w:numId="38">
    <w:abstractNumId w:val="22"/>
  </w:num>
  <w:num w:numId="39">
    <w:abstractNumId w:val="18"/>
  </w:num>
  <w:num w:numId="40">
    <w:abstractNumId w:val="27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52FF1"/>
    <w:rsid w:val="000A6394"/>
    <w:rsid w:val="000B7FED"/>
    <w:rsid w:val="000C038A"/>
    <w:rsid w:val="000C6598"/>
    <w:rsid w:val="00145D43"/>
    <w:rsid w:val="0016051B"/>
    <w:rsid w:val="00170D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D3A4A"/>
    <w:rsid w:val="005E2C44"/>
    <w:rsid w:val="006124E0"/>
    <w:rsid w:val="00621188"/>
    <w:rsid w:val="006257ED"/>
    <w:rsid w:val="00695808"/>
    <w:rsid w:val="006B46FB"/>
    <w:rsid w:val="006E21FB"/>
    <w:rsid w:val="007167F3"/>
    <w:rsid w:val="00792342"/>
    <w:rsid w:val="007977A8"/>
    <w:rsid w:val="007B512A"/>
    <w:rsid w:val="007C2097"/>
    <w:rsid w:val="007D6A07"/>
    <w:rsid w:val="007E6215"/>
    <w:rsid w:val="007F7259"/>
    <w:rsid w:val="008040A8"/>
    <w:rsid w:val="008279FA"/>
    <w:rsid w:val="0084538D"/>
    <w:rsid w:val="008626E7"/>
    <w:rsid w:val="00870EE7"/>
    <w:rsid w:val="008863B9"/>
    <w:rsid w:val="008A45A6"/>
    <w:rsid w:val="008F686C"/>
    <w:rsid w:val="009148DE"/>
    <w:rsid w:val="00932BF7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51613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4F49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932BF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932B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32B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rsid w:val="00932BF7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932BF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32BF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932BF7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932BF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32BF7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932BF7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932BF7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932B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2B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932BF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32BF7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32BF7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32BF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932BF7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32BF7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932BF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32BF7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32BF7"/>
    <w:rPr>
      <w:rFonts w:ascii="Arial" w:hAnsi="Arial"/>
      <w:b/>
      <w:lang w:eastAsia="en-US"/>
    </w:rPr>
  </w:style>
  <w:style w:type="character" w:customStyle="1" w:styleId="a">
    <w:name w:val="首标题"/>
    <w:rsid w:val="00932BF7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932BF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932BF7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932BF7"/>
  </w:style>
  <w:style w:type="character" w:styleId="Emphasis">
    <w:name w:val="Emphasis"/>
    <w:qFormat/>
    <w:rsid w:val="00932BF7"/>
    <w:rPr>
      <w:i/>
      <w:iCs/>
    </w:rPr>
  </w:style>
  <w:style w:type="paragraph" w:customStyle="1" w:styleId="Standard1">
    <w:name w:val="Standard1"/>
    <w:basedOn w:val="Normal"/>
    <w:link w:val="StandardZchn"/>
    <w:rsid w:val="00932BF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932BF7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932BF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32B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932BF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932BF7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932BF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932BF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932BF7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32BF7"/>
  </w:style>
  <w:style w:type="paragraph" w:customStyle="1" w:styleId="StyleTALLeft075cm">
    <w:name w:val="Style TAL + Left:  075 cm"/>
    <w:basedOn w:val="TAL"/>
    <w:rsid w:val="00932BF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32BF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932BF7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32BF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32BF7"/>
    <w:pPr>
      <w:ind w:left="851"/>
    </w:pPr>
    <w:rPr>
      <w:rFonts w:eastAsia="Arial"/>
    </w:rPr>
  </w:style>
  <w:style w:type="character" w:customStyle="1" w:styleId="B1Zchn">
    <w:name w:val="B1 Zchn"/>
    <w:locked/>
    <w:rsid w:val="00932BF7"/>
    <w:rPr>
      <w:lang w:val="en-GB" w:eastAsia="en-US" w:bidi="ar-SA"/>
    </w:rPr>
  </w:style>
  <w:style w:type="character" w:customStyle="1" w:styleId="TAHCar">
    <w:name w:val="TAH Car"/>
    <w:rsid w:val="00932BF7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32BF7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932BF7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932BF7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32BF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932BF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932BF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932BF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932BF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932BF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932BF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932BF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932BF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32BF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932BF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932B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932BF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932BF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932BF7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932BF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32B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932B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932BF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32B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932BF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932B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932BF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32B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932BF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32B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932BF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932BF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32BF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32BF7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932BF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32BF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32B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32BF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32BF7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932BF7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32B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932BF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932BF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932BF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32BF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32BF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932BF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32BF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932BF7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932B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932BF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32BF7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932BF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932BF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932B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932BF7"/>
  </w:style>
  <w:style w:type="table" w:customStyle="1" w:styleId="TableGrid1">
    <w:name w:val="Table Grid1"/>
    <w:basedOn w:val="TableNormal"/>
    <w:next w:val="TableGrid"/>
    <w:rsid w:val="00932BF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32BF7"/>
  </w:style>
  <w:style w:type="table" w:customStyle="1" w:styleId="TableGrid2">
    <w:name w:val="Table Grid2"/>
    <w:basedOn w:val="TableNormal"/>
    <w:next w:val="TableGrid"/>
    <w:rsid w:val="00932BF7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932BF7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932BF7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932B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32BF7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932BF7"/>
    <w:rPr>
      <w:rFonts w:cs="Arial"/>
      <w:lang w:val="en-GB"/>
    </w:rPr>
  </w:style>
  <w:style w:type="character" w:customStyle="1" w:styleId="TFChar1">
    <w:name w:val="TF Char1"/>
    <w:link w:val="TF"/>
    <w:rsid w:val="00932B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71DFD-A525-449D-940B-EA11C15E67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ADCDEE-FBCD-4BB2-B5E0-ED29B7B109B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C86896-D147-4E97-BBE3-561125CEE5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CB6ED-4477-48DE-99F8-573A249C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2936</Words>
  <Characters>16736</Characters>
  <Application>Microsoft Office Word</Application>
  <DocSecurity>0</DocSecurity>
  <Lines>139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Online, 20th – 30th April 2020</vt:lpstr>
      <vt:lpstr>        9.2.98	NR Neighbour Information</vt:lpstr>
      <vt:lpstr>        9.2.102	Target SgNB ID Information</vt:lpstr>
      <vt:lpstr>        9.2.120	Secondary RAT Usage Report List</vt:lpstr>
      <vt:lpstr>        9.2.136	Subscription Based UE Differentiation Information</vt:lpstr>
      <vt:lpstr>        9.2.152	RAN UE NGAP ID</vt:lpstr>
      <vt:lpstr>        9.3.4	PDU Definitions</vt:lpstr>
      <vt:lpstr>        9.3.5	Information Element definitions</vt:lpstr>
      <vt:lpstr>MTG_TITLE</vt:lpstr>
    </vt:vector>
  </TitlesOfParts>
  <Company>3GPP Support Team</Company>
  <LinksUpToDate>false</LinksUpToDate>
  <CharactersWithSpaces>19633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2020-04-09T17:37:00Z</dcterms:created>
  <dcterms:modified xsi:type="dcterms:W3CDTF">2020-04-09T17:38:00Z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