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96E59" w14:textId="1F141F23" w:rsidR="00091ED1" w:rsidRPr="00CF003F" w:rsidRDefault="00091ED1" w:rsidP="00A50F70">
      <w:pPr>
        <w:tabs>
          <w:tab w:val="right" w:pos="9639"/>
          <w:tab w:val="right" w:pos="13323"/>
        </w:tabs>
        <w:spacing w:after="0"/>
        <w:rPr>
          <w:rFonts w:cs="Arial"/>
          <w:b/>
          <w:sz w:val="24"/>
          <w:szCs w:val="24"/>
        </w:rPr>
      </w:pPr>
      <w:bookmarkStart w:id="0" w:name="_Toc512578711"/>
      <w:bookmarkStart w:id="1" w:name="_Toc505097701"/>
      <w:bookmarkStart w:id="2" w:name="_Toc505097894"/>
      <w:bookmarkStart w:id="3" w:name="_Toc515565845"/>
      <w:bookmarkStart w:id="4" w:name="_Toc515967581"/>
      <w:r w:rsidRPr="00CF003F">
        <w:rPr>
          <w:rFonts w:cs="Arial"/>
          <w:b/>
          <w:sz w:val="24"/>
          <w:szCs w:val="24"/>
        </w:rPr>
        <w:t>3GPP TSG-RAN3 Meeting #10</w:t>
      </w:r>
      <w:r>
        <w:rPr>
          <w:rFonts w:cs="Arial"/>
          <w:b/>
          <w:sz w:val="24"/>
          <w:szCs w:val="24"/>
        </w:rPr>
        <w:t>7-bis-e</w:t>
      </w:r>
      <w:r w:rsidRPr="00CF003F">
        <w:rPr>
          <w:rFonts w:cs="Arial"/>
          <w:b/>
          <w:sz w:val="24"/>
          <w:szCs w:val="24"/>
        </w:rPr>
        <w:tab/>
      </w:r>
      <w:r w:rsidRPr="007B67C1">
        <w:rPr>
          <w:rFonts w:cs="Arial"/>
          <w:b/>
          <w:sz w:val="24"/>
          <w:szCs w:val="24"/>
        </w:rPr>
        <w:t>R3-20</w:t>
      </w:r>
      <w:r w:rsidR="00D5251C">
        <w:rPr>
          <w:rFonts w:cs="Arial"/>
          <w:b/>
          <w:sz w:val="24"/>
          <w:szCs w:val="24"/>
        </w:rPr>
        <w:t>2142</w:t>
      </w:r>
    </w:p>
    <w:p w14:paraId="2F5B1EFB" w14:textId="61FB39AF" w:rsidR="00091ED1" w:rsidRDefault="00091ED1" w:rsidP="00091ED1">
      <w:pPr>
        <w:pStyle w:val="CRCoverPage"/>
        <w:tabs>
          <w:tab w:val="right" w:pos="9639"/>
        </w:tabs>
        <w:spacing w:after="0"/>
        <w:rPr>
          <w:rFonts w:cs="Arial"/>
          <w:b/>
          <w:sz w:val="24"/>
          <w:szCs w:val="24"/>
          <w:lang w:val="en-US"/>
        </w:rPr>
      </w:pPr>
      <w:r>
        <w:rPr>
          <w:rFonts w:cs="Arial"/>
          <w:b/>
          <w:sz w:val="24"/>
          <w:szCs w:val="24"/>
          <w:lang w:val="en-US"/>
        </w:rPr>
        <w:t>20</w:t>
      </w:r>
      <w:r w:rsidRPr="00510CF2">
        <w:rPr>
          <w:rFonts w:cs="Arial"/>
          <w:b/>
          <w:sz w:val="24"/>
          <w:szCs w:val="24"/>
          <w:lang w:val="en-US"/>
        </w:rPr>
        <w:t xml:space="preserve"> </w:t>
      </w:r>
      <w:r>
        <w:rPr>
          <w:rFonts w:cs="Arial"/>
          <w:b/>
          <w:sz w:val="24"/>
          <w:szCs w:val="24"/>
          <w:lang w:val="en-US"/>
        </w:rPr>
        <w:t>April – 30 April</w:t>
      </w:r>
      <w:r w:rsidRPr="00510CF2">
        <w:rPr>
          <w:rFonts w:cs="Arial"/>
          <w:b/>
          <w:sz w:val="24"/>
          <w:szCs w:val="24"/>
          <w:lang w:val="en-US"/>
        </w:rPr>
        <w:t xml:space="preserve"> 2020, E-Meeting</w:t>
      </w:r>
    </w:p>
    <w:p w14:paraId="7DE0E2B6" w14:textId="77777777" w:rsidR="00D5251C" w:rsidRDefault="00D5251C" w:rsidP="00091ED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B01" w14:paraId="4C004BEB" w14:textId="77777777" w:rsidTr="00221ACD">
        <w:tc>
          <w:tcPr>
            <w:tcW w:w="9641" w:type="dxa"/>
            <w:gridSpan w:val="9"/>
            <w:tcBorders>
              <w:top w:val="single" w:sz="4" w:space="0" w:color="auto"/>
              <w:left w:val="single" w:sz="4" w:space="0" w:color="auto"/>
              <w:right w:val="single" w:sz="4" w:space="0" w:color="auto"/>
            </w:tcBorders>
          </w:tcPr>
          <w:p w14:paraId="55C04412" w14:textId="77777777" w:rsidR="00847B01" w:rsidRDefault="00847B01" w:rsidP="00221ACD">
            <w:pPr>
              <w:pStyle w:val="CRCoverPage"/>
              <w:spacing w:after="0"/>
              <w:jc w:val="right"/>
              <w:rPr>
                <w:i/>
                <w:noProof/>
              </w:rPr>
            </w:pPr>
            <w:r>
              <w:rPr>
                <w:i/>
                <w:noProof/>
                <w:sz w:val="14"/>
              </w:rPr>
              <w:t>CR-Form-v12.0</w:t>
            </w:r>
          </w:p>
        </w:tc>
      </w:tr>
      <w:tr w:rsidR="00847B01" w14:paraId="75496931" w14:textId="77777777" w:rsidTr="00221ACD">
        <w:tc>
          <w:tcPr>
            <w:tcW w:w="9641" w:type="dxa"/>
            <w:gridSpan w:val="9"/>
            <w:tcBorders>
              <w:left w:val="single" w:sz="4" w:space="0" w:color="auto"/>
              <w:right w:val="single" w:sz="4" w:space="0" w:color="auto"/>
            </w:tcBorders>
          </w:tcPr>
          <w:p w14:paraId="426D46FE" w14:textId="77777777" w:rsidR="00847B01" w:rsidRDefault="00847B01" w:rsidP="00221ACD">
            <w:pPr>
              <w:pStyle w:val="CRCoverPage"/>
              <w:spacing w:after="0"/>
              <w:jc w:val="center"/>
              <w:rPr>
                <w:noProof/>
              </w:rPr>
            </w:pPr>
            <w:r>
              <w:rPr>
                <w:b/>
                <w:noProof/>
                <w:sz w:val="32"/>
              </w:rPr>
              <w:t>CHANGE REQUEST</w:t>
            </w:r>
          </w:p>
        </w:tc>
      </w:tr>
      <w:tr w:rsidR="00847B01" w14:paraId="17D173DE" w14:textId="77777777" w:rsidTr="00221ACD">
        <w:tc>
          <w:tcPr>
            <w:tcW w:w="9641" w:type="dxa"/>
            <w:gridSpan w:val="9"/>
            <w:tcBorders>
              <w:left w:val="single" w:sz="4" w:space="0" w:color="auto"/>
              <w:right w:val="single" w:sz="4" w:space="0" w:color="auto"/>
            </w:tcBorders>
          </w:tcPr>
          <w:p w14:paraId="1C5584B9" w14:textId="77777777" w:rsidR="00847B01" w:rsidRDefault="00847B01" w:rsidP="00221ACD">
            <w:pPr>
              <w:pStyle w:val="CRCoverPage"/>
              <w:spacing w:after="0"/>
              <w:rPr>
                <w:noProof/>
                <w:sz w:val="8"/>
                <w:szCs w:val="8"/>
              </w:rPr>
            </w:pPr>
          </w:p>
        </w:tc>
      </w:tr>
      <w:tr w:rsidR="00847B01" w14:paraId="148B1130" w14:textId="77777777" w:rsidTr="00221ACD">
        <w:tc>
          <w:tcPr>
            <w:tcW w:w="142" w:type="dxa"/>
            <w:tcBorders>
              <w:left w:val="single" w:sz="4" w:space="0" w:color="auto"/>
            </w:tcBorders>
          </w:tcPr>
          <w:p w14:paraId="5956CA23" w14:textId="77777777" w:rsidR="00847B01" w:rsidRDefault="00847B01" w:rsidP="00221ACD">
            <w:pPr>
              <w:pStyle w:val="CRCoverPage"/>
              <w:spacing w:after="0"/>
              <w:jc w:val="right"/>
              <w:rPr>
                <w:noProof/>
              </w:rPr>
            </w:pPr>
          </w:p>
        </w:tc>
        <w:tc>
          <w:tcPr>
            <w:tcW w:w="1559" w:type="dxa"/>
            <w:shd w:val="pct30" w:color="FFFF00" w:fill="auto"/>
          </w:tcPr>
          <w:p w14:paraId="71958D49" w14:textId="77777777" w:rsidR="00847B01" w:rsidRPr="00410371" w:rsidRDefault="00847B01" w:rsidP="00221ACD">
            <w:pPr>
              <w:pStyle w:val="CRCoverPage"/>
              <w:spacing w:after="0"/>
              <w:jc w:val="right"/>
              <w:rPr>
                <w:b/>
                <w:noProof/>
                <w:sz w:val="28"/>
              </w:rPr>
            </w:pPr>
            <w:r>
              <w:rPr>
                <w:b/>
                <w:noProof/>
                <w:sz w:val="28"/>
              </w:rPr>
              <w:t>38.4</w:t>
            </w:r>
            <w:r w:rsidR="00CA14A5">
              <w:rPr>
                <w:b/>
                <w:noProof/>
                <w:sz w:val="28"/>
              </w:rPr>
              <w:t>2</w:t>
            </w:r>
            <w:r>
              <w:rPr>
                <w:b/>
                <w:noProof/>
                <w:sz w:val="28"/>
              </w:rPr>
              <w:t>3</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115A0AEE" w14:textId="77777777" w:rsidR="00847B01" w:rsidRDefault="00847B01" w:rsidP="00221ACD">
            <w:pPr>
              <w:pStyle w:val="CRCoverPage"/>
              <w:spacing w:after="0"/>
              <w:jc w:val="center"/>
              <w:rPr>
                <w:noProof/>
              </w:rPr>
            </w:pPr>
            <w:r>
              <w:rPr>
                <w:b/>
                <w:noProof/>
                <w:sz w:val="28"/>
              </w:rPr>
              <w:t>CR</w:t>
            </w:r>
          </w:p>
        </w:tc>
        <w:tc>
          <w:tcPr>
            <w:tcW w:w="1276" w:type="dxa"/>
            <w:shd w:val="pct30" w:color="FFFF00" w:fill="auto"/>
          </w:tcPr>
          <w:p w14:paraId="46620508" w14:textId="77777777" w:rsidR="00847B01" w:rsidRPr="00410371" w:rsidRDefault="00847B01" w:rsidP="00221A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D710FF">
              <w:rPr>
                <w:b/>
                <w:noProof/>
                <w:sz w:val="28"/>
              </w:rPr>
              <w:t xml:space="preserve"> </w:t>
            </w:r>
            <w:r>
              <w:rPr>
                <w:b/>
                <w:noProof/>
                <w:sz w:val="28"/>
              </w:rPr>
              <w:fldChar w:fldCharType="end"/>
            </w:r>
            <w:r w:rsidR="002B1865">
              <w:rPr>
                <w:b/>
                <w:noProof/>
                <w:sz w:val="28"/>
              </w:rPr>
              <w:fldChar w:fldCharType="begin"/>
            </w:r>
            <w:r w:rsidR="002B1865">
              <w:rPr>
                <w:b/>
                <w:noProof/>
                <w:sz w:val="28"/>
              </w:rPr>
              <w:instrText xml:space="preserve"> DOCPROPERTY  Cr#  \* MERGEFORMAT </w:instrText>
            </w:r>
            <w:r w:rsidR="002B1865">
              <w:rPr>
                <w:b/>
                <w:noProof/>
                <w:sz w:val="28"/>
              </w:rPr>
              <w:fldChar w:fldCharType="separate"/>
            </w:r>
            <w:r w:rsidR="002B1865" w:rsidRPr="00D710FF">
              <w:rPr>
                <w:b/>
                <w:noProof/>
                <w:sz w:val="28"/>
              </w:rPr>
              <w:t xml:space="preserve"> </w:t>
            </w:r>
            <w:r w:rsidR="002B1865">
              <w:rPr>
                <w:b/>
                <w:noProof/>
                <w:sz w:val="28"/>
              </w:rPr>
              <w:fldChar w:fldCharType="end"/>
            </w:r>
          </w:p>
        </w:tc>
        <w:tc>
          <w:tcPr>
            <w:tcW w:w="709" w:type="dxa"/>
          </w:tcPr>
          <w:p w14:paraId="3967E311" w14:textId="77777777" w:rsidR="00847B01" w:rsidRDefault="00847B01" w:rsidP="00221ACD">
            <w:pPr>
              <w:pStyle w:val="CRCoverPage"/>
              <w:tabs>
                <w:tab w:val="right" w:pos="625"/>
              </w:tabs>
              <w:spacing w:after="0"/>
              <w:jc w:val="center"/>
              <w:rPr>
                <w:noProof/>
              </w:rPr>
            </w:pPr>
            <w:r>
              <w:rPr>
                <w:b/>
                <w:bCs/>
                <w:noProof/>
                <w:sz w:val="28"/>
              </w:rPr>
              <w:t>rev</w:t>
            </w:r>
          </w:p>
        </w:tc>
        <w:tc>
          <w:tcPr>
            <w:tcW w:w="992" w:type="dxa"/>
            <w:shd w:val="pct30" w:color="FFFF00" w:fill="auto"/>
          </w:tcPr>
          <w:p w14:paraId="617ED0E0" w14:textId="77777777" w:rsidR="00847B01" w:rsidRPr="00410371" w:rsidRDefault="00847B01" w:rsidP="00221ACD">
            <w:pPr>
              <w:pStyle w:val="CRCoverPage"/>
              <w:spacing w:after="0"/>
              <w:jc w:val="center"/>
              <w:rPr>
                <w:b/>
                <w:noProof/>
              </w:rPr>
            </w:pPr>
          </w:p>
        </w:tc>
        <w:tc>
          <w:tcPr>
            <w:tcW w:w="2410" w:type="dxa"/>
          </w:tcPr>
          <w:p w14:paraId="59200913" w14:textId="77777777" w:rsidR="00847B01" w:rsidRDefault="00847B01" w:rsidP="00221A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906BA" w14:textId="77777777" w:rsidR="00847B01" w:rsidRPr="00BE1F0B" w:rsidRDefault="00917DE8" w:rsidP="00221ACD">
            <w:pPr>
              <w:pStyle w:val="CRCoverPage"/>
              <w:spacing w:after="0"/>
              <w:jc w:val="center"/>
              <w:rPr>
                <w:noProof/>
                <w:sz w:val="28"/>
              </w:rPr>
            </w:pPr>
            <w:r w:rsidRPr="00BE1F0B">
              <w:rPr>
                <w:b/>
                <w:noProof/>
                <w:sz w:val="28"/>
              </w:rPr>
              <w:t>16.</w:t>
            </w:r>
            <w:r w:rsidR="00091ED1">
              <w:rPr>
                <w:b/>
                <w:noProof/>
                <w:sz w:val="28"/>
              </w:rPr>
              <w:t>1</w:t>
            </w:r>
            <w:r w:rsidRPr="00BE1F0B">
              <w:rPr>
                <w:b/>
                <w:noProof/>
                <w:sz w:val="28"/>
              </w:rPr>
              <w:t>.0</w:t>
            </w:r>
          </w:p>
        </w:tc>
        <w:tc>
          <w:tcPr>
            <w:tcW w:w="143" w:type="dxa"/>
            <w:tcBorders>
              <w:right w:val="single" w:sz="4" w:space="0" w:color="auto"/>
            </w:tcBorders>
          </w:tcPr>
          <w:p w14:paraId="1E53EBD5" w14:textId="77777777" w:rsidR="00847B01" w:rsidRDefault="00847B01" w:rsidP="00221ACD">
            <w:pPr>
              <w:pStyle w:val="CRCoverPage"/>
              <w:spacing w:after="0"/>
              <w:rPr>
                <w:noProof/>
              </w:rPr>
            </w:pPr>
          </w:p>
        </w:tc>
      </w:tr>
      <w:tr w:rsidR="00847B01" w14:paraId="64BC449D" w14:textId="77777777" w:rsidTr="00221ACD">
        <w:tc>
          <w:tcPr>
            <w:tcW w:w="9641" w:type="dxa"/>
            <w:gridSpan w:val="9"/>
            <w:tcBorders>
              <w:left w:val="single" w:sz="4" w:space="0" w:color="auto"/>
              <w:right w:val="single" w:sz="4" w:space="0" w:color="auto"/>
            </w:tcBorders>
          </w:tcPr>
          <w:p w14:paraId="361F2ADE" w14:textId="77777777" w:rsidR="00847B01" w:rsidRDefault="00847B01" w:rsidP="00221ACD">
            <w:pPr>
              <w:pStyle w:val="CRCoverPage"/>
              <w:spacing w:after="0"/>
              <w:rPr>
                <w:noProof/>
              </w:rPr>
            </w:pPr>
          </w:p>
        </w:tc>
      </w:tr>
      <w:tr w:rsidR="00847B01" w14:paraId="30E9B8B1" w14:textId="77777777" w:rsidTr="00221ACD">
        <w:tc>
          <w:tcPr>
            <w:tcW w:w="9641" w:type="dxa"/>
            <w:gridSpan w:val="9"/>
            <w:tcBorders>
              <w:top w:val="single" w:sz="4" w:space="0" w:color="auto"/>
            </w:tcBorders>
          </w:tcPr>
          <w:p w14:paraId="25A11D31" w14:textId="77777777" w:rsidR="00847B01" w:rsidRPr="00F25D98" w:rsidRDefault="00847B01" w:rsidP="00221A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47B01" w14:paraId="0D586A7C" w14:textId="77777777" w:rsidTr="00221ACD">
        <w:tc>
          <w:tcPr>
            <w:tcW w:w="9641" w:type="dxa"/>
            <w:gridSpan w:val="9"/>
          </w:tcPr>
          <w:p w14:paraId="115F3A9E" w14:textId="77777777" w:rsidR="00847B01" w:rsidRDefault="00847B01" w:rsidP="00221ACD">
            <w:pPr>
              <w:pStyle w:val="CRCoverPage"/>
              <w:spacing w:after="0"/>
              <w:rPr>
                <w:noProof/>
                <w:sz w:val="8"/>
                <w:szCs w:val="8"/>
              </w:rPr>
            </w:pPr>
          </w:p>
        </w:tc>
      </w:tr>
    </w:tbl>
    <w:p w14:paraId="13F9DB89" w14:textId="77777777" w:rsidR="00847B01" w:rsidRDefault="00847B01" w:rsidP="00847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B01" w14:paraId="6D42C92B" w14:textId="77777777" w:rsidTr="00221ACD">
        <w:tc>
          <w:tcPr>
            <w:tcW w:w="2835" w:type="dxa"/>
          </w:tcPr>
          <w:p w14:paraId="7367CAFE" w14:textId="77777777" w:rsidR="00847B01" w:rsidRDefault="00847B01" w:rsidP="00221ACD">
            <w:pPr>
              <w:pStyle w:val="CRCoverPage"/>
              <w:tabs>
                <w:tab w:val="right" w:pos="2751"/>
              </w:tabs>
              <w:spacing w:after="0"/>
              <w:rPr>
                <w:b/>
                <w:i/>
                <w:noProof/>
              </w:rPr>
            </w:pPr>
            <w:r>
              <w:rPr>
                <w:b/>
                <w:i/>
                <w:noProof/>
              </w:rPr>
              <w:t>Proposed change affects:</w:t>
            </w:r>
          </w:p>
        </w:tc>
        <w:tc>
          <w:tcPr>
            <w:tcW w:w="1418" w:type="dxa"/>
          </w:tcPr>
          <w:p w14:paraId="6FE36343" w14:textId="77777777" w:rsidR="00847B01" w:rsidRDefault="00847B01" w:rsidP="00221A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3FE40" w14:textId="77777777" w:rsidR="00847B01" w:rsidRDefault="00847B01" w:rsidP="00221ACD">
            <w:pPr>
              <w:pStyle w:val="CRCoverPage"/>
              <w:spacing w:after="0"/>
              <w:jc w:val="center"/>
              <w:rPr>
                <w:b/>
                <w:caps/>
                <w:noProof/>
              </w:rPr>
            </w:pPr>
          </w:p>
        </w:tc>
        <w:tc>
          <w:tcPr>
            <w:tcW w:w="709" w:type="dxa"/>
            <w:tcBorders>
              <w:left w:val="single" w:sz="4" w:space="0" w:color="auto"/>
            </w:tcBorders>
          </w:tcPr>
          <w:p w14:paraId="741D88EE" w14:textId="77777777" w:rsidR="00847B01" w:rsidRDefault="00847B01" w:rsidP="00221A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B0EB2" w14:textId="77777777" w:rsidR="00847B01" w:rsidRDefault="00847B01" w:rsidP="00221ACD">
            <w:pPr>
              <w:pStyle w:val="CRCoverPage"/>
              <w:spacing w:after="0"/>
              <w:jc w:val="center"/>
              <w:rPr>
                <w:b/>
                <w:caps/>
                <w:noProof/>
              </w:rPr>
            </w:pPr>
          </w:p>
        </w:tc>
        <w:tc>
          <w:tcPr>
            <w:tcW w:w="2126" w:type="dxa"/>
          </w:tcPr>
          <w:p w14:paraId="250F87D3" w14:textId="77777777" w:rsidR="00847B01" w:rsidRDefault="00847B01" w:rsidP="00221A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DA763A" w14:textId="77777777" w:rsidR="00847B01" w:rsidRDefault="00847B01" w:rsidP="00221ACD">
            <w:pPr>
              <w:pStyle w:val="CRCoverPage"/>
              <w:spacing w:after="0"/>
              <w:jc w:val="center"/>
              <w:rPr>
                <w:b/>
                <w:caps/>
                <w:noProof/>
              </w:rPr>
            </w:pPr>
            <w:r>
              <w:rPr>
                <w:b/>
                <w:caps/>
                <w:noProof/>
              </w:rPr>
              <w:t>X</w:t>
            </w:r>
          </w:p>
        </w:tc>
        <w:tc>
          <w:tcPr>
            <w:tcW w:w="1418" w:type="dxa"/>
            <w:tcBorders>
              <w:left w:val="nil"/>
            </w:tcBorders>
          </w:tcPr>
          <w:p w14:paraId="5AF68156" w14:textId="77777777" w:rsidR="00847B01" w:rsidRDefault="00847B01" w:rsidP="00221A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C9A28" w14:textId="77777777" w:rsidR="00847B01" w:rsidRDefault="00847B01" w:rsidP="00221ACD">
            <w:pPr>
              <w:pStyle w:val="CRCoverPage"/>
              <w:spacing w:after="0"/>
              <w:jc w:val="center"/>
              <w:rPr>
                <w:b/>
                <w:bCs/>
                <w:caps/>
                <w:noProof/>
              </w:rPr>
            </w:pPr>
          </w:p>
        </w:tc>
      </w:tr>
    </w:tbl>
    <w:p w14:paraId="362C7241" w14:textId="77777777" w:rsidR="00847B01" w:rsidRDefault="00847B01" w:rsidP="00847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B01" w14:paraId="322323F4" w14:textId="77777777" w:rsidTr="00221ACD">
        <w:tc>
          <w:tcPr>
            <w:tcW w:w="9640" w:type="dxa"/>
            <w:gridSpan w:val="11"/>
          </w:tcPr>
          <w:p w14:paraId="6227F65C" w14:textId="77777777" w:rsidR="00847B01" w:rsidRDefault="00847B01" w:rsidP="00221ACD">
            <w:pPr>
              <w:pStyle w:val="CRCoverPage"/>
              <w:spacing w:after="0"/>
              <w:rPr>
                <w:noProof/>
                <w:sz w:val="8"/>
                <w:szCs w:val="8"/>
              </w:rPr>
            </w:pPr>
          </w:p>
        </w:tc>
      </w:tr>
      <w:tr w:rsidR="00847B01" w14:paraId="4F16A7CA" w14:textId="77777777" w:rsidTr="00221ACD">
        <w:tc>
          <w:tcPr>
            <w:tcW w:w="1843" w:type="dxa"/>
            <w:tcBorders>
              <w:top w:val="single" w:sz="4" w:space="0" w:color="auto"/>
              <w:left w:val="single" w:sz="4" w:space="0" w:color="auto"/>
            </w:tcBorders>
          </w:tcPr>
          <w:p w14:paraId="09271D23" w14:textId="77777777" w:rsidR="00847B01" w:rsidRDefault="00847B01" w:rsidP="00221A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9584DB" w14:textId="77777777" w:rsidR="00847B01" w:rsidRDefault="006806E6" w:rsidP="00221ACD">
            <w:pPr>
              <w:pStyle w:val="CRCoverPage"/>
              <w:spacing w:after="0"/>
              <w:ind w:left="100"/>
              <w:rPr>
                <w:noProof/>
              </w:rPr>
            </w:pPr>
            <w:r>
              <w:rPr>
                <w:noProof/>
              </w:rPr>
              <w:t>Correction of BL CR R3-201601</w:t>
            </w:r>
            <w:r w:rsidR="002B1865" w:rsidRPr="0069437E">
              <w:rPr>
                <w:noProof/>
              </w:rPr>
              <w:t xml:space="preserve"> </w:t>
            </w:r>
            <w:r>
              <w:rPr>
                <w:noProof/>
              </w:rPr>
              <w:t>for</w:t>
            </w:r>
            <w:r w:rsidR="002B1865" w:rsidRPr="0069437E">
              <w:rPr>
                <w:noProof/>
              </w:rPr>
              <w:t xml:space="preserve"> NR_IIOT</w:t>
            </w:r>
          </w:p>
        </w:tc>
      </w:tr>
      <w:tr w:rsidR="00847B01" w14:paraId="289B1F4E" w14:textId="77777777" w:rsidTr="00221ACD">
        <w:tc>
          <w:tcPr>
            <w:tcW w:w="1843" w:type="dxa"/>
            <w:tcBorders>
              <w:left w:val="single" w:sz="4" w:space="0" w:color="auto"/>
            </w:tcBorders>
          </w:tcPr>
          <w:p w14:paraId="332FCF3E"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4C2E55B7" w14:textId="77777777" w:rsidR="00847B01" w:rsidRDefault="00847B01" w:rsidP="00221ACD">
            <w:pPr>
              <w:pStyle w:val="CRCoverPage"/>
              <w:spacing w:after="0"/>
              <w:rPr>
                <w:noProof/>
                <w:sz w:val="8"/>
                <w:szCs w:val="8"/>
              </w:rPr>
            </w:pPr>
          </w:p>
        </w:tc>
      </w:tr>
      <w:tr w:rsidR="00847B01" w14:paraId="379D8A82" w14:textId="77777777" w:rsidTr="00221ACD">
        <w:tc>
          <w:tcPr>
            <w:tcW w:w="1843" w:type="dxa"/>
            <w:tcBorders>
              <w:left w:val="single" w:sz="4" w:space="0" w:color="auto"/>
            </w:tcBorders>
          </w:tcPr>
          <w:p w14:paraId="620CB44C" w14:textId="77777777" w:rsidR="00847B01" w:rsidRDefault="00847B01" w:rsidP="00221A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6DB3F5" w14:textId="77777777" w:rsidR="00847B01" w:rsidRDefault="00847B01" w:rsidP="00221ACD">
            <w:pPr>
              <w:pStyle w:val="CRCoverPage"/>
              <w:spacing w:after="0"/>
              <w:ind w:left="100"/>
              <w:rPr>
                <w:noProof/>
              </w:rPr>
            </w:pPr>
            <w:r>
              <w:rPr>
                <w:noProof/>
              </w:rPr>
              <w:t>Ericsson</w:t>
            </w:r>
          </w:p>
        </w:tc>
      </w:tr>
      <w:tr w:rsidR="00847B01" w14:paraId="06DA2EBB" w14:textId="77777777" w:rsidTr="00221ACD">
        <w:tc>
          <w:tcPr>
            <w:tcW w:w="1843" w:type="dxa"/>
            <w:tcBorders>
              <w:left w:val="single" w:sz="4" w:space="0" w:color="auto"/>
            </w:tcBorders>
          </w:tcPr>
          <w:p w14:paraId="31D76229" w14:textId="77777777" w:rsidR="00847B01" w:rsidRDefault="00847B01" w:rsidP="00221A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D9CEE" w14:textId="77777777" w:rsidR="00847B01" w:rsidRDefault="00847B01" w:rsidP="00221ACD">
            <w:pPr>
              <w:pStyle w:val="CRCoverPage"/>
              <w:spacing w:after="0"/>
              <w:ind w:left="100"/>
              <w:rPr>
                <w:noProof/>
              </w:rPr>
            </w:pPr>
            <w:r>
              <w:rPr>
                <w:noProof/>
              </w:rPr>
              <w:t>RAN3</w:t>
            </w:r>
          </w:p>
        </w:tc>
      </w:tr>
      <w:tr w:rsidR="00847B01" w14:paraId="1460C0D9" w14:textId="77777777" w:rsidTr="00221ACD">
        <w:tc>
          <w:tcPr>
            <w:tcW w:w="1843" w:type="dxa"/>
            <w:tcBorders>
              <w:left w:val="single" w:sz="4" w:space="0" w:color="auto"/>
            </w:tcBorders>
          </w:tcPr>
          <w:p w14:paraId="7B3F6E5B"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4B79A2A0" w14:textId="77777777" w:rsidR="00847B01" w:rsidRDefault="00847B01" w:rsidP="00221ACD">
            <w:pPr>
              <w:pStyle w:val="CRCoverPage"/>
              <w:spacing w:after="0"/>
              <w:rPr>
                <w:noProof/>
                <w:sz w:val="8"/>
                <w:szCs w:val="8"/>
              </w:rPr>
            </w:pPr>
          </w:p>
        </w:tc>
      </w:tr>
      <w:tr w:rsidR="00847B01" w14:paraId="145FBC2A" w14:textId="77777777" w:rsidTr="00221ACD">
        <w:tc>
          <w:tcPr>
            <w:tcW w:w="1843" w:type="dxa"/>
            <w:tcBorders>
              <w:left w:val="single" w:sz="4" w:space="0" w:color="auto"/>
            </w:tcBorders>
          </w:tcPr>
          <w:p w14:paraId="5ED30DD0" w14:textId="77777777" w:rsidR="00847B01" w:rsidRDefault="00847B01" w:rsidP="00221ACD">
            <w:pPr>
              <w:pStyle w:val="CRCoverPage"/>
              <w:tabs>
                <w:tab w:val="right" w:pos="1759"/>
              </w:tabs>
              <w:spacing w:after="0"/>
              <w:rPr>
                <w:b/>
                <w:i/>
                <w:noProof/>
              </w:rPr>
            </w:pPr>
            <w:r>
              <w:rPr>
                <w:b/>
                <w:i/>
                <w:noProof/>
              </w:rPr>
              <w:t>Work item code:</w:t>
            </w:r>
          </w:p>
        </w:tc>
        <w:tc>
          <w:tcPr>
            <w:tcW w:w="3686" w:type="dxa"/>
            <w:gridSpan w:val="5"/>
            <w:shd w:val="pct30" w:color="FFFF00" w:fill="auto"/>
          </w:tcPr>
          <w:p w14:paraId="61C5BB41" w14:textId="77777777" w:rsidR="00847B01" w:rsidRDefault="00176E78" w:rsidP="00221ACD">
            <w:pPr>
              <w:pStyle w:val="CRCoverPage"/>
              <w:spacing w:after="0"/>
              <w:ind w:left="100"/>
              <w:rPr>
                <w:noProof/>
              </w:rPr>
            </w:pPr>
            <w:r w:rsidRPr="00176E78">
              <w:rPr>
                <w:noProof/>
              </w:rPr>
              <w:t>NR_IIoT</w:t>
            </w:r>
          </w:p>
        </w:tc>
        <w:tc>
          <w:tcPr>
            <w:tcW w:w="567" w:type="dxa"/>
            <w:tcBorders>
              <w:left w:val="nil"/>
            </w:tcBorders>
          </w:tcPr>
          <w:p w14:paraId="79AD8C85" w14:textId="77777777" w:rsidR="00847B01" w:rsidRDefault="00847B01" w:rsidP="00221ACD">
            <w:pPr>
              <w:pStyle w:val="CRCoverPage"/>
              <w:spacing w:after="0"/>
              <w:ind w:right="100"/>
              <w:rPr>
                <w:noProof/>
              </w:rPr>
            </w:pPr>
          </w:p>
        </w:tc>
        <w:tc>
          <w:tcPr>
            <w:tcW w:w="1417" w:type="dxa"/>
            <w:gridSpan w:val="3"/>
            <w:tcBorders>
              <w:left w:val="nil"/>
            </w:tcBorders>
          </w:tcPr>
          <w:p w14:paraId="11F4B757" w14:textId="77777777" w:rsidR="00847B01" w:rsidRDefault="00847B01" w:rsidP="00221A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A432B" w14:textId="77777777" w:rsidR="00847B01" w:rsidRPr="00917DE8" w:rsidRDefault="00847B01" w:rsidP="00221ACD">
            <w:pPr>
              <w:pStyle w:val="CRCoverPage"/>
              <w:spacing w:after="0"/>
              <w:ind w:left="100"/>
              <w:rPr>
                <w:noProof/>
              </w:rPr>
            </w:pPr>
            <w:r w:rsidRPr="00917DE8">
              <w:rPr>
                <w:noProof/>
              </w:rPr>
              <w:t>20</w:t>
            </w:r>
            <w:r w:rsidR="009C5819" w:rsidRPr="00917DE8">
              <w:rPr>
                <w:noProof/>
              </w:rPr>
              <w:t>20</w:t>
            </w:r>
            <w:r w:rsidRPr="00917DE8">
              <w:rPr>
                <w:noProof/>
              </w:rPr>
              <w:t>-</w:t>
            </w:r>
            <w:r w:rsidR="009C5819" w:rsidRPr="00917DE8">
              <w:rPr>
                <w:noProof/>
              </w:rPr>
              <w:t>0</w:t>
            </w:r>
            <w:r w:rsidR="00A50F70">
              <w:rPr>
                <w:noProof/>
              </w:rPr>
              <w:t>4</w:t>
            </w:r>
            <w:r w:rsidRPr="00917DE8">
              <w:rPr>
                <w:noProof/>
              </w:rPr>
              <w:t>-</w:t>
            </w:r>
            <w:r w:rsidR="006806E6">
              <w:rPr>
                <w:noProof/>
              </w:rPr>
              <w:t>09</w:t>
            </w:r>
          </w:p>
        </w:tc>
      </w:tr>
      <w:tr w:rsidR="00847B01" w14:paraId="4611C090" w14:textId="77777777" w:rsidTr="00221ACD">
        <w:tc>
          <w:tcPr>
            <w:tcW w:w="1843" w:type="dxa"/>
            <w:tcBorders>
              <w:left w:val="single" w:sz="4" w:space="0" w:color="auto"/>
            </w:tcBorders>
          </w:tcPr>
          <w:p w14:paraId="37C24E55" w14:textId="77777777" w:rsidR="00847B01" w:rsidRDefault="00847B01" w:rsidP="00221ACD">
            <w:pPr>
              <w:pStyle w:val="CRCoverPage"/>
              <w:spacing w:after="0"/>
              <w:rPr>
                <w:b/>
                <w:i/>
                <w:noProof/>
                <w:sz w:val="8"/>
                <w:szCs w:val="8"/>
              </w:rPr>
            </w:pPr>
          </w:p>
        </w:tc>
        <w:tc>
          <w:tcPr>
            <w:tcW w:w="1986" w:type="dxa"/>
            <w:gridSpan w:val="4"/>
          </w:tcPr>
          <w:p w14:paraId="3443D9C3" w14:textId="77777777" w:rsidR="00847B01" w:rsidRDefault="00847B01" w:rsidP="00221ACD">
            <w:pPr>
              <w:pStyle w:val="CRCoverPage"/>
              <w:spacing w:after="0"/>
              <w:rPr>
                <w:noProof/>
                <w:sz w:val="8"/>
                <w:szCs w:val="8"/>
              </w:rPr>
            </w:pPr>
          </w:p>
        </w:tc>
        <w:tc>
          <w:tcPr>
            <w:tcW w:w="2267" w:type="dxa"/>
            <w:gridSpan w:val="2"/>
          </w:tcPr>
          <w:p w14:paraId="2A05E13D" w14:textId="77777777" w:rsidR="00847B01" w:rsidRDefault="00847B01" w:rsidP="00221ACD">
            <w:pPr>
              <w:pStyle w:val="CRCoverPage"/>
              <w:spacing w:after="0"/>
              <w:rPr>
                <w:noProof/>
                <w:sz w:val="8"/>
                <w:szCs w:val="8"/>
              </w:rPr>
            </w:pPr>
          </w:p>
        </w:tc>
        <w:tc>
          <w:tcPr>
            <w:tcW w:w="1417" w:type="dxa"/>
            <w:gridSpan w:val="3"/>
          </w:tcPr>
          <w:p w14:paraId="3E9E9B01" w14:textId="77777777" w:rsidR="00847B01" w:rsidRDefault="00847B01" w:rsidP="00221ACD">
            <w:pPr>
              <w:pStyle w:val="CRCoverPage"/>
              <w:spacing w:after="0"/>
              <w:rPr>
                <w:noProof/>
                <w:sz w:val="8"/>
                <w:szCs w:val="8"/>
              </w:rPr>
            </w:pPr>
          </w:p>
        </w:tc>
        <w:tc>
          <w:tcPr>
            <w:tcW w:w="2127" w:type="dxa"/>
            <w:tcBorders>
              <w:right w:val="single" w:sz="4" w:space="0" w:color="auto"/>
            </w:tcBorders>
          </w:tcPr>
          <w:p w14:paraId="65AD57E4" w14:textId="77777777" w:rsidR="00847B01" w:rsidRDefault="00847B01" w:rsidP="00221ACD">
            <w:pPr>
              <w:pStyle w:val="CRCoverPage"/>
              <w:spacing w:after="0"/>
              <w:rPr>
                <w:noProof/>
                <w:sz w:val="8"/>
                <w:szCs w:val="8"/>
              </w:rPr>
            </w:pPr>
          </w:p>
        </w:tc>
      </w:tr>
      <w:tr w:rsidR="00847B01" w14:paraId="0BF97DA5" w14:textId="77777777" w:rsidTr="00221ACD">
        <w:trPr>
          <w:cantSplit/>
        </w:trPr>
        <w:tc>
          <w:tcPr>
            <w:tcW w:w="1843" w:type="dxa"/>
            <w:tcBorders>
              <w:left w:val="single" w:sz="4" w:space="0" w:color="auto"/>
            </w:tcBorders>
          </w:tcPr>
          <w:p w14:paraId="32151C05" w14:textId="77777777" w:rsidR="00847B01" w:rsidRDefault="00847B01" w:rsidP="00221ACD">
            <w:pPr>
              <w:pStyle w:val="CRCoverPage"/>
              <w:tabs>
                <w:tab w:val="right" w:pos="1759"/>
              </w:tabs>
              <w:spacing w:after="0"/>
              <w:rPr>
                <w:b/>
                <w:i/>
                <w:noProof/>
              </w:rPr>
            </w:pPr>
            <w:r>
              <w:rPr>
                <w:b/>
                <w:i/>
                <w:noProof/>
              </w:rPr>
              <w:t>Category:</w:t>
            </w:r>
          </w:p>
        </w:tc>
        <w:tc>
          <w:tcPr>
            <w:tcW w:w="851" w:type="dxa"/>
            <w:shd w:val="pct30" w:color="FFFF00" w:fill="auto"/>
          </w:tcPr>
          <w:p w14:paraId="6EE0BF22" w14:textId="77777777" w:rsidR="00847B01" w:rsidRDefault="00A50F70" w:rsidP="00221ACD">
            <w:pPr>
              <w:pStyle w:val="CRCoverPage"/>
              <w:spacing w:after="0"/>
              <w:ind w:left="100" w:right="-609"/>
              <w:rPr>
                <w:b/>
                <w:noProof/>
              </w:rPr>
            </w:pPr>
            <w:r>
              <w:rPr>
                <w:b/>
                <w:noProof/>
              </w:rPr>
              <w:t>F</w:t>
            </w:r>
          </w:p>
        </w:tc>
        <w:tc>
          <w:tcPr>
            <w:tcW w:w="3402" w:type="dxa"/>
            <w:gridSpan w:val="5"/>
            <w:tcBorders>
              <w:left w:val="nil"/>
            </w:tcBorders>
          </w:tcPr>
          <w:p w14:paraId="3F117AF4" w14:textId="77777777" w:rsidR="00847B01" w:rsidRDefault="00847B01" w:rsidP="00221ACD">
            <w:pPr>
              <w:pStyle w:val="CRCoverPage"/>
              <w:spacing w:after="0"/>
              <w:rPr>
                <w:noProof/>
              </w:rPr>
            </w:pPr>
          </w:p>
        </w:tc>
        <w:tc>
          <w:tcPr>
            <w:tcW w:w="1417" w:type="dxa"/>
            <w:gridSpan w:val="3"/>
            <w:tcBorders>
              <w:left w:val="nil"/>
            </w:tcBorders>
          </w:tcPr>
          <w:p w14:paraId="1CA6C95F" w14:textId="77777777" w:rsidR="00847B01" w:rsidRDefault="00847B01" w:rsidP="00221A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7F61D" w14:textId="77777777" w:rsidR="00847B01" w:rsidRDefault="00847B01" w:rsidP="00221ACD">
            <w:pPr>
              <w:pStyle w:val="CRCoverPage"/>
              <w:spacing w:after="0"/>
              <w:ind w:left="100"/>
              <w:rPr>
                <w:noProof/>
              </w:rPr>
            </w:pPr>
            <w:r>
              <w:rPr>
                <w:noProof/>
              </w:rPr>
              <w:t>Rel-1</w:t>
            </w:r>
            <w:r w:rsidR="00717B5D">
              <w:rPr>
                <w:noProof/>
              </w:rPr>
              <w:t>6</w:t>
            </w:r>
          </w:p>
        </w:tc>
      </w:tr>
      <w:tr w:rsidR="00847B01" w14:paraId="75163128" w14:textId="77777777" w:rsidTr="00221ACD">
        <w:tc>
          <w:tcPr>
            <w:tcW w:w="1843" w:type="dxa"/>
            <w:tcBorders>
              <w:left w:val="single" w:sz="4" w:space="0" w:color="auto"/>
              <w:bottom w:val="single" w:sz="4" w:space="0" w:color="auto"/>
            </w:tcBorders>
          </w:tcPr>
          <w:p w14:paraId="7D55E4E0" w14:textId="77777777" w:rsidR="00847B01" w:rsidRDefault="00847B01" w:rsidP="00221ACD">
            <w:pPr>
              <w:pStyle w:val="CRCoverPage"/>
              <w:spacing w:after="0"/>
              <w:rPr>
                <w:b/>
                <w:i/>
                <w:noProof/>
              </w:rPr>
            </w:pPr>
          </w:p>
        </w:tc>
        <w:tc>
          <w:tcPr>
            <w:tcW w:w="4677" w:type="dxa"/>
            <w:gridSpan w:val="8"/>
            <w:tcBorders>
              <w:bottom w:val="single" w:sz="4" w:space="0" w:color="auto"/>
            </w:tcBorders>
          </w:tcPr>
          <w:p w14:paraId="633A5F95" w14:textId="77777777" w:rsidR="00847B01" w:rsidRDefault="00847B01" w:rsidP="00221A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71BADC" w14:textId="77777777" w:rsidR="00847B01" w:rsidRDefault="00847B01" w:rsidP="00221A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1A5AB3" w14:textId="77777777" w:rsidR="00847B01" w:rsidRPr="007C2097" w:rsidRDefault="00847B01" w:rsidP="00221A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7B01" w14:paraId="56DD6A53" w14:textId="77777777" w:rsidTr="00221ACD">
        <w:tc>
          <w:tcPr>
            <w:tcW w:w="1843" w:type="dxa"/>
          </w:tcPr>
          <w:p w14:paraId="6F68CB35" w14:textId="77777777" w:rsidR="00847B01" w:rsidRDefault="00847B01" w:rsidP="00221ACD">
            <w:pPr>
              <w:pStyle w:val="CRCoverPage"/>
              <w:spacing w:after="0"/>
              <w:rPr>
                <w:b/>
                <w:i/>
                <w:noProof/>
                <w:sz w:val="8"/>
                <w:szCs w:val="8"/>
              </w:rPr>
            </w:pPr>
          </w:p>
        </w:tc>
        <w:tc>
          <w:tcPr>
            <w:tcW w:w="7797" w:type="dxa"/>
            <w:gridSpan w:val="10"/>
          </w:tcPr>
          <w:p w14:paraId="22489DE0" w14:textId="77777777" w:rsidR="00847B01" w:rsidRDefault="00847B01" w:rsidP="00221ACD">
            <w:pPr>
              <w:pStyle w:val="CRCoverPage"/>
              <w:spacing w:after="0"/>
              <w:rPr>
                <w:noProof/>
                <w:sz w:val="8"/>
                <w:szCs w:val="8"/>
              </w:rPr>
            </w:pPr>
          </w:p>
        </w:tc>
      </w:tr>
      <w:tr w:rsidR="00847B01" w14:paraId="35471DE9" w14:textId="77777777" w:rsidTr="00221ACD">
        <w:tc>
          <w:tcPr>
            <w:tcW w:w="2694" w:type="dxa"/>
            <w:gridSpan w:val="2"/>
            <w:tcBorders>
              <w:top w:val="single" w:sz="4" w:space="0" w:color="auto"/>
              <w:left w:val="single" w:sz="4" w:space="0" w:color="auto"/>
            </w:tcBorders>
          </w:tcPr>
          <w:p w14:paraId="0744C4BA" w14:textId="77777777" w:rsidR="00847B01" w:rsidRDefault="00847B01" w:rsidP="00221A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BCD7D" w14:textId="77777777" w:rsidR="00A50F70" w:rsidRDefault="00A50F70" w:rsidP="00221ACD">
            <w:pPr>
              <w:pStyle w:val="CRCoverPage"/>
              <w:spacing w:after="0"/>
              <w:rPr>
                <w:noProof/>
              </w:rPr>
            </w:pPr>
            <w:r>
              <w:rPr>
                <w:noProof/>
              </w:rPr>
              <w:t>Clarification that Additional PDCP duplication is defined at DRB level. Editorial fixes (italics used for IEs) in section 8.3.1.2 and 8.3.3.2.</w:t>
            </w:r>
          </w:p>
        </w:tc>
      </w:tr>
      <w:tr w:rsidR="00847B01" w14:paraId="53BFFD3A" w14:textId="77777777" w:rsidTr="00221ACD">
        <w:tc>
          <w:tcPr>
            <w:tcW w:w="2694" w:type="dxa"/>
            <w:gridSpan w:val="2"/>
            <w:tcBorders>
              <w:left w:val="single" w:sz="4" w:space="0" w:color="auto"/>
            </w:tcBorders>
          </w:tcPr>
          <w:p w14:paraId="045343E6"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09607047" w14:textId="77777777" w:rsidR="00847B01" w:rsidRDefault="00847B01" w:rsidP="00221ACD">
            <w:pPr>
              <w:pStyle w:val="CRCoverPage"/>
              <w:spacing w:after="0"/>
              <w:rPr>
                <w:noProof/>
                <w:sz w:val="8"/>
                <w:szCs w:val="8"/>
              </w:rPr>
            </w:pPr>
          </w:p>
        </w:tc>
      </w:tr>
      <w:tr w:rsidR="00847B01" w14:paraId="4DF64595" w14:textId="77777777" w:rsidTr="00221ACD">
        <w:tc>
          <w:tcPr>
            <w:tcW w:w="2694" w:type="dxa"/>
            <w:gridSpan w:val="2"/>
            <w:tcBorders>
              <w:left w:val="single" w:sz="4" w:space="0" w:color="auto"/>
            </w:tcBorders>
          </w:tcPr>
          <w:p w14:paraId="07628512" w14:textId="77777777" w:rsidR="00847B01" w:rsidRDefault="00847B01" w:rsidP="00221A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7C5B3" w14:textId="77777777" w:rsidR="00A50F70" w:rsidRPr="00FD0425" w:rsidRDefault="00A50F70" w:rsidP="00A50F70">
            <w:r>
              <w:rPr>
                <w:noProof/>
              </w:rPr>
              <w:t xml:space="preserve">Additional PDCP duplication has been introduced in </w:t>
            </w:r>
            <w:r w:rsidR="006806E6">
              <w:rPr>
                <w:noProof/>
              </w:rPr>
              <w:t>R3-201601</w:t>
            </w:r>
            <w:r>
              <w:rPr>
                <w:noProof/>
              </w:rPr>
              <w:t>. The tabular and corresponding ASN.1 is modified to reflect the fact that PDCP duplication relates to a DRB.</w:t>
            </w:r>
          </w:p>
          <w:p w14:paraId="7E884CC6" w14:textId="77777777" w:rsidR="00BF2E20" w:rsidRDefault="00BF2E20" w:rsidP="00A50F70">
            <w:pPr>
              <w:pStyle w:val="CRCoverPage"/>
              <w:spacing w:after="0"/>
              <w:rPr>
                <w:noProof/>
              </w:rPr>
            </w:pPr>
          </w:p>
        </w:tc>
      </w:tr>
      <w:tr w:rsidR="00847B01" w14:paraId="4E80F743" w14:textId="77777777" w:rsidTr="00221ACD">
        <w:tc>
          <w:tcPr>
            <w:tcW w:w="2694" w:type="dxa"/>
            <w:gridSpan w:val="2"/>
            <w:tcBorders>
              <w:left w:val="single" w:sz="4" w:space="0" w:color="auto"/>
            </w:tcBorders>
          </w:tcPr>
          <w:p w14:paraId="7BD8567E"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357B1929" w14:textId="77777777" w:rsidR="00847B01" w:rsidRDefault="00847B01" w:rsidP="00221ACD">
            <w:pPr>
              <w:pStyle w:val="CRCoverPage"/>
              <w:spacing w:after="0"/>
              <w:rPr>
                <w:noProof/>
                <w:sz w:val="8"/>
                <w:szCs w:val="8"/>
              </w:rPr>
            </w:pPr>
          </w:p>
        </w:tc>
      </w:tr>
      <w:tr w:rsidR="00847B01" w14:paraId="64CA7138" w14:textId="77777777" w:rsidTr="00221ACD">
        <w:tc>
          <w:tcPr>
            <w:tcW w:w="2694" w:type="dxa"/>
            <w:gridSpan w:val="2"/>
            <w:tcBorders>
              <w:left w:val="single" w:sz="4" w:space="0" w:color="auto"/>
              <w:bottom w:val="single" w:sz="4" w:space="0" w:color="auto"/>
            </w:tcBorders>
          </w:tcPr>
          <w:p w14:paraId="449A961D" w14:textId="77777777" w:rsidR="00847B01" w:rsidRDefault="00847B01" w:rsidP="00221A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DA907" w14:textId="77777777" w:rsidR="00847B01" w:rsidRPr="008D276A" w:rsidRDefault="00A50F70" w:rsidP="00221ACD">
            <w:pPr>
              <w:pStyle w:val="CRCoverPage"/>
              <w:spacing w:after="0"/>
              <w:rPr>
                <w:noProof/>
              </w:rPr>
            </w:pPr>
            <w:r>
              <w:rPr>
                <w:noProof/>
              </w:rPr>
              <w:t>Support for additional PDCP duplication at DRB level is not well described.</w:t>
            </w:r>
          </w:p>
        </w:tc>
      </w:tr>
      <w:tr w:rsidR="00847B01" w14:paraId="14557AEA" w14:textId="77777777" w:rsidTr="00221ACD">
        <w:tc>
          <w:tcPr>
            <w:tcW w:w="2694" w:type="dxa"/>
            <w:gridSpan w:val="2"/>
          </w:tcPr>
          <w:p w14:paraId="45665EF7" w14:textId="77777777" w:rsidR="00847B01" w:rsidRDefault="00847B01" w:rsidP="00221ACD">
            <w:pPr>
              <w:pStyle w:val="CRCoverPage"/>
              <w:spacing w:after="0"/>
              <w:rPr>
                <w:b/>
                <w:i/>
                <w:noProof/>
                <w:sz w:val="8"/>
                <w:szCs w:val="8"/>
              </w:rPr>
            </w:pPr>
          </w:p>
        </w:tc>
        <w:tc>
          <w:tcPr>
            <w:tcW w:w="6946" w:type="dxa"/>
            <w:gridSpan w:val="9"/>
          </w:tcPr>
          <w:p w14:paraId="0355F99C" w14:textId="77777777" w:rsidR="00847B01" w:rsidRDefault="00847B01" w:rsidP="00221ACD">
            <w:pPr>
              <w:pStyle w:val="CRCoverPage"/>
              <w:spacing w:after="0"/>
              <w:rPr>
                <w:noProof/>
                <w:sz w:val="8"/>
                <w:szCs w:val="8"/>
              </w:rPr>
            </w:pPr>
          </w:p>
        </w:tc>
      </w:tr>
      <w:tr w:rsidR="00847B01" w14:paraId="6EAD12D0" w14:textId="77777777" w:rsidTr="00221ACD">
        <w:tc>
          <w:tcPr>
            <w:tcW w:w="2694" w:type="dxa"/>
            <w:gridSpan w:val="2"/>
            <w:tcBorders>
              <w:top w:val="single" w:sz="4" w:space="0" w:color="auto"/>
              <w:left w:val="single" w:sz="4" w:space="0" w:color="auto"/>
            </w:tcBorders>
          </w:tcPr>
          <w:p w14:paraId="2E59210D" w14:textId="77777777" w:rsidR="00847B01" w:rsidRDefault="00847B01" w:rsidP="00221A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55B27C" w14:textId="4A4F8288" w:rsidR="00847B01" w:rsidRDefault="00C71316" w:rsidP="00221ACD">
            <w:pPr>
              <w:pStyle w:val="CRCoverPage"/>
              <w:spacing w:after="0"/>
              <w:rPr>
                <w:noProof/>
              </w:rPr>
            </w:pPr>
            <w:r>
              <w:rPr>
                <w:noProof/>
              </w:rPr>
              <w:t>3.2,</w:t>
            </w:r>
            <w:r w:rsidR="00FE346B">
              <w:rPr>
                <w:noProof/>
              </w:rPr>
              <w:t xml:space="preserve"> </w:t>
            </w:r>
            <w:r w:rsidR="0067425E">
              <w:rPr>
                <w:noProof/>
              </w:rPr>
              <w:t xml:space="preserve">8.3.1.2, </w:t>
            </w:r>
            <w:r w:rsidR="001D59DA">
              <w:rPr>
                <w:noProof/>
              </w:rPr>
              <w:t xml:space="preserve">8.3.3.2, </w:t>
            </w:r>
            <w:r w:rsidR="00DD7C42">
              <w:rPr>
                <w:noProof/>
              </w:rPr>
              <w:t>8.3.4.</w:t>
            </w:r>
            <w:r w:rsidR="00FE346B">
              <w:rPr>
                <w:noProof/>
              </w:rPr>
              <w:t>2</w:t>
            </w:r>
            <w:r w:rsidR="00DD7C42">
              <w:rPr>
                <w:noProof/>
              </w:rPr>
              <w:t>,</w:t>
            </w:r>
            <w:r w:rsidR="00FE346B">
              <w:rPr>
                <w:noProof/>
              </w:rPr>
              <w:t xml:space="preserve"> </w:t>
            </w:r>
            <w:r w:rsidR="001D59DA">
              <w:rPr>
                <w:noProof/>
              </w:rPr>
              <w:t>9.2.1.1, 9.2.1.5, 9.2.1.6,</w:t>
            </w:r>
            <w:r w:rsidR="00D553E0">
              <w:rPr>
                <w:noProof/>
              </w:rPr>
              <w:t xml:space="preserve"> 9.2.1.7, 9.2.1.8,</w:t>
            </w:r>
            <w:r w:rsidR="001D59DA">
              <w:rPr>
                <w:noProof/>
              </w:rPr>
              <w:t xml:space="preserve"> 9.2.1.9, 9.2.1.10, </w:t>
            </w:r>
            <w:r w:rsidR="00D553E0">
              <w:rPr>
                <w:noProof/>
              </w:rPr>
              <w:t>9.2.1.11, 9.2.1.12,</w:t>
            </w:r>
            <w:r w:rsidR="001D59DA">
              <w:rPr>
                <w:noProof/>
              </w:rPr>
              <w:t xml:space="preserve"> </w:t>
            </w:r>
            <w:r w:rsidR="00D553E0">
              <w:rPr>
                <w:noProof/>
              </w:rPr>
              <w:t>9.2.1.20, 9.2.1.21, 9.2.1.22, 9.2.3.</w:t>
            </w:r>
            <w:r w:rsidR="002B722F">
              <w:rPr>
                <w:noProof/>
              </w:rPr>
              <w:t>xx</w:t>
            </w:r>
          </w:p>
        </w:tc>
      </w:tr>
      <w:tr w:rsidR="00847B01" w14:paraId="56F68F7B" w14:textId="77777777" w:rsidTr="00221ACD">
        <w:tc>
          <w:tcPr>
            <w:tcW w:w="2694" w:type="dxa"/>
            <w:gridSpan w:val="2"/>
            <w:tcBorders>
              <w:left w:val="single" w:sz="4" w:space="0" w:color="auto"/>
            </w:tcBorders>
          </w:tcPr>
          <w:p w14:paraId="00B7B89E"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23322D0A" w14:textId="77777777" w:rsidR="00847B01" w:rsidRDefault="00847B01" w:rsidP="00221ACD">
            <w:pPr>
              <w:pStyle w:val="CRCoverPage"/>
              <w:spacing w:after="0"/>
              <w:rPr>
                <w:noProof/>
                <w:sz w:val="8"/>
                <w:szCs w:val="8"/>
              </w:rPr>
            </w:pPr>
          </w:p>
        </w:tc>
      </w:tr>
      <w:tr w:rsidR="00847B01" w14:paraId="2590C7C1" w14:textId="77777777" w:rsidTr="00221ACD">
        <w:tc>
          <w:tcPr>
            <w:tcW w:w="2694" w:type="dxa"/>
            <w:gridSpan w:val="2"/>
            <w:tcBorders>
              <w:left w:val="single" w:sz="4" w:space="0" w:color="auto"/>
            </w:tcBorders>
          </w:tcPr>
          <w:p w14:paraId="4BEB4586" w14:textId="77777777" w:rsidR="00847B01" w:rsidRDefault="00847B01" w:rsidP="00221A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71420" w14:textId="77777777" w:rsidR="00847B01" w:rsidRDefault="00847B01" w:rsidP="00221A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BDF6D" w14:textId="77777777" w:rsidR="00847B01" w:rsidRDefault="00847B01" w:rsidP="00221ACD">
            <w:pPr>
              <w:pStyle w:val="CRCoverPage"/>
              <w:spacing w:after="0"/>
              <w:jc w:val="center"/>
              <w:rPr>
                <w:b/>
                <w:caps/>
                <w:noProof/>
              </w:rPr>
            </w:pPr>
            <w:r>
              <w:rPr>
                <w:b/>
                <w:caps/>
                <w:noProof/>
              </w:rPr>
              <w:t>N</w:t>
            </w:r>
          </w:p>
        </w:tc>
        <w:tc>
          <w:tcPr>
            <w:tcW w:w="2977" w:type="dxa"/>
            <w:gridSpan w:val="4"/>
          </w:tcPr>
          <w:p w14:paraId="1F271D3C" w14:textId="77777777" w:rsidR="00847B01" w:rsidRDefault="00847B01" w:rsidP="00221A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9948F6" w14:textId="77777777" w:rsidR="00847B01" w:rsidRDefault="00847B01" w:rsidP="00221ACD">
            <w:pPr>
              <w:pStyle w:val="CRCoverPage"/>
              <w:spacing w:after="0"/>
              <w:ind w:left="99"/>
              <w:rPr>
                <w:noProof/>
              </w:rPr>
            </w:pPr>
          </w:p>
        </w:tc>
      </w:tr>
      <w:tr w:rsidR="00847B01" w14:paraId="427DF427" w14:textId="77777777" w:rsidTr="00221ACD">
        <w:tc>
          <w:tcPr>
            <w:tcW w:w="2694" w:type="dxa"/>
            <w:gridSpan w:val="2"/>
            <w:tcBorders>
              <w:left w:val="single" w:sz="4" w:space="0" w:color="auto"/>
            </w:tcBorders>
          </w:tcPr>
          <w:p w14:paraId="3E4C0E68" w14:textId="77777777" w:rsidR="00847B01" w:rsidRDefault="00847B01" w:rsidP="00221A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D176B7" w14:textId="77777777" w:rsidR="00847B01" w:rsidRDefault="00847B01" w:rsidP="00221A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F02C" w14:textId="77777777" w:rsidR="00847B01" w:rsidRDefault="00847B01" w:rsidP="00221ACD">
            <w:pPr>
              <w:pStyle w:val="CRCoverPage"/>
              <w:spacing w:after="0"/>
              <w:jc w:val="center"/>
              <w:rPr>
                <w:b/>
                <w:caps/>
                <w:noProof/>
              </w:rPr>
            </w:pPr>
          </w:p>
        </w:tc>
        <w:tc>
          <w:tcPr>
            <w:tcW w:w="2977" w:type="dxa"/>
            <w:gridSpan w:val="4"/>
          </w:tcPr>
          <w:p w14:paraId="73E18978" w14:textId="77777777" w:rsidR="00847B01" w:rsidRDefault="00847B01" w:rsidP="00221A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63B75B" w14:textId="77777777" w:rsidR="00E42507" w:rsidRDefault="00307C56" w:rsidP="00307C56">
            <w:pPr>
              <w:pStyle w:val="CRCoverPage"/>
              <w:spacing w:after="0"/>
              <w:ind w:left="99"/>
              <w:rPr>
                <w:noProof/>
              </w:rPr>
            </w:pPr>
            <w:r>
              <w:rPr>
                <w:noProof/>
              </w:rPr>
              <w:t>TS/TR ... CR ...</w:t>
            </w:r>
          </w:p>
        </w:tc>
      </w:tr>
      <w:tr w:rsidR="00847B01" w14:paraId="7D8E6714" w14:textId="77777777" w:rsidTr="00221ACD">
        <w:tc>
          <w:tcPr>
            <w:tcW w:w="2694" w:type="dxa"/>
            <w:gridSpan w:val="2"/>
            <w:tcBorders>
              <w:left w:val="single" w:sz="4" w:space="0" w:color="auto"/>
            </w:tcBorders>
          </w:tcPr>
          <w:p w14:paraId="750C4AB1" w14:textId="77777777" w:rsidR="00847B01" w:rsidRDefault="00847B01" w:rsidP="00221A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A4FEC" w14:textId="77777777" w:rsidR="00847B01" w:rsidRDefault="00847B01" w:rsidP="00221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91908" w14:textId="77777777" w:rsidR="00847B01" w:rsidRDefault="00847B01" w:rsidP="00221ACD">
            <w:pPr>
              <w:pStyle w:val="CRCoverPage"/>
              <w:spacing w:after="0"/>
              <w:jc w:val="center"/>
              <w:rPr>
                <w:b/>
                <w:caps/>
                <w:noProof/>
              </w:rPr>
            </w:pPr>
            <w:r>
              <w:rPr>
                <w:b/>
                <w:caps/>
                <w:noProof/>
              </w:rPr>
              <w:t>X</w:t>
            </w:r>
          </w:p>
        </w:tc>
        <w:tc>
          <w:tcPr>
            <w:tcW w:w="2977" w:type="dxa"/>
            <w:gridSpan w:val="4"/>
          </w:tcPr>
          <w:p w14:paraId="4C420AF7" w14:textId="77777777" w:rsidR="00847B01" w:rsidRDefault="00847B01" w:rsidP="00221A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AB9561" w14:textId="77777777" w:rsidR="00847B01" w:rsidRDefault="00847B01" w:rsidP="00221ACD">
            <w:pPr>
              <w:pStyle w:val="CRCoverPage"/>
              <w:spacing w:after="0"/>
              <w:ind w:left="99"/>
              <w:rPr>
                <w:noProof/>
              </w:rPr>
            </w:pPr>
            <w:r>
              <w:rPr>
                <w:noProof/>
              </w:rPr>
              <w:t xml:space="preserve">TS/TR ... CR ... </w:t>
            </w:r>
          </w:p>
        </w:tc>
      </w:tr>
      <w:tr w:rsidR="00847B01" w14:paraId="3EB769AA" w14:textId="77777777" w:rsidTr="00221ACD">
        <w:tc>
          <w:tcPr>
            <w:tcW w:w="2694" w:type="dxa"/>
            <w:gridSpan w:val="2"/>
            <w:tcBorders>
              <w:left w:val="single" w:sz="4" w:space="0" w:color="auto"/>
            </w:tcBorders>
          </w:tcPr>
          <w:p w14:paraId="5B1556FC" w14:textId="77777777" w:rsidR="00847B01" w:rsidRDefault="00847B01" w:rsidP="00221A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F0F7" w14:textId="77777777" w:rsidR="00847B01" w:rsidRDefault="00847B01" w:rsidP="00221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71163" w14:textId="77777777" w:rsidR="00847B01" w:rsidRDefault="00847B01" w:rsidP="00221ACD">
            <w:pPr>
              <w:pStyle w:val="CRCoverPage"/>
              <w:spacing w:after="0"/>
              <w:jc w:val="center"/>
              <w:rPr>
                <w:b/>
                <w:caps/>
                <w:noProof/>
              </w:rPr>
            </w:pPr>
            <w:r>
              <w:rPr>
                <w:b/>
                <w:caps/>
                <w:noProof/>
              </w:rPr>
              <w:t>X</w:t>
            </w:r>
          </w:p>
        </w:tc>
        <w:tc>
          <w:tcPr>
            <w:tcW w:w="2977" w:type="dxa"/>
            <w:gridSpan w:val="4"/>
          </w:tcPr>
          <w:p w14:paraId="4E73051D" w14:textId="77777777" w:rsidR="00847B01" w:rsidRDefault="00847B01" w:rsidP="00221A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81702" w14:textId="77777777" w:rsidR="00847B01" w:rsidRDefault="00847B01" w:rsidP="00221ACD">
            <w:pPr>
              <w:pStyle w:val="CRCoverPage"/>
              <w:spacing w:after="0"/>
              <w:ind w:left="99"/>
              <w:rPr>
                <w:noProof/>
              </w:rPr>
            </w:pPr>
            <w:r>
              <w:rPr>
                <w:noProof/>
              </w:rPr>
              <w:t xml:space="preserve">TS/TR ... CR ... </w:t>
            </w:r>
          </w:p>
        </w:tc>
      </w:tr>
      <w:tr w:rsidR="00847B01" w14:paraId="67671ABF" w14:textId="77777777" w:rsidTr="00221ACD">
        <w:tc>
          <w:tcPr>
            <w:tcW w:w="2694" w:type="dxa"/>
            <w:gridSpan w:val="2"/>
            <w:tcBorders>
              <w:left w:val="single" w:sz="4" w:space="0" w:color="auto"/>
            </w:tcBorders>
          </w:tcPr>
          <w:p w14:paraId="1D5D729B" w14:textId="77777777" w:rsidR="00847B01" w:rsidRDefault="00847B01" w:rsidP="00221ACD">
            <w:pPr>
              <w:pStyle w:val="CRCoverPage"/>
              <w:spacing w:after="0"/>
              <w:rPr>
                <w:b/>
                <w:i/>
                <w:noProof/>
              </w:rPr>
            </w:pPr>
          </w:p>
        </w:tc>
        <w:tc>
          <w:tcPr>
            <w:tcW w:w="6946" w:type="dxa"/>
            <w:gridSpan w:val="9"/>
            <w:tcBorders>
              <w:right w:val="single" w:sz="4" w:space="0" w:color="auto"/>
            </w:tcBorders>
          </w:tcPr>
          <w:p w14:paraId="2502619A" w14:textId="77777777" w:rsidR="00847B01" w:rsidRDefault="00847B01" w:rsidP="00221ACD">
            <w:pPr>
              <w:pStyle w:val="CRCoverPage"/>
              <w:spacing w:after="0"/>
              <w:rPr>
                <w:noProof/>
              </w:rPr>
            </w:pPr>
          </w:p>
        </w:tc>
      </w:tr>
      <w:tr w:rsidR="00847B01" w14:paraId="627E0E35" w14:textId="77777777" w:rsidTr="00221ACD">
        <w:tc>
          <w:tcPr>
            <w:tcW w:w="2694" w:type="dxa"/>
            <w:gridSpan w:val="2"/>
            <w:tcBorders>
              <w:left w:val="single" w:sz="4" w:space="0" w:color="auto"/>
              <w:bottom w:val="single" w:sz="4" w:space="0" w:color="auto"/>
            </w:tcBorders>
          </w:tcPr>
          <w:p w14:paraId="797A0E5D" w14:textId="77777777" w:rsidR="00847B01" w:rsidRDefault="00847B01" w:rsidP="00221A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860516" w14:textId="77777777" w:rsidR="00847B01" w:rsidRDefault="00847B01" w:rsidP="00221ACD">
            <w:pPr>
              <w:pStyle w:val="CRCoverPage"/>
              <w:spacing w:after="0"/>
              <w:ind w:left="100"/>
              <w:rPr>
                <w:noProof/>
              </w:rPr>
            </w:pPr>
          </w:p>
        </w:tc>
      </w:tr>
      <w:tr w:rsidR="00847B01" w:rsidRPr="008863B9" w14:paraId="1E0A3507" w14:textId="77777777" w:rsidTr="00221ACD">
        <w:tc>
          <w:tcPr>
            <w:tcW w:w="2694" w:type="dxa"/>
            <w:gridSpan w:val="2"/>
            <w:tcBorders>
              <w:top w:val="single" w:sz="4" w:space="0" w:color="auto"/>
              <w:bottom w:val="single" w:sz="4" w:space="0" w:color="auto"/>
            </w:tcBorders>
          </w:tcPr>
          <w:p w14:paraId="18F3F2B4" w14:textId="77777777" w:rsidR="00847B01" w:rsidRPr="008863B9" w:rsidRDefault="00847B01" w:rsidP="00221A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B2A8FF" w14:textId="77777777" w:rsidR="00847B01" w:rsidRPr="008863B9" w:rsidRDefault="00847B01" w:rsidP="00221ACD">
            <w:pPr>
              <w:pStyle w:val="CRCoverPage"/>
              <w:spacing w:after="0"/>
              <w:ind w:left="100"/>
              <w:rPr>
                <w:noProof/>
                <w:sz w:val="8"/>
                <w:szCs w:val="8"/>
              </w:rPr>
            </w:pPr>
          </w:p>
        </w:tc>
      </w:tr>
      <w:tr w:rsidR="00847B01" w14:paraId="1CA0633D" w14:textId="77777777" w:rsidTr="00221ACD">
        <w:tc>
          <w:tcPr>
            <w:tcW w:w="2694" w:type="dxa"/>
            <w:gridSpan w:val="2"/>
            <w:tcBorders>
              <w:top w:val="single" w:sz="4" w:space="0" w:color="auto"/>
              <w:left w:val="single" w:sz="4" w:space="0" w:color="auto"/>
              <w:bottom w:val="single" w:sz="4" w:space="0" w:color="auto"/>
            </w:tcBorders>
          </w:tcPr>
          <w:p w14:paraId="08A100B9" w14:textId="77777777" w:rsidR="00847B01" w:rsidRDefault="00847B01" w:rsidP="00221A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56F02" w14:textId="77777777" w:rsidR="00847B01" w:rsidRDefault="00847B01" w:rsidP="00221ACD">
            <w:pPr>
              <w:pStyle w:val="CRCoverPage"/>
              <w:spacing w:after="0"/>
              <w:ind w:left="100"/>
              <w:rPr>
                <w:noProof/>
              </w:rPr>
            </w:pPr>
          </w:p>
        </w:tc>
      </w:tr>
    </w:tbl>
    <w:p w14:paraId="500BE7E3" w14:textId="77777777" w:rsidR="00847B01" w:rsidRDefault="00847B01" w:rsidP="006E2AD2">
      <w:pPr>
        <w:pStyle w:val="Header"/>
        <w:tabs>
          <w:tab w:val="right" w:pos="9923"/>
        </w:tabs>
        <w:ind w:right="-7"/>
        <w:rPr>
          <w:rFonts w:cs="Arial"/>
          <w:bCs/>
          <w:noProof w:val="0"/>
          <w:sz w:val="24"/>
          <w:lang w:val="en-GB"/>
        </w:rPr>
      </w:pPr>
    </w:p>
    <w:p w14:paraId="431739CB" w14:textId="77777777" w:rsidR="009A479F" w:rsidRDefault="009A479F" w:rsidP="00F955FF">
      <w:pPr>
        <w:pStyle w:val="Heading4"/>
        <w:sectPr w:rsidR="009A479F" w:rsidSect="00E71F43">
          <w:footerReference w:type="even" r:id="rId13"/>
          <w:footerReference w:type="default" r:id="rId14"/>
          <w:pgSz w:w="12240" w:h="15840"/>
          <w:pgMar w:top="1418" w:right="1134" w:bottom="1134" w:left="1134" w:header="709" w:footer="709" w:gutter="0"/>
          <w:cols w:space="708"/>
          <w:docGrid w:linePitch="360"/>
        </w:sectPr>
      </w:pPr>
    </w:p>
    <w:bookmarkEnd w:id="0"/>
    <w:bookmarkEnd w:id="1"/>
    <w:bookmarkEnd w:id="2"/>
    <w:bookmarkEnd w:id="3"/>
    <w:bookmarkEnd w:id="4"/>
    <w:p w14:paraId="6D110BD1" w14:textId="77777777" w:rsidR="008640AD" w:rsidRPr="0085169B" w:rsidRDefault="008640AD" w:rsidP="008640AD">
      <w:r w:rsidRPr="006914E7">
        <w:rPr>
          <w:rFonts w:cs="Arial"/>
          <w:b/>
          <w:color w:val="0000FF"/>
        </w:rPr>
        <w:lastRenderedPageBreak/>
        <w:t>------------------------------------------</w:t>
      </w:r>
    </w:p>
    <w:p w14:paraId="41FF406B" w14:textId="77777777" w:rsidR="008640AD" w:rsidRDefault="00F212C9" w:rsidP="008640AD">
      <w:pPr>
        <w:rPr>
          <w:rFonts w:cs="Arial"/>
          <w:b/>
          <w:color w:val="0000FF"/>
        </w:rPr>
      </w:pPr>
      <w:r>
        <w:rPr>
          <w:rFonts w:cs="Arial"/>
          <w:b/>
          <w:color w:val="0000FF"/>
        </w:rPr>
        <w:t>First Change</w:t>
      </w:r>
    </w:p>
    <w:p w14:paraId="78572D7F" w14:textId="77777777" w:rsidR="008640AD" w:rsidRDefault="008640AD" w:rsidP="008640AD">
      <w:r w:rsidRPr="006914E7">
        <w:rPr>
          <w:rFonts w:cs="Arial"/>
          <w:b/>
          <w:color w:val="0000FF"/>
        </w:rPr>
        <w:t>------------------------------------------</w:t>
      </w:r>
    </w:p>
    <w:p w14:paraId="43795F2B" w14:textId="77777777" w:rsidR="0059582A" w:rsidRPr="00283AA6" w:rsidRDefault="0059582A" w:rsidP="0059582A">
      <w:pPr>
        <w:pStyle w:val="Heading2"/>
      </w:pPr>
      <w:bookmarkStart w:id="6" w:name="_Toc20955035"/>
      <w:bookmarkStart w:id="7" w:name="_Toc29991081"/>
      <w:bookmarkStart w:id="8" w:name="_Toc20955050"/>
      <w:bookmarkStart w:id="9" w:name="_Toc20955048"/>
      <w:bookmarkStart w:id="10" w:name="_Toc29991235"/>
      <w:bookmarkStart w:id="11" w:name="_Toc14207621"/>
      <w:bookmarkStart w:id="12" w:name="_Toc14207620"/>
      <w:r w:rsidRPr="00283AA6">
        <w:t>3.2</w:t>
      </w:r>
      <w:r w:rsidRPr="00283AA6">
        <w:tab/>
        <w:t>Abbreviations</w:t>
      </w:r>
      <w:bookmarkEnd w:id="6"/>
      <w:bookmarkEnd w:id="7"/>
    </w:p>
    <w:p w14:paraId="2244BC2E" w14:textId="77777777" w:rsidR="0059582A" w:rsidRPr="00283AA6" w:rsidRDefault="0059582A" w:rsidP="0059582A">
      <w:pPr>
        <w:keepNext/>
      </w:pPr>
      <w:r w:rsidRPr="00283AA6">
        <w:t>For the purposes of the present document, the abbreviations given in 3GPP TR 21.905 [1] and the following apply. An abbreviation defined in the present document takes precedence over the definition of the same abbreviation, if any, in 3GPP TR 21.905 [1].</w:t>
      </w:r>
    </w:p>
    <w:p w14:paraId="41F3F618" w14:textId="77777777" w:rsidR="0059582A" w:rsidRPr="00283AA6" w:rsidRDefault="0059582A" w:rsidP="0059582A">
      <w:pPr>
        <w:pStyle w:val="EW"/>
        <w:ind w:left="1985" w:hanging="1701"/>
      </w:pPr>
      <w:r w:rsidRPr="00283AA6">
        <w:t>5QI</w:t>
      </w:r>
      <w:r w:rsidRPr="00283AA6">
        <w:tab/>
        <w:t>5G QoS Identifier</w:t>
      </w:r>
    </w:p>
    <w:p w14:paraId="4734D833" w14:textId="77777777" w:rsidR="0059582A" w:rsidRPr="00283AA6" w:rsidRDefault="0059582A" w:rsidP="0059582A">
      <w:pPr>
        <w:pStyle w:val="EW"/>
        <w:ind w:left="1985" w:hanging="1701"/>
      </w:pPr>
      <w:r w:rsidRPr="00283AA6">
        <w:t>AMF</w:t>
      </w:r>
      <w:r w:rsidRPr="00283AA6">
        <w:tab/>
        <w:t>Access and Mobility Management Function</w:t>
      </w:r>
    </w:p>
    <w:p w14:paraId="5157026E" w14:textId="77777777" w:rsidR="0059582A" w:rsidRPr="00283AA6" w:rsidRDefault="0059582A" w:rsidP="0059582A">
      <w:pPr>
        <w:pStyle w:val="EW"/>
        <w:ind w:left="1985" w:hanging="1701"/>
      </w:pPr>
      <w:r w:rsidRPr="00283AA6">
        <w:t>CGI</w:t>
      </w:r>
      <w:r w:rsidRPr="00283AA6">
        <w:tab/>
        <w:t>Cell Global Identifier</w:t>
      </w:r>
    </w:p>
    <w:p w14:paraId="12051100" w14:textId="77777777" w:rsidR="0059582A" w:rsidRPr="00283AA6" w:rsidRDefault="0059582A" w:rsidP="0059582A">
      <w:pPr>
        <w:pStyle w:val="EW"/>
        <w:ind w:left="1985" w:hanging="1701"/>
      </w:pPr>
      <w:r w:rsidRPr="00283AA6">
        <w:t>CP</w:t>
      </w:r>
      <w:r w:rsidRPr="00283AA6">
        <w:tab/>
        <w:t>Control Plane</w:t>
      </w:r>
    </w:p>
    <w:p w14:paraId="6769FB13" w14:textId="77777777" w:rsidR="0059582A" w:rsidRPr="00283AA6" w:rsidRDefault="0059582A" w:rsidP="0059582A">
      <w:pPr>
        <w:pStyle w:val="EW"/>
        <w:ind w:left="1985" w:hanging="1701"/>
      </w:pPr>
      <w:r w:rsidRPr="00283AA6">
        <w:t>DL</w:t>
      </w:r>
      <w:r w:rsidRPr="00283AA6">
        <w:tab/>
        <w:t>Downlink</w:t>
      </w:r>
    </w:p>
    <w:p w14:paraId="67D1EC14" w14:textId="77777777" w:rsidR="0059582A" w:rsidRPr="00283AA6" w:rsidRDefault="0059582A" w:rsidP="0059582A">
      <w:pPr>
        <w:pStyle w:val="EW"/>
        <w:ind w:left="1985" w:hanging="1701"/>
      </w:pPr>
      <w:r w:rsidRPr="00283AA6">
        <w:t>EN-DC</w:t>
      </w:r>
      <w:r w:rsidRPr="00283AA6">
        <w:tab/>
        <w:t>E-UTRA-NR Dual Connectivity</w:t>
      </w:r>
    </w:p>
    <w:p w14:paraId="7B5AB5D8" w14:textId="77777777" w:rsidR="0059582A" w:rsidRPr="00283AA6" w:rsidRDefault="0059582A" w:rsidP="0059582A">
      <w:pPr>
        <w:pStyle w:val="EW"/>
        <w:ind w:left="1985" w:hanging="1701"/>
      </w:pPr>
      <w:r w:rsidRPr="00283AA6">
        <w:t>E-RAB</w:t>
      </w:r>
      <w:r w:rsidRPr="00283AA6">
        <w:tab/>
        <w:t>E-UTRAN Radio Access Bearer</w:t>
      </w:r>
    </w:p>
    <w:p w14:paraId="61FF25F7" w14:textId="77777777" w:rsidR="0059582A" w:rsidRPr="00283AA6" w:rsidRDefault="0059582A" w:rsidP="0059582A">
      <w:pPr>
        <w:pStyle w:val="EW"/>
        <w:ind w:left="1985" w:hanging="1701"/>
      </w:pPr>
      <w:r w:rsidRPr="00283AA6">
        <w:t>GUAMI</w:t>
      </w:r>
      <w:r w:rsidRPr="00283AA6">
        <w:tab/>
        <w:t>Globally Unique AMF Identifier</w:t>
      </w:r>
    </w:p>
    <w:p w14:paraId="1460505F" w14:textId="77777777" w:rsidR="0059582A" w:rsidRPr="00283AA6" w:rsidRDefault="0059582A" w:rsidP="0059582A">
      <w:pPr>
        <w:pStyle w:val="EW"/>
        <w:ind w:left="1985" w:hanging="1701"/>
      </w:pPr>
      <w:r w:rsidRPr="00283AA6">
        <w:t>IMEISV</w:t>
      </w:r>
      <w:r w:rsidRPr="00283AA6">
        <w:tab/>
        <w:t>International Mobile station Equipment Identity and Software Version number</w:t>
      </w:r>
    </w:p>
    <w:p w14:paraId="4DF8059B" w14:textId="77777777" w:rsidR="0059582A" w:rsidRPr="00283AA6" w:rsidRDefault="0059582A" w:rsidP="0059582A">
      <w:pPr>
        <w:pStyle w:val="EW"/>
        <w:ind w:left="1985" w:hanging="1701"/>
      </w:pPr>
      <w:r w:rsidRPr="00283AA6">
        <w:t>MCG</w:t>
      </w:r>
      <w:r w:rsidRPr="00283AA6">
        <w:tab/>
        <w:t>Master Cell Group</w:t>
      </w:r>
    </w:p>
    <w:p w14:paraId="3EFBF4E2" w14:textId="77777777" w:rsidR="0059582A" w:rsidRPr="00283AA6" w:rsidRDefault="0059582A" w:rsidP="0059582A">
      <w:pPr>
        <w:pStyle w:val="EW"/>
        <w:ind w:left="1985" w:hanging="1701"/>
      </w:pPr>
      <w:r w:rsidRPr="00283AA6">
        <w:t>M-NG-RAN node</w:t>
      </w:r>
      <w:r w:rsidRPr="00283AA6">
        <w:tab/>
        <w:t>Master NG-RAN node</w:t>
      </w:r>
    </w:p>
    <w:p w14:paraId="62EE5951" w14:textId="77777777" w:rsidR="0059582A" w:rsidRPr="00283AA6" w:rsidRDefault="0059582A" w:rsidP="0059582A">
      <w:pPr>
        <w:pStyle w:val="EW"/>
        <w:ind w:left="1985" w:hanging="1701"/>
      </w:pPr>
      <w:r w:rsidRPr="00283AA6">
        <w:t>NGAP</w:t>
      </w:r>
      <w:r w:rsidRPr="00283AA6">
        <w:tab/>
        <w:t>NG Application Protocol</w:t>
      </w:r>
    </w:p>
    <w:p w14:paraId="6CE562BF" w14:textId="77777777" w:rsidR="0059582A" w:rsidRPr="00283AA6" w:rsidRDefault="0059582A" w:rsidP="0059582A">
      <w:pPr>
        <w:pStyle w:val="EW"/>
        <w:ind w:left="1985" w:hanging="1701"/>
      </w:pPr>
      <w:r w:rsidRPr="00283AA6">
        <w:t>NSSAI</w:t>
      </w:r>
      <w:r w:rsidRPr="00283AA6">
        <w:tab/>
        <w:t>Network Slice Selection Assistance Information</w:t>
      </w:r>
    </w:p>
    <w:p w14:paraId="370A2FED" w14:textId="77777777" w:rsidR="0059582A" w:rsidRDefault="0059582A" w:rsidP="0059582A">
      <w:pPr>
        <w:pStyle w:val="EW"/>
        <w:ind w:left="1985" w:hanging="1701"/>
      </w:pPr>
      <w:r w:rsidRPr="00283AA6">
        <w:t>RANAC</w:t>
      </w:r>
      <w:r w:rsidRPr="00283AA6">
        <w:tab/>
        <w:t>RAN Area Code</w:t>
      </w:r>
    </w:p>
    <w:p w14:paraId="1CDD585D" w14:textId="77777777" w:rsidR="002301CF" w:rsidRDefault="002301CF" w:rsidP="002301CF">
      <w:pPr>
        <w:pStyle w:val="EW"/>
        <w:ind w:left="1985" w:hanging="1701"/>
        <w:rPr>
          <w:ins w:id="13" w:author="Ericsson" w:date="2020-03-19T11:27:00Z"/>
        </w:rPr>
      </w:pPr>
      <w:ins w:id="14" w:author="Ericsson" w:date="2020-03-19T11:27:00Z">
        <w:r w:rsidRPr="0059582A">
          <w:t>RSN</w:t>
        </w:r>
        <w:r w:rsidRPr="0059582A">
          <w:tab/>
          <w:t>Redundancy Sequence Number</w:t>
        </w:r>
      </w:ins>
    </w:p>
    <w:p w14:paraId="7293A347" w14:textId="77777777" w:rsidR="0059582A" w:rsidRPr="00283AA6" w:rsidRDefault="0059582A" w:rsidP="0059582A">
      <w:pPr>
        <w:pStyle w:val="EW"/>
        <w:ind w:left="1985" w:hanging="1701"/>
      </w:pPr>
      <w:r w:rsidRPr="00283AA6">
        <w:t>SCG</w:t>
      </w:r>
      <w:r w:rsidRPr="00283AA6">
        <w:tab/>
        <w:t>Secondary Cell Group</w:t>
      </w:r>
    </w:p>
    <w:p w14:paraId="24EBBD2D" w14:textId="77777777" w:rsidR="0059582A" w:rsidRPr="00283AA6" w:rsidRDefault="0059582A" w:rsidP="0059582A">
      <w:pPr>
        <w:pStyle w:val="EW"/>
        <w:ind w:left="1985" w:hanging="1701"/>
      </w:pPr>
      <w:r w:rsidRPr="00283AA6">
        <w:t>SCTP</w:t>
      </w:r>
      <w:r w:rsidRPr="00283AA6">
        <w:tab/>
        <w:t>Stream Control Transmission Protocol</w:t>
      </w:r>
    </w:p>
    <w:p w14:paraId="02C52DDC" w14:textId="77777777" w:rsidR="0059582A" w:rsidRPr="00283AA6" w:rsidRDefault="0059582A" w:rsidP="0059582A">
      <w:pPr>
        <w:pStyle w:val="EW"/>
        <w:ind w:left="1985" w:hanging="1701"/>
      </w:pPr>
      <w:r w:rsidRPr="00283AA6">
        <w:t>S-NG-RAN node</w:t>
      </w:r>
      <w:r w:rsidRPr="00283AA6">
        <w:tab/>
        <w:t>Secondary NG-RAN node</w:t>
      </w:r>
    </w:p>
    <w:p w14:paraId="617D0179" w14:textId="77777777" w:rsidR="0059582A" w:rsidRPr="00283AA6" w:rsidRDefault="0059582A" w:rsidP="0059582A">
      <w:pPr>
        <w:pStyle w:val="EW"/>
        <w:ind w:left="1985" w:hanging="1701"/>
      </w:pPr>
      <w:r w:rsidRPr="00283AA6">
        <w:t>S-NSSAI</w:t>
      </w:r>
      <w:r w:rsidRPr="00283AA6">
        <w:tab/>
        <w:t>Single Network Slice Selection Assistance Information</w:t>
      </w:r>
    </w:p>
    <w:p w14:paraId="13AE73C7" w14:textId="77777777" w:rsidR="0059582A" w:rsidRPr="00283AA6" w:rsidRDefault="0059582A" w:rsidP="0059582A">
      <w:pPr>
        <w:pStyle w:val="EW"/>
        <w:ind w:left="1985" w:hanging="1701"/>
      </w:pPr>
      <w:r w:rsidRPr="00283AA6">
        <w:t>SUL</w:t>
      </w:r>
      <w:r w:rsidRPr="00283AA6">
        <w:tab/>
        <w:t>Supplementary Uplink</w:t>
      </w:r>
    </w:p>
    <w:p w14:paraId="269C443B" w14:textId="77777777" w:rsidR="0059582A" w:rsidRPr="00283AA6" w:rsidRDefault="0059582A" w:rsidP="0059582A">
      <w:pPr>
        <w:pStyle w:val="EW"/>
        <w:ind w:left="1985" w:hanging="1701"/>
      </w:pPr>
      <w:r w:rsidRPr="00283AA6">
        <w:t>TAC</w:t>
      </w:r>
      <w:r w:rsidRPr="00283AA6">
        <w:tab/>
        <w:t>Tracking Area Code</w:t>
      </w:r>
    </w:p>
    <w:p w14:paraId="53F241FB" w14:textId="77777777" w:rsidR="0059582A" w:rsidRPr="00283AA6" w:rsidRDefault="0059582A" w:rsidP="0059582A">
      <w:pPr>
        <w:pStyle w:val="EW"/>
        <w:ind w:left="1985" w:hanging="1701"/>
      </w:pPr>
      <w:r w:rsidRPr="00283AA6">
        <w:t>TAI</w:t>
      </w:r>
      <w:r w:rsidRPr="00283AA6">
        <w:tab/>
        <w:t>Tracking Area Identity</w:t>
      </w:r>
    </w:p>
    <w:p w14:paraId="0FDA1D04" w14:textId="77777777" w:rsidR="0059582A" w:rsidRPr="00283AA6" w:rsidRDefault="0059582A" w:rsidP="0059582A">
      <w:pPr>
        <w:pStyle w:val="EW"/>
        <w:ind w:left="1985" w:hanging="1701"/>
      </w:pPr>
      <w:r w:rsidRPr="00283AA6">
        <w:t>UL</w:t>
      </w:r>
      <w:r w:rsidRPr="00283AA6">
        <w:tab/>
        <w:t>Uplink</w:t>
      </w:r>
    </w:p>
    <w:p w14:paraId="3D97EC55" w14:textId="77777777" w:rsidR="0059582A" w:rsidRDefault="0059582A" w:rsidP="0059582A">
      <w:pPr>
        <w:pStyle w:val="EW"/>
        <w:ind w:left="1985" w:hanging="1701"/>
      </w:pPr>
      <w:r w:rsidRPr="00283AA6">
        <w:t>UPF</w:t>
      </w:r>
      <w:r w:rsidRPr="00283AA6">
        <w:tab/>
        <w:t>User Plane Function</w:t>
      </w:r>
    </w:p>
    <w:p w14:paraId="08525678" w14:textId="77777777" w:rsidR="0060732B" w:rsidRDefault="0060732B" w:rsidP="0059582A">
      <w:pPr>
        <w:pStyle w:val="EW"/>
        <w:ind w:left="1985" w:hanging="1701"/>
      </w:pPr>
    </w:p>
    <w:p w14:paraId="59CBE80C" w14:textId="77777777" w:rsidR="0060732B" w:rsidRPr="0085169B" w:rsidRDefault="0060732B" w:rsidP="0060732B">
      <w:r w:rsidRPr="006914E7">
        <w:rPr>
          <w:rFonts w:cs="Arial"/>
          <w:b/>
          <w:color w:val="0000FF"/>
        </w:rPr>
        <w:t>------------------------------------------</w:t>
      </w:r>
    </w:p>
    <w:p w14:paraId="7E9205DF" w14:textId="77777777" w:rsidR="0060732B" w:rsidRDefault="0060732B" w:rsidP="0060732B">
      <w:pPr>
        <w:rPr>
          <w:rFonts w:cs="Arial"/>
          <w:b/>
          <w:color w:val="0000FF"/>
        </w:rPr>
      </w:pPr>
      <w:r>
        <w:rPr>
          <w:rFonts w:cs="Arial"/>
          <w:b/>
          <w:color w:val="0000FF"/>
        </w:rPr>
        <w:t>First Change</w:t>
      </w:r>
    </w:p>
    <w:p w14:paraId="42F84355" w14:textId="77777777" w:rsidR="0060732B" w:rsidRDefault="0060732B" w:rsidP="0060732B">
      <w:r w:rsidRPr="006914E7">
        <w:rPr>
          <w:rFonts w:cs="Arial"/>
          <w:b/>
          <w:color w:val="0000FF"/>
        </w:rPr>
        <w:t>------------------------------------------</w:t>
      </w:r>
    </w:p>
    <w:p w14:paraId="493BEF84" w14:textId="2C3644E8" w:rsidR="0060732B" w:rsidRDefault="0060732B" w:rsidP="0059582A">
      <w:pPr>
        <w:pStyle w:val="EW"/>
        <w:ind w:left="1985" w:hanging="1701"/>
      </w:pPr>
    </w:p>
    <w:p w14:paraId="75C7EB70" w14:textId="77777777" w:rsidR="006D3DD4" w:rsidRPr="00FD0425" w:rsidRDefault="006D3DD4" w:rsidP="006D3DD4">
      <w:pPr>
        <w:pStyle w:val="Heading3"/>
      </w:pPr>
      <w:bookmarkStart w:id="15" w:name="_Toc20955084"/>
      <w:bookmarkStart w:id="16" w:name="_Toc29991271"/>
      <w:r w:rsidRPr="00FD0425">
        <w:t>8.3.1</w:t>
      </w:r>
      <w:r w:rsidRPr="00FD0425">
        <w:tab/>
        <w:t>S-NG-RAN node Addition Preparation</w:t>
      </w:r>
      <w:bookmarkEnd w:id="15"/>
      <w:bookmarkEnd w:id="16"/>
    </w:p>
    <w:p w14:paraId="11A00BB8" w14:textId="77777777" w:rsidR="006D3DD4" w:rsidRPr="00FD0425" w:rsidRDefault="006D3DD4" w:rsidP="006D3DD4">
      <w:pPr>
        <w:pStyle w:val="Heading4"/>
      </w:pPr>
      <w:bookmarkStart w:id="17" w:name="_Toc20955085"/>
      <w:bookmarkStart w:id="18" w:name="_Toc29991272"/>
      <w:r w:rsidRPr="00FD0425">
        <w:t>8.3.1.1</w:t>
      </w:r>
      <w:r w:rsidRPr="00FD0425">
        <w:tab/>
        <w:t>General</w:t>
      </w:r>
      <w:bookmarkEnd w:id="17"/>
      <w:bookmarkEnd w:id="18"/>
    </w:p>
    <w:p w14:paraId="43EE5834" w14:textId="77777777" w:rsidR="006D3DD4" w:rsidRPr="00FD0425" w:rsidRDefault="006D3DD4" w:rsidP="006D3DD4">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9BA8BDF" w14:textId="77777777" w:rsidR="006D3DD4" w:rsidRPr="00FD0425" w:rsidRDefault="006D3DD4" w:rsidP="006D3DD4">
      <w:r w:rsidRPr="00FD0425">
        <w:t>The procedure uses UE-associated signalling.</w:t>
      </w:r>
    </w:p>
    <w:p w14:paraId="7494C0B3" w14:textId="77777777" w:rsidR="006D3DD4" w:rsidRPr="00FD0425" w:rsidRDefault="006D3DD4" w:rsidP="006D3DD4">
      <w:pPr>
        <w:pStyle w:val="Heading4"/>
      </w:pPr>
      <w:bookmarkStart w:id="19" w:name="_Toc20955086"/>
      <w:bookmarkStart w:id="20" w:name="_Toc29991273"/>
      <w:r w:rsidRPr="00FD0425">
        <w:lastRenderedPageBreak/>
        <w:t>8.3.1.2</w:t>
      </w:r>
      <w:r w:rsidRPr="00FD0425">
        <w:tab/>
        <w:t>Successful Operation</w:t>
      </w:r>
      <w:bookmarkEnd w:id="19"/>
      <w:bookmarkEnd w:id="20"/>
    </w:p>
    <w:p w14:paraId="09B1994D" w14:textId="77777777" w:rsidR="006D3DD4" w:rsidRPr="00FD0425" w:rsidRDefault="006D3DD4" w:rsidP="006D3DD4">
      <w:pPr>
        <w:pStyle w:val="TH"/>
      </w:pPr>
      <w:r w:rsidRPr="00FD0425">
        <w:object w:dxaOrig="7050" w:dyaOrig="2295" w14:anchorId="0CD58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6pt" o:ole="">
            <v:imagedata r:id="rId15" o:title=""/>
          </v:shape>
          <o:OLEObject Type="Embed" ProgID="Visio.Drawing.15" ShapeID="_x0000_i1025" DrawAspect="Content" ObjectID="_1647956711" r:id="rId16"/>
        </w:object>
      </w:r>
    </w:p>
    <w:p w14:paraId="7D52E5A0" w14:textId="77777777" w:rsidR="006D3DD4" w:rsidRPr="00FD0425" w:rsidRDefault="006D3DD4" w:rsidP="006D3DD4">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0403657" w14:textId="77777777" w:rsidR="006D3DD4" w:rsidRPr="00FD0425" w:rsidRDefault="006D3DD4" w:rsidP="006D3DD4">
      <w:r w:rsidRPr="00FD0425">
        <w:t xml:space="preserve">The M-NG-RAN node initiates the procedure by sending the S-NODE </w:t>
      </w:r>
      <w:r w:rsidRPr="00FD0425">
        <w:rPr>
          <w:lang w:eastAsia="zh-CN"/>
        </w:rPr>
        <w:t>ADDITION</w:t>
      </w:r>
      <w:r w:rsidRPr="00FD0425">
        <w:t xml:space="preserve"> REQUEST message to the S-NG-RAN node.</w:t>
      </w:r>
    </w:p>
    <w:p w14:paraId="6A719453" w14:textId="77777777" w:rsidR="006D3DD4" w:rsidRPr="00FD0425" w:rsidRDefault="006D3DD4" w:rsidP="006D3DD4">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22542393" w14:textId="77777777" w:rsidR="006D3DD4" w:rsidRPr="00FD0425" w:rsidRDefault="006D3DD4" w:rsidP="006D3DD4">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0E575B4" w14:textId="77777777" w:rsidR="006D3DD4" w:rsidRPr="00FD0425" w:rsidRDefault="006D3DD4" w:rsidP="006D3DD4">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DE12FD0" w14:textId="77777777" w:rsidR="006D3DD4" w:rsidRDefault="006D3DD4" w:rsidP="006D3DD4">
      <w:pPr>
        <w:rPr>
          <w:ins w:id="21" w:author="Ericsson" w:date="2020-03-19T11:30:00Z"/>
        </w:rPr>
      </w:pPr>
      <w:ins w:id="22" w:author="Ericsson" w:date="2020-03-19T11:30:00Z">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ins>
    </w:p>
    <w:p w14:paraId="52F42BF5" w14:textId="77777777" w:rsidR="006D3DD4" w:rsidRPr="00FD0425" w:rsidRDefault="006D3DD4" w:rsidP="006D3DD4">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7C473755" w14:textId="77777777" w:rsidR="006D3DD4" w:rsidRPr="00FD0425" w:rsidRDefault="006D3DD4" w:rsidP="006D3DD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322B635" w14:textId="77777777" w:rsidR="006D3DD4" w:rsidRPr="00FD0425" w:rsidRDefault="006D3DD4" w:rsidP="006D3DD4">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5B4F2AE" w14:textId="77777777" w:rsidR="006D3DD4" w:rsidRPr="00FD0425" w:rsidRDefault="006D3DD4" w:rsidP="006D3DD4">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9CEFED6" w14:textId="77777777" w:rsidR="006D3DD4" w:rsidRDefault="006D3DD4" w:rsidP="006D3DD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5133ADF" w14:textId="77777777" w:rsidR="006D3DD4" w:rsidRPr="007D44E5" w:rsidRDefault="006D3DD4" w:rsidP="006D3DD4">
      <w:pPr>
        <w:spacing w:after="180"/>
        <w:rPr>
          <w:ins w:id="23" w:author="Ericsson" w:date="2020-03-19T11:30:00Z"/>
          <w:rFonts w:eastAsia="SimSun"/>
          <w:lang w:eastAsia="zh-CN"/>
        </w:rPr>
      </w:pPr>
      <w:ins w:id="24" w:author="Ericsson" w:date="2020-03-19T11:30:00Z">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ins>
      <w:ins w:id="25" w:author="Ericsson" w:date="2020-03-19T11:32:00Z">
        <w:r>
          <w:rPr>
            <w:i/>
            <w:snapToGrid w:val="0"/>
          </w:rPr>
          <w:t xml:space="preserve"> </w:t>
        </w:r>
      </w:ins>
      <w:ins w:id="26" w:author="Ericsson" w:date="2020-03-19T11:30:00Z">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5DC662C3" w14:textId="77777777" w:rsidR="006D3DD4" w:rsidRPr="007D44E5" w:rsidRDefault="006D3DD4" w:rsidP="006D3DD4">
      <w:pPr>
        <w:spacing w:after="180"/>
        <w:rPr>
          <w:ins w:id="27" w:author="Ericsson" w:date="2020-03-19T11:30:00Z"/>
          <w:rFonts w:eastAsia="SimSun"/>
        </w:rPr>
      </w:pPr>
      <w:ins w:id="28" w:author="Ericsson" w:date="2020-03-19T11:30: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contained in the </w:t>
        </w:r>
        <w:r w:rsidRPr="007D44E5">
          <w:rPr>
            <w:rFonts w:eastAsia="SimSun"/>
            <w:i/>
          </w:rPr>
          <w:t>PDU Session Resources To Be Added List</w:t>
        </w:r>
        <w:r w:rsidRPr="007D44E5">
          <w:rPr>
            <w:rFonts w:eastAsia="SimSun"/>
          </w:rPr>
          <w:t xml:space="preserve"> IE, the S-NG-RAN node shall, if supported, use it when selecting transport network resource for the redundant transmission as specified in TS 23.501 [7].</w:t>
        </w:r>
      </w:ins>
    </w:p>
    <w:p w14:paraId="1EC7C64F" w14:textId="77777777" w:rsidR="006D3DD4" w:rsidRPr="003160FF" w:rsidRDefault="006D3DD4" w:rsidP="006D3DD4">
      <w:pPr>
        <w:rPr>
          <w:ins w:id="29" w:author="Ericsson" w:date="2020-03-19T11:30:00Z"/>
          <w:rFonts w:eastAsia="SimSun"/>
          <w:lang w:eastAsia="zh-CN"/>
        </w:rPr>
      </w:pPr>
      <w:ins w:id="30" w:author="Ericsson" w:date="2020-03-19T11:30:00Z">
        <w:r w:rsidRPr="00D86F87">
          <w:rPr>
            <w:rFonts w:eastAsia="SimSun" w:hint="eastAsia"/>
            <w:lang w:eastAsia="zh-CN"/>
          </w:rPr>
          <w:lastRenderedPageBreak/>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lang w:eastAsia="en-GB"/>
          </w:rPr>
          <w:t xml:space="preserve">S-NODE </w:t>
        </w:r>
        <w:r w:rsidRPr="00A36056">
          <w:rPr>
            <w:rFonts w:eastAsia="SimSun"/>
            <w:i/>
            <w:lang w:eastAsia="zh-CN"/>
          </w:rPr>
          <w:t>ADDITION</w:t>
        </w:r>
        <w:r w:rsidRPr="00A36056">
          <w:rPr>
            <w:rFonts w:eastAsia="SimSun"/>
            <w:i/>
            <w:lang w:eastAsia="en-GB"/>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710F74A7" w14:textId="77777777" w:rsidR="006D3DD4" w:rsidRDefault="006D3DD4" w:rsidP="006D3DD4">
      <w:pPr>
        <w:rPr>
          <w:ins w:id="31" w:author="Ericsson" w:date="2020-03-19T11:30:00Z"/>
          <w:snapToGrid w:val="0"/>
        </w:rPr>
      </w:pPr>
      <w:ins w:id="32" w:author="Ericsson" w:date="2020-03-19T11:30:00Z">
        <w:r w:rsidRPr="00F3379D">
          <w:rPr>
            <w:snapToGrid w:val="0"/>
          </w:rPr>
          <w:t xml:space="preserve">For each PDU session, if the </w:t>
        </w:r>
        <w:r w:rsidRPr="0043709E">
          <w:rPr>
            <w:i/>
            <w:iCs/>
            <w:snapToGrid w:val="0"/>
            <w:rPrChange w:id="33" w:author="Ericsson User" w:date="2020-04-09T09:15:00Z">
              <w:rPr>
                <w:snapToGrid w:val="0"/>
              </w:rPr>
            </w:rPrChange>
          </w:rPr>
          <w:t>Redundant PDU Session Information</w:t>
        </w:r>
        <w:r w:rsidRPr="00F3379D">
          <w:rPr>
            <w:snapToGrid w:val="0"/>
          </w:rPr>
          <w:t xml:space="preserve"> IE is included in the </w:t>
        </w:r>
        <w:r w:rsidRPr="0043709E">
          <w:rPr>
            <w:i/>
            <w:iCs/>
            <w:snapToGrid w:val="0"/>
            <w:rPrChange w:id="34" w:author="Ericsson User" w:date="2020-04-09T09:14:00Z">
              <w:rPr>
                <w:snapToGrid w:val="0"/>
              </w:rPr>
            </w:rPrChange>
          </w:rPr>
          <w:t>PDU Session Resource Setup Info - SN terminated</w:t>
        </w:r>
        <w:r w:rsidRPr="00F3379D">
          <w:rPr>
            <w:snapToGrid w:val="0"/>
          </w:rPr>
          <w:t xml:space="preserve"> IE contained in the </w:t>
        </w:r>
        <w:r w:rsidRPr="0043709E">
          <w:rPr>
            <w:i/>
            <w:iCs/>
            <w:snapToGrid w:val="0"/>
            <w:rPrChange w:id="35" w:author="Ericsson User" w:date="2020-04-09T09:14:00Z">
              <w:rPr>
                <w:snapToGrid w:val="0"/>
              </w:rPr>
            </w:rPrChange>
          </w:rPr>
          <w:t>PDU Session Resources To Be Added List</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ins>
    </w:p>
    <w:p w14:paraId="78FB0E18" w14:textId="77777777" w:rsidR="006D3DD4" w:rsidRPr="00FD0425" w:rsidRDefault="006D3DD4" w:rsidP="006D3DD4">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258B06B" w14:textId="77777777" w:rsidR="006D3DD4" w:rsidRPr="00FD0425" w:rsidRDefault="006D3DD4" w:rsidP="006D3DD4">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F74E2E5" w14:textId="77777777" w:rsidR="006D3DD4" w:rsidRPr="00FD0425" w:rsidRDefault="006D3DD4" w:rsidP="006D3DD4">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323145DB" w14:textId="77777777" w:rsidR="006D3DD4" w:rsidRPr="00FD0425" w:rsidRDefault="006D3DD4" w:rsidP="006D3DD4">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751B428" w14:textId="77777777" w:rsidR="006D3DD4" w:rsidRPr="00FD0425" w:rsidRDefault="006D3DD4" w:rsidP="006D3DD4">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47934F5" w14:textId="77777777" w:rsidR="006D3DD4" w:rsidRPr="00FD0425" w:rsidRDefault="006D3DD4" w:rsidP="006D3DD4">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38F146FD" w14:textId="77777777" w:rsidR="006D3DD4" w:rsidRPr="00FD0425" w:rsidRDefault="006D3DD4" w:rsidP="006D3DD4">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B3D234A" w14:textId="77777777" w:rsidR="006D3DD4" w:rsidRPr="00FD0425" w:rsidRDefault="006D3DD4" w:rsidP="006D3DD4">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137F9D63" w14:textId="77777777" w:rsidR="006D3DD4" w:rsidRPr="00FD0425" w:rsidRDefault="006D3DD4" w:rsidP="006D3DD4">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21C587BA" w14:textId="77777777" w:rsidR="006D3DD4" w:rsidRPr="00FD0425" w:rsidRDefault="006D3DD4" w:rsidP="006D3DD4">
      <w:pPr>
        <w:rPr>
          <w:snapToGrid w:val="0"/>
        </w:rPr>
      </w:pPr>
      <w:bookmarkStart w:id="36" w:name="_Hlk534060231"/>
      <w:r w:rsidRPr="00FD0425">
        <w:rPr>
          <w:snapToGrid w:val="0"/>
        </w:rPr>
        <w:t>For each bearer for which allocation of the PDCP entity is requested at the S-NG-RAN node:</w:t>
      </w:r>
    </w:p>
    <w:p w14:paraId="31F4BD38" w14:textId="77777777" w:rsidR="006D3DD4" w:rsidRPr="00FD0425" w:rsidRDefault="006D3DD4" w:rsidP="006D3DD4">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150BCE3C" w14:textId="77777777" w:rsidR="006D3DD4" w:rsidRPr="00FD0425" w:rsidRDefault="006D3DD4" w:rsidP="006D3DD4">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36"/>
    <w:p w14:paraId="00F392D1" w14:textId="77777777" w:rsidR="006D3DD4" w:rsidRPr="00FD0425" w:rsidRDefault="006D3DD4" w:rsidP="006D3DD4">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B540630" w14:textId="77777777" w:rsidR="006D3DD4" w:rsidRPr="00FD0425" w:rsidRDefault="006D3DD4" w:rsidP="006D3DD4">
      <w:pPr>
        <w:pStyle w:val="B1"/>
        <w:rPr>
          <w:snapToGrid w:val="0"/>
        </w:rPr>
      </w:pPr>
      <w:r w:rsidRPr="00FD0425">
        <w:rPr>
          <w:snapToGrid w:val="0"/>
        </w:rPr>
        <w:t>For each bearer for which the PDCP entity is at the M-NG-RAN node:</w:t>
      </w:r>
    </w:p>
    <w:p w14:paraId="017E2401" w14:textId="77777777" w:rsidR="006D3DD4" w:rsidRPr="00FD0425" w:rsidRDefault="006D3DD4" w:rsidP="006D3DD4">
      <w:pPr>
        <w:pStyle w:val="B1"/>
        <w:rPr>
          <w:snapToGrid w:val="0"/>
        </w:rPr>
      </w:pPr>
      <w:r w:rsidRPr="00FD0425">
        <w:lastRenderedPageBreak/>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F37DAB1" w14:textId="77777777" w:rsidR="006D3DD4" w:rsidRPr="00FD0425" w:rsidRDefault="006D3DD4" w:rsidP="006D3DD4">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CCDB3D1" w14:textId="77777777" w:rsidR="006D3DD4" w:rsidRPr="00FD0425" w:rsidRDefault="006D3DD4" w:rsidP="006D3DD4">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7A78621E" w14:textId="77777777" w:rsidR="006D3DD4" w:rsidRPr="00FD0425" w:rsidRDefault="006D3DD4" w:rsidP="006D3DD4">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7590937" w14:textId="77777777" w:rsidR="006D3DD4" w:rsidRPr="00FD0425" w:rsidRDefault="006D3DD4" w:rsidP="006D3DD4">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2DC3679C" w14:textId="77777777" w:rsidR="006D3DD4" w:rsidRPr="00FD0425" w:rsidRDefault="006D3DD4" w:rsidP="006D3DD4">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C6AA36A" w14:textId="77777777" w:rsidR="006D3DD4" w:rsidRPr="00FD0425" w:rsidRDefault="006D3DD4" w:rsidP="006D3DD4">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620BE7E2" w14:textId="77777777" w:rsidR="006D3DD4" w:rsidRPr="00FD0425" w:rsidRDefault="006D3DD4" w:rsidP="006D3DD4">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DCBA2CA" w14:textId="77777777" w:rsidR="006D3DD4" w:rsidRPr="00FD0425" w:rsidRDefault="006D3DD4" w:rsidP="006D3DD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831097C" w14:textId="77777777" w:rsidR="006D3DD4" w:rsidRPr="00FD0425" w:rsidRDefault="006D3DD4" w:rsidP="006D3DD4">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5C459550" w14:textId="77777777" w:rsidR="006D3DD4" w:rsidRPr="00FD0425" w:rsidRDefault="006D3DD4" w:rsidP="006D3DD4">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747E11E6" w14:textId="77777777" w:rsidR="006D3DD4" w:rsidRPr="00FD0425" w:rsidRDefault="006D3DD4" w:rsidP="006D3DD4">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3819DB7" w14:textId="77777777" w:rsidR="006D3DD4" w:rsidRPr="00FD0425" w:rsidRDefault="006D3DD4" w:rsidP="006D3DD4">
      <w:r w:rsidRPr="00FD0425">
        <w:rPr>
          <w:bCs/>
          <w:lang w:eastAsia="ja-JP"/>
        </w:rPr>
        <w:t xml:space="preserve">If the S-NODE ADDITION REQUEST message contains the </w:t>
      </w:r>
      <w:bookmarkStart w:id="3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E8C4461" w14:textId="77777777" w:rsidR="006D3DD4" w:rsidRPr="00FD0425" w:rsidRDefault="006D3DD4" w:rsidP="006D3DD4">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6282158" w14:textId="77777777" w:rsidR="006D3DD4" w:rsidRPr="00FD0425" w:rsidRDefault="006D3DD4" w:rsidP="006D3DD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38" w:name="_Hlk4425499"/>
      <w:r w:rsidRPr="00FD0425">
        <w:rPr>
          <w:rFonts w:eastAsia="Calibri Light"/>
        </w:rPr>
        <w:t xml:space="preserve">the DRBs that it establishes for </w:t>
      </w:r>
      <w:bookmarkEnd w:id="38"/>
      <w:r w:rsidRPr="00FD0425">
        <w:rPr>
          <w:rFonts w:eastAsia="Calibri Light"/>
        </w:rPr>
        <w:lastRenderedPageBreak/>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C93FA38" w14:textId="77777777" w:rsidR="006D3DD4" w:rsidRPr="00FD0425" w:rsidRDefault="006D3DD4" w:rsidP="006D3DD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03F31A9A" w14:textId="77777777" w:rsidR="006D3DD4" w:rsidRPr="00FD0425" w:rsidRDefault="006D3DD4" w:rsidP="006D3DD4">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20503AEC" w14:textId="77777777" w:rsidR="006D3DD4" w:rsidRPr="00FD0425" w:rsidRDefault="006D3DD4" w:rsidP="006D3DD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40F13352" w14:textId="77777777" w:rsidR="006D3DD4" w:rsidRPr="00FD0425" w:rsidRDefault="006D3DD4" w:rsidP="006D3DD4">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04AA47D" w14:textId="77777777" w:rsidR="006D3DD4" w:rsidRPr="00FD0425" w:rsidRDefault="006D3DD4" w:rsidP="006D3DD4">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4A94FEC4" w14:textId="77777777" w:rsidR="006D3DD4" w:rsidRDefault="006D3DD4" w:rsidP="006D3DD4">
      <w:pPr>
        <w:rPr>
          <w:snapToGrid w:val="0"/>
        </w:rPr>
      </w:pPr>
      <w:r w:rsidRPr="00FD0425">
        <w:rPr>
          <w:snapToGrid w:val="0"/>
        </w:rPr>
        <w:t xml:space="preserve">If the </w:t>
      </w:r>
      <w:r w:rsidRPr="00FD0425">
        <w:t>S-NODE ADDITION REQUEST</w:t>
      </w:r>
      <w:r w:rsidRPr="00FD0425">
        <w:rPr>
          <w:snapToGrid w:val="0"/>
        </w:rPr>
        <w:t xml:space="preserve"> message contains the </w:t>
      </w:r>
      <w:r w:rsidRPr="00FD0425">
        <w:rPr>
          <w:rFonts w:cs="Arial"/>
          <w:i/>
        </w:rPr>
        <w:t xml:space="preserve">Requested Fast MCG recovery via SRB3 </w:t>
      </w:r>
      <w:r w:rsidRPr="00FD0425">
        <w:rPr>
          <w:snapToGrid w:val="0"/>
        </w:rPr>
        <w:t xml:space="preserve">IE, the </w:t>
      </w:r>
      <w:r w:rsidRPr="00FD0425">
        <w:t>S-NG-RAN node</w:t>
      </w:r>
      <w:r w:rsidRPr="00FD0425">
        <w:rPr>
          <w:snapToGrid w:val="0"/>
        </w:rPr>
        <w:t xml:space="preserve"> may use it to configure radio resources for fast MCG recovery via SRB3.</w:t>
      </w:r>
    </w:p>
    <w:p w14:paraId="50FE7740" w14:textId="77777777" w:rsidR="006D3DD4" w:rsidRDefault="006D3DD4" w:rsidP="006D3DD4">
      <w:pPr>
        <w:pStyle w:val="NO"/>
        <w:rPr>
          <w:snapToGrid w:val="0"/>
        </w:rPr>
      </w:pPr>
      <w:r w:rsidRPr="00BE6FC6">
        <w:rPr>
          <w:snapToGrid w:val="0"/>
        </w:rPr>
        <w:t>NOTE:</w:t>
      </w:r>
      <w:r w:rsidRPr="00BE6FC6">
        <w:rPr>
          <w:snapToGrid w:val="0"/>
        </w:rPr>
        <w:tab/>
        <w:t>The usage of the new IE may need to be refined.</w:t>
      </w:r>
    </w:p>
    <w:p w14:paraId="4D31B681" w14:textId="77777777" w:rsidR="006D3DD4" w:rsidRPr="00FD0425" w:rsidRDefault="006D3DD4" w:rsidP="006D3DD4">
      <w:pPr>
        <w:rPr>
          <w:b/>
        </w:rPr>
      </w:pPr>
      <w:r w:rsidRPr="00FD0425">
        <w:rPr>
          <w:b/>
        </w:rPr>
        <w:t>Interactions with the S-NG-RAN node Reconfiguration Completion procedure:</w:t>
      </w:r>
    </w:p>
    <w:p w14:paraId="07334E0E" w14:textId="77777777" w:rsidR="006D3DD4" w:rsidRPr="00FD0425" w:rsidRDefault="006D3DD4" w:rsidP="006D3DD4">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564624BC" w14:textId="77777777" w:rsidR="006D3DD4" w:rsidRPr="00FD0425" w:rsidRDefault="006D3DD4" w:rsidP="006D3DD4">
      <w:pPr>
        <w:rPr>
          <w:b/>
          <w:lang w:eastAsia="zh-CN"/>
        </w:rPr>
      </w:pPr>
      <w:r w:rsidRPr="00FD0425">
        <w:rPr>
          <w:b/>
          <w:lang w:eastAsia="zh-CN"/>
        </w:rPr>
        <w:t>Interaction with the Activity Notification procedure</w:t>
      </w:r>
    </w:p>
    <w:p w14:paraId="5BFC1C3C" w14:textId="77777777" w:rsidR="006D3DD4" w:rsidRPr="00FD0425" w:rsidRDefault="006D3DD4" w:rsidP="006D3DD4">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71D3FEC3" w14:textId="77777777" w:rsidR="006D3DD4" w:rsidRDefault="006D3DD4" w:rsidP="006D3DD4">
      <w:pPr>
        <w:jc w:val="both"/>
        <w:rPr>
          <w:rFonts w:eastAsia="SimSun"/>
          <w:sz w:val="22"/>
          <w:szCs w:val="22"/>
          <w:lang w:eastAsia="zh-CN"/>
        </w:rPr>
      </w:pPr>
    </w:p>
    <w:p w14:paraId="6CE17E4A" w14:textId="77777777" w:rsidR="006D3DD4" w:rsidRPr="0085169B" w:rsidRDefault="006D3DD4" w:rsidP="006D3DD4">
      <w:r w:rsidRPr="006914E7">
        <w:rPr>
          <w:rFonts w:cs="Arial"/>
          <w:b/>
          <w:color w:val="0000FF"/>
        </w:rPr>
        <w:t>------------------------------------------</w:t>
      </w:r>
    </w:p>
    <w:p w14:paraId="21B6DC0A" w14:textId="77777777" w:rsidR="006D3DD4" w:rsidRDefault="006D3DD4" w:rsidP="006D3DD4">
      <w:pPr>
        <w:rPr>
          <w:rFonts w:cs="Arial"/>
          <w:b/>
          <w:color w:val="0000FF"/>
        </w:rPr>
      </w:pPr>
      <w:r>
        <w:rPr>
          <w:rFonts w:cs="Arial"/>
          <w:b/>
          <w:color w:val="0000FF"/>
        </w:rPr>
        <w:t>Next Change</w:t>
      </w:r>
    </w:p>
    <w:p w14:paraId="7F24288C" w14:textId="77777777" w:rsidR="006D3DD4" w:rsidRPr="007D44E5" w:rsidRDefault="006D3DD4" w:rsidP="006D3DD4">
      <w:pPr>
        <w:spacing w:after="180"/>
        <w:rPr>
          <w:rFonts w:eastAsia="SimSun"/>
          <w:lang w:eastAsia="zh-CN"/>
        </w:rPr>
      </w:pPr>
      <w:r w:rsidRPr="006914E7">
        <w:rPr>
          <w:rFonts w:cs="Arial"/>
          <w:b/>
          <w:color w:val="0000FF"/>
        </w:rPr>
        <w:t>------------------------------------------</w:t>
      </w:r>
    </w:p>
    <w:p w14:paraId="38FE3F77" w14:textId="77777777" w:rsidR="006D3DD4" w:rsidRPr="00283AA6" w:rsidRDefault="006D3DD4" w:rsidP="0059582A">
      <w:pPr>
        <w:pStyle w:val="EW"/>
        <w:ind w:left="1985" w:hanging="1701"/>
      </w:pPr>
    </w:p>
    <w:p w14:paraId="1B607A6A" w14:textId="77777777" w:rsidR="0059582A" w:rsidRPr="00283AA6" w:rsidRDefault="0059582A" w:rsidP="0059582A">
      <w:pPr>
        <w:pStyle w:val="EW"/>
      </w:pPr>
    </w:p>
    <w:p w14:paraId="5F44F7B8" w14:textId="77777777" w:rsidR="00562BA7" w:rsidRPr="00FD0425" w:rsidRDefault="00562BA7" w:rsidP="00562BA7">
      <w:pPr>
        <w:pStyle w:val="Heading3"/>
      </w:pPr>
      <w:bookmarkStart w:id="39" w:name="_Toc20955093"/>
      <w:bookmarkStart w:id="40" w:name="_Toc29991280"/>
      <w:bookmarkStart w:id="41" w:name="_Toc5691835"/>
      <w:bookmarkEnd w:id="8"/>
      <w:bookmarkEnd w:id="9"/>
      <w:bookmarkEnd w:id="10"/>
      <w:r w:rsidRPr="00FD0425">
        <w:t>8.3.3</w:t>
      </w:r>
      <w:r w:rsidRPr="00FD0425">
        <w:tab/>
        <w:t xml:space="preserve">M-NG-RAN </w:t>
      </w:r>
      <w:proofErr w:type="gramStart"/>
      <w:r w:rsidRPr="00FD0425">
        <w:t>node initiated</w:t>
      </w:r>
      <w:proofErr w:type="gramEnd"/>
      <w:r w:rsidRPr="00FD0425">
        <w:t xml:space="preserve"> S-NG-RAN node Modification Preparation</w:t>
      </w:r>
      <w:bookmarkEnd w:id="39"/>
      <w:bookmarkEnd w:id="40"/>
    </w:p>
    <w:p w14:paraId="73E0250F" w14:textId="77777777" w:rsidR="00562BA7" w:rsidRPr="00FD0425" w:rsidRDefault="00562BA7" w:rsidP="00562BA7">
      <w:pPr>
        <w:pStyle w:val="Heading4"/>
      </w:pPr>
      <w:bookmarkStart w:id="42" w:name="_Toc20955094"/>
      <w:bookmarkStart w:id="43" w:name="_Toc29991281"/>
      <w:r w:rsidRPr="00FD0425">
        <w:t>8.3.3.1</w:t>
      </w:r>
      <w:r w:rsidRPr="00FD0425">
        <w:tab/>
        <w:t>General</w:t>
      </w:r>
      <w:bookmarkEnd w:id="42"/>
      <w:bookmarkEnd w:id="43"/>
    </w:p>
    <w:p w14:paraId="78FA9AC5" w14:textId="77777777" w:rsidR="00562BA7" w:rsidRPr="00FD0425" w:rsidRDefault="00562BA7" w:rsidP="00562BA7">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1106E2E" w14:textId="77777777" w:rsidR="00562BA7" w:rsidRPr="00FD0425" w:rsidRDefault="00562BA7" w:rsidP="00562BA7">
      <w:r w:rsidRPr="00FD0425">
        <w:t xml:space="preserve">The procedure uses </w:t>
      </w:r>
      <w:r w:rsidRPr="00FD0425">
        <w:rPr>
          <w:rFonts w:eastAsia="SimSun"/>
          <w:lang w:eastAsia="zh-CN"/>
        </w:rPr>
        <w:t>UE-associated signalling</w:t>
      </w:r>
      <w:r w:rsidRPr="00FD0425">
        <w:t>.</w:t>
      </w:r>
    </w:p>
    <w:p w14:paraId="2E5FA2DE" w14:textId="77777777" w:rsidR="00562BA7" w:rsidRPr="00FD0425" w:rsidRDefault="00562BA7" w:rsidP="00562BA7">
      <w:pPr>
        <w:pStyle w:val="Heading4"/>
      </w:pPr>
      <w:bookmarkStart w:id="44" w:name="_Toc20955095"/>
      <w:bookmarkStart w:id="45" w:name="_Toc29991282"/>
      <w:r w:rsidRPr="00FD0425">
        <w:lastRenderedPageBreak/>
        <w:t>8.3.3.2</w:t>
      </w:r>
      <w:r w:rsidRPr="00FD0425">
        <w:tab/>
        <w:t>Successful Operation</w:t>
      </w:r>
      <w:bookmarkEnd w:id="44"/>
      <w:bookmarkEnd w:id="45"/>
    </w:p>
    <w:p w14:paraId="25F7F56B" w14:textId="77777777" w:rsidR="00562BA7" w:rsidRPr="00FD0425" w:rsidRDefault="00562BA7" w:rsidP="00562BA7">
      <w:pPr>
        <w:pStyle w:val="TH"/>
        <w:rPr>
          <w:rFonts w:eastAsia="SimSun"/>
        </w:rPr>
      </w:pPr>
      <w:r w:rsidRPr="00FD0425">
        <w:object w:dxaOrig="7050" w:dyaOrig="2295" w14:anchorId="5993D5DC">
          <v:shape id="_x0000_i1026" type="#_x0000_t75" style="width:352.5pt;height:114.6pt" o:ole="">
            <v:imagedata r:id="rId17" o:title=""/>
          </v:shape>
          <o:OLEObject Type="Embed" ProgID="Visio.Drawing.15" ShapeID="_x0000_i1026" DrawAspect="Content" ObjectID="_1647956712" r:id="rId18"/>
        </w:object>
      </w:r>
    </w:p>
    <w:p w14:paraId="2ED455BC" w14:textId="77777777" w:rsidR="00562BA7" w:rsidRPr="00FD0425" w:rsidRDefault="00562BA7" w:rsidP="00562BA7">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22E9D0F6" w14:textId="77777777" w:rsidR="00562BA7" w:rsidRPr="00FD0425" w:rsidRDefault="00562BA7" w:rsidP="00562BA7">
      <w:r w:rsidRPr="00FD0425">
        <w:t>The M-NG-RAN node initiates the procedure by sending the S-NODE MODIFICATION REQUEST message to the S-NG-RAN node.</w:t>
      </w:r>
    </w:p>
    <w:p w14:paraId="7F0221AA" w14:textId="77777777" w:rsidR="00562BA7" w:rsidRPr="00FD0425" w:rsidRDefault="00562BA7" w:rsidP="00562BA7">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0FD26EB9" w14:textId="77777777" w:rsidR="00562BA7" w:rsidRPr="00FD0425" w:rsidRDefault="00562BA7" w:rsidP="00562BA7">
      <w:r w:rsidRPr="00FD0425">
        <w:t>The S-NODE MODIFICATION REQUEST message may contain</w:t>
      </w:r>
    </w:p>
    <w:p w14:paraId="16EE5B58" w14:textId="77777777" w:rsidR="00562BA7" w:rsidRPr="00FD0425" w:rsidRDefault="00562BA7" w:rsidP="00562BA7">
      <w:pPr>
        <w:pStyle w:val="B1"/>
      </w:pPr>
      <w:r w:rsidRPr="00FD0425">
        <w:t>-</w:t>
      </w:r>
      <w:r w:rsidRPr="00FD0425">
        <w:tab/>
        <w:t xml:space="preserve">within the </w:t>
      </w:r>
      <w:r w:rsidRPr="00FD0425">
        <w:rPr>
          <w:i/>
        </w:rPr>
        <w:t>UE Context Information</w:t>
      </w:r>
      <w:r w:rsidRPr="00FD0425">
        <w:t xml:space="preserve"> IE;</w:t>
      </w:r>
    </w:p>
    <w:p w14:paraId="5132F1EB" w14:textId="77777777" w:rsidR="00562BA7" w:rsidRPr="00FD0425" w:rsidRDefault="00562BA7" w:rsidP="00562BA7">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2A77B1FE" w14:textId="77777777" w:rsidR="00562BA7" w:rsidRPr="00FD0425" w:rsidRDefault="00562BA7" w:rsidP="00562BA7">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4CF42D26" w14:textId="77777777" w:rsidR="00562BA7" w:rsidRPr="00FD0425" w:rsidRDefault="00562BA7" w:rsidP="00562BA7">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4E74D668" w14:textId="77777777" w:rsidR="00562BA7" w:rsidRPr="00FD0425" w:rsidRDefault="00562BA7" w:rsidP="00562BA7">
      <w:pPr>
        <w:pStyle w:val="B2"/>
      </w:pPr>
      <w:r w:rsidRPr="00FD0425">
        <w:t>-</w:t>
      </w:r>
      <w:r w:rsidRPr="00FD0425">
        <w:tab/>
        <w:t xml:space="preserve">the </w:t>
      </w:r>
      <w:r w:rsidRPr="00FD0425">
        <w:rPr>
          <w:i/>
        </w:rPr>
        <w:t>S-NG-RAN node Security Key</w:t>
      </w:r>
      <w:r w:rsidRPr="00FD0425">
        <w:t xml:space="preserve"> IE;</w:t>
      </w:r>
    </w:p>
    <w:p w14:paraId="7352382F" w14:textId="77777777" w:rsidR="00562BA7" w:rsidRPr="00FD0425" w:rsidRDefault="00562BA7" w:rsidP="00562BA7">
      <w:pPr>
        <w:pStyle w:val="B2"/>
      </w:pPr>
      <w:r w:rsidRPr="00FD0425">
        <w:t>-</w:t>
      </w:r>
      <w:r w:rsidRPr="00FD0425">
        <w:tab/>
        <w:t xml:space="preserve">the </w:t>
      </w:r>
      <w:r w:rsidRPr="00FD0425">
        <w:rPr>
          <w:i/>
        </w:rPr>
        <w:t>S-NG-RAN node UE Aggregate Maximum Bit Rate</w:t>
      </w:r>
      <w:r w:rsidRPr="00FD0425">
        <w:t xml:space="preserve"> IE;</w:t>
      </w:r>
    </w:p>
    <w:p w14:paraId="34424C33" w14:textId="77777777" w:rsidR="00562BA7" w:rsidRPr="00FD0425" w:rsidRDefault="00562BA7" w:rsidP="00562BA7">
      <w:pPr>
        <w:pStyle w:val="B1"/>
      </w:pPr>
      <w:r w:rsidRPr="00FD0425">
        <w:t>-</w:t>
      </w:r>
      <w:r w:rsidRPr="00FD0425">
        <w:tab/>
        <w:t xml:space="preserve">the </w:t>
      </w:r>
      <w:r w:rsidRPr="00FD0425">
        <w:rPr>
          <w:i/>
          <w:lang w:eastAsia="ja-JP"/>
        </w:rPr>
        <w:t>M-NG-RAN node to S-NG-RAN node Container</w:t>
      </w:r>
      <w:r w:rsidRPr="00FD0425">
        <w:t xml:space="preserve"> IE;</w:t>
      </w:r>
    </w:p>
    <w:p w14:paraId="6E72145F" w14:textId="77777777" w:rsidR="00562BA7" w:rsidRPr="00FD0425" w:rsidRDefault="00562BA7" w:rsidP="00562BA7">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2984642B" w14:textId="77777777" w:rsidR="00562BA7" w:rsidRPr="00FD0425" w:rsidRDefault="00562BA7" w:rsidP="00562BA7">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57038F93" w14:textId="77777777" w:rsidR="00562BA7" w:rsidRPr="00FD0425" w:rsidRDefault="00562BA7" w:rsidP="00562BA7">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3EA7DEF5" w14:textId="77777777" w:rsidR="00562BA7" w:rsidRPr="00FD0425" w:rsidRDefault="00562BA7" w:rsidP="00562BA7">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49212DB4" w14:textId="77777777" w:rsidR="00562BA7" w:rsidRPr="00FD0425" w:rsidRDefault="00562BA7" w:rsidP="00562BA7">
      <w:pPr>
        <w:pStyle w:val="B1"/>
      </w:pPr>
      <w:r w:rsidRPr="00FD0425">
        <w:t>-</w:t>
      </w:r>
      <w:r w:rsidRPr="00FD0425">
        <w:tab/>
        <w:t xml:space="preserve">the </w:t>
      </w:r>
      <w:r w:rsidRPr="00FD0425">
        <w:rPr>
          <w:i/>
        </w:rPr>
        <w:t>Requested fast MCG recovery via SRB3 IE</w:t>
      </w:r>
      <w:r w:rsidRPr="00FD0425">
        <w:t>;</w:t>
      </w:r>
    </w:p>
    <w:p w14:paraId="18E31DEC" w14:textId="77777777" w:rsidR="00562BA7" w:rsidRPr="00FD0425" w:rsidRDefault="00562BA7" w:rsidP="00562BA7">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5BFF9DCE" w14:textId="77777777" w:rsidR="00562BA7" w:rsidRPr="00FD0425" w:rsidRDefault="00562BA7" w:rsidP="00562BA7">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7855D514" w14:textId="77777777" w:rsidR="00562BA7" w:rsidRPr="00FD0425" w:rsidRDefault="00562BA7" w:rsidP="00562BA7">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0FDC5A07" w14:textId="77777777" w:rsidR="00562BA7" w:rsidRPr="00FD0425" w:rsidRDefault="00562BA7" w:rsidP="00562BA7">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3767877" w14:textId="77777777" w:rsidR="00562BA7" w:rsidRPr="00FD0425" w:rsidRDefault="00562BA7" w:rsidP="00562BA7">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42F8305E" w14:textId="77777777" w:rsidR="00562BA7" w:rsidRPr="00FD0425" w:rsidRDefault="00562BA7" w:rsidP="00562BA7">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46645666" w14:textId="77777777" w:rsidR="00562BA7" w:rsidRPr="00FD0425" w:rsidRDefault="00562BA7" w:rsidP="00562BA7">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12534F24" w14:textId="77777777" w:rsidR="00562BA7" w:rsidRPr="00FD0425" w:rsidRDefault="00562BA7" w:rsidP="00562BA7">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210FC184" w14:textId="77777777" w:rsidR="00562BA7" w:rsidRPr="00FD0425" w:rsidRDefault="00562BA7" w:rsidP="00562BA7">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747FA996" w14:textId="77777777" w:rsidR="00562BA7" w:rsidRPr="00FD0425" w:rsidRDefault="00562BA7" w:rsidP="00562BA7">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6099C804" w14:textId="77777777" w:rsidR="00562BA7" w:rsidRPr="00FD0425" w:rsidRDefault="00562BA7" w:rsidP="00562BA7">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69B2A48" w14:textId="77777777" w:rsidR="00562BA7" w:rsidRPr="00FD0425" w:rsidRDefault="00562BA7" w:rsidP="00562BA7">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9B1C40E" w14:textId="77777777" w:rsidR="00562BA7" w:rsidRPr="00FD0425" w:rsidRDefault="00562BA7" w:rsidP="00562BA7">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3BB13E6" w14:textId="77777777" w:rsidR="00562BA7" w:rsidRPr="00FD0425" w:rsidRDefault="00562BA7" w:rsidP="00562BA7">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AF7049E" w14:textId="77777777" w:rsidR="00562BA7" w:rsidRPr="00FD0425" w:rsidRDefault="00562BA7" w:rsidP="00562BA7">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17905BB" w14:textId="77777777" w:rsidR="00562BA7" w:rsidRDefault="00562BA7" w:rsidP="00562BA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ADD92BB" w14:textId="77777777" w:rsidR="00C31311" w:rsidRPr="00FD0425" w:rsidRDefault="00C31311" w:rsidP="00C31311">
      <w:pPr>
        <w:rPr>
          <w:ins w:id="46" w:author="Ericsson" w:date="2020-03-19T11:33:00Z"/>
        </w:rPr>
      </w:pPr>
      <w:ins w:id="47" w:author="Ericsson" w:date="2020-03-19T11:33:00Z">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14:paraId="7152C175" w14:textId="77777777" w:rsidR="00562BA7" w:rsidRPr="00FD0425" w:rsidRDefault="00562BA7" w:rsidP="00562BA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ED4A82F" w14:textId="77777777" w:rsidR="00562BA7" w:rsidRPr="00FD0425" w:rsidRDefault="00562BA7" w:rsidP="00562BA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0F44BE29" w14:textId="77777777" w:rsidR="00562BA7" w:rsidRPr="00FD0425" w:rsidRDefault="00562BA7" w:rsidP="00562BA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B3FEF61" w14:textId="77777777" w:rsidR="00562BA7" w:rsidRPr="00FD0425" w:rsidRDefault="00562BA7" w:rsidP="00562BA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3ECF36D4" w14:textId="77777777" w:rsidR="00562BA7" w:rsidRPr="00FD0425" w:rsidRDefault="00562BA7" w:rsidP="00562BA7">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E772DA5" w14:textId="77777777" w:rsidR="00562BA7" w:rsidRPr="00FD0425" w:rsidRDefault="00562BA7" w:rsidP="00562BA7">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D1EE97C" w14:textId="77777777" w:rsidR="00562BA7" w:rsidRPr="00FD0425" w:rsidRDefault="00562BA7" w:rsidP="00562BA7">
      <w:r w:rsidRPr="00FD0425">
        <w:lastRenderedPageBreak/>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15F00C05" w14:textId="77777777" w:rsidR="00562BA7" w:rsidRPr="00FD0425" w:rsidRDefault="00562BA7" w:rsidP="00562BA7">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3509EAB8" w14:textId="77777777" w:rsidR="00562BA7" w:rsidRPr="00FD0425" w:rsidRDefault="00562BA7" w:rsidP="00562BA7">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587E5295" w14:textId="77777777" w:rsidR="00562BA7" w:rsidRPr="00FD0425" w:rsidRDefault="00562BA7" w:rsidP="00562BA7">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13311BF" w14:textId="77777777" w:rsidR="00562BA7" w:rsidRDefault="00562BA7" w:rsidP="00562BA7">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1F3C8A48" w14:textId="77777777" w:rsidR="00C31311" w:rsidRPr="007D44E5" w:rsidRDefault="00C31311" w:rsidP="00C31311">
      <w:pPr>
        <w:spacing w:after="180"/>
        <w:rPr>
          <w:ins w:id="48" w:author="Ericsson" w:date="2020-03-19T11:33:00Z"/>
          <w:rFonts w:eastAsia="SimSun"/>
        </w:rPr>
      </w:pPr>
      <w:ins w:id="49" w:author="Ericsson" w:date="2020-03-19T11:33:00Z">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 the S-NG-RAN node shall</w:t>
        </w:r>
        <w:r>
          <w:rPr>
            <w:rFonts w:eastAsia="SimSun"/>
          </w:rPr>
          <w:t>, if supported,</w:t>
        </w:r>
        <w:r w:rsidRPr="007D44E5">
          <w:rPr>
            <w:rFonts w:eastAsia="SimSun"/>
          </w:rPr>
          <w:t xml:space="preserve"> use it as the new UL NG-U address for the redundant transmission as specified in TS 23.501 [7].</w:t>
        </w:r>
      </w:ins>
    </w:p>
    <w:p w14:paraId="7091A0FB" w14:textId="77777777" w:rsidR="00C31311" w:rsidRPr="007D44E5" w:rsidRDefault="00C31311" w:rsidP="00C31311">
      <w:pPr>
        <w:spacing w:after="180"/>
        <w:rPr>
          <w:ins w:id="50" w:author="Ericsson" w:date="2020-03-19T11:33:00Z"/>
          <w:rFonts w:eastAsia="SimSun"/>
        </w:rPr>
      </w:pPr>
      <w:ins w:id="51" w:author="Ericsson" w:date="2020-03-19T11:33: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and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ins>
    </w:p>
    <w:p w14:paraId="1DD9A4B3" w14:textId="77777777" w:rsidR="00C31311" w:rsidRPr="00BC5435" w:rsidRDefault="00C31311" w:rsidP="00BC5435">
      <w:pPr>
        <w:spacing w:after="180"/>
        <w:rPr>
          <w:rFonts w:eastAsia="SimSun"/>
        </w:rPr>
      </w:pPr>
      <w:ins w:id="52" w:author="Ericsson" w:date="2020-03-19T11:33:00Z">
        <w:r w:rsidRPr="00461D98">
          <w:rPr>
            <w:rFonts w:eastAsia="SimSun"/>
          </w:rPr>
          <w:t xml:space="preserve">For each PDU session, if the </w:t>
        </w:r>
        <w:r w:rsidRPr="005C191D">
          <w:rPr>
            <w:rFonts w:eastAsia="SimSun"/>
            <w:i/>
            <w:iCs/>
            <w:rPrChange w:id="53" w:author="Ericsson User" w:date="2020-04-09T09:15:00Z">
              <w:rPr>
                <w:rFonts w:eastAsia="SimSun"/>
              </w:rPr>
            </w:rPrChange>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ins>
    </w:p>
    <w:p w14:paraId="41902B4A" w14:textId="77777777" w:rsidR="00946B5C" w:rsidRPr="00934202" w:rsidDel="00C31311" w:rsidRDefault="00946B5C" w:rsidP="00946B5C">
      <w:pPr>
        <w:keepLines/>
        <w:spacing w:after="180"/>
        <w:ind w:left="820"/>
        <w:rPr>
          <w:ins w:id="54" w:author="Ericsson " w:date="2020-01-20T14:36:00Z"/>
          <w:del w:id="55" w:author="Ericsson" w:date="2020-03-19T11:34:00Z"/>
          <w:rFonts w:eastAsia="Times New Roman"/>
          <w:color w:val="FF0000"/>
        </w:rPr>
      </w:pPr>
      <w:ins w:id="56" w:author="Ericsson " w:date="2020-01-20T14:36:00Z">
        <w:del w:id="57" w:author="Ericsson" w:date="2020-03-19T11:34:00Z">
          <w:r w:rsidRPr="00CE02D4" w:rsidDel="00C31311">
            <w:rPr>
              <w:rFonts w:eastAsia="Times New Roman"/>
              <w:color w:val="FF0000"/>
            </w:rPr>
            <w:delText xml:space="preserve">Editor’s note: support </w:delText>
          </w:r>
          <w:r w:rsidDel="00C31311">
            <w:rPr>
              <w:rFonts w:eastAsia="Times New Roman"/>
              <w:color w:val="FF0000"/>
            </w:rPr>
            <w:delText>of this release indicator is FFS</w:delText>
          </w:r>
          <w:r w:rsidRPr="00CE02D4" w:rsidDel="00C31311">
            <w:rPr>
              <w:rFonts w:eastAsia="Times New Roman"/>
              <w:color w:val="FF0000"/>
            </w:rPr>
            <w:delText>.</w:delText>
          </w:r>
        </w:del>
      </w:ins>
    </w:p>
    <w:p w14:paraId="52D97B91" w14:textId="77777777" w:rsidR="00C31311" w:rsidRPr="00946B5C" w:rsidRDefault="00C31311" w:rsidP="00C31311">
      <w:pPr>
        <w:rPr>
          <w:ins w:id="58" w:author="Ericsson" w:date="2020-03-19T11:34:00Z"/>
          <w:rFonts w:eastAsia="SimSun"/>
          <w:lang w:eastAsia="zh-CN"/>
        </w:rPr>
      </w:pPr>
      <w:ins w:id="59" w:author="Ericsson" w:date="2020-03-19T11:34: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 xml:space="preserve">IE is include in </w:t>
        </w:r>
        <w:r w:rsidRPr="00D86F87">
          <w:rPr>
            <w:rFonts w:eastAsia="SimSun" w:hint="eastAsia"/>
            <w:lang w:eastAsia="zh-CN"/>
          </w:rPr>
          <w:t xml:space="preserve">the </w:t>
        </w:r>
        <w:r w:rsidRPr="00004328">
          <w:rPr>
            <w:rFonts w:eastAsia="SimSun"/>
            <w:i/>
            <w:lang w:eastAsia="en-GB"/>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7C6640AA" w14:textId="77777777" w:rsidR="00C31311" w:rsidDel="00C03742" w:rsidRDefault="00C31311" w:rsidP="00C31311">
      <w:pPr>
        <w:rPr>
          <w:ins w:id="60" w:author="Ericsson" w:date="2020-03-19T11:34:00Z"/>
          <w:del w:id="61" w:author="R3-200249" w:date="2020-03-09T18:33:00Z"/>
          <w:rFonts w:eastAsia="SimSun"/>
        </w:rPr>
      </w:pPr>
      <w:ins w:id="62" w:author="Ericsson" w:date="2020-03-19T11:34:00Z">
        <w:r w:rsidRPr="00C03742">
          <w:rPr>
            <w:rFonts w:eastAsia="SimSun"/>
          </w:rPr>
          <w:t xml:space="preserve">For each PDU session, if the </w:t>
        </w:r>
        <w:r w:rsidRPr="00DA7128">
          <w:rPr>
            <w:rFonts w:eastAsia="SimSun"/>
            <w:i/>
            <w:iCs/>
            <w:rPrChange w:id="63" w:author="Ericsson User" w:date="2020-04-09T09:16:00Z">
              <w:rPr>
                <w:rFonts w:eastAsia="SimSun"/>
              </w:rPr>
            </w:rPrChange>
          </w:rPr>
          <w:t>Redundant PDU Session Information</w:t>
        </w:r>
        <w:r w:rsidRPr="00C03742">
          <w:rPr>
            <w:rFonts w:eastAsia="SimSun"/>
          </w:rPr>
          <w:t xml:space="preserve"> IE is included in the </w:t>
        </w:r>
        <w:r w:rsidRPr="00DA7128">
          <w:rPr>
            <w:rFonts w:eastAsia="SimSun"/>
            <w:i/>
            <w:iCs/>
            <w:rPrChange w:id="64" w:author="Ericsson User" w:date="2020-04-09T09:17:00Z">
              <w:rPr>
                <w:rFonts w:eastAsia="SimSun"/>
              </w:rPr>
            </w:rPrChange>
          </w:rPr>
          <w:t>PDU Session Resource Setup Info - SN terminated</w:t>
        </w:r>
        <w:r w:rsidRPr="00C03742">
          <w:rPr>
            <w:rFonts w:eastAsia="SimSun"/>
          </w:rPr>
          <w:t xml:space="preserve"> IE contained in the </w:t>
        </w:r>
        <w:r w:rsidRPr="00DA7128">
          <w:rPr>
            <w:rFonts w:eastAsia="SimSun"/>
            <w:i/>
            <w:iCs/>
            <w:rPrChange w:id="65" w:author="Ericsson User" w:date="2020-04-09T09:17:00Z">
              <w:rPr>
                <w:rFonts w:eastAsia="SimSun"/>
              </w:rPr>
            </w:rPrChange>
          </w:rPr>
          <w:t>PDU Session Resources To Be Added List</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ins>
    </w:p>
    <w:p w14:paraId="79CBB589" w14:textId="77777777" w:rsidR="00562BA7" w:rsidRPr="00FD0425" w:rsidRDefault="00562BA7" w:rsidP="00562BA7">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17004BAC" w14:textId="77777777" w:rsidR="00562BA7" w:rsidRPr="00FD0425" w:rsidRDefault="00562BA7" w:rsidP="00562BA7">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163C58D" w14:textId="77777777" w:rsidR="00562BA7" w:rsidRPr="00FD0425" w:rsidRDefault="00562BA7" w:rsidP="00562BA7">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B9E714F" w14:textId="77777777" w:rsidR="00562BA7" w:rsidRPr="00FD0425" w:rsidRDefault="00562BA7" w:rsidP="00562BA7">
      <w:pPr>
        <w:rPr>
          <w:rFonts w:eastAsia="SimSun"/>
        </w:rPr>
      </w:pPr>
      <w:r w:rsidRPr="00FD0425">
        <w:rPr>
          <w:rFonts w:eastAsia="SimSun"/>
        </w:rPr>
        <w:lastRenderedPageBreak/>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386DE1A8" w14:textId="77777777" w:rsidR="00562BA7" w:rsidRPr="00FD0425" w:rsidRDefault="00562BA7" w:rsidP="00562BA7">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6A76B615" w14:textId="77777777" w:rsidR="00562BA7" w:rsidRPr="00FD0425" w:rsidRDefault="00562BA7" w:rsidP="00562BA7">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67342B7A" w14:textId="77777777" w:rsidR="00562BA7" w:rsidRPr="00FD0425" w:rsidRDefault="00562BA7" w:rsidP="00562BA7">
      <w:r w:rsidRPr="00FD0425">
        <w:t>For each bearer for which allocation of the PDCP entity is requested at the S-NG-RAN node:</w:t>
      </w:r>
    </w:p>
    <w:p w14:paraId="5774DE15" w14:textId="77777777" w:rsidR="00562BA7" w:rsidRPr="00FD0425" w:rsidRDefault="00562BA7" w:rsidP="00562BA7">
      <w:pPr>
        <w:pStyle w:val="B1"/>
      </w:pPr>
      <w:bookmarkStart w:id="66" w:name="_Hlk534060780"/>
      <w:r w:rsidRPr="00FD0425">
        <w:t>-</w:t>
      </w:r>
      <w:r w:rsidRPr="00FD0425">
        <w:tab/>
      </w:r>
      <w:bookmarkEnd w:id="66"/>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3978A1A6" w14:textId="77777777" w:rsidR="00562BA7" w:rsidRPr="00FD0425" w:rsidRDefault="00562BA7" w:rsidP="00562BA7">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3DE24DC" w14:textId="77777777" w:rsidR="00562BA7" w:rsidRPr="00FD0425" w:rsidRDefault="00562BA7" w:rsidP="00562BA7">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C38F7AB" w14:textId="77777777" w:rsidR="00562BA7" w:rsidRPr="00FD0425" w:rsidRDefault="00562BA7" w:rsidP="00562BA7">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10823C9B" w14:textId="77777777" w:rsidR="00562BA7" w:rsidRDefault="00562BA7" w:rsidP="00562BA7">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14:paraId="6F5BC5D8" w14:textId="77777777" w:rsidR="00562BA7" w:rsidRPr="00FD0425" w:rsidRDefault="00562BA7" w:rsidP="00562BA7">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14:paraId="2EC1F0DF" w14:textId="77777777" w:rsidR="00562BA7" w:rsidRPr="00FD0425" w:rsidRDefault="00562BA7" w:rsidP="00562BA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61426929" w14:textId="77777777" w:rsidR="00562BA7" w:rsidRPr="00FD0425" w:rsidRDefault="00562BA7" w:rsidP="00562BA7">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4BC9350B" w14:textId="77777777" w:rsidR="00562BA7" w:rsidRPr="00FD0425" w:rsidRDefault="00562BA7" w:rsidP="00562BA7">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104B719" w14:textId="77777777" w:rsidR="00562BA7" w:rsidRPr="00FD0425" w:rsidRDefault="00562BA7" w:rsidP="00562BA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CF0F43A" w14:textId="77777777" w:rsidR="00562BA7" w:rsidRPr="00FD0425" w:rsidRDefault="00562BA7" w:rsidP="00562BA7">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32D62D1D" w14:textId="77777777" w:rsidR="00562BA7" w:rsidRPr="00FD0425" w:rsidRDefault="00562BA7" w:rsidP="00562BA7">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5D8D80EC" w14:textId="77777777" w:rsidR="00562BA7" w:rsidRPr="00FD0425" w:rsidRDefault="00562BA7" w:rsidP="00562BA7">
      <w:pPr>
        <w:rPr>
          <w:snapToGrid w:val="0"/>
          <w:lang w:val="en-US" w:eastAsia="zh-CN"/>
        </w:rPr>
      </w:pPr>
      <w:r w:rsidRPr="00FD0425">
        <w:rPr>
          <w:lang w:eastAsia="zh-CN"/>
        </w:rPr>
        <w:lastRenderedPageBreak/>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ins w:id="67" w:author="Ericsson" w:date="2020-03-19T11:35:00Z">
        <w:r w:rsidR="00153B12" w:rsidRPr="00C61106">
          <w:rPr>
            <w:lang w:eastAsia="zh-CN"/>
          </w:rPr>
          <w:t xml:space="preserve">and the RLC entity of all additional path(s) </w:t>
        </w:r>
      </w:ins>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1897B597" w14:textId="77777777" w:rsidR="00562BA7" w:rsidRPr="00FD0425" w:rsidRDefault="00562BA7" w:rsidP="00562BA7">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ins w:id="68" w:author="Ericsson" w:date="2020-03-19T11:35:00Z">
        <w:r w:rsidR="00060D2D" w:rsidRPr="00C61106">
          <w:rPr>
            <w:lang w:eastAsia="zh-CN"/>
          </w:rPr>
          <w:t>and the RLC entity of all additional path(s)</w:t>
        </w:r>
      </w:ins>
      <w:ins w:id="69" w:author="Ericsson" w:date="2020-03-19T11:36:00Z">
        <w:r w:rsidR="00060D2D">
          <w:rPr>
            <w:lang w:eastAsia="zh-CN"/>
          </w:rPr>
          <w:t xml:space="preserve"> </w:t>
        </w:r>
      </w:ins>
      <w:r w:rsidRPr="00FD0425">
        <w:rPr>
          <w:lang w:eastAsia="zh-CN"/>
        </w:rPr>
        <w:t>for the indicated DRB.</w:t>
      </w:r>
    </w:p>
    <w:p w14:paraId="0F1E278B" w14:textId="77777777" w:rsidR="00562BA7" w:rsidRPr="00FD0425" w:rsidRDefault="00562BA7" w:rsidP="00562BA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2DFB021" w14:textId="77777777" w:rsidR="00562BA7" w:rsidRPr="00FD0425" w:rsidRDefault="00562BA7" w:rsidP="00562BA7">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2A74910B" w14:textId="77777777" w:rsidR="00562BA7" w:rsidRPr="00FD0425" w:rsidRDefault="00562BA7" w:rsidP="00562BA7">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54ED2F88" w14:textId="77777777" w:rsidR="00562BA7" w:rsidRPr="00FD0425" w:rsidRDefault="00562BA7" w:rsidP="00562BA7">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A455AC3" w14:textId="77777777" w:rsidR="00562BA7" w:rsidRPr="00FD0425" w:rsidRDefault="00562BA7" w:rsidP="00562BA7">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1B7A2F6" w14:textId="77777777" w:rsidR="00562BA7" w:rsidRPr="00FD0425" w:rsidRDefault="00562BA7" w:rsidP="00562BA7">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3CF39314" w14:textId="77777777" w:rsidR="00562BA7" w:rsidRPr="00FD0425" w:rsidRDefault="00562BA7" w:rsidP="00562BA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675E4CB1" w14:textId="77777777" w:rsidR="00562BA7" w:rsidRPr="00FD0425" w:rsidRDefault="00562BA7" w:rsidP="00562BA7">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27B107C1" w14:textId="77777777" w:rsidR="00562BA7" w:rsidRPr="00FD0425" w:rsidRDefault="00562BA7" w:rsidP="00562BA7">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4D834EB4" w14:textId="77777777" w:rsidR="00562BA7" w:rsidRPr="00FD0425" w:rsidRDefault="00562BA7" w:rsidP="00562BA7">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w:t>
      </w:r>
      <w:r w:rsidRPr="00FD0425">
        <w:rPr>
          <w:snapToGrid w:val="0"/>
        </w:rPr>
        <w:lastRenderedPageBreak/>
        <w:t xml:space="preserve">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16F3631" w14:textId="77777777" w:rsidR="00562BA7" w:rsidRPr="00FD0425" w:rsidRDefault="00562BA7" w:rsidP="00562BA7">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27ED7BB" w14:textId="77777777" w:rsidR="00562BA7" w:rsidRPr="00FD0425" w:rsidRDefault="00562BA7" w:rsidP="00562BA7">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REQUEST ACKNOWLEDGE message.</w:t>
      </w:r>
    </w:p>
    <w:p w14:paraId="37270A49" w14:textId="77777777" w:rsidR="00562BA7" w:rsidRPr="00FD0425" w:rsidRDefault="00562BA7" w:rsidP="00562BA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6FC254D4" w14:textId="77777777" w:rsidR="00562BA7" w:rsidRPr="00FD0425" w:rsidRDefault="00562BA7" w:rsidP="00562BA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0D3D3FB5" w14:textId="77777777" w:rsidR="00562BA7" w:rsidRPr="00FD0425" w:rsidRDefault="00562BA7" w:rsidP="00562BA7">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1C1AB72" w14:textId="77777777" w:rsidR="00562BA7" w:rsidRPr="00FD0425" w:rsidRDefault="00562BA7" w:rsidP="00562BA7">
      <w:pPr>
        <w:rPr>
          <w:b/>
        </w:rPr>
      </w:pPr>
      <w:r w:rsidRPr="00FD0425">
        <w:rPr>
          <w:b/>
        </w:rPr>
        <w:t>Interactions with the S-NG-RAN node Reconfiguration Completion procedure:</w:t>
      </w:r>
    </w:p>
    <w:p w14:paraId="7DDAD9BA" w14:textId="77777777" w:rsidR="00562BA7" w:rsidRPr="00FD0425" w:rsidRDefault="00562BA7" w:rsidP="00562BA7">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4FDF9FF2" w14:textId="77777777" w:rsidR="00562BA7" w:rsidRPr="00FD0425" w:rsidRDefault="00562BA7" w:rsidP="00562BA7">
      <w:pPr>
        <w:rPr>
          <w:b/>
          <w:lang w:eastAsia="zh-CN"/>
        </w:rPr>
      </w:pPr>
      <w:r w:rsidRPr="00FD0425">
        <w:rPr>
          <w:b/>
          <w:lang w:eastAsia="zh-CN"/>
        </w:rPr>
        <w:t>Interaction with the Activity Notification procedure</w:t>
      </w:r>
    </w:p>
    <w:p w14:paraId="5107DC8E" w14:textId="77777777" w:rsidR="00562BA7" w:rsidRPr="00FD0425" w:rsidRDefault="00562BA7" w:rsidP="00562BA7">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5A52507" w14:textId="77777777" w:rsidR="00562BA7" w:rsidRPr="00FD0425" w:rsidRDefault="00562BA7" w:rsidP="00562BA7">
      <w:pPr>
        <w:rPr>
          <w:b/>
          <w:lang w:eastAsia="zh-CN"/>
        </w:rPr>
      </w:pPr>
      <w:r w:rsidRPr="00FD0425">
        <w:rPr>
          <w:b/>
          <w:lang w:eastAsia="zh-CN"/>
        </w:rPr>
        <w:t>Interaction with the Xn-U Address Indication procedure</w:t>
      </w:r>
    </w:p>
    <w:p w14:paraId="1B8A5789" w14:textId="77777777" w:rsidR="00562BA7" w:rsidRPr="00FD0425" w:rsidRDefault="00562BA7" w:rsidP="00562BA7">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54CDC04" w14:textId="77777777" w:rsidR="00562BA7" w:rsidRPr="00FD0425" w:rsidRDefault="00562BA7" w:rsidP="00562BA7">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bookmarkEnd w:id="41"/>
    <w:p w14:paraId="10A1569B" w14:textId="77777777" w:rsidR="00934202" w:rsidRPr="0085169B" w:rsidRDefault="00934202" w:rsidP="00934202">
      <w:r w:rsidRPr="006914E7">
        <w:rPr>
          <w:rFonts w:cs="Arial"/>
          <w:b/>
          <w:color w:val="0000FF"/>
        </w:rPr>
        <w:t>------------------------------------------</w:t>
      </w:r>
    </w:p>
    <w:p w14:paraId="188420EC" w14:textId="77777777" w:rsidR="00934202" w:rsidRDefault="00934202" w:rsidP="00934202">
      <w:pPr>
        <w:rPr>
          <w:rFonts w:cs="Arial"/>
          <w:b/>
          <w:color w:val="0000FF"/>
        </w:rPr>
      </w:pPr>
      <w:r>
        <w:rPr>
          <w:rFonts w:cs="Arial"/>
          <w:b/>
          <w:color w:val="0000FF"/>
        </w:rPr>
        <w:t>Next Change</w:t>
      </w:r>
    </w:p>
    <w:p w14:paraId="1FEFC272" w14:textId="77777777" w:rsidR="00934202" w:rsidRDefault="00934202" w:rsidP="00934202">
      <w:pPr>
        <w:spacing w:after="180"/>
        <w:rPr>
          <w:rFonts w:cs="Arial"/>
          <w:b/>
          <w:color w:val="0000FF"/>
        </w:rPr>
      </w:pPr>
      <w:r w:rsidRPr="006914E7">
        <w:rPr>
          <w:rFonts w:cs="Arial"/>
          <w:b/>
          <w:color w:val="0000FF"/>
        </w:rPr>
        <w:t>------------------------------------------</w:t>
      </w:r>
    </w:p>
    <w:p w14:paraId="4C03588B" w14:textId="77777777" w:rsidR="00382C82" w:rsidRDefault="00382C82" w:rsidP="00934202">
      <w:pPr>
        <w:spacing w:after="180"/>
        <w:rPr>
          <w:rFonts w:eastAsia="SimSun"/>
          <w:lang w:eastAsia="zh-CN"/>
        </w:rPr>
      </w:pPr>
    </w:p>
    <w:p w14:paraId="3768B120" w14:textId="77777777" w:rsidR="00382C82" w:rsidRDefault="00382C82" w:rsidP="00934202">
      <w:pPr>
        <w:spacing w:after="180"/>
        <w:rPr>
          <w:rFonts w:eastAsia="SimSun"/>
          <w:lang w:eastAsia="zh-CN"/>
        </w:rPr>
      </w:pPr>
    </w:p>
    <w:p w14:paraId="465FF04B" w14:textId="77777777" w:rsidR="009D0C2E" w:rsidRPr="00FD0425" w:rsidRDefault="009D0C2E" w:rsidP="009D0C2E">
      <w:pPr>
        <w:pStyle w:val="Heading3"/>
      </w:pPr>
      <w:bookmarkStart w:id="70" w:name="_Toc20955098"/>
      <w:bookmarkStart w:id="71" w:name="_Toc29991285"/>
      <w:bookmarkStart w:id="72" w:name="_Hlk34661778"/>
      <w:r w:rsidRPr="00FD0425">
        <w:t>8.3.4</w:t>
      </w:r>
      <w:r w:rsidRPr="00FD0425">
        <w:tab/>
        <w:t xml:space="preserve">S-NG-RAN </w:t>
      </w:r>
      <w:proofErr w:type="gramStart"/>
      <w:r w:rsidRPr="00FD0425">
        <w:t>node initiated</w:t>
      </w:r>
      <w:proofErr w:type="gramEnd"/>
      <w:r w:rsidRPr="00FD0425">
        <w:t xml:space="preserve"> S-NG-RAN node Modification</w:t>
      </w:r>
      <w:bookmarkEnd w:id="70"/>
      <w:bookmarkEnd w:id="71"/>
    </w:p>
    <w:p w14:paraId="699234A7" w14:textId="77777777" w:rsidR="009D0C2E" w:rsidRPr="00FD0425" w:rsidRDefault="009D0C2E" w:rsidP="009D0C2E">
      <w:pPr>
        <w:pStyle w:val="Heading4"/>
      </w:pPr>
      <w:bookmarkStart w:id="73" w:name="_Toc20955099"/>
      <w:bookmarkStart w:id="74" w:name="_Toc29991286"/>
      <w:r w:rsidRPr="00FD0425">
        <w:t>8.3.4.1</w:t>
      </w:r>
      <w:r w:rsidRPr="00FD0425">
        <w:tab/>
        <w:t>General</w:t>
      </w:r>
      <w:bookmarkEnd w:id="73"/>
      <w:bookmarkEnd w:id="74"/>
    </w:p>
    <w:p w14:paraId="28FAC87B" w14:textId="77777777" w:rsidR="009D0C2E" w:rsidRPr="00FD0425" w:rsidRDefault="009D0C2E" w:rsidP="009D0C2E">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37E9DA0C" w14:textId="77777777" w:rsidR="009D0C2E" w:rsidRPr="00FD0425" w:rsidRDefault="009D0C2E" w:rsidP="009D0C2E">
      <w:r w:rsidRPr="00FD0425">
        <w:t xml:space="preserve">The procedure uses </w:t>
      </w:r>
      <w:r w:rsidRPr="00FD0425">
        <w:rPr>
          <w:rFonts w:eastAsia="SimSun"/>
          <w:lang w:eastAsia="zh-CN"/>
        </w:rPr>
        <w:t>UE-associated signalling</w:t>
      </w:r>
      <w:r w:rsidRPr="00FD0425">
        <w:t>.</w:t>
      </w:r>
    </w:p>
    <w:p w14:paraId="215EBD27" w14:textId="77777777" w:rsidR="009D0C2E" w:rsidRPr="00FD0425" w:rsidRDefault="009D0C2E" w:rsidP="009D0C2E">
      <w:pPr>
        <w:pStyle w:val="Heading4"/>
      </w:pPr>
      <w:bookmarkStart w:id="75" w:name="_Toc20955100"/>
      <w:bookmarkStart w:id="76" w:name="_Toc29991287"/>
      <w:r w:rsidRPr="00FD0425">
        <w:lastRenderedPageBreak/>
        <w:t>8.3.4.2</w:t>
      </w:r>
      <w:r w:rsidRPr="00FD0425">
        <w:tab/>
        <w:t>Successful Operation</w:t>
      </w:r>
      <w:bookmarkEnd w:id="75"/>
      <w:bookmarkEnd w:id="76"/>
    </w:p>
    <w:p w14:paraId="4A8B3CE3" w14:textId="77777777" w:rsidR="009D0C2E" w:rsidRPr="00FD0425" w:rsidRDefault="009D0C2E" w:rsidP="009D0C2E">
      <w:pPr>
        <w:pStyle w:val="TH"/>
        <w:rPr>
          <w:rFonts w:eastAsia="SimSun"/>
        </w:rPr>
      </w:pPr>
      <w:r w:rsidRPr="00FD0425">
        <w:object w:dxaOrig="7050" w:dyaOrig="2295" w14:anchorId="63FB9D77">
          <v:shape id="_x0000_i1027" type="#_x0000_t75" style="width:352.5pt;height:114.6pt" o:ole="">
            <v:imagedata r:id="rId19" o:title=""/>
          </v:shape>
          <o:OLEObject Type="Embed" ProgID="Visio.Drawing.15" ShapeID="_x0000_i1027" DrawAspect="Content" ObjectID="_1647956713" r:id="rId20"/>
        </w:object>
      </w:r>
    </w:p>
    <w:p w14:paraId="6CD6B77B" w14:textId="77777777" w:rsidR="009D0C2E" w:rsidRPr="00FD0425" w:rsidRDefault="009D0C2E" w:rsidP="009D0C2E">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0449D5F5" w14:textId="77777777" w:rsidR="009D0C2E" w:rsidRPr="00FD0425" w:rsidRDefault="009D0C2E" w:rsidP="009D0C2E">
      <w:r w:rsidRPr="00FD0425">
        <w:t>The S-NG-RAN node initiates the procedure by sending the S-NODE MODIFICATION REQUIRED message to the M-NG-RAN node.</w:t>
      </w:r>
    </w:p>
    <w:p w14:paraId="1FA1DD9D" w14:textId="77777777" w:rsidR="009D0C2E" w:rsidRPr="00FD0425" w:rsidRDefault="009D0C2E" w:rsidP="009D0C2E">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1FBFA010" w14:textId="77777777" w:rsidR="009D0C2E" w:rsidRPr="00FD0425" w:rsidRDefault="009D0C2E" w:rsidP="009D0C2E">
      <w:r w:rsidRPr="00FD0425">
        <w:t>The S-NODE MODIFICATION REQUIRED message may contain</w:t>
      </w:r>
    </w:p>
    <w:p w14:paraId="156C38FE" w14:textId="77777777" w:rsidR="009D0C2E" w:rsidRPr="00FD0425" w:rsidRDefault="009D0C2E" w:rsidP="009D0C2E">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73D31E12" w14:textId="77777777" w:rsidR="009D0C2E" w:rsidRPr="00FD0425" w:rsidRDefault="009D0C2E" w:rsidP="009D0C2E">
      <w:pPr>
        <w:pStyle w:val="B1"/>
        <w:rPr>
          <w:rFonts w:eastAsia="SimSun"/>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0535826B" w14:textId="77777777" w:rsidR="009D0C2E" w:rsidRPr="00FD0425" w:rsidRDefault="009D0C2E" w:rsidP="009D0C2E">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70D8E94F" w14:textId="77777777" w:rsidR="009D0C2E" w:rsidRPr="00FD0425" w:rsidRDefault="009D0C2E" w:rsidP="009D0C2E">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4C7B5C82" w14:textId="77777777" w:rsidR="009D0C2E" w:rsidRPr="00FD0425" w:rsidRDefault="009D0C2E" w:rsidP="009D0C2E">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3398B4C7" w14:textId="77777777" w:rsidR="009D0C2E" w:rsidRPr="00FD0425" w:rsidRDefault="009D0C2E" w:rsidP="009D0C2E">
      <w:pPr>
        <w:pStyle w:val="B1"/>
      </w:pPr>
      <w:r w:rsidRPr="00FD0425">
        <w:t>-</w:t>
      </w:r>
      <w:r w:rsidRPr="00FD0425">
        <w:tab/>
        <w:t xml:space="preserve">the </w:t>
      </w:r>
      <w:r w:rsidRPr="00FD0425">
        <w:rPr>
          <w:i/>
        </w:rPr>
        <w:t xml:space="preserve">Required Number of DRB IDs </w:t>
      </w:r>
      <w:r w:rsidRPr="00FD0425">
        <w:t>IE;</w:t>
      </w:r>
    </w:p>
    <w:p w14:paraId="045C1010" w14:textId="77777777" w:rsidR="009D0C2E" w:rsidRPr="00FD0425" w:rsidRDefault="009D0C2E" w:rsidP="009D0C2E">
      <w:pPr>
        <w:pStyle w:val="B1"/>
      </w:pPr>
      <w:r w:rsidRPr="00FD0425">
        <w:t>-</w:t>
      </w:r>
      <w:r w:rsidRPr="00FD0425">
        <w:tab/>
        <w:t xml:space="preserve">the </w:t>
      </w:r>
      <w:r w:rsidRPr="00FD0425">
        <w:rPr>
          <w:i/>
        </w:rPr>
        <w:t xml:space="preserve">QoS Flow Mapping Indication </w:t>
      </w:r>
      <w:r w:rsidRPr="00FD0425">
        <w:t>IE;</w:t>
      </w:r>
    </w:p>
    <w:p w14:paraId="5AE0DA27" w14:textId="77777777" w:rsidR="009D0C2E" w:rsidRPr="00FD0425" w:rsidRDefault="009D0C2E" w:rsidP="009D0C2E">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7F1DE7AD" w14:textId="77777777" w:rsidR="009D0C2E" w:rsidRPr="00FD0425" w:rsidRDefault="009D0C2E" w:rsidP="009D0C2E">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394DCC10" w14:textId="77777777" w:rsidR="009D0C2E" w:rsidRPr="00FD0425" w:rsidRDefault="009D0C2E" w:rsidP="009D0C2E">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89A5129" w14:textId="77777777" w:rsidR="009D0C2E" w:rsidRPr="00FD0425" w:rsidRDefault="009D0C2E" w:rsidP="009D0C2E">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53287972" w14:textId="77777777" w:rsidR="009D0C2E" w:rsidRPr="00FD0425" w:rsidRDefault="009D0C2E" w:rsidP="009D0C2E">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52C7E573" w14:textId="77777777" w:rsidR="009D0C2E" w:rsidRPr="00FD0425" w:rsidRDefault="009D0C2E" w:rsidP="009D0C2E">
      <w:r w:rsidRPr="00FD0425">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59BA6137" w14:textId="77777777" w:rsidR="009D0C2E" w:rsidRPr="00FD0425" w:rsidRDefault="009D0C2E" w:rsidP="009D0C2E">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ins w:id="77" w:author="Ericsson" w:date="2020-03-19T11:36:00Z">
        <w:r w:rsidR="000310AB" w:rsidRPr="009D0C2E">
          <w:rPr>
            <w:lang w:eastAsia="zh-CN"/>
          </w:rPr>
          <w:t xml:space="preserve">and the RLC entity of all </w:t>
        </w:r>
        <w:r w:rsidR="000310AB" w:rsidRPr="009D0C2E">
          <w:rPr>
            <w:lang w:eastAsia="zh-CN"/>
          </w:rPr>
          <w:lastRenderedPageBreak/>
          <w:t>additional path(s)</w:t>
        </w:r>
        <w:r w:rsidR="000310AB">
          <w:rPr>
            <w:lang w:eastAsia="zh-CN"/>
          </w:rPr>
          <w:t xml:space="preserve"> </w:t>
        </w:r>
      </w:ins>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E305F28" w14:textId="77777777" w:rsidR="009D0C2E" w:rsidRPr="00FD0425" w:rsidRDefault="009D0C2E" w:rsidP="009D0C2E">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ins w:id="78" w:author="Ericsson" w:date="2020-03-19T11:36:00Z">
        <w:r w:rsidR="000310AB" w:rsidRPr="009D0C2E">
          <w:rPr>
            <w:lang w:eastAsia="zh-CN"/>
          </w:rPr>
          <w:t xml:space="preserve">and the RLC entity of all additional path(s) </w:t>
        </w:r>
      </w:ins>
      <w:r w:rsidRPr="00FD0425">
        <w:rPr>
          <w:lang w:eastAsia="zh-CN"/>
        </w:rPr>
        <w:t xml:space="preserve">for the indicated DRB. </w:t>
      </w:r>
    </w:p>
    <w:p w14:paraId="00BF7C1E" w14:textId="77777777" w:rsidR="009D0C2E" w:rsidRPr="00FD0425" w:rsidRDefault="009D0C2E" w:rsidP="009D0C2E">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4D0944AB" w14:textId="77777777" w:rsidR="009D0C2E" w:rsidRPr="00FD0425" w:rsidRDefault="009D0C2E" w:rsidP="009D0C2E">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779C2FAE" w14:textId="77777777" w:rsidR="009D0C2E" w:rsidRPr="00FD0425" w:rsidRDefault="009D0C2E" w:rsidP="009D0C2E">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3DDE3087" w14:textId="77777777" w:rsidR="009D0C2E" w:rsidRPr="00FD0425" w:rsidRDefault="009D0C2E" w:rsidP="009D0C2E">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FF890E0" w14:textId="77777777" w:rsidR="009D0C2E" w:rsidRPr="00FD0425" w:rsidRDefault="009D0C2E" w:rsidP="009D0C2E">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4DDA8F15" w14:textId="77777777" w:rsidR="009D0C2E" w:rsidRPr="00FD0425" w:rsidRDefault="009D0C2E" w:rsidP="009D0C2E">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54AFEAD3" w14:textId="77777777" w:rsidR="009D0C2E" w:rsidRPr="00FD0425" w:rsidRDefault="009D0C2E" w:rsidP="009D0C2E">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7BD08474" w14:textId="77777777" w:rsidR="009D0C2E" w:rsidRPr="00FD0425" w:rsidRDefault="009D0C2E" w:rsidP="009D0C2E">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REQUIRED message.</w:t>
      </w:r>
    </w:p>
    <w:p w14:paraId="09765440" w14:textId="77777777" w:rsidR="009D0C2E" w:rsidRPr="00FD0425" w:rsidRDefault="009D0C2E" w:rsidP="009D0C2E">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1B8AC357" w14:textId="77777777" w:rsidR="009D0C2E" w:rsidRPr="00FD0425" w:rsidRDefault="009D0C2E" w:rsidP="009D0C2E">
      <w:pPr>
        <w:outlineLvl w:val="4"/>
        <w:rPr>
          <w:b/>
          <w:lang w:eastAsia="zh-CN"/>
        </w:rPr>
      </w:pPr>
      <w:r w:rsidRPr="00FD0425">
        <w:rPr>
          <w:b/>
          <w:lang w:eastAsia="zh-CN"/>
        </w:rPr>
        <w:t xml:space="preserve">Interaction with </w:t>
      </w:r>
      <w:r w:rsidRPr="00FD0425">
        <w:rPr>
          <w:b/>
        </w:rPr>
        <w:t xml:space="preserve">the M-NG-RAN </w:t>
      </w:r>
      <w:proofErr w:type="gramStart"/>
      <w:r w:rsidRPr="00FD0425">
        <w:rPr>
          <w:b/>
        </w:rPr>
        <w:t>node initiated</w:t>
      </w:r>
      <w:proofErr w:type="gramEnd"/>
      <w:r w:rsidRPr="00FD0425">
        <w:rPr>
          <w:b/>
        </w:rPr>
        <w:t xml:space="preserve"> S-NG-RAN node M</w:t>
      </w:r>
      <w:r w:rsidRPr="00FD0425">
        <w:rPr>
          <w:b/>
          <w:lang w:eastAsia="zh-CN"/>
        </w:rPr>
        <w:t>odification Preparation procedure:</w:t>
      </w:r>
    </w:p>
    <w:p w14:paraId="35749AE7" w14:textId="77777777" w:rsidR="009D0C2E" w:rsidRPr="00FD0425" w:rsidRDefault="009D0C2E" w:rsidP="009D0C2E">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bookmarkEnd w:id="72"/>
    <w:p w14:paraId="55674F88" w14:textId="77777777" w:rsidR="00382C82" w:rsidRDefault="00382C82" w:rsidP="00934202">
      <w:pPr>
        <w:spacing w:after="180"/>
        <w:rPr>
          <w:rFonts w:eastAsia="SimSun"/>
          <w:lang w:eastAsia="zh-CN"/>
        </w:rPr>
      </w:pPr>
    </w:p>
    <w:p w14:paraId="7762F669" w14:textId="77777777" w:rsidR="00382C82" w:rsidRDefault="00382C82" w:rsidP="00934202">
      <w:pPr>
        <w:spacing w:after="180"/>
        <w:rPr>
          <w:rFonts w:eastAsia="SimSun"/>
          <w:lang w:eastAsia="zh-CN"/>
        </w:rPr>
      </w:pPr>
    </w:p>
    <w:p w14:paraId="2A940A77" w14:textId="77777777" w:rsidR="00382C82" w:rsidRDefault="00382C82" w:rsidP="00934202">
      <w:pPr>
        <w:spacing w:after="180"/>
        <w:rPr>
          <w:rFonts w:eastAsia="SimSun"/>
          <w:lang w:eastAsia="zh-CN"/>
        </w:rPr>
      </w:pPr>
    </w:p>
    <w:p w14:paraId="0C623580" w14:textId="77777777" w:rsidR="00382C82" w:rsidRPr="0085169B" w:rsidRDefault="00382C82" w:rsidP="00382C82">
      <w:r w:rsidRPr="006914E7">
        <w:rPr>
          <w:rFonts w:cs="Arial"/>
          <w:b/>
          <w:color w:val="0000FF"/>
        </w:rPr>
        <w:lastRenderedPageBreak/>
        <w:t>------------------------------------------</w:t>
      </w:r>
    </w:p>
    <w:p w14:paraId="2EAB20CE" w14:textId="77777777" w:rsidR="00382C82" w:rsidRDefault="00382C82" w:rsidP="00382C82">
      <w:pPr>
        <w:rPr>
          <w:rFonts w:cs="Arial"/>
          <w:b/>
          <w:color w:val="0000FF"/>
        </w:rPr>
      </w:pPr>
      <w:r>
        <w:rPr>
          <w:rFonts w:cs="Arial"/>
          <w:b/>
          <w:color w:val="0000FF"/>
        </w:rPr>
        <w:t>Next Change</w:t>
      </w:r>
    </w:p>
    <w:p w14:paraId="7616463D" w14:textId="77777777" w:rsidR="00382C82" w:rsidRPr="007D44E5" w:rsidRDefault="00382C82" w:rsidP="00382C82">
      <w:pPr>
        <w:spacing w:after="180"/>
        <w:rPr>
          <w:rFonts w:eastAsia="SimSun"/>
          <w:lang w:eastAsia="zh-CN"/>
        </w:rPr>
      </w:pPr>
      <w:r w:rsidRPr="006914E7">
        <w:rPr>
          <w:rFonts w:cs="Arial"/>
          <w:b/>
          <w:color w:val="0000FF"/>
        </w:rPr>
        <w:t>------------------------------------------</w:t>
      </w:r>
    </w:p>
    <w:p w14:paraId="4F919655" w14:textId="77777777" w:rsidR="00382C82" w:rsidRPr="007D44E5" w:rsidRDefault="00382C82" w:rsidP="00934202">
      <w:pPr>
        <w:spacing w:after="180"/>
        <w:rPr>
          <w:rFonts w:eastAsia="SimSun"/>
          <w:lang w:eastAsia="zh-CN"/>
        </w:rPr>
      </w:pPr>
    </w:p>
    <w:p w14:paraId="1F41249B" w14:textId="77777777" w:rsidR="007123B7" w:rsidRPr="007D44E5" w:rsidRDefault="007123B7" w:rsidP="007123B7">
      <w:pPr>
        <w:keepNext/>
        <w:keepLines/>
        <w:spacing w:before="120" w:after="180"/>
        <w:ind w:left="1418" w:hanging="1418"/>
        <w:outlineLvl w:val="3"/>
        <w:rPr>
          <w:rFonts w:eastAsia="SimSun"/>
        </w:rPr>
      </w:pPr>
      <w:bookmarkStart w:id="79" w:name="_Toc14207539"/>
      <w:r w:rsidRPr="007D44E5">
        <w:rPr>
          <w:rFonts w:eastAsia="SimSun"/>
        </w:rPr>
        <w:t>9.2.1.1</w:t>
      </w:r>
      <w:r w:rsidRPr="007D44E5">
        <w:rPr>
          <w:rFonts w:eastAsia="SimSun"/>
        </w:rPr>
        <w:tab/>
        <w:t xml:space="preserve">PDU Session Resources </w:t>
      </w:r>
      <w:proofErr w:type="gramStart"/>
      <w:r w:rsidRPr="007D44E5">
        <w:rPr>
          <w:rFonts w:eastAsia="SimSun"/>
        </w:rPr>
        <w:t>To</w:t>
      </w:r>
      <w:proofErr w:type="gramEnd"/>
      <w:r w:rsidRPr="007D44E5">
        <w:rPr>
          <w:rFonts w:eastAsia="SimSun"/>
        </w:rPr>
        <w:t xml:space="preserve"> Be Setup List</w:t>
      </w:r>
      <w:bookmarkEnd w:id="79"/>
    </w:p>
    <w:p w14:paraId="21260D1A" w14:textId="77777777" w:rsidR="007123B7" w:rsidRPr="007D44E5" w:rsidRDefault="007123B7" w:rsidP="007123B7">
      <w:pPr>
        <w:spacing w:after="180"/>
        <w:rPr>
          <w:rFonts w:eastAsia="SimSun"/>
        </w:rPr>
      </w:pPr>
      <w:r w:rsidRPr="007D44E5">
        <w:rPr>
          <w:rFonts w:eastAsia="SimSun"/>
        </w:rPr>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7123B7" w:rsidRPr="007D44E5" w14:paraId="2D200762" w14:textId="77777777" w:rsidTr="00231FC0">
        <w:trPr>
          <w:jc w:val="center"/>
        </w:trPr>
        <w:tc>
          <w:tcPr>
            <w:tcW w:w="2328" w:type="dxa"/>
          </w:tcPr>
          <w:p w14:paraId="4BD15A2A" w14:textId="77777777" w:rsidR="007123B7" w:rsidRPr="007D44E5" w:rsidRDefault="007123B7" w:rsidP="00231FC0">
            <w:pPr>
              <w:keepNext/>
              <w:keepLines/>
              <w:jc w:val="center"/>
              <w:rPr>
                <w:rFonts w:eastAsia="SimSun"/>
                <w:b/>
                <w:sz w:val="18"/>
              </w:rPr>
            </w:pPr>
            <w:r w:rsidRPr="007D44E5">
              <w:rPr>
                <w:rFonts w:eastAsia="SimSun"/>
                <w:b/>
                <w:sz w:val="18"/>
              </w:rPr>
              <w:lastRenderedPageBreak/>
              <w:t>IE/Group Name</w:t>
            </w:r>
          </w:p>
        </w:tc>
        <w:tc>
          <w:tcPr>
            <w:tcW w:w="1080" w:type="dxa"/>
          </w:tcPr>
          <w:p w14:paraId="397CCE2E" w14:textId="77777777" w:rsidR="007123B7" w:rsidRPr="007D44E5" w:rsidRDefault="007123B7" w:rsidP="00231FC0">
            <w:pPr>
              <w:keepNext/>
              <w:keepLines/>
              <w:jc w:val="center"/>
              <w:rPr>
                <w:rFonts w:eastAsia="SimSun"/>
                <w:b/>
                <w:sz w:val="18"/>
              </w:rPr>
            </w:pPr>
            <w:r w:rsidRPr="007D44E5">
              <w:rPr>
                <w:rFonts w:eastAsia="SimSun"/>
                <w:b/>
                <w:sz w:val="18"/>
              </w:rPr>
              <w:t>Presence</w:t>
            </w:r>
          </w:p>
        </w:tc>
        <w:tc>
          <w:tcPr>
            <w:tcW w:w="1438" w:type="dxa"/>
          </w:tcPr>
          <w:p w14:paraId="03FE9B26" w14:textId="77777777" w:rsidR="007123B7" w:rsidRPr="007D44E5" w:rsidRDefault="007123B7" w:rsidP="00231FC0">
            <w:pPr>
              <w:keepNext/>
              <w:keepLines/>
              <w:jc w:val="center"/>
              <w:rPr>
                <w:rFonts w:eastAsia="SimSun"/>
                <w:b/>
                <w:sz w:val="18"/>
              </w:rPr>
            </w:pPr>
            <w:r w:rsidRPr="007D44E5">
              <w:rPr>
                <w:rFonts w:eastAsia="SimSun"/>
                <w:b/>
                <w:sz w:val="18"/>
              </w:rPr>
              <w:t>Range</w:t>
            </w:r>
          </w:p>
        </w:tc>
        <w:tc>
          <w:tcPr>
            <w:tcW w:w="1675" w:type="dxa"/>
          </w:tcPr>
          <w:p w14:paraId="5992AB83" w14:textId="77777777" w:rsidR="007123B7" w:rsidRPr="007D44E5" w:rsidRDefault="007123B7" w:rsidP="00231FC0">
            <w:pPr>
              <w:keepNext/>
              <w:keepLines/>
              <w:jc w:val="center"/>
              <w:rPr>
                <w:rFonts w:eastAsia="SimSun"/>
                <w:b/>
                <w:sz w:val="18"/>
              </w:rPr>
            </w:pPr>
            <w:r w:rsidRPr="007D44E5">
              <w:rPr>
                <w:rFonts w:eastAsia="SimSun"/>
                <w:b/>
                <w:sz w:val="18"/>
              </w:rPr>
              <w:t>IE type and reference</w:t>
            </w:r>
          </w:p>
        </w:tc>
        <w:tc>
          <w:tcPr>
            <w:tcW w:w="1985" w:type="dxa"/>
          </w:tcPr>
          <w:p w14:paraId="6ACAAEF5" w14:textId="77777777" w:rsidR="007123B7" w:rsidRPr="007D44E5" w:rsidRDefault="007123B7" w:rsidP="00231FC0">
            <w:pPr>
              <w:keepNext/>
              <w:keepLines/>
              <w:jc w:val="center"/>
              <w:rPr>
                <w:rFonts w:eastAsia="SimSun"/>
                <w:b/>
                <w:sz w:val="18"/>
              </w:rPr>
            </w:pPr>
            <w:r w:rsidRPr="007D44E5">
              <w:rPr>
                <w:rFonts w:eastAsia="SimSun"/>
                <w:b/>
                <w:sz w:val="18"/>
              </w:rPr>
              <w:t>Semantics description</w:t>
            </w:r>
          </w:p>
        </w:tc>
        <w:tc>
          <w:tcPr>
            <w:tcW w:w="1133" w:type="dxa"/>
          </w:tcPr>
          <w:p w14:paraId="7CA6DC32" w14:textId="77777777" w:rsidR="007123B7" w:rsidRPr="007D44E5" w:rsidRDefault="007123B7" w:rsidP="00231FC0">
            <w:pPr>
              <w:keepNext/>
              <w:keepLines/>
              <w:jc w:val="center"/>
              <w:rPr>
                <w:rFonts w:eastAsia="SimSun"/>
                <w:b/>
                <w:sz w:val="18"/>
              </w:rPr>
            </w:pPr>
            <w:r w:rsidRPr="007D44E5">
              <w:rPr>
                <w:rFonts w:eastAsia="SimSun"/>
                <w:b/>
                <w:sz w:val="18"/>
              </w:rPr>
              <w:t>Criticality</w:t>
            </w:r>
          </w:p>
        </w:tc>
        <w:tc>
          <w:tcPr>
            <w:tcW w:w="1062" w:type="dxa"/>
          </w:tcPr>
          <w:p w14:paraId="285A5949" w14:textId="77777777" w:rsidR="007123B7" w:rsidRPr="007D44E5" w:rsidRDefault="007123B7" w:rsidP="00231FC0">
            <w:pPr>
              <w:keepNext/>
              <w:keepLines/>
              <w:jc w:val="center"/>
              <w:rPr>
                <w:rFonts w:eastAsia="SimSun"/>
                <w:b/>
                <w:sz w:val="18"/>
              </w:rPr>
            </w:pPr>
            <w:r w:rsidRPr="007D44E5">
              <w:rPr>
                <w:rFonts w:eastAsia="SimSun"/>
                <w:b/>
                <w:sz w:val="18"/>
              </w:rPr>
              <w:t>Assigned Criticality</w:t>
            </w:r>
          </w:p>
        </w:tc>
      </w:tr>
      <w:tr w:rsidR="0060332B" w:rsidRPr="007D44E5" w14:paraId="0090DDFC" w14:textId="77777777" w:rsidTr="00231FC0">
        <w:trPr>
          <w:jc w:val="center"/>
        </w:trPr>
        <w:tc>
          <w:tcPr>
            <w:tcW w:w="2328" w:type="dxa"/>
          </w:tcPr>
          <w:p w14:paraId="40C8077A" w14:textId="77777777" w:rsidR="0060332B" w:rsidRPr="007D44E5" w:rsidRDefault="0060332B" w:rsidP="0060332B">
            <w:pPr>
              <w:keepNext/>
              <w:keepLines/>
              <w:rPr>
                <w:rFonts w:eastAsia="SimSun"/>
                <w:sz w:val="18"/>
              </w:rPr>
            </w:pPr>
            <w:r w:rsidRPr="007D44E5">
              <w:rPr>
                <w:rFonts w:eastAsia="SimSun"/>
                <w:b/>
                <w:bCs/>
                <w:iCs/>
                <w:sz w:val="18"/>
              </w:rPr>
              <w:t xml:space="preserve">PDU Session Resources </w:t>
            </w:r>
            <w:proofErr w:type="gramStart"/>
            <w:r w:rsidRPr="007D44E5">
              <w:rPr>
                <w:rFonts w:eastAsia="SimSun"/>
                <w:b/>
                <w:bCs/>
                <w:iCs/>
                <w:sz w:val="18"/>
              </w:rPr>
              <w:t>To</w:t>
            </w:r>
            <w:proofErr w:type="gramEnd"/>
            <w:r w:rsidRPr="007D44E5">
              <w:rPr>
                <w:rFonts w:eastAsia="SimSun"/>
                <w:b/>
                <w:bCs/>
                <w:iCs/>
                <w:sz w:val="18"/>
              </w:rPr>
              <w:t xml:space="preserve"> Be Setup List</w:t>
            </w:r>
          </w:p>
        </w:tc>
        <w:tc>
          <w:tcPr>
            <w:tcW w:w="1080" w:type="dxa"/>
          </w:tcPr>
          <w:p w14:paraId="54D3BB18" w14:textId="77777777" w:rsidR="0060332B" w:rsidRPr="00FD0425" w:rsidRDefault="0060332B" w:rsidP="0060332B">
            <w:pPr>
              <w:pStyle w:val="TAL"/>
              <w:rPr>
                <w:lang w:eastAsia="ja-JP"/>
              </w:rPr>
            </w:pPr>
          </w:p>
        </w:tc>
        <w:tc>
          <w:tcPr>
            <w:tcW w:w="1438" w:type="dxa"/>
          </w:tcPr>
          <w:p w14:paraId="59BD7783" w14:textId="77777777" w:rsidR="0060332B" w:rsidRPr="00FD0425" w:rsidRDefault="0060332B" w:rsidP="0060332B">
            <w:pPr>
              <w:pStyle w:val="TAL"/>
              <w:rPr>
                <w:lang w:eastAsia="ja-JP"/>
              </w:rPr>
            </w:pPr>
            <w:r w:rsidRPr="00FD0425">
              <w:rPr>
                <w:i/>
                <w:lang w:eastAsia="ja-JP"/>
              </w:rPr>
              <w:t>1</w:t>
            </w:r>
          </w:p>
        </w:tc>
        <w:tc>
          <w:tcPr>
            <w:tcW w:w="1675" w:type="dxa"/>
          </w:tcPr>
          <w:p w14:paraId="549EB6BA" w14:textId="77777777" w:rsidR="0060332B" w:rsidRPr="007D44E5" w:rsidRDefault="0060332B" w:rsidP="0060332B">
            <w:pPr>
              <w:keepNext/>
              <w:keepLines/>
              <w:rPr>
                <w:rFonts w:eastAsia="SimSun"/>
                <w:sz w:val="18"/>
              </w:rPr>
            </w:pPr>
          </w:p>
        </w:tc>
        <w:tc>
          <w:tcPr>
            <w:tcW w:w="1985" w:type="dxa"/>
          </w:tcPr>
          <w:p w14:paraId="67D4EB1D" w14:textId="77777777" w:rsidR="0060332B" w:rsidRPr="007D44E5" w:rsidRDefault="0060332B" w:rsidP="0060332B">
            <w:pPr>
              <w:keepNext/>
              <w:keepLines/>
              <w:rPr>
                <w:rFonts w:eastAsia="SimSun" w:cs="Arial"/>
                <w:sz w:val="18"/>
                <w:szCs w:val="18"/>
              </w:rPr>
            </w:pPr>
          </w:p>
        </w:tc>
        <w:tc>
          <w:tcPr>
            <w:tcW w:w="1133" w:type="dxa"/>
          </w:tcPr>
          <w:p w14:paraId="6E4CA6C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0DA7FC90" w14:textId="77777777" w:rsidR="0060332B" w:rsidRPr="007D44E5" w:rsidRDefault="0060332B" w:rsidP="0060332B">
            <w:pPr>
              <w:keepNext/>
              <w:keepLines/>
              <w:jc w:val="center"/>
              <w:rPr>
                <w:rFonts w:eastAsia="SimSun"/>
                <w:sz w:val="18"/>
              </w:rPr>
            </w:pPr>
          </w:p>
        </w:tc>
      </w:tr>
      <w:tr w:rsidR="0060332B" w:rsidRPr="007D44E5" w14:paraId="498477A7" w14:textId="77777777" w:rsidTr="00231FC0">
        <w:trPr>
          <w:jc w:val="center"/>
        </w:trPr>
        <w:tc>
          <w:tcPr>
            <w:tcW w:w="2328" w:type="dxa"/>
          </w:tcPr>
          <w:p w14:paraId="50A0AC77" w14:textId="77777777" w:rsidR="0060332B" w:rsidRPr="007D44E5" w:rsidRDefault="0060332B" w:rsidP="0060332B">
            <w:pPr>
              <w:keepNext/>
              <w:keepLines/>
              <w:ind w:left="113"/>
              <w:rPr>
                <w:rFonts w:eastAsia="SimSun"/>
                <w:sz w:val="18"/>
              </w:rPr>
            </w:pPr>
            <w:r w:rsidRPr="007D44E5">
              <w:rPr>
                <w:rFonts w:eastAsia="SimSun"/>
                <w:b/>
                <w:sz w:val="18"/>
              </w:rPr>
              <w:t xml:space="preserve">&gt;PDU Session Resources </w:t>
            </w:r>
            <w:proofErr w:type="gramStart"/>
            <w:r w:rsidRPr="007D44E5">
              <w:rPr>
                <w:rFonts w:eastAsia="SimSun"/>
                <w:b/>
                <w:sz w:val="18"/>
              </w:rPr>
              <w:t>To</w:t>
            </w:r>
            <w:proofErr w:type="gramEnd"/>
            <w:r w:rsidRPr="007D44E5">
              <w:rPr>
                <w:rFonts w:eastAsia="SimSun"/>
                <w:b/>
                <w:sz w:val="18"/>
              </w:rPr>
              <w:t xml:space="preserve"> Be Setup</w:t>
            </w:r>
            <w:r w:rsidRPr="007D44E5">
              <w:rPr>
                <w:b/>
                <w:sz w:val="18"/>
              </w:rPr>
              <w:t xml:space="preserve"> Item</w:t>
            </w:r>
          </w:p>
        </w:tc>
        <w:tc>
          <w:tcPr>
            <w:tcW w:w="1080" w:type="dxa"/>
          </w:tcPr>
          <w:p w14:paraId="3F05399B" w14:textId="77777777" w:rsidR="0060332B" w:rsidRPr="00FD0425" w:rsidRDefault="0060332B" w:rsidP="0060332B">
            <w:pPr>
              <w:pStyle w:val="TAL"/>
              <w:rPr>
                <w:lang w:eastAsia="ja-JP"/>
              </w:rPr>
            </w:pPr>
          </w:p>
        </w:tc>
        <w:tc>
          <w:tcPr>
            <w:tcW w:w="1438" w:type="dxa"/>
          </w:tcPr>
          <w:p w14:paraId="467FD596" w14:textId="77777777" w:rsidR="0060332B" w:rsidRPr="00FD0425" w:rsidRDefault="0060332B" w:rsidP="0060332B">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PDU sessions</w:t>
            </w:r>
            <w:r w:rsidRPr="00FD0425" w:rsidDel="00B23964">
              <w:rPr>
                <w:bCs/>
                <w:i/>
                <w:szCs w:val="18"/>
                <w:lang w:eastAsia="ja-JP"/>
              </w:rPr>
              <w:t xml:space="preserve"> </w:t>
            </w:r>
            <w:r w:rsidRPr="00FD0425">
              <w:rPr>
                <w:bCs/>
                <w:i/>
                <w:szCs w:val="18"/>
                <w:lang w:eastAsia="ja-JP"/>
              </w:rPr>
              <w:t>&gt;</w:t>
            </w:r>
          </w:p>
        </w:tc>
        <w:tc>
          <w:tcPr>
            <w:tcW w:w="1675" w:type="dxa"/>
          </w:tcPr>
          <w:p w14:paraId="3131B302" w14:textId="77777777" w:rsidR="0060332B" w:rsidRPr="007D44E5" w:rsidRDefault="0060332B" w:rsidP="0060332B">
            <w:pPr>
              <w:keepNext/>
              <w:keepLines/>
              <w:rPr>
                <w:rFonts w:eastAsia="SimSun"/>
                <w:sz w:val="18"/>
              </w:rPr>
            </w:pPr>
          </w:p>
        </w:tc>
        <w:tc>
          <w:tcPr>
            <w:tcW w:w="1985" w:type="dxa"/>
          </w:tcPr>
          <w:p w14:paraId="5AAD338F" w14:textId="77777777" w:rsidR="0060332B" w:rsidRPr="007D44E5" w:rsidRDefault="0060332B" w:rsidP="0060332B">
            <w:pPr>
              <w:keepNext/>
              <w:keepLines/>
              <w:rPr>
                <w:rFonts w:eastAsia="SimSun"/>
                <w:sz w:val="18"/>
              </w:rPr>
            </w:pPr>
          </w:p>
        </w:tc>
        <w:tc>
          <w:tcPr>
            <w:tcW w:w="1133" w:type="dxa"/>
          </w:tcPr>
          <w:p w14:paraId="419FDB00"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2CA177FA" w14:textId="77777777" w:rsidR="0060332B" w:rsidRPr="007D44E5" w:rsidRDefault="0060332B" w:rsidP="0060332B">
            <w:pPr>
              <w:keepNext/>
              <w:keepLines/>
              <w:jc w:val="center"/>
              <w:rPr>
                <w:rFonts w:eastAsia="SimSun"/>
                <w:sz w:val="18"/>
              </w:rPr>
            </w:pPr>
          </w:p>
        </w:tc>
      </w:tr>
      <w:tr w:rsidR="0060332B" w:rsidRPr="007D44E5" w14:paraId="2CE70B94" w14:textId="77777777" w:rsidTr="00231FC0">
        <w:trPr>
          <w:jc w:val="center"/>
        </w:trPr>
        <w:tc>
          <w:tcPr>
            <w:tcW w:w="2328" w:type="dxa"/>
          </w:tcPr>
          <w:p w14:paraId="79EF2698" w14:textId="77777777" w:rsidR="0060332B" w:rsidRPr="007D44E5" w:rsidRDefault="0060332B" w:rsidP="0060332B">
            <w:pPr>
              <w:keepNext/>
              <w:keepLines/>
              <w:ind w:left="227"/>
              <w:rPr>
                <w:rFonts w:eastAsia="SimSun"/>
                <w:b/>
                <w:sz w:val="18"/>
              </w:rPr>
            </w:pPr>
            <w:r w:rsidRPr="007D44E5">
              <w:rPr>
                <w:rFonts w:eastAsia="Batang"/>
                <w:sz w:val="18"/>
              </w:rPr>
              <w:t xml:space="preserve">&gt;&gt;PDU Session </w:t>
            </w:r>
            <w:r w:rsidRPr="007D44E5">
              <w:rPr>
                <w:rFonts w:eastAsia="SimSun"/>
                <w:sz w:val="18"/>
              </w:rPr>
              <w:t>ID</w:t>
            </w:r>
          </w:p>
        </w:tc>
        <w:tc>
          <w:tcPr>
            <w:tcW w:w="1080" w:type="dxa"/>
          </w:tcPr>
          <w:p w14:paraId="66A888C2" w14:textId="77777777" w:rsidR="0060332B" w:rsidRPr="00FD0425" w:rsidRDefault="0060332B" w:rsidP="0060332B">
            <w:pPr>
              <w:pStyle w:val="TAL"/>
              <w:rPr>
                <w:lang w:eastAsia="ja-JP"/>
              </w:rPr>
            </w:pPr>
            <w:r w:rsidRPr="00FD0425">
              <w:rPr>
                <w:rFonts w:eastAsia="Batang"/>
                <w:lang w:eastAsia="ja-JP"/>
              </w:rPr>
              <w:t>M</w:t>
            </w:r>
          </w:p>
        </w:tc>
        <w:tc>
          <w:tcPr>
            <w:tcW w:w="1438" w:type="dxa"/>
          </w:tcPr>
          <w:p w14:paraId="6A9357E9" w14:textId="77777777" w:rsidR="0060332B" w:rsidRPr="00FD0425" w:rsidRDefault="0060332B" w:rsidP="0060332B">
            <w:pPr>
              <w:pStyle w:val="TAL"/>
              <w:rPr>
                <w:bCs/>
                <w:i/>
                <w:szCs w:val="18"/>
                <w:lang w:eastAsia="ja-JP"/>
              </w:rPr>
            </w:pPr>
          </w:p>
        </w:tc>
        <w:tc>
          <w:tcPr>
            <w:tcW w:w="1675" w:type="dxa"/>
          </w:tcPr>
          <w:p w14:paraId="31A072E4" w14:textId="77777777" w:rsidR="0060332B" w:rsidRPr="007D44E5" w:rsidRDefault="0060332B" w:rsidP="0060332B">
            <w:pPr>
              <w:keepNext/>
              <w:keepLines/>
              <w:rPr>
                <w:rFonts w:eastAsia="SimSun"/>
                <w:sz w:val="18"/>
              </w:rPr>
            </w:pPr>
            <w:r w:rsidRPr="007D44E5">
              <w:rPr>
                <w:rFonts w:eastAsia="SimSun"/>
                <w:sz w:val="18"/>
              </w:rPr>
              <w:t>9.2.3.18</w:t>
            </w:r>
          </w:p>
        </w:tc>
        <w:tc>
          <w:tcPr>
            <w:tcW w:w="1985" w:type="dxa"/>
          </w:tcPr>
          <w:p w14:paraId="73646838" w14:textId="77777777" w:rsidR="0060332B" w:rsidRPr="007D44E5" w:rsidRDefault="0060332B" w:rsidP="0060332B">
            <w:pPr>
              <w:keepNext/>
              <w:keepLines/>
              <w:rPr>
                <w:rFonts w:eastAsia="SimSun"/>
                <w:sz w:val="18"/>
              </w:rPr>
            </w:pPr>
          </w:p>
        </w:tc>
        <w:tc>
          <w:tcPr>
            <w:tcW w:w="1133" w:type="dxa"/>
          </w:tcPr>
          <w:p w14:paraId="6DFF32EA"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72511D89" w14:textId="77777777" w:rsidR="0060332B" w:rsidRPr="007D44E5" w:rsidRDefault="0060332B" w:rsidP="0060332B">
            <w:pPr>
              <w:keepNext/>
              <w:keepLines/>
              <w:jc w:val="center"/>
              <w:rPr>
                <w:rFonts w:eastAsia="SimSun"/>
                <w:sz w:val="18"/>
              </w:rPr>
            </w:pPr>
          </w:p>
        </w:tc>
      </w:tr>
      <w:tr w:rsidR="0060332B" w:rsidRPr="007D44E5" w14:paraId="202E9481" w14:textId="77777777" w:rsidTr="00231FC0">
        <w:trPr>
          <w:jc w:val="center"/>
        </w:trPr>
        <w:tc>
          <w:tcPr>
            <w:tcW w:w="2328" w:type="dxa"/>
          </w:tcPr>
          <w:p w14:paraId="36B3FB84" w14:textId="77777777" w:rsidR="0060332B" w:rsidRPr="007D44E5" w:rsidRDefault="0060332B" w:rsidP="0060332B">
            <w:pPr>
              <w:keepNext/>
              <w:keepLines/>
              <w:ind w:left="227"/>
              <w:rPr>
                <w:rFonts w:eastAsia="Batang"/>
                <w:sz w:val="18"/>
              </w:rPr>
            </w:pPr>
            <w:r w:rsidRPr="007D44E5">
              <w:rPr>
                <w:rFonts w:eastAsia="SimSun" w:cs="Arial"/>
                <w:sz w:val="18"/>
              </w:rPr>
              <w:t>&gt;&gt;S-NSSAI</w:t>
            </w:r>
          </w:p>
        </w:tc>
        <w:tc>
          <w:tcPr>
            <w:tcW w:w="1080" w:type="dxa"/>
          </w:tcPr>
          <w:p w14:paraId="31C4CD1F" w14:textId="77777777" w:rsidR="0060332B" w:rsidRPr="00FD0425" w:rsidRDefault="0060332B" w:rsidP="0060332B">
            <w:pPr>
              <w:pStyle w:val="TAL"/>
              <w:rPr>
                <w:rFonts w:eastAsia="Batang"/>
                <w:lang w:eastAsia="ja-JP"/>
              </w:rPr>
            </w:pPr>
            <w:r w:rsidRPr="00FD0425">
              <w:rPr>
                <w:rFonts w:cs="Arial"/>
                <w:lang w:eastAsia="ja-JP"/>
              </w:rPr>
              <w:t>M</w:t>
            </w:r>
          </w:p>
        </w:tc>
        <w:tc>
          <w:tcPr>
            <w:tcW w:w="1438" w:type="dxa"/>
          </w:tcPr>
          <w:p w14:paraId="65FDF3C1" w14:textId="77777777" w:rsidR="0060332B" w:rsidRPr="00FD0425" w:rsidRDefault="0060332B" w:rsidP="0060332B">
            <w:pPr>
              <w:pStyle w:val="TAL"/>
              <w:rPr>
                <w:bCs/>
                <w:i/>
                <w:szCs w:val="18"/>
                <w:lang w:eastAsia="ja-JP"/>
              </w:rPr>
            </w:pPr>
          </w:p>
        </w:tc>
        <w:tc>
          <w:tcPr>
            <w:tcW w:w="1675" w:type="dxa"/>
          </w:tcPr>
          <w:p w14:paraId="5A7D169E" w14:textId="77777777" w:rsidR="0060332B" w:rsidRPr="007D44E5" w:rsidRDefault="0060332B" w:rsidP="0060332B">
            <w:pPr>
              <w:keepNext/>
              <w:keepLines/>
              <w:rPr>
                <w:rFonts w:eastAsia="SimSun"/>
                <w:sz w:val="18"/>
              </w:rPr>
            </w:pPr>
            <w:r w:rsidRPr="007D44E5">
              <w:rPr>
                <w:rFonts w:eastAsia="SimSun" w:cs="Arial"/>
                <w:sz w:val="18"/>
              </w:rPr>
              <w:t>9.2.3.21</w:t>
            </w:r>
          </w:p>
        </w:tc>
        <w:tc>
          <w:tcPr>
            <w:tcW w:w="1985" w:type="dxa"/>
          </w:tcPr>
          <w:p w14:paraId="0BD98DA2" w14:textId="77777777" w:rsidR="0060332B" w:rsidRPr="007D44E5" w:rsidRDefault="0060332B" w:rsidP="0060332B">
            <w:pPr>
              <w:keepNext/>
              <w:keepLines/>
              <w:rPr>
                <w:rFonts w:eastAsia="SimSun"/>
                <w:iCs/>
                <w:sz w:val="18"/>
              </w:rPr>
            </w:pPr>
          </w:p>
        </w:tc>
        <w:tc>
          <w:tcPr>
            <w:tcW w:w="1133" w:type="dxa"/>
          </w:tcPr>
          <w:p w14:paraId="341B3859" w14:textId="77777777" w:rsidR="0060332B" w:rsidRPr="007D44E5" w:rsidRDefault="0060332B" w:rsidP="0060332B">
            <w:pPr>
              <w:keepNext/>
              <w:keepLines/>
              <w:jc w:val="center"/>
              <w:rPr>
                <w:rFonts w:eastAsia="SimSun"/>
                <w:iCs/>
                <w:sz w:val="18"/>
              </w:rPr>
            </w:pPr>
            <w:r w:rsidRPr="007D44E5">
              <w:rPr>
                <w:rFonts w:eastAsia="SimSun"/>
                <w:sz w:val="18"/>
              </w:rPr>
              <w:t>–</w:t>
            </w:r>
          </w:p>
        </w:tc>
        <w:tc>
          <w:tcPr>
            <w:tcW w:w="1062" w:type="dxa"/>
          </w:tcPr>
          <w:p w14:paraId="134D8687" w14:textId="77777777" w:rsidR="0060332B" w:rsidRPr="007D44E5" w:rsidRDefault="0060332B" w:rsidP="0060332B">
            <w:pPr>
              <w:keepNext/>
              <w:keepLines/>
              <w:jc w:val="center"/>
              <w:rPr>
                <w:rFonts w:eastAsia="SimSun"/>
                <w:iCs/>
                <w:sz w:val="18"/>
              </w:rPr>
            </w:pPr>
          </w:p>
        </w:tc>
      </w:tr>
      <w:tr w:rsidR="0060332B" w:rsidRPr="007D44E5" w14:paraId="4F6842BF" w14:textId="77777777" w:rsidTr="00231FC0">
        <w:trPr>
          <w:jc w:val="center"/>
        </w:trPr>
        <w:tc>
          <w:tcPr>
            <w:tcW w:w="2328" w:type="dxa"/>
          </w:tcPr>
          <w:p w14:paraId="3603D9D4" w14:textId="77777777" w:rsidR="0060332B" w:rsidRPr="007D44E5" w:rsidRDefault="0060332B" w:rsidP="0060332B">
            <w:pPr>
              <w:keepNext/>
              <w:keepLines/>
              <w:ind w:left="227"/>
              <w:rPr>
                <w:rFonts w:eastAsia="Batang"/>
                <w:sz w:val="18"/>
              </w:rPr>
            </w:pPr>
            <w:r w:rsidRPr="007D44E5">
              <w:rPr>
                <w:rFonts w:eastAsia="Batang"/>
                <w:sz w:val="18"/>
              </w:rPr>
              <w:t>&gt;&gt;PDU Session Resource Aggregate Maximum Bitrate</w:t>
            </w:r>
          </w:p>
        </w:tc>
        <w:tc>
          <w:tcPr>
            <w:tcW w:w="1080" w:type="dxa"/>
          </w:tcPr>
          <w:p w14:paraId="4CC86000" w14:textId="77777777" w:rsidR="0060332B" w:rsidRPr="00FD0425" w:rsidRDefault="0060332B" w:rsidP="0060332B">
            <w:pPr>
              <w:pStyle w:val="TAL"/>
              <w:rPr>
                <w:rFonts w:eastAsia="Batang"/>
                <w:lang w:eastAsia="ja-JP"/>
              </w:rPr>
            </w:pPr>
            <w:r w:rsidRPr="00FD0425">
              <w:rPr>
                <w:rFonts w:eastAsia="Batang"/>
                <w:lang w:eastAsia="ja-JP"/>
              </w:rPr>
              <w:t>O</w:t>
            </w:r>
          </w:p>
        </w:tc>
        <w:tc>
          <w:tcPr>
            <w:tcW w:w="1438" w:type="dxa"/>
          </w:tcPr>
          <w:p w14:paraId="3E17AC81" w14:textId="77777777" w:rsidR="0060332B" w:rsidRPr="00FD0425" w:rsidRDefault="0060332B" w:rsidP="0060332B">
            <w:pPr>
              <w:pStyle w:val="TAL"/>
              <w:rPr>
                <w:bCs/>
                <w:i/>
                <w:szCs w:val="18"/>
                <w:lang w:eastAsia="ja-JP"/>
              </w:rPr>
            </w:pPr>
          </w:p>
        </w:tc>
        <w:tc>
          <w:tcPr>
            <w:tcW w:w="1675" w:type="dxa"/>
          </w:tcPr>
          <w:p w14:paraId="2D4195CC" w14:textId="77777777" w:rsidR="0060332B" w:rsidRPr="007D44E5" w:rsidRDefault="0060332B" w:rsidP="0060332B">
            <w:pPr>
              <w:keepNext/>
              <w:keepLines/>
              <w:rPr>
                <w:rFonts w:eastAsia="SimSun"/>
                <w:sz w:val="18"/>
              </w:rPr>
            </w:pPr>
            <w:r w:rsidRPr="007D44E5">
              <w:rPr>
                <w:rFonts w:eastAsia="SimSun"/>
                <w:sz w:val="18"/>
              </w:rPr>
              <w:t>PDU Session Aggregate Maximum Bit Rate</w:t>
            </w:r>
          </w:p>
          <w:p w14:paraId="481C9125" w14:textId="77777777" w:rsidR="0060332B" w:rsidRPr="007D44E5" w:rsidRDefault="0060332B" w:rsidP="0060332B">
            <w:pPr>
              <w:keepNext/>
              <w:keepLines/>
              <w:rPr>
                <w:rFonts w:eastAsia="SimSun"/>
                <w:sz w:val="18"/>
              </w:rPr>
            </w:pPr>
            <w:r w:rsidRPr="007D44E5">
              <w:rPr>
                <w:rFonts w:eastAsia="SimSun"/>
                <w:sz w:val="18"/>
              </w:rPr>
              <w:t>9.2.3.69</w:t>
            </w:r>
          </w:p>
        </w:tc>
        <w:tc>
          <w:tcPr>
            <w:tcW w:w="1985" w:type="dxa"/>
          </w:tcPr>
          <w:p w14:paraId="0AF910B6" w14:textId="77777777" w:rsidR="0060332B" w:rsidRPr="00FD0425" w:rsidRDefault="0060332B" w:rsidP="0060332B">
            <w:pPr>
              <w:pStyle w:val="TAL"/>
              <w:rPr>
                <w:lang w:eastAsia="ja-JP"/>
              </w:rPr>
            </w:pPr>
            <w:r w:rsidRPr="00FD0425">
              <w:rPr>
                <w:lang w:eastAsia="ja-JP"/>
              </w:rPr>
              <w:t>This IE shall be present when at least one Non-GBR QoS Flow has been setup.</w:t>
            </w:r>
          </w:p>
        </w:tc>
        <w:tc>
          <w:tcPr>
            <w:tcW w:w="1133" w:type="dxa"/>
          </w:tcPr>
          <w:p w14:paraId="1002C88C"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55D45FB3" w14:textId="77777777" w:rsidR="0060332B" w:rsidRPr="007D44E5" w:rsidRDefault="0060332B" w:rsidP="0060332B">
            <w:pPr>
              <w:keepNext/>
              <w:keepLines/>
              <w:jc w:val="center"/>
              <w:rPr>
                <w:rFonts w:eastAsia="SimSun"/>
                <w:sz w:val="18"/>
              </w:rPr>
            </w:pPr>
          </w:p>
        </w:tc>
      </w:tr>
      <w:tr w:rsidR="0060332B" w:rsidRPr="007D44E5" w14:paraId="110066BF" w14:textId="77777777" w:rsidTr="00231FC0">
        <w:trPr>
          <w:jc w:val="center"/>
        </w:trPr>
        <w:tc>
          <w:tcPr>
            <w:tcW w:w="2328" w:type="dxa"/>
          </w:tcPr>
          <w:p w14:paraId="6DD588BA" w14:textId="77777777" w:rsidR="0060332B" w:rsidRPr="007D44E5" w:rsidRDefault="0060332B" w:rsidP="0060332B">
            <w:pPr>
              <w:keepNext/>
              <w:keepLines/>
              <w:ind w:left="227"/>
              <w:rPr>
                <w:rFonts w:eastAsia="Batang"/>
                <w:sz w:val="18"/>
              </w:rPr>
            </w:pPr>
            <w:r w:rsidRPr="007D44E5">
              <w:rPr>
                <w:rFonts w:eastAsia="SimSun"/>
                <w:sz w:val="18"/>
              </w:rPr>
              <w:t xml:space="preserve">&gt;&gt;UL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p>
        </w:tc>
        <w:tc>
          <w:tcPr>
            <w:tcW w:w="1080" w:type="dxa"/>
          </w:tcPr>
          <w:p w14:paraId="33EB44A0" w14:textId="77777777" w:rsidR="0060332B" w:rsidRPr="00FD0425" w:rsidRDefault="0060332B" w:rsidP="0060332B">
            <w:pPr>
              <w:pStyle w:val="TAL"/>
              <w:rPr>
                <w:rFonts w:eastAsia="Batang"/>
                <w:lang w:eastAsia="ja-JP"/>
              </w:rPr>
            </w:pPr>
            <w:r w:rsidRPr="00FD0425">
              <w:rPr>
                <w:rFonts w:eastAsia="Batang"/>
                <w:lang w:eastAsia="ja-JP"/>
              </w:rPr>
              <w:t>M</w:t>
            </w:r>
          </w:p>
        </w:tc>
        <w:tc>
          <w:tcPr>
            <w:tcW w:w="1438" w:type="dxa"/>
          </w:tcPr>
          <w:p w14:paraId="63B48E1B" w14:textId="77777777" w:rsidR="0060332B" w:rsidRPr="00FD0425" w:rsidRDefault="0060332B" w:rsidP="0060332B">
            <w:pPr>
              <w:pStyle w:val="TAL"/>
              <w:rPr>
                <w:bCs/>
                <w:i/>
                <w:szCs w:val="18"/>
                <w:lang w:eastAsia="ja-JP"/>
              </w:rPr>
            </w:pPr>
          </w:p>
        </w:tc>
        <w:tc>
          <w:tcPr>
            <w:tcW w:w="1675" w:type="dxa"/>
          </w:tcPr>
          <w:p w14:paraId="20BC95CD" w14:textId="77777777" w:rsidR="0060332B" w:rsidRPr="007D44E5" w:rsidRDefault="0060332B" w:rsidP="0060332B">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p>
        </w:tc>
        <w:tc>
          <w:tcPr>
            <w:tcW w:w="1985" w:type="dxa"/>
          </w:tcPr>
          <w:p w14:paraId="7DCB93D7" w14:textId="77777777" w:rsidR="0060332B" w:rsidRPr="00FD0425" w:rsidRDefault="0060332B" w:rsidP="0060332B">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tcPr>
          <w:p w14:paraId="05F38C0E" w14:textId="77777777" w:rsidR="0060332B" w:rsidRPr="007D44E5" w:rsidRDefault="0060332B" w:rsidP="0060332B">
            <w:pPr>
              <w:keepNext/>
              <w:keepLines/>
              <w:jc w:val="center"/>
              <w:rPr>
                <w:rFonts w:eastAsia="SimSun"/>
                <w:sz w:val="18"/>
                <w:lang w:eastAsia="zh-CN"/>
              </w:rPr>
            </w:pPr>
            <w:r w:rsidRPr="007D44E5">
              <w:rPr>
                <w:rFonts w:eastAsia="SimSun"/>
                <w:sz w:val="18"/>
              </w:rPr>
              <w:t>–</w:t>
            </w:r>
          </w:p>
        </w:tc>
        <w:tc>
          <w:tcPr>
            <w:tcW w:w="1062" w:type="dxa"/>
          </w:tcPr>
          <w:p w14:paraId="6B50ACC1" w14:textId="77777777" w:rsidR="0060332B" w:rsidRPr="007D44E5" w:rsidRDefault="0060332B" w:rsidP="0060332B">
            <w:pPr>
              <w:keepNext/>
              <w:keepLines/>
              <w:jc w:val="center"/>
              <w:rPr>
                <w:rFonts w:eastAsia="SimSun"/>
                <w:sz w:val="18"/>
                <w:lang w:eastAsia="zh-CN"/>
              </w:rPr>
            </w:pPr>
          </w:p>
        </w:tc>
      </w:tr>
      <w:tr w:rsidR="0060332B" w:rsidRPr="007D44E5" w14:paraId="0F438139" w14:textId="77777777" w:rsidTr="00231FC0">
        <w:trPr>
          <w:jc w:val="center"/>
        </w:trPr>
        <w:tc>
          <w:tcPr>
            <w:tcW w:w="2328" w:type="dxa"/>
          </w:tcPr>
          <w:p w14:paraId="57725FF6" w14:textId="77777777" w:rsidR="0060332B" w:rsidRPr="007D44E5" w:rsidRDefault="0060332B" w:rsidP="0060332B">
            <w:pPr>
              <w:keepNext/>
              <w:keepLines/>
              <w:ind w:left="227"/>
              <w:rPr>
                <w:rFonts w:eastAsia="SimSun"/>
                <w:sz w:val="18"/>
                <w:lang w:eastAsia="zh-CN"/>
              </w:rPr>
            </w:pPr>
            <w:r w:rsidRPr="007D44E5">
              <w:rPr>
                <w:rFonts w:eastAsia="SimSun" w:hint="eastAsia"/>
                <w:sz w:val="18"/>
                <w:lang w:eastAsia="zh-CN"/>
              </w:rPr>
              <w:t xml:space="preserve">&gt;&gt;Additional </w:t>
            </w: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p>
        </w:tc>
        <w:tc>
          <w:tcPr>
            <w:tcW w:w="1080" w:type="dxa"/>
          </w:tcPr>
          <w:p w14:paraId="59D85182" w14:textId="77777777" w:rsidR="0060332B" w:rsidRPr="00FD0425" w:rsidRDefault="0060332B" w:rsidP="0060332B">
            <w:pPr>
              <w:pStyle w:val="TAL"/>
              <w:rPr>
                <w:rFonts w:eastAsia="Batang"/>
                <w:lang w:eastAsia="ja-JP"/>
              </w:rPr>
            </w:pPr>
            <w:r w:rsidRPr="00FD0425">
              <w:rPr>
                <w:rFonts w:hint="eastAsia"/>
                <w:lang w:eastAsia="zh-CN"/>
              </w:rPr>
              <w:t>O</w:t>
            </w:r>
          </w:p>
        </w:tc>
        <w:tc>
          <w:tcPr>
            <w:tcW w:w="1438" w:type="dxa"/>
          </w:tcPr>
          <w:p w14:paraId="5ABBCCB4" w14:textId="77777777" w:rsidR="0060332B" w:rsidRPr="00FD0425" w:rsidRDefault="0060332B" w:rsidP="0060332B">
            <w:pPr>
              <w:pStyle w:val="TAL"/>
              <w:rPr>
                <w:bCs/>
                <w:i/>
                <w:szCs w:val="18"/>
                <w:lang w:eastAsia="ja-JP"/>
              </w:rPr>
            </w:pPr>
          </w:p>
        </w:tc>
        <w:tc>
          <w:tcPr>
            <w:tcW w:w="1675" w:type="dxa"/>
          </w:tcPr>
          <w:p w14:paraId="71A9057B" w14:textId="77777777" w:rsidR="0060332B" w:rsidRPr="007D44E5" w:rsidRDefault="0060332B" w:rsidP="0060332B">
            <w:pPr>
              <w:keepNext/>
              <w:keepLines/>
              <w:rPr>
                <w:rFonts w:eastAsia="SimSun"/>
                <w:sz w:val="18"/>
                <w:lang w:eastAsia="zh-CN"/>
              </w:rPr>
            </w:pPr>
            <w:r w:rsidRPr="007D44E5">
              <w:rPr>
                <w:rFonts w:eastAsia="SimSun" w:hint="eastAsia"/>
                <w:sz w:val="18"/>
                <w:lang w:eastAsia="zh-CN"/>
              </w:rPr>
              <w:t xml:space="preserve">Additional </w:t>
            </w:r>
            <w:r w:rsidRPr="007D44E5">
              <w:rPr>
                <w:rFonts w:eastAsia="SimSun"/>
                <w:sz w:val="18"/>
              </w:rPr>
              <w:t>UP Transport Layer Information 9.2.1.32</w:t>
            </w:r>
          </w:p>
        </w:tc>
        <w:tc>
          <w:tcPr>
            <w:tcW w:w="1985" w:type="dxa"/>
          </w:tcPr>
          <w:p w14:paraId="7C4435B1" w14:textId="77777777" w:rsidR="0060332B" w:rsidRPr="00FD0425" w:rsidRDefault="0060332B" w:rsidP="0060332B">
            <w:pPr>
              <w:pStyle w:val="TAL"/>
              <w:rPr>
                <w:lang w:eastAsia="zh-CN"/>
              </w:rPr>
            </w:pPr>
            <w:r w:rsidRPr="00FD0425">
              <w:rPr>
                <w:rFonts w:hint="eastAsia"/>
                <w:lang w:eastAsia="zh-CN"/>
              </w:rPr>
              <w:t xml:space="preserve">Additional </w:t>
            </w:r>
            <w:r w:rsidRPr="00FD0425">
              <w:rPr>
                <w:lang w:eastAsia="zh-CN"/>
              </w:rPr>
              <w:t>UPF</w:t>
            </w:r>
            <w:r w:rsidRPr="00FD0425">
              <w:t xml:space="preserve"> endpoint of the </w:t>
            </w:r>
            <w:r w:rsidRPr="00FD0425">
              <w:rPr>
                <w:lang w:eastAsia="zh-CN"/>
              </w:rPr>
              <w:t>NG-U</w:t>
            </w:r>
            <w:r w:rsidRPr="00FD0425">
              <w:t xml:space="preserve"> transport bearer. For delivery of UL PDUs</w:t>
            </w:r>
          </w:p>
        </w:tc>
        <w:tc>
          <w:tcPr>
            <w:tcW w:w="1133" w:type="dxa"/>
          </w:tcPr>
          <w:p w14:paraId="5FCCCACC" w14:textId="77777777" w:rsidR="0060332B" w:rsidRPr="007D44E5" w:rsidRDefault="0060332B" w:rsidP="0060332B">
            <w:pPr>
              <w:keepNext/>
              <w:keepLines/>
              <w:jc w:val="center"/>
              <w:rPr>
                <w:rFonts w:eastAsia="SimSun"/>
                <w:sz w:val="18"/>
                <w:lang w:eastAsia="zh-CN"/>
              </w:rPr>
            </w:pPr>
            <w:r w:rsidRPr="007D44E5">
              <w:rPr>
                <w:rFonts w:eastAsia="SimSun"/>
                <w:sz w:val="18"/>
                <w:lang w:eastAsia="zh-CN"/>
              </w:rPr>
              <w:t>YES</w:t>
            </w:r>
          </w:p>
        </w:tc>
        <w:tc>
          <w:tcPr>
            <w:tcW w:w="1062" w:type="dxa"/>
          </w:tcPr>
          <w:p w14:paraId="4E8CEBEB" w14:textId="77777777" w:rsidR="0060332B" w:rsidRPr="007D44E5" w:rsidRDefault="0060332B" w:rsidP="0060332B">
            <w:pPr>
              <w:keepNext/>
              <w:keepLines/>
              <w:jc w:val="center"/>
              <w:rPr>
                <w:rFonts w:eastAsia="SimSun"/>
                <w:sz w:val="18"/>
                <w:lang w:eastAsia="zh-CN"/>
              </w:rPr>
            </w:pPr>
            <w:r w:rsidRPr="007D44E5">
              <w:rPr>
                <w:rFonts w:eastAsia="SimSun"/>
                <w:sz w:val="18"/>
                <w:lang w:eastAsia="zh-CN"/>
              </w:rPr>
              <w:t>ignore</w:t>
            </w:r>
          </w:p>
        </w:tc>
      </w:tr>
      <w:tr w:rsidR="0060332B" w:rsidRPr="007D44E5" w14:paraId="1547AA92" w14:textId="77777777" w:rsidTr="00231FC0">
        <w:trPr>
          <w:jc w:val="center"/>
        </w:trPr>
        <w:tc>
          <w:tcPr>
            <w:tcW w:w="2328" w:type="dxa"/>
          </w:tcPr>
          <w:p w14:paraId="2BC11BEF" w14:textId="77777777" w:rsidR="0060332B" w:rsidRPr="007D44E5" w:rsidRDefault="0060332B" w:rsidP="0060332B">
            <w:pPr>
              <w:keepNext/>
              <w:keepLines/>
              <w:ind w:left="227"/>
              <w:rPr>
                <w:rFonts w:eastAsia="SimSun"/>
                <w:sz w:val="18"/>
                <w:lang w:val="fr-FR"/>
              </w:rPr>
            </w:pPr>
            <w:r w:rsidRPr="007D44E5">
              <w:rPr>
                <w:rFonts w:eastAsia="SimSun"/>
                <w:sz w:val="18"/>
                <w:lang w:val="fr-FR"/>
              </w:rPr>
              <w:t>&gt;&gt;</w:t>
            </w:r>
            <w:r w:rsidRPr="007D44E5">
              <w:rPr>
                <w:rFonts w:eastAsia="SimSun"/>
                <w:snapToGrid w:val="0"/>
                <w:sz w:val="18"/>
                <w:lang w:val="fr-FR"/>
              </w:rPr>
              <w:t xml:space="preserve">Source DL NG-U TNL Information  </w:t>
            </w:r>
          </w:p>
        </w:tc>
        <w:tc>
          <w:tcPr>
            <w:tcW w:w="1080" w:type="dxa"/>
          </w:tcPr>
          <w:p w14:paraId="2A596A74" w14:textId="77777777" w:rsidR="0060332B" w:rsidRPr="00FD0425" w:rsidRDefault="0060332B" w:rsidP="0060332B">
            <w:pPr>
              <w:pStyle w:val="TAL"/>
              <w:rPr>
                <w:rFonts w:eastAsia="Batang"/>
                <w:lang w:eastAsia="ja-JP"/>
              </w:rPr>
            </w:pPr>
            <w:r w:rsidRPr="00FD0425">
              <w:rPr>
                <w:lang w:eastAsia="ja-JP"/>
              </w:rPr>
              <w:t>O</w:t>
            </w:r>
          </w:p>
        </w:tc>
        <w:tc>
          <w:tcPr>
            <w:tcW w:w="1438" w:type="dxa"/>
          </w:tcPr>
          <w:p w14:paraId="4355BAAF" w14:textId="77777777" w:rsidR="0060332B" w:rsidRPr="00FD0425" w:rsidRDefault="0060332B" w:rsidP="0060332B">
            <w:pPr>
              <w:pStyle w:val="TAL"/>
              <w:rPr>
                <w:bCs/>
                <w:i/>
                <w:szCs w:val="18"/>
                <w:lang w:eastAsia="ja-JP"/>
              </w:rPr>
            </w:pPr>
          </w:p>
        </w:tc>
        <w:tc>
          <w:tcPr>
            <w:tcW w:w="1675" w:type="dxa"/>
          </w:tcPr>
          <w:p w14:paraId="4AE79D8C" w14:textId="77777777" w:rsidR="0060332B" w:rsidRPr="007D44E5" w:rsidRDefault="0060332B" w:rsidP="0060332B">
            <w:pPr>
              <w:keepNext/>
              <w:keepLines/>
              <w:rPr>
                <w:rFonts w:eastAsia="SimSun"/>
                <w:sz w:val="18"/>
              </w:rPr>
            </w:pPr>
            <w:r w:rsidRPr="007D44E5">
              <w:rPr>
                <w:rFonts w:eastAsia="SimSun"/>
                <w:sz w:val="18"/>
              </w:rPr>
              <w:t>UP Transport Layer Information 9.2.3.30</w:t>
            </w:r>
          </w:p>
        </w:tc>
        <w:tc>
          <w:tcPr>
            <w:tcW w:w="1985" w:type="dxa"/>
          </w:tcPr>
          <w:p w14:paraId="3293D2C3" w14:textId="77777777" w:rsidR="0060332B" w:rsidRPr="00FD0425" w:rsidRDefault="0060332B" w:rsidP="0060332B">
            <w:pPr>
              <w:pStyle w:val="TAL"/>
              <w:rPr>
                <w:rFonts w:eastAsia="SimSun"/>
                <w:lang w:eastAsia="zh-CN"/>
              </w:rPr>
            </w:pPr>
            <w:r w:rsidRPr="00FD0425">
              <w:rPr>
                <w:lang w:eastAsia="ja-JP"/>
              </w:rPr>
              <w:t>Indicates the possibility to keep the NG-U GTP-U tunnel termination point at the target NG-RAN node.</w:t>
            </w:r>
          </w:p>
        </w:tc>
        <w:tc>
          <w:tcPr>
            <w:tcW w:w="1133" w:type="dxa"/>
          </w:tcPr>
          <w:p w14:paraId="6C094094"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39FF6161" w14:textId="77777777" w:rsidR="0060332B" w:rsidRPr="007D44E5" w:rsidRDefault="0060332B" w:rsidP="0060332B">
            <w:pPr>
              <w:keepNext/>
              <w:keepLines/>
              <w:jc w:val="center"/>
              <w:rPr>
                <w:rFonts w:eastAsia="SimSun"/>
                <w:sz w:val="18"/>
              </w:rPr>
            </w:pPr>
          </w:p>
        </w:tc>
      </w:tr>
      <w:tr w:rsidR="0060332B" w:rsidRPr="007D44E5" w14:paraId="6D4F3F9A" w14:textId="77777777" w:rsidTr="00231FC0">
        <w:trPr>
          <w:jc w:val="center"/>
        </w:trPr>
        <w:tc>
          <w:tcPr>
            <w:tcW w:w="2328" w:type="dxa"/>
          </w:tcPr>
          <w:p w14:paraId="79675ED4" w14:textId="77777777" w:rsidR="0060332B" w:rsidRPr="007D44E5" w:rsidRDefault="0060332B" w:rsidP="0060332B">
            <w:pPr>
              <w:keepNext/>
              <w:keepLines/>
              <w:ind w:left="227"/>
              <w:rPr>
                <w:rFonts w:eastAsia="SimSun"/>
                <w:sz w:val="18"/>
              </w:rPr>
            </w:pPr>
            <w:r w:rsidRPr="007D44E5">
              <w:rPr>
                <w:rFonts w:eastAsia="SimSun"/>
                <w:sz w:val="18"/>
              </w:rPr>
              <w:t>&gt;&gt;</w:t>
            </w:r>
            <w:r w:rsidRPr="007D44E5">
              <w:rPr>
                <w:rFonts w:eastAsia="SimSun" w:hint="eastAsia"/>
                <w:sz w:val="18"/>
              </w:rPr>
              <w:t xml:space="preserve">Security </w:t>
            </w:r>
            <w:r w:rsidRPr="007D44E5">
              <w:rPr>
                <w:rFonts w:eastAsia="SimSun"/>
                <w:sz w:val="18"/>
              </w:rPr>
              <w:t>Indication</w:t>
            </w:r>
          </w:p>
        </w:tc>
        <w:tc>
          <w:tcPr>
            <w:tcW w:w="1080" w:type="dxa"/>
          </w:tcPr>
          <w:p w14:paraId="0DADE946" w14:textId="77777777" w:rsidR="0060332B" w:rsidRPr="00FD0425" w:rsidRDefault="0060332B" w:rsidP="0060332B">
            <w:pPr>
              <w:pStyle w:val="TAL"/>
              <w:rPr>
                <w:rFonts w:eastAsia="Batang"/>
              </w:rPr>
            </w:pPr>
            <w:r w:rsidRPr="00FD0425">
              <w:rPr>
                <w:rFonts w:hint="eastAsia"/>
              </w:rPr>
              <w:t>O</w:t>
            </w:r>
          </w:p>
        </w:tc>
        <w:tc>
          <w:tcPr>
            <w:tcW w:w="1438" w:type="dxa"/>
          </w:tcPr>
          <w:p w14:paraId="63DAD873" w14:textId="77777777" w:rsidR="0060332B" w:rsidRPr="00FD0425" w:rsidRDefault="0060332B" w:rsidP="0060332B">
            <w:pPr>
              <w:pStyle w:val="TAL"/>
              <w:rPr>
                <w:bCs/>
                <w:i/>
                <w:szCs w:val="18"/>
                <w:lang w:eastAsia="ja-JP"/>
              </w:rPr>
            </w:pPr>
          </w:p>
        </w:tc>
        <w:tc>
          <w:tcPr>
            <w:tcW w:w="1675" w:type="dxa"/>
          </w:tcPr>
          <w:p w14:paraId="5DAEB28E" w14:textId="77777777" w:rsidR="0060332B" w:rsidRPr="007D44E5" w:rsidRDefault="0060332B" w:rsidP="0060332B">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985" w:type="dxa"/>
          </w:tcPr>
          <w:p w14:paraId="1204D851" w14:textId="77777777" w:rsidR="0060332B" w:rsidRPr="00FD0425" w:rsidRDefault="0060332B" w:rsidP="0060332B">
            <w:pPr>
              <w:pStyle w:val="TAL"/>
              <w:rPr>
                <w:lang w:eastAsia="ja-JP"/>
              </w:rPr>
            </w:pPr>
          </w:p>
        </w:tc>
        <w:tc>
          <w:tcPr>
            <w:tcW w:w="1133" w:type="dxa"/>
          </w:tcPr>
          <w:p w14:paraId="5EEB5006"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0469E3A7" w14:textId="77777777" w:rsidR="0060332B" w:rsidRPr="007D44E5" w:rsidRDefault="0060332B" w:rsidP="0060332B">
            <w:pPr>
              <w:keepNext/>
              <w:keepLines/>
              <w:jc w:val="center"/>
              <w:rPr>
                <w:rFonts w:eastAsia="SimSun"/>
                <w:sz w:val="18"/>
              </w:rPr>
            </w:pPr>
          </w:p>
        </w:tc>
      </w:tr>
      <w:tr w:rsidR="0060332B" w:rsidRPr="007D44E5" w14:paraId="684AE3D4" w14:textId="77777777" w:rsidTr="00231FC0">
        <w:trPr>
          <w:jc w:val="center"/>
        </w:trPr>
        <w:tc>
          <w:tcPr>
            <w:tcW w:w="2328" w:type="dxa"/>
          </w:tcPr>
          <w:p w14:paraId="1447F128" w14:textId="77777777" w:rsidR="0060332B" w:rsidRPr="007D44E5" w:rsidRDefault="0060332B" w:rsidP="0060332B">
            <w:pPr>
              <w:keepNext/>
              <w:keepLines/>
              <w:ind w:left="227"/>
              <w:rPr>
                <w:rFonts w:eastAsia="SimSun"/>
                <w:sz w:val="18"/>
              </w:rPr>
            </w:pPr>
            <w:r w:rsidRPr="007D44E5">
              <w:rPr>
                <w:rFonts w:eastAsia="SimSun"/>
                <w:sz w:val="18"/>
              </w:rPr>
              <w:t>&gt;&gt;PDU Session Type</w:t>
            </w:r>
          </w:p>
        </w:tc>
        <w:tc>
          <w:tcPr>
            <w:tcW w:w="1080" w:type="dxa"/>
          </w:tcPr>
          <w:p w14:paraId="26FB48E6" w14:textId="77777777" w:rsidR="0060332B" w:rsidRPr="00FD0425" w:rsidRDefault="0060332B" w:rsidP="0060332B">
            <w:pPr>
              <w:pStyle w:val="TAL"/>
              <w:rPr>
                <w:rFonts w:eastAsia="Batang"/>
                <w:lang w:eastAsia="ja-JP"/>
              </w:rPr>
            </w:pPr>
            <w:r w:rsidRPr="00FD0425">
              <w:rPr>
                <w:rFonts w:eastAsia="Batang"/>
                <w:lang w:eastAsia="ja-JP"/>
              </w:rPr>
              <w:t>M</w:t>
            </w:r>
          </w:p>
        </w:tc>
        <w:tc>
          <w:tcPr>
            <w:tcW w:w="1438" w:type="dxa"/>
          </w:tcPr>
          <w:p w14:paraId="11287055" w14:textId="77777777" w:rsidR="0060332B" w:rsidRPr="00FD0425" w:rsidRDefault="0060332B" w:rsidP="0060332B">
            <w:pPr>
              <w:pStyle w:val="TAL"/>
              <w:rPr>
                <w:bCs/>
                <w:i/>
                <w:szCs w:val="18"/>
                <w:lang w:eastAsia="ja-JP"/>
              </w:rPr>
            </w:pPr>
          </w:p>
        </w:tc>
        <w:tc>
          <w:tcPr>
            <w:tcW w:w="1675" w:type="dxa"/>
          </w:tcPr>
          <w:p w14:paraId="576A1903" w14:textId="77777777" w:rsidR="0060332B" w:rsidRPr="007D44E5" w:rsidRDefault="0060332B" w:rsidP="0060332B">
            <w:pPr>
              <w:keepNext/>
              <w:keepLines/>
              <w:rPr>
                <w:rFonts w:eastAsia="SimSun"/>
                <w:sz w:val="18"/>
              </w:rPr>
            </w:pPr>
            <w:r w:rsidRPr="007D44E5">
              <w:rPr>
                <w:rFonts w:eastAsia="SimSun"/>
                <w:sz w:val="18"/>
              </w:rPr>
              <w:t>9.2.3.19</w:t>
            </w:r>
          </w:p>
        </w:tc>
        <w:tc>
          <w:tcPr>
            <w:tcW w:w="1985" w:type="dxa"/>
          </w:tcPr>
          <w:p w14:paraId="1C4E6168" w14:textId="77777777" w:rsidR="0060332B" w:rsidRPr="00FD0425" w:rsidRDefault="0060332B" w:rsidP="0060332B">
            <w:pPr>
              <w:pStyle w:val="TAL"/>
              <w:rPr>
                <w:lang w:eastAsia="ja-JP"/>
              </w:rPr>
            </w:pPr>
          </w:p>
        </w:tc>
        <w:tc>
          <w:tcPr>
            <w:tcW w:w="1133" w:type="dxa"/>
          </w:tcPr>
          <w:p w14:paraId="05FB9A0B"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20514182" w14:textId="77777777" w:rsidR="0060332B" w:rsidRPr="007D44E5" w:rsidRDefault="0060332B" w:rsidP="0060332B">
            <w:pPr>
              <w:keepNext/>
              <w:keepLines/>
              <w:jc w:val="center"/>
              <w:rPr>
                <w:rFonts w:eastAsia="SimSun"/>
                <w:sz w:val="18"/>
              </w:rPr>
            </w:pPr>
          </w:p>
        </w:tc>
      </w:tr>
      <w:tr w:rsidR="0060332B" w:rsidRPr="007D44E5" w14:paraId="6361CB87" w14:textId="77777777" w:rsidTr="00231FC0">
        <w:trPr>
          <w:jc w:val="center"/>
        </w:trPr>
        <w:tc>
          <w:tcPr>
            <w:tcW w:w="2328" w:type="dxa"/>
          </w:tcPr>
          <w:p w14:paraId="1C13206C" w14:textId="77777777" w:rsidR="0060332B" w:rsidRPr="007D44E5" w:rsidRDefault="0060332B" w:rsidP="0060332B">
            <w:pPr>
              <w:keepNext/>
              <w:keepLines/>
              <w:ind w:left="227"/>
              <w:rPr>
                <w:rFonts w:eastAsia="SimSun"/>
                <w:sz w:val="18"/>
              </w:rPr>
            </w:pPr>
            <w:r w:rsidRPr="007D44E5">
              <w:rPr>
                <w:rFonts w:eastAsia="SimSun"/>
                <w:sz w:val="18"/>
              </w:rPr>
              <w:t>&gt;&gt;Network Instance</w:t>
            </w:r>
          </w:p>
        </w:tc>
        <w:tc>
          <w:tcPr>
            <w:tcW w:w="1080" w:type="dxa"/>
          </w:tcPr>
          <w:p w14:paraId="24CF91FF" w14:textId="77777777" w:rsidR="0060332B" w:rsidRPr="00FD0425" w:rsidRDefault="0060332B" w:rsidP="0060332B">
            <w:pPr>
              <w:pStyle w:val="TAL"/>
              <w:rPr>
                <w:rFonts w:eastAsia="Batang"/>
                <w:lang w:eastAsia="ja-JP"/>
              </w:rPr>
            </w:pPr>
            <w:r w:rsidRPr="00FD0425">
              <w:rPr>
                <w:rFonts w:eastAsia="Batang"/>
                <w:lang w:eastAsia="ja-JP"/>
              </w:rPr>
              <w:t>O</w:t>
            </w:r>
          </w:p>
        </w:tc>
        <w:tc>
          <w:tcPr>
            <w:tcW w:w="1438" w:type="dxa"/>
          </w:tcPr>
          <w:p w14:paraId="4A20B768" w14:textId="77777777" w:rsidR="0060332B" w:rsidRPr="00FD0425" w:rsidRDefault="0060332B" w:rsidP="0060332B">
            <w:pPr>
              <w:pStyle w:val="TAL"/>
              <w:rPr>
                <w:bCs/>
                <w:i/>
                <w:szCs w:val="18"/>
                <w:lang w:eastAsia="ja-JP"/>
              </w:rPr>
            </w:pPr>
          </w:p>
        </w:tc>
        <w:tc>
          <w:tcPr>
            <w:tcW w:w="1675" w:type="dxa"/>
          </w:tcPr>
          <w:p w14:paraId="6428ED77" w14:textId="77777777" w:rsidR="0060332B" w:rsidRPr="007D44E5" w:rsidRDefault="0060332B" w:rsidP="0060332B">
            <w:pPr>
              <w:keepNext/>
              <w:keepLines/>
              <w:rPr>
                <w:rFonts w:eastAsia="SimSun"/>
                <w:sz w:val="18"/>
              </w:rPr>
            </w:pPr>
            <w:r w:rsidRPr="007D44E5">
              <w:rPr>
                <w:rFonts w:eastAsia="SimSun"/>
                <w:sz w:val="18"/>
              </w:rPr>
              <w:t>9.2.3.85</w:t>
            </w:r>
          </w:p>
        </w:tc>
        <w:tc>
          <w:tcPr>
            <w:tcW w:w="1985" w:type="dxa"/>
          </w:tcPr>
          <w:p w14:paraId="112AE286" w14:textId="77777777" w:rsidR="0060332B" w:rsidRPr="00FD0425" w:rsidRDefault="0060332B" w:rsidP="0060332B">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tcPr>
          <w:p w14:paraId="3540DE8F"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14A6F06A" w14:textId="77777777" w:rsidR="0060332B" w:rsidRPr="007D44E5" w:rsidRDefault="0060332B" w:rsidP="0060332B">
            <w:pPr>
              <w:keepNext/>
              <w:keepLines/>
              <w:jc w:val="center"/>
              <w:rPr>
                <w:rFonts w:eastAsia="SimSun"/>
                <w:sz w:val="18"/>
              </w:rPr>
            </w:pPr>
          </w:p>
        </w:tc>
      </w:tr>
      <w:tr w:rsidR="007123B7" w:rsidRPr="007D44E5" w14:paraId="510B54F3" w14:textId="77777777" w:rsidTr="00231FC0">
        <w:trPr>
          <w:jc w:val="center"/>
        </w:trPr>
        <w:tc>
          <w:tcPr>
            <w:tcW w:w="2328" w:type="dxa"/>
          </w:tcPr>
          <w:p w14:paraId="39C9DCA6" w14:textId="77777777" w:rsidR="007123B7" w:rsidRPr="007D44E5" w:rsidRDefault="007123B7" w:rsidP="00231FC0">
            <w:pPr>
              <w:keepNext/>
              <w:keepLines/>
              <w:ind w:left="227"/>
              <w:rPr>
                <w:rFonts w:eastAsia="SimSun"/>
                <w:sz w:val="18"/>
              </w:rPr>
            </w:pPr>
            <w:r w:rsidRPr="007D44E5">
              <w:rPr>
                <w:rFonts w:eastAsia="Batang"/>
                <w:b/>
                <w:sz w:val="18"/>
              </w:rPr>
              <w:t xml:space="preserve">&gt;&gt;QoS Flows </w:t>
            </w:r>
            <w:proofErr w:type="gramStart"/>
            <w:r w:rsidRPr="007D44E5">
              <w:rPr>
                <w:rFonts w:eastAsia="Batang"/>
                <w:b/>
                <w:sz w:val="18"/>
              </w:rPr>
              <w:t>To</w:t>
            </w:r>
            <w:proofErr w:type="gramEnd"/>
            <w:r w:rsidRPr="007D44E5">
              <w:rPr>
                <w:rFonts w:eastAsia="Batang"/>
                <w:b/>
                <w:sz w:val="18"/>
              </w:rPr>
              <w:t xml:space="preserve"> Be Setup List</w:t>
            </w:r>
          </w:p>
        </w:tc>
        <w:tc>
          <w:tcPr>
            <w:tcW w:w="1080" w:type="dxa"/>
          </w:tcPr>
          <w:p w14:paraId="1022A7A5" w14:textId="77777777" w:rsidR="007123B7" w:rsidRPr="007D44E5" w:rsidRDefault="007123B7" w:rsidP="00231FC0">
            <w:pPr>
              <w:keepNext/>
              <w:keepLines/>
              <w:rPr>
                <w:rFonts w:eastAsia="Batang"/>
                <w:sz w:val="18"/>
              </w:rPr>
            </w:pPr>
          </w:p>
        </w:tc>
        <w:tc>
          <w:tcPr>
            <w:tcW w:w="1438" w:type="dxa"/>
          </w:tcPr>
          <w:p w14:paraId="1C862887" w14:textId="77777777" w:rsidR="007123B7" w:rsidRPr="007D44E5" w:rsidRDefault="007123B7" w:rsidP="00231FC0">
            <w:pPr>
              <w:keepNext/>
              <w:keepLines/>
              <w:rPr>
                <w:rFonts w:eastAsia="SimSun"/>
                <w:bCs/>
                <w:i/>
                <w:sz w:val="18"/>
                <w:szCs w:val="18"/>
              </w:rPr>
            </w:pPr>
            <w:r w:rsidRPr="007D44E5">
              <w:rPr>
                <w:rFonts w:eastAsia="SimSun"/>
                <w:i/>
                <w:sz w:val="18"/>
              </w:rPr>
              <w:t>1</w:t>
            </w:r>
          </w:p>
        </w:tc>
        <w:tc>
          <w:tcPr>
            <w:tcW w:w="1675" w:type="dxa"/>
          </w:tcPr>
          <w:p w14:paraId="61CD96BC" w14:textId="77777777" w:rsidR="007123B7" w:rsidRPr="007D44E5" w:rsidRDefault="007123B7" w:rsidP="00231FC0">
            <w:pPr>
              <w:keepNext/>
              <w:keepLines/>
              <w:rPr>
                <w:rFonts w:eastAsia="SimSun"/>
                <w:sz w:val="18"/>
              </w:rPr>
            </w:pPr>
          </w:p>
        </w:tc>
        <w:tc>
          <w:tcPr>
            <w:tcW w:w="1985" w:type="dxa"/>
          </w:tcPr>
          <w:p w14:paraId="271CA661" w14:textId="77777777" w:rsidR="007123B7" w:rsidRPr="007D44E5" w:rsidRDefault="007123B7" w:rsidP="00231FC0">
            <w:pPr>
              <w:keepNext/>
              <w:keepLines/>
              <w:rPr>
                <w:rFonts w:eastAsia="SimSun"/>
                <w:iCs/>
                <w:sz w:val="18"/>
              </w:rPr>
            </w:pPr>
          </w:p>
        </w:tc>
        <w:tc>
          <w:tcPr>
            <w:tcW w:w="1133" w:type="dxa"/>
          </w:tcPr>
          <w:p w14:paraId="1127A94A"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39962B63" w14:textId="77777777" w:rsidR="007123B7" w:rsidRPr="007D44E5" w:rsidRDefault="007123B7" w:rsidP="00231FC0">
            <w:pPr>
              <w:keepNext/>
              <w:keepLines/>
              <w:jc w:val="center"/>
              <w:rPr>
                <w:rFonts w:eastAsia="SimSun"/>
                <w:iCs/>
                <w:sz w:val="18"/>
              </w:rPr>
            </w:pPr>
          </w:p>
        </w:tc>
      </w:tr>
      <w:tr w:rsidR="007123B7" w:rsidRPr="007D44E5" w14:paraId="2692BE58" w14:textId="77777777" w:rsidTr="00231FC0">
        <w:trPr>
          <w:jc w:val="center"/>
        </w:trPr>
        <w:tc>
          <w:tcPr>
            <w:tcW w:w="2328" w:type="dxa"/>
          </w:tcPr>
          <w:p w14:paraId="3AC6BBE7" w14:textId="77777777" w:rsidR="007123B7" w:rsidRPr="007D44E5" w:rsidRDefault="007123B7" w:rsidP="00231FC0">
            <w:pPr>
              <w:keepNext/>
              <w:keepLines/>
              <w:ind w:left="340"/>
              <w:rPr>
                <w:rFonts w:eastAsia="Batang"/>
                <w:sz w:val="18"/>
              </w:rPr>
            </w:pPr>
            <w:r w:rsidRPr="007D44E5">
              <w:rPr>
                <w:rFonts w:eastAsia="Batang"/>
                <w:b/>
                <w:sz w:val="18"/>
              </w:rPr>
              <w:t xml:space="preserve">&gt;&gt;&gt;QoS Flows </w:t>
            </w:r>
            <w:proofErr w:type="gramStart"/>
            <w:r w:rsidRPr="007D44E5">
              <w:rPr>
                <w:rFonts w:eastAsia="Batang"/>
                <w:b/>
                <w:sz w:val="18"/>
              </w:rPr>
              <w:t>To</w:t>
            </w:r>
            <w:proofErr w:type="gramEnd"/>
            <w:r w:rsidRPr="007D44E5">
              <w:rPr>
                <w:rFonts w:eastAsia="Batang"/>
                <w:b/>
                <w:sz w:val="18"/>
              </w:rPr>
              <w:t xml:space="preserve"> Be Setup Item</w:t>
            </w:r>
          </w:p>
        </w:tc>
        <w:tc>
          <w:tcPr>
            <w:tcW w:w="1080" w:type="dxa"/>
          </w:tcPr>
          <w:p w14:paraId="75236DA6" w14:textId="77777777" w:rsidR="007123B7" w:rsidRPr="007D44E5" w:rsidRDefault="007123B7" w:rsidP="00231FC0">
            <w:pPr>
              <w:keepNext/>
              <w:keepLines/>
              <w:rPr>
                <w:rFonts w:eastAsia="Batang"/>
                <w:sz w:val="18"/>
              </w:rPr>
            </w:pPr>
          </w:p>
        </w:tc>
        <w:tc>
          <w:tcPr>
            <w:tcW w:w="1438" w:type="dxa"/>
          </w:tcPr>
          <w:p w14:paraId="6B326640" w14:textId="77777777" w:rsidR="007123B7" w:rsidRPr="007D44E5" w:rsidRDefault="007123B7" w:rsidP="00231FC0">
            <w:pPr>
              <w:keepNext/>
              <w:keepLines/>
              <w:rPr>
                <w:rFonts w:eastAsia="SimSun"/>
                <w:sz w:val="18"/>
              </w:rPr>
            </w:pPr>
            <w:r w:rsidRPr="007D44E5">
              <w:rPr>
                <w:rFonts w:eastAsia="SimSun"/>
                <w:bCs/>
                <w:i/>
                <w:sz w:val="18"/>
                <w:szCs w:val="18"/>
              </w:rPr>
              <w:t>1</w:t>
            </w:r>
            <w:proofErr w:type="gramStart"/>
            <w:r w:rsidRPr="007D44E5">
              <w:rPr>
                <w:rFonts w:eastAsia="SimSun"/>
                <w:bCs/>
                <w:i/>
                <w:sz w:val="18"/>
                <w:szCs w:val="18"/>
              </w:rPr>
              <w:t xml:space="preserve"> ..</w:t>
            </w:r>
            <w:proofErr w:type="gramEnd"/>
            <w:r w:rsidRPr="007D44E5">
              <w:rPr>
                <w:rFonts w:eastAsia="SimSun"/>
                <w:bCs/>
                <w:i/>
                <w:sz w:val="18"/>
                <w:szCs w:val="18"/>
              </w:rPr>
              <w:t xml:space="preserve"> &lt;</w:t>
            </w:r>
            <w:proofErr w:type="spellStart"/>
            <w:r w:rsidRPr="007D44E5">
              <w:rPr>
                <w:rFonts w:eastAsia="SimSun"/>
                <w:bCs/>
                <w:i/>
                <w:sz w:val="18"/>
                <w:szCs w:val="18"/>
              </w:rPr>
              <w:t>maxnoofQoSFlows</w:t>
            </w:r>
            <w:proofErr w:type="spellEnd"/>
            <w:r w:rsidRPr="007D44E5">
              <w:rPr>
                <w:rFonts w:eastAsia="SimSun"/>
                <w:bCs/>
                <w:i/>
                <w:sz w:val="18"/>
                <w:szCs w:val="18"/>
              </w:rPr>
              <w:t>&gt;</w:t>
            </w:r>
          </w:p>
        </w:tc>
        <w:tc>
          <w:tcPr>
            <w:tcW w:w="1675" w:type="dxa"/>
          </w:tcPr>
          <w:p w14:paraId="0789834A" w14:textId="77777777" w:rsidR="007123B7" w:rsidRPr="007D44E5" w:rsidRDefault="007123B7" w:rsidP="00231FC0">
            <w:pPr>
              <w:keepNext/>
              <w:keepLines/>
              <w:rPr>
                <w:rFonts w:eastAsia="SimSun"/>
                <w:sz w:val="18"/>
              </w:rPr>
            </w:pPr>
          </w:p>
        </w:tc>
        <w:tc>
          <w:tcPr>
            <w:tcW w:w="1985" w:type="dxa"/>
          </w:tcPr>
          <w:p w14:paraId="417E5FDC" w14:textId="77777777" w:rsidR="007123B7" w:rsidRPr="007D44E5" w:rsidRDefault="007123B7" w:rsidP="00231FC0">
            <w:pPr>
              <w:keepNext/>
              <w:keepLines/>
              <w:rPr>
                <w:rFonts w:eastAsia="SimSun"/>
                <w:iCs/>
                <w:sz w:val="18"/>
              </w:rPr>
            </w:pPr>
          </w:p>
        </w:tc>
        <w:tc>
          <w:tcPr>
            <w:tcW w:w="1133" w:type="dxa"/>
          </w:tcPr>
          <w:p w14:paraId="28305AAF"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6213A44B" w14:textId="77777777" w:rsidR="007123B7" w:rsidRPr="007D44E5" w:rsidRDefault="007123B7" w:rsidP="00231FC0">
            <w:pPr>
              <w:keepNext/>
              <w:keepLines/>
              <w:jc w:val="center"/>
              <w:rPr>
                <w:rFonts w:eastAsia="SimSun"/>
                <w:iCs/>
                <w:sz w:val="18"/>
              </w:rPr>
            </w:pPr>
          </w:p>
        </w:tc>
      </w:tr>
      <w:tr w:rsidR="007123B7" w:rsidRPr="007D44E5" w14:paraId="0A8B9F4E" w14:textId="77777777" w:rsidTr="00231FC0">
        <w:trPr>
          <w:jc w:val="center"/>
        </w:trPr>
        <w:tc>
          <w:tcPr>
            <w:tcW w:w="2328" w:type="dxa"/>
          </w:tcPr>
          <w:p w14:paraId="669CFB6D" w14:textId="77777777" w:rsidR="007123B7" w:rsidRPr="007D44E5" w:rsidRDefault="007123B7" w:rsidP="00231FC0">
            <w:pPr>
              <w:keepNext/>
              <w:keepLines/>
              <w:ind w:left="454"/>
              <w:rPr>
                <w:rFonts w:eastAsia="Batang"/>
                <w:sz w:val="18"/>
              </w:rPr>
            </w:pPr>
            <w:r w:rsidRPr="007D44E5">
              <w:rPr>
                <w:rFonts w:eastAsia="Batang"/>
                <w:sz w:val="18"/>
              </w:rPr>
              <w:t xml:space="preserve">&gt;&gt;&gt;&gt;QoS Flow </w:t>
            </w:r>
            <w:r w:rsidRPr="007D44E5">
              <w:rPr>
                <w:rFonts w:eastAsia="SimSun" w:cs="Arial"/>
                <w:bCs/>
                <w:iCs/>
                <w:sz w:val="18"/>
              </w:rPr>
              <w:t>Identifier</w:t>
            </w:r>
          </w:p>
        </w:tc>
        <w:tc>
          <w:tcPr>
            <w:tcW w:w="1080" w:type="dxa"/>
          </w:tcPr>
          <w:p w14:paraId="2F666D0D" w14:textId="77777777" w:rsidR="007123B7" w:rsidRPr="007D44E5" w:rsidRDefault="007123B7" w:rsidP="00231FC0">
            <w:pPr>
              <w:keepNext/>
              <w:keepLines/>
              <w:rPr>
                <w:rFonts w:eastAsia="Batang"/>
                <w:sz w:val="18"/>
              </w:rPr>
            </w:pPr>
            <w:r w:rsidRPr="007D44E5">
              <w:rPr>
                <w:rFonts w:eastAsia="Batang"/>
                <w:sz w:val="18"/>
              </w:rPr>
              <w:t>M</w:t>
            </w:r>
          </w:p>
        </w:tc>
        <w:tc>
          <w:tcPr>
            <w:tcW w:w="1438" w:type="dxa"/>
          </w:tcPr>
          <w:p w14:paraId="07724725" w14:textId="77777777" w:rsidR="007123B7" w:rsidRPr="007D44E5" w:rsidRDefault="007123B7" w:rsidP="00231FC0">
            <w:pPr>
              <w:keepNext/>
              <w:keepLines/>
              <w:rPr>
                <w:rFonts w:eastAsia="SimSun"/>
                <w:bCs/>
                <w:i/>
                <w:sz w:val="18"/>
                <w:szCs w:val="18"/>
              </w:rPr>
            </w:pPr>
          </w:p>
        </w:tc>
        <w:tc>
          <w:tcPr>
            <w:tcW w:w="1675" w:type="dxa"/>
          </w:tcPr>
          <w:p w14:paraId="46200B7E" w14:textId="77777777" w:rsidR="007123B7" w:rsidRPr="007D44E5" w:rsidRDefault="007123B7" w:rsidP="00231FC0">
            <w:pPr>
              <w:keepNext/>
              <w:keepLines/>
              <w:rPr>
                <w:rFonts w:eastAsia="SimSun"/>
                <w:sz w:val="18"/>
              </w:rPr>
            </w:pPr>
            <w:r w:rsidRPr="007D44E5">
              <w:rPr>
                <w:rFonts w:eastAsia="SimSun"/>
                <w:sz w:val="18"/>
              </w:rPr>
              <w:t>9.2.3.10</w:t>
            </w:r>
          </w:p>
        </w:tc>
        <w:tc>
          <w:tcPr>
            <w:tcW w:w="1985" w:type="dxa"/>
          </w:tcPr>
          <w:p w14:paraId="5665AB53" w14:textId="77777777" w:rsidR="007123B7" w:rsidRPr="007D44E5" w:rsidRDefault="007123B7" w:rsidP="00231FC0">
            <w:pPr>
              <w:keepNext/>
              <w:keepLines/>
              <w:rPr>
                <w:rFonts w:eastAsia="SimSun"/>
                <w:iCs/>
                <w:sz w:val="18"/>
              </w:rPr>
            </w:pPr>
          </w:p>
        </w:tc>
        <w:tc>
          <w:tcPr>
            <w:tcW w:w="1133" w:type="dxa"/>
          </w:tcPr>
          <w:p w14:paraId="156A8518"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32809973" w14:textId="77777777" w:rsidR="007123B7" w:rsidRPr="007D44E5" w:rsidRDefault="007123B7" w:rsidP="00231FC0">
            <w:pPr>
              <w:keepNext/>
              <w:keepLines/>
              <w:jc w:val="center"/>
              <w:rPr>
                <w:rFonts w:eastAsia="SimSun"/>
                <w:iCs/>
                <w:sz w:val="18"/>
              </w:rPr>
            </w:pPr>
          </w:p>
        </w:tc>
      </w:tr>
      <w:tr w:rsidR="007123B7" w:rsidRPr="007D44E5" w14:paraId="6A3F4035" w14:textId="77777777" w:rsidTr="00231FC0">
        <w:trPr>
          <w:jc w:val="center"/>
        </w:trPr>
        <w:tc>
          <w:tcPr>
            <w:tcW w:w="2328" w:type="dxa"/>
          </w:tcPr>
          <w:p w14:paraId="296B349A" w14:textId="77777777" w:rsidR="007123B7" w:rsidRPr="007D44E5" w:rsidRDefault="007123B7" w:rsidP="00231FC0">
            <w:pPr>
              <w:keepNext/>
              <w:keepLines/>
              <w:ind w:left="454"/>
              <w:rPr>
                <w:rFonts w:eastAsia="Batang"/>
                <w:sz w:val="18"/>
              </w:rPr>
            </w:pPr>
            <w:r w:rsidRPr="007D44E5">
              <w:rPr>
                <w:rFonts w:eastAsia="Batang"/>
                <w:sz w:val="18"/>
              </w:rPr>
              <w:t>&gt;&gt;&gt;&gt;QoS Flow Level</w:t>
            </w:r>
            <w:r w:rsidRPr="007D44E5">
              <w:rPr>
                <w:rFonts w:eastAsia="SimSun"/>
                <w:sz w:val="18"/>
              </w:rPr>
              <w:t xml:space="preserve"> QoS Parameters </w:t>
            </w:r>
          </w:p>
        </w:tc>
        <w:tc>
          <w:tcPr>
            <w:tcW w:w="1080" w:type="dxa"/>
          </w:tcPr>
          <w:p w14:paraId="10CDB371" w14:textId="77777777" w:rsidR="007123B7" w:rsidRPr="007D44E5" w:rsidRDefault="007123B7" w:rsidP="00231FC0">
            <w:pPr>
              <w:keepNext/>
              <w:keepLines/>
              <w:rPr>
                <w:rFonts w:eastAsia="Batang"/>
                <w:sz w:val="18"/>
              </w:rPr>
            </w:pPr>
            <w:r w:rsidRPr="007D44E5">
              <w:rPr>
                <w:rFonts w:eastAsia="Batang"/>
                <w:sz w:val="18"/>
              </w:rPr>
              <w:t>M</w:t>
            </w:r>
          </w:p>
        </w:tc>
        <w:tc>
          <w:tcPr>
            <w:tcW w:w="1438" w:type="dxa"/>
          </w:tcPr>
          <w:p w14:paraId="3E69B212" w14:textId="77777777" w:rsidR="007123B7" w:rsidRPr="007D44E5" w:rsidRDefault="007123B7" w:rsidP="00231FC0">
            <w:pPr>
              <w:keepNext/>
              <w:keepLines/>
              <w:rPr>
                <w:rFonts w:eastAsia="SimSun"/>
                <w:bCs/>
                <w:i/>
                <w:sz w:val="18"/>
                <w:szCs w:val="18"/>
              </w:rPr>
            </w:pPr>
          </w:p>
        </w:tc>
        <w:tc>
          <w:tcPr>
            <w:tcW w:w="1675" w:type="dxa"/>
          </w:tcPr>
          <w:p w14:paraId="77E122F8" w14:textId="77777777" w:rsidR="007123B7" w:rsidRPr="007D44E5" w:rsidRDefault="007123B7" w:rsidP="00231FC0">
            <w:pPr>
              <w:keepNext/>
              <w:keepLines/>
              <w:rPr>
                <w:rFonts w:eastAsia="SimSun"/>
                <w:sz w:val="18"/>
              </w:rPr>
            </w:pPr>
            <w:r w:rsidRPr="007D44E5">
              <w:rPr>
                <w:rFonts w:eastAsia="SimSun"/>
                <w:sz w:val="18"/>
              </w:rPr>
              <w:t>9.2.3.5</w:t>
            </w:r>
          </w:p>
        </w:tc>
        <w:tc>
          <w:tcPr>
            <w:tcW w:w="1985" w:type="dxa"/>
          </w:tcPr>
          <w:p w14:paraId="13077A69" w14:textId="77777777" w:rsidR="007123B7" w:rsidRPr="007D44E5" w:rsidRDefault="007123B7" w:rsidP="00231FC0">
            <w:pPr>
              <w:keepNext/>
              <w:keepLines/>
              <w:rPr>
                <w:rFonts w:eastAsia="SimSun"/>
                <w:iCs/>
                <w:sz w:val="18"/>
              </w:rPr>
            </w:pPr>
          </w:p>
        </w:tc>
        <w:tc>
          <w:tcPr>
            <w:tcW w:w="1133" w:type="dxa"/>
          </w:tcPr>
          <w:p w14:paraId="20EFBA6E"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27CFCEDA" w14:textId="77777777" w:rsidR="007123B7" w:rsidRPr="007D44E5" w:rsidRDefault="007123B7" w:rsidP="00231FC0">
            <w:pPr>
              <w:keepNext/>
              <w:keepLines/>
              <w:jc w:val="center"/>
              <w:rPr>
                <w:rFonts w:eastAsia="SimSun"/>
                <w:iCs/>
                <w:sz w:val="18"/>
              </w:rPr>
            </w:pPr>
          </w:p>
        </w:tc>
      </w:tr>
      <w:tr w:rsidR="007123B7" w:rsidRPr="007D44E5" w14:paraId="5FEA4176" w14:textId="77777777" w:rsidTr="00231FC0">
        <w:trPr>
          <w:jc w:val="center"/>
        </w:trPr>
        <w:tc>
          <w:tcPr>
            <w:tcW w:w="2328" w:type="dxa"/>
          </w:tcPr>
          <w:p w14:paraId="178F283E" w14:textId="77777777" w:rsidR="007123B7" w:rsidRPr="007D44E5" w:rsidRDefault="007123B7" w:rsidP="00231FC0">
            <w:pPr>
              <w:keepNext/>
              <w:keepLines/>
              <w:ind w:left="454"/>
              <w:rPr>
                <w:rFonts w:eastAsia="Batang"/>
                <w:sz w:val="18"/>
              </w:rPr>
            </w:pPr>
            <w:r w:rsidRPr="007D44E5">
              <w:rPr>
                <w:rFonts w:eastAsia="Batang"/>
                <w:sz w:val="18"/>
              </w:rPr>
              <w:t>&gt;&gt;&gt;&gt;</w:t>
            </w:r>
            <w:r w:rsidRPr="007D44E5">
              <w:rPr>
                <w:rFonts w:eastAsia="SimSun" w:hint="eastAsia"/>
                <w:sz w:val="18"/>
                <w:lang w:eastAsia="zh-CN"/>
              </w:rPr>
              <w:t>E-RAB ID</w:t>
            </w:r>
          </w:p>
        </w:tc>
        <w:tc>
          <w:tcPr>
            <w:tcW w:w="1080" w:type="dxa"/>
          </w:tcPr>
          <w:p w14:paraId="6A079715" w14:textId="77777777" w:rsidR="007123B7" w:rsidRPr="007D44E5" w:rsidRDefault="007123B7" w:rsidP="00231FC0">
            <w:pPr>
              <w:keepNext/>
              <w:keepLines/>
              <w:rPr>
                <w:rFonts w:eastAsia="Batang"/>
                <w:sz w:val="18"/>
              </w:rPr>
            </w:pPr>
            <w:r w:rsidRPr="007D44E5">
              <w:rPr>
                <w:rFonts w:eastAsia="SimSun" w:hint="eastAsia"/>
                <w:sz w:val="18"/>
                <w:lang w:eastAsia="zh-CN"/>
              </w:rPr>
              <w:t>O</w:t>
            </w:r>
          </w:p>
        </w:tc>
        <w:tc>
          <w:tcPr>
            <w:tcW w:w="1438" w:type="dxa"/>
          </w:tcPr>
          <w:p w14:paraId="403BE230" w14:textId="77777777" w:rsidR="007123B7" w:rsidRPr="007D44E5" w:rsidRDefault="007123B7" w:rsidP="00231FC0">
            <w:pPr>
              <w:keepNext/>
              <w:keepLines/>
              <w:rPr>
                <w:rFonts w:eastAsia="SimSun"/>
                <w:bCs/>
                <w:i/>
                <w:sz w:val="18"/>
                <w:szCs w:val="18"/>
              </w:rPr>
            </w:pPr>
          </w:p>
        </w:tc>
        <w:tc>
          <w:tcPr>
            <w:tcW w:w="1675" w:type="dxa"/>
          </w:tcPr>
          <w:p w14:paraId="546111F2" w14:textId="77777777" w:rsidR="007123B7" w:rsidRPr="007D44E5" w:rsidRDefault="007123B7" w:rsidP="00231FC0">
            <w:pPr>
              <w:keepNext/>
              <w:keepLines/>
              <w:rPr>
                <w:rFonts w:eastAsia="SimSun"/>
                <w:sz w:val="18"/>
              </w:rPr>
            </w:pPr>
            <w:r w:rsidRPr="007D44E5">
              <w:rPr>
                <w:rFonts w:eastAsia="SimSun" w:cs="Arial"/>
                <w:sz w:val="18"/>
              </w:rPr>
              <w:t>INTEGER (</w:t>
            </w:r>
            <w:proofErr w:type="gramStart"/>
            <w:r w:rsidRPr="007D44E5">
              <w:rPr>
                <w:rFonts w:eastAsia="SimSun" w:cs="Arial"/>
                <w:sz w:val="18"/>
              </w:rPr>
              <w:t>0..</w:t>
            </w:r>
            <w:proofErr w:type="gramEnd"/>
            <w:r w:rsidRPr="007D44E5">
              <w:rPr>
                <w:rFonts w:eastAsia="SimSun" w:cs="Arial"/>
                <w:sz w:val="18"/>
              </w:rPr>
              <w:t>15, …)</w:t>
            </w:r>
          </w:p>
        </w:tc>
        <w:tc>
          <w:tcPr>
            <w:tcW w:w="1985" w:type="dxa"/>
          </w:tcPr>
          <w:p w14:paraId="2AFA47D5" w14:textId="77777777" w:rsidR="007123B7" w:rsidRPr="007D44E5" w:rsidRDefault="007123B7" w:rsidP="00231FC0">
            <w:pPr>
              <w:keepNext/>
              <w:keepLines/>
              <w:rPr>
                <w:rFonts w:eastAsia="SimSun"/>
                <w:iCs/>
                <w:sz w:val="18"/>
              </w:rPr>
            </w:pPr>
          </w:p>
        </w:tc>
        <w:tc>
          <w:tcPr>
            <w:tcW w:w="1133" w:type="dxa"/>
          </w:tcPr>
          <w:p w14:paraId="5EA284D4"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BCE99AD" w14:textId="77777777" w:rsidR="007123B7" w:rsidRPr="007D44E5" w:rsidRDefault="007123B7" w:rsidP="00231FC0">
            <w:pPr>
              <w:keepNext/>
              <w:keepLines/>
              <w:jc w:val="center"/>
              <w:rPr>
                <w:rFonts w:eastAsia="SimSun"/>
                <w:iCs/>
                <w:sz w:val="18"/>
              </w:rPr>
            </w:pPr>
          </w:p>
        </w:tc>
      </w:tr>
      <w:tr w:rsidR="000310AB" w:rsidRPr="007D44E5" w14:paraId="5EF8C0DF" w14:textId="77777777" w:rsidTr="00231FC0">
        <w:trPr>
          <w:jc w:val="center"/>
          <w:ins w:id="80" w:author="Ericsson " w:date="2020-01-20T14:44:00Z"/>
        </w:trPr>
        <w:tc>
          <w:tcPr>
            <w:tcW w:w="2328" w:type="dxa"/>
          </w:tcPr>
          <w:p w14:paraId="38DE2DE0" w14:textId="77777777" w:rsidR="000310AB" w:rsidRPr="007D44E5" w:rsidRDefault="000310AB" w:rsidP="000310AB">
            <w:pPr>
              <w:keepNext/>
              <w:keepLines/>
              <w:ind w:left="454"/>
              <w:rPr>
                <w:ins w:id="81" w:author="Ericsson " w:date="2020-01-20T14:44:00Z"/>
                <w:rFonts w:eastAsia="Batang"/>
                <w:sz w:val="18"/>
              </w:rPr>
            </w:pPr>
            <w:ins w:id="82" w:author="Ericsson" w:date="2020-03-19T11:37:00Z">
              <w:r w:rsidRPr="00984086">
                <w:rPr>
                  <w:rFonts w:eastAsia="Batang"/>
                  <w:sz w:val="18"/>
                </w:rPr>
                <w:t>&gt;&gt;&gt;&gt;TSC Traffic Characteristics</w:t>
              </w:r>
            </w:ins>
          </w:p>
        </w:tc>
        <w:tc>
          <w:tcPr>
            <w:tcW w:w="1080" w:type="dxa"/>
          </w:tcPr>
          <w:p w14:paraId="3E92B454" w14:textId="77777777" w:rsidR="000310AB" w:rsidRPr="007D44E5" w:rsidRDefault="000310AB" w:rsidP="000310AB">
            <w:pPr>
              <w:keepNext/>
              <w:keepLines/>
              <w:rPr>
                <w:ins w:id="83" w:author="Ericsson " w:date="2020-01-20T14:44:00Z"/>
                <w:rFonts w:eastAsia="SimSun"/>
                <w:sz w:val="18"/>
                <w:lang w:eastAsia="zh-CN"/>
              </w:rPr>
            </w:pPr>
            <w:ins w:id="84" w:author="Ericsson" w:date="2020-03-19T11:37:00Z">
              <w:r w:rsidRPr="0090263D">
                <w:rPr>
                  <w:rFonts w:eastAsia="SimSun" w:hint="eastAsia"/>
                  <w:lang w:eastAsia="zh-CN"/>
                </w:rPr>
                <w:t>O</w:t>
              </w:r>
            </w:ins>
          </w:p>
        </w:tc>
        <w:tc>
          <w:tcPr>
            <w:tcW w:w="1438" w:type="dxa"/>
          </w:tcPr>
          <w:p w14:paraId="1D1CDF12" w14:textId="77777777" w:rsidR="000310AB" w:rsidRPr="007D44E5" w:rsidRDefault="000310AB" w:rsidP="000310AB">
            <w:pPr>
              <w:keepNext/>
              <w:keepLines/>
              <w:rPr>
                <w:ins w:id="85" w:author="Ericsson " w:date="2020-01-20T14:44:00Z"/>
                <w:rFonts w:eastAsia="SimSun"/>
                <w:bCs/>
                <w:i/>
                <w:sz w:val="18"/>
                <w:szCs w:val="18"/>
              </w:rPr>
            </w:pPr>
          </w:p>
        </w:tc>
        <w:tc>
          <w:tcPr>
            <w:tcW w:w="1675" w:type="dxa"/>
          </w:tcPr>
          <w:p w14:paraId="77A6863C" w14:textId="77777777" w:rsidR="000310AB" w:rsidRPr="007D44E5" w:rsidRDefault="000310AB" w:rsidP="000310AB">
            <w:pPr>
              <w:keepNext/>
              <w:keepLines/>
              <w:rPr>
                <w:ins w:id="86" w:author="Ericsson " w:date="2020-01-20T14:44:00Z"/>
                <w:rFonts w:eastAsia="SimSun" w:cs="Arial"/>
                <w:sz w:val="18"/>
              </w:rPr>
            </w:pPr>
            <w:ins w:id="87" w:author="Ericsson" w:date="2020-03-19T11:37:00Z">
              <w:r>
                <w:rPr>
                  <w:rFonts w:cs="Arial"/>
                  <w:lang w:eastAsia="ja-JP"/>
                </w:rPr>
                <w:t>9.2.3.x</w:t>
              </w:r>
            </w:ins>
          </w:p>
        </w:tc>
        <w:tc>
          <w:tcPr>
            <w:tcW w:w="1985" w:type="dxa"/>
          </w:tcPr>
          <w:p w14:paraId="4A789DB0" w14:textId="77777777" w:rsidR="000310AB" w:rsidRPr="007D44E5" w:rsidRDefault="000310AB" w:rsidP="000310AB">
            <w:pPr>
              <w:keepNext/>
              <w:keepLines/>
              <w:rPr>
                <w:ins w:id="88" w:author="Ericsson " w:date="2020-01-20T14:44:00Z"/>
                <w:rFonts w:eastAsia="SimSun"/>
                <w:iCs/>
                <w:sz w:val="18"/>
              </w:rPr>
            </w:pPr>
          </w:p>
        </w:tc>
        <w:tc>
          <w:tcPr>
            <w:tcW w:w="1133" w:type="dxa"/>
          </w:tcPr>
          <w:p w14:paraId="10464660" w14:textId="77777777" w:rsidR="000310AB" w:rsidRPr="007D44E5" w:rsidRDefault="000310AB" w:rsidP="000310AB">
            <w:pPr>
              <w:keepNext/>
              <w:keepLines/>
              <w:jc w:val="center"/>
              <w:rPr>
                <w:ins w:id="89" w:author="Ericsson " w:date="2020-01-20T14:44:00Z"/>
                <w:rFonts w:eastAsia="SimSun"/>
                <w:sz w:val="18"/>
              </w:rPr>
            </w:pPr>
            <w:ins w:id="90" w:author="Ericsson" w:date="2020-03-19T11:37:00Z">
              <w:r w:rsidRPr="00984086">
                <w:rPr>
                  <w:rFonts w:eastAsia="SimSun"/>
                  <w:sz w:val="18"/>
                </w:rPr>
                <w:t>YES</w:t>
              </w:r>
            </w:ins>
          </w:p>
        </w:tc>
        <w:tc>
          <w:tcPr>
            <w:tcW w:w="1062" w:type="dxa"/>
          </w:tcPr>
          <w:p w14:paraId="730697C1" w14:textId="77777777" w:rsidR="000310AB" w:rsidRPr="007D44E5" w:rsidRDefault="000310AB" w:rsidP="000310AB">
            <w:pPr>
              <w:keepNext/>
              <w:keepLines/>
              <w:jc w:val="center"/>
              <w:rPr>
                <w:ins w:id="91" w:author="Ericsson " w:date="2020-01-20T14:44:00Z"/>
                <w:rFonts w:eastAsia="SimSun"/>
                <w:iCs/>
                <w:sz w:val="18"/>
              </w:rPr>
            </w:pPr>
            <w:ins w:id="92" w:author="Ericsson" w:date="2020-03-19T11:37:00Z">
              <w:r w:rsidRPr="00984086">
                <w:rPr>
                  <w:rFonts w:eastAsia="SimSun"/>
                  <w:sz w:val="18"/>
                </w:rPr>
                <w:t>ignore</w:t>
              </w:r>
            </w:ins>
          </w:p>
        </w:tc>
      </w:tr>
      <w:tr w:rsidR="000310AB" w:rsidRPr="007D44E5" w14:paraId="4D489115" w14:textId="77777777" w:rsidTr="00231FC0">
        <w:trPr>
          <w:jc w:val="center"/>
          <w:ins w:id="93" w:author="Ericsson " w:date="2020-01-20T14:44:00Z"/>
        </w:trPr>
        <w:tc>
          <w:tcPr>
            <w:tcW w:w="2328" w:type="dxa"/>
          </w:tcPr>
          <w:p w14:paraId="080C0B4C" w14:textId="77777777" w:rsidR="000310AB" w:rsidRPr="007D44E5" w:rsidRDefault="000310AB" w:rsidP="000310AB">
            <w:pPr>
              <w:keepNext/>
              <w:keepLines/>
              <w:ind w:left="454"/>
              <w:rPr>
                <w:ins w:id="94" w:author="Ericsson " w:date="2020-01-20T14:44:00Z"/>
                <w:rFonts w:eastAsia="Batang"/>
                <w:sz w:val="18"/>
              </w:rPr>
            </w:pPr>
            <w:ins w:id="95" w:author="Ericsson" w:date="2020-03-19T11:37:00Z">
              <w:r>
                <w:rPr>
                  <w:rFonts w:eastAsia="SimSun" w:hint="eastAsia"/>
                  <w:sz w:val="18"/>
                  <w:lang w:eastAsia="zh-CN"/>
                </w:rPr>
                <w:t>&gt;&gt;&gt;&gt;</w:t>
              </w:r>
              <w:r w:rsidRPr="003A5F4E">
                <w:rPr>
                  <w:rFonts w:eastAsia="SimSun"/>
                  <w:sz w:val="18"/>
                </w:rPr>
                <w:t>Redundant QoS Flow In</w:t>
              </w:r>
              <w:r>
                <w:rPr>
                  <w:rFonts w:eastAsia="SimSun"/>
                  <w:sz w:val="18"/>
                </w:rPr>
                <w:t>dicator</w:t>
              </w:r>
            </w:ins>
          </w:p>
        </w:tc>
        <w:tc>
          <w:tcPr>
            <w:tcW w:w="1080" w:type="dxa"/>
          </w:tcPr>
          <w:p w14:paraId="511A25BF" w14:textId="77777777" w:rsidR="000310AB" w:rsidRPr="007D44E5" w:rsidRDefault="000310AB" w:rsidP="000310AB">
            <w:pPr>
              <w:keepNext/>
              <w:keepLines/>
              <w:rPr>
                <w:ins w:id="96" w:author="Ericsson " w:date="2020-01-20T14:44:00Z"/>
                <w:rFonts w:eastAsia="SimSun"/>
                <w:sz w:val="18"/>
                <w:lang w:eastAsia="zh-CN"/>
              </w:rPr>
            </w:pPr>
            <w:ins w:id="97" w:author="Ericsson" w:date="2020-03-19T11:37:00Z">
              <w:r w:rsidRPr="003A5F4E">
                <w:rPr>
                  <w:rFonts w:eastAsia="SimSun"/>
                  <w:sz w:val="18"/>
                </w:rPr>
                <w:t>O</w:t>
              </w:r>
            </w:ins>
          </w:p>
        </w:tc>
        <w:tc>
          <w:tcPr>
            <w:tcW w:w="1438" w:type="dxa"/>
          </w:tcPr>
          <w:p w14:paraId="7326E0A2" w14:textId="77777777" w:rsidR="000310AB" w:rsidRPr="007D44E5" w:rsidRDefault="000310AB" w:rsidP="000310AB">
            <w:pPr>
              <w:keepNext/>
              <w:keepLines/>
              <w:rPr>
                <w:ins w:id="98" w:author="Ericsson " w:date="2020-01-20T14:44:00Z"/>
                <w:rFonts w:eastAsia="SimSun"/>
                <w:bCs/>
                <w:i/>
                <w:sz w:val="18"/>
                <w:szCs w:val="18"/>
              </w:rPr>
            </w:pPr>
          </w:p>
        </w:tc>
        <w:tc>
          <w:tcPr>
            <w:tcW w:w="1675" w:type="dxa"/>
          </w:tcPr>
          <w:p w14:paraId="3584954C" w14:textId="77777777" w:rsidR="000310AB" w:rsidRPr="007D44E5" w:rsidRDefault="000310AB" w:rsidP="000310AB">
            <w:pPr>
              <w:keepNext/>
              <w:keepLines/>
              <w:rPr>
                <w:ins w:id="99" w:author="Ericsson " w:date="2020-01-20T14:44:00Z"/>
                <w:rFonts w:eastAsia="SimSun" w:cs="Arial"/>
                <w:sz w:val="18"/>
              </w:rPr>
            </w:pPr>
            <w:ins w:id="100" w:author="Ericsson" w:date="2020-03-19T11:37:00Z">
              <w:r>
                <w:rPr>
                  <w:rFonts w:eastAsia="SimSun" w:cs="Arial"/>
                  <w:sz w:val="18"/>
                </w:rPr>
                <w:t>9.2.</w:t>
              </w:r>
              <w:proofErr w:type="gramStart"/>
              <w:r>
                <w:rPr>
                  <w:rFonts w:eastAsia="SimSun" w:cs="Arial"/>
                  <w:sz w:val="18"/>
                </w:rPr>
                <w:t>3.z</w:t>
              </w:r>
            </w:ins>
            <w:proofErr w:type="gramEnd"/>
          </w:p>
        </w:tc>
        <w:tc>
          <w:tcPr>
            <w:tcW w:w="1985" w:type="dxa"/>
          </w:tcPr>
          <w:p w14:paraId="3A60548F" w14:textId="77777777" w:rsidR="000310AB" w:rsidRPr="007D44E5" w:rsidRDefault="000310AB" w:rsidP="000310AB">
            <w:pPr>
              <w:keepNext/>
              <w:keepLines/>
              <w:rPr>
                <w:ins w:id="101" w:author="Ericsson " w:date="2020-01-20T14:44:00Z"/>
                <w:rFonts w:eastAsia="SimSun"/>
                <w:iCs/>
                <w:sz w:val="18"/>
              </w:rPr>
            </w:pPr>
          </w:p>
        </w:tc>
        <w:tc>
          <w:tcPr>
            <w:tcW w:w="1133" w:type="dxa"/>
          </w:tcPr>
          <w:p w14:paraId="1C98C486" w14:textId="77777777" w:rsidR="000310AB" w:rsidRPr="007D44E5" w:rsidRDefault="000310AB" w:rsidP="000310AB">
            <w:pPr>
              <w:keepNext/>
              <w:keepLines/>
              <w:jc w:val="center"/>
              <w:rPr>
                <w:ins w:id="102" w:author="Ericsson " w:date="2020-01-20T14:44:00Z"/>
                <w:rFonts w:eastAsia="SimSun"/>
                <w:sz w:val="18"/>
              </w:rPr>
            </w:pPr>
            <w:ins w:id="103" w:author="Ericsson" w:date="2020-03-19T11:37:00Z">
              <w:r>
                <w:rPr>
                  <w:rFonts w:eastAsia="SimSun"/>
                  <w:sz w:val="18"/>
                </w:rPr>
                <w:t>YES</w:t>
              </w:r>
            </w:ins>
          </w:p>
        </w:tc>
        <w:tc>
          <w:tcPr>
            <w:tcW w:w="1062" w:type="dxa"/>
          </w:tcPr>
          <w:p w14:paraId="2BB8029A" w14:textId="77777777" w:rsidR="000310AB" w:rsidRPr="007D44E5" w:rsidRDefault="000310AB" w:rsidP="000310AB">
            <w:pPr>
              <w:keepNext/>
              <w:keepLines/>
              <w:jc w:val="center"/>
              <w:rPr>
                <w:ins w:id="104" w:author="Ericsson " w:date="2020-01-20T14:44:00Z"/>
                <w:rFonts w:eastAsia="SimSun"/>
                <w:iCs/>
                <w:sz w:val="18"/>
              </w:rPr>
            </w:pPr>
            <w:ins w:id="105" w:author="Ericsson" w:date="2020-03-19T11:37:00Z">
              <w:r>
                <w:rPr>
                  <w:rFonts w:eastAsia="SimSun"/>
                  <w:iCs/>
                  <w:sz w:val="18"/>
                </w:rPr>
                <w:t>ignore</w:t>
              </w:r>
            </w:ins>
          </w:p>
        </w:tc>
      </w:tr>
      <w:tr w:rsidR="000310AB" w:rsidRPr="007D44E5" w:rsidDel="00C21789" w14:paraId="43A00B63" w14:textId="77777777" w:rsidTr="00231FC0">
        <w:trPr>
          <w:jc w:val="center"/>
        </w:trPr>
        <w:tc>
          <w:tcPr>
            <w:tcW w:w="2328" w:type="dxa"/>
          </w:tcPr>
          <w:p w14:paraId="73F2A2E0" w14:textId="77777777" w:rsidR="000310AB" w:rsidRPr="007D44E5" w:rsidDel="00C21789" w:rsidRDefault="000310AB" w:rsidP="000310AB">
            <w:pPr>
              <w:keepNext/>
              <w:keepLines/>
              <w:ind w:left="227"/>
              <w:rPr>
                <w:rFonts w:eastAsia="Batang"/>
                <w:sz w:val="18"/>
              </w:rPr>
            </w:pPr>
            <w:r w:rsidRPr="007D44E5">
              <w:rPr>
                <w:rFonts w:eastAsia="SimSun"/>
                <w:sz w:val="18"/>
              </w:rPr>
              <w:t>&gt;&gt;Data Forwarding and Offloading Info from source NG-RAN node</w:t>
            </w:r>
          </w:p>
        </w:tc>
        <w:tc>
          <w:tcPr>
            <w:tcW w:w="1080" w:type="dxa"/>
          </w:tcPr>
          <w:p w14:paraId="3E5F59D2" w14:textId="77777777" w:rsidR="000310AB" w:rsidRPr="007D44E5" w:rsidDel="00C21789" w:rsidRDefault="000310AB" w:rsidP="000310AB">
            <w:pPr>
              <w:keepNext/>
              <w:keepLines/>
              <w:rPr>
                <w:rFonts w:eastAsia="Batang"/>
                <w:sz w:val="18"/>
              </w:rPr>
            </w:pPr>
            <w:r w:rsidRPr="007D44E5">
              <w:rPr>
                <w:rFonts w:eastAsia="SimSun"/>
                <w:sz w:val="18"/>
              </w:rPr>
              <w:t>O</w:t>
            </w:r>
          </w:p>
        </w:tc>
        <w:tc>
          <w:tcPr>
            <w:tcW w:w="1438" w:type="dxa"/>
          </w:tcPr>
          <w:p w14:paraId="6B059D3C" w14:textId="77777777" w:rsidR="000310AB" w:rsidRPr="007D44E5" w:rsidDel="00C21789" w:rsidRDefault="000310AB" w:rsidP="000310AB">
            <w:pPr>
              <w:keepNext/>
              <w:keepLines/>
              <w:rPr>
                <w:rFonts w:eastAsia="SimSun"/>
                <w:bCs/>
                <w:i/>
                <w:sz w:val="18"/>
                <w:szCs w:val="18"/>
              </w:rPr>
            </w:pPr>
          </w:p>
        </w:tc>
        <w:tc>
          <w:tcPr>
            <w:tcW w:w="1675" w:type="dxa"/>
          </w:tcPr>
          <w:p w14:paraId="516DFFBB" w14:textId="77777777" w:rsidR="000310AB" w:rsidRPr="007D44E5" w:rsidDel="00C21789" w:rsidRDefault="000310AB" w:rsidP="000310AB">
            <w:pPr>
              <w:keepNext/>
              <w:keepLines/>
              <w:rPr>
                <w:rFonts w:eastAsia="SimSun"/>
                <w:sz w:val="18"/>
              </w:rPr>
            </w:pPr>
            <w:r w:rsidRPr="007D44E5">
              <w:rPr>
                <w:rFonts w:eastAsia="SimSun"/>
                <w:sz w:val="18"/>
              </w:rPr>
              <w:t>9.2.1.17</w:t>
            </w:r>
          </w:p>
        </w:tc>
        <w:tc>
          <w:tcPr>
            <w:tcW w:w="1985" w:type="dxa"/>
          </w:tcPr>
          <w:p w14:paraId="03F8895F" w14:textId="77777777" w:rsidR="000310AB" w:rsidRPr="007D44E5" w:rsidDel="00C21789" w:rsidRDefault="000310AB" w:rsidP="000310AB">
            <w:pPr>
              <w:keepNext/>
              <w:keepLines/>
              <w:rPr>
                <w:rFonts w:eastAsia="SimSun"/>
                <w:sz w:val="18"/>
                <w:szCs w:val="18"/>
              </w:rPr>
            </w:pPr>
          </w:p>
        </w:tc>
        <w:tc>
          <w:tcPr>
            <w:tcW w:w="1133" w:type="dxa"/>
          </w:tcPr>
          <w:p w14:paraId="70BAAC38" w14:textId="77777777" w:rsidR="000310AB" w:rsidRPr="007D44E5" w:rsidDel="00C21789" w:rsidRDefault="000310AB" w:rsidP="000310AB">
            <w:pPr>
              <w:keepNext/>
              <w:keepLines/>
              <w:jc w:val="center"/>
              <w:rPr>
                <w:rFonts w:eastAsia="SimSun"/>
                <w:sz w:val="18"/>
              </w:rPr>
            </w:pPr>
            <w:r w:rsidRPr="007D44E5">
              <w:rPr>
                <w:rFonts w:eastAsia="SimSun"/>
                <w:sz w:val="18"/>
              </w:rPr>
              <w:t>–</w:t>
            </w:r>
          </w:p>
        </w:tc>
        <w:tc>
          <w:tcPr>
            <w:tcW w:w="1062" w:type="dxa"/>
          </w:tcPr>
          <w:p w14:paraId="446DCEB7" w14:textId="77777777" w:rsidR="000310AB" w:rsidRPr="007D44E5" w:rsidDel="00C21789" w:rsidRDefault="000310AB" w:rsidP="000310AB">
            <w:pPr>
              <w:keepNext/>
              <w:keepLines/>
              <w:jc w:val="center"/>
              <w:rPr>
                <w:rFonts w:eastAsia="SimSun"/>
                <w:sz w:val="18"/>
              </w:rPr>
            </w:pPr>
          </w:p>
        </w:tc>
      </w:tr>
      <w:tr w:rsidR="000310AB" w:rsidRPr="007D44E5" w:rsidDel="00C21789" w14:paraId="1A872898" w14:textId="77777777" w:rsidTr="00231FC0">
        <w:trPr>
          <w:jc w:val="center"/>
        </w:trPr>
        <w:tc>
          <w:tcPr>
            <w:tcW w:w="2328" w:type="dxa"/>
          </w:tcPr>
          <w:p w14:paraId="6DE1A4B0" w14:textId="77777777" w:rsidR="000310AB" w:rsidRPr="007D44E5" w:rsidRDefault="000310AB" w:rsidP="000310AB">
            <w:pPr>
              <w:keepNext/>
              <w:keepLines/>
              <w:ind w:left="227"/>
              <w:rPr>
                <w:rFonts w:eastAsia="SimSun"/>
                <w:sz w:val="18"/>
              </w:rPr>
            </w:pPr>
            <w:r w:rsidRPr="007D44E5">
              <w:rPr>
                <w:rFonts w:eastAsia="SimSun"/>
                <w:sz w:val="18"/>
              </w:rPr>
              <w:t>&gt;&gt; Common Network Instance</w:t>
            </w:r>
          </w:p>
        </w:tc>
        <w:tc>
          <w:tcPr>
            <w:tcW w:w="1080" w:type="dxa"/>
          </w:tcPr>
          <w:p w14:paraId="0477D7F9" w14:textId="77777777" w:rsidR="000310AB" w:rsidRPr="007D44E5" w:rsidRDefault="000310AB" w:rsidP="000310AB">
            <w:pPr>
              <w:keepNext/>
              <w:keepLines/>
              <w:rPr>
                <w:rFonts w:eastAsia="SimSun"/>
                <w:sz w:val="18"/>
                <w:lang w:eastAsia="zh-CN"/>
              </w:rPr>
            </w:pPr>
            <w:r w:rsidRPr="007D44E5">
              <w:rPr>
                <w:rFonts w:eastAsia="SimSun" w:hint="eastAsia"/>
                <w:sz w:val="18"/>
                <w:lang w:eastAsia="zh-CN"/>
              </w:rPr>
              <w:t>O</w:t>
            </w:r>
          </w:p>
        </w:tc>
        <w:tc>
          <w:tcPr>
            <w:tcW w:w="1438" w:type="dxa"/>
          </w:tcPr>
          <w:p w14:paraId="04A50B75" w14:textId="77777777" w:rsidR="000310AB" w:rsidRPr="007D44E5" w:rsidDel="00C21789" w:rsidRDefault="000310AB" w:rsidP="000310AB">
            <w:pPr>
              <w:keepNext/>
              <w:keepLines/>
              <w:rPr>
                <w:rFonts w:eastAsia="SimSun"/>
                <w:bCs/>
                <w:i/>
                <w:sz w:val="18"/>
                <w:szCs w:val="18"/>
              </w:rPr>
            </w:pPr>
          </w:p>
        </w:tc>
        <w:tc>
          <w:tcPr>
            <w:tcW w:w="1675" w:type="dxa"/>
          </w:tcPr>
          <w:p w14:paraId="4AB52A1F" w14:textId="77777777" w:rsidR="000310AB" w:rsidRPr="007D44E5" w:rsidRDefault="000310AB" w:rsidP="000310AB">
            <w:pPr>
              <w:keepNext/>
              <w:keepLines/>
              <w:rPr>
                <w:rFonts w:eastAsia="SimSun"/>
                <w:sz w:val="18"/>
              </w:rPr>
            </w:pPr>
            <w:r w:rsidRPr="007D44E5">
              <w:rPr>
                <w:rFonts w:eastAsia="SimSun"/>
                <w:sz w:val="18"/>
              </w:rPr>
              <w:t>9.2.3.92</w:t>
            </w:r>
          </w:p>
        </w:tc>
        <w:tc>
          <w:tcPr>
            <w:tcW w:w="1985" w:type="dxa"/>
          </w:tcPr>
          <w:p w14:paraId="231DBDF5" w14:textId="77777777" w:rsidR="000310AB" w:rsidRPr="007D44E5" w:rsidDel="00C21789" w:rsidRDefault="000310AB" w:rsidP="000310AB">
            <w:pPr>
              <w:keepNext/>
              <w:keepLines/>
              <w:rPr>
                <w:rFonts w:eastAsia="SimSun"/>
                <w:sz w:val="18"/>
                <w:szCs w:val="18"/>
              </w:rPr>
            </w:pPr>
          </w:p>
        </w:tc>
        <w:tc>
          <w:tcPr>
            <w:tcW w:w="1133" w:type="dxa"/>
          </w:tcPr>
          <w:p w14:paraId="470D198C" w14:textId="77777777" w:rsidR="000310AB" w:rsidRPr="007D44E5" w:rsidRDefault="000310AB" w:rsidP="000310AB">
            <w:pPr>
              <w:keepNext/>
              <w:keepLines/>
              <w:jc w:val="center"/>
              <w:rPr>
                <w:rFonts w:eastAsia="SimSun"/>
                <w:sz w:val="18"/>
              </w:rPr>
            </w:pPr>
            <w:r w:rsidRPr="007D44E5">
              <w:rPr>
                <w:rFonts w:eastAsia="SimSun"/>
                <w:sz w:val="18"/>
                <w:lang w:eastAsia="zh-CN"/>
              </w:rPr>
              <w:t>YES</w:t>
            </w:r>
          </w:p>
        </w:tc>
        <w:tc>
          <w:tcPr>
            <w:tcW w:w="1062" w:type="dxa"/>
          </w:tcPr>
          <w:p w14:paraId="5C99FCE1" w14:textId="77777777" w:rsidR="000310AB" w:rsidRPr="007D44E5" w:rsidDel="00C21789" w:rsidRDefault="000310AB" w:rsidP="000310AB">
            <w:pPr>
              <w:keepNext/>
              <w:keepLines/>
              <w:jc w:val="center"/>
              <w:rPr>
                <w:rFonts w:eastAsia="SimSun"/>
                <w:sz w:val="18"/>
              </w:rPr>
            </w:pPr>
            <w:r w:rsidRPr="007D44E5">
              <w:rPr>
                <w:rFonts w:eastAsia="SimSun"/>
                <w:sz w:val="18"/>
                <w:lang w:eastAsia="zh-CN"/>
              </w:rPr>
              <w:t>Ignore</w:t>
            </w:r>
          </w:p>
        </w:tc>
      </w:tr>
      <w:tr w:rsidR="009D5C63" w:rsidRPr="007D44E5" w:rsidDel="00C21789" w14:paraId="4FC532C8" w14:textId="77777777" w:rsidTr="00231FC0">
        <w:trPr>
          <w:jc w:val="center"/>
          <w:ins w:id="106" w:author="Ericsson " w:date="2020-01-20T14:46:00Z"/>
        </w:trPr>
        <w:tc>
          <w:tcPr>
            <w:tcW w:w="2328" w:type="dxa"/>
          </w:tcPr>
          <w:p w14:paraId="4E2D156D" w14:textId="77777777" w:rsidR="009D5C63" w:rsidRPr="007D44E5" w:rsidRDefault="009D5C63" w:rsidP="009D5C63">
            <w:pPr>
              <w:keepNext/>
              <w:keepLines/>
              <w:ind w:left="227"/>
              <w:rPr>
                <w:ins w:id="107" w:author="Ericsson " w:date="2020-01-20T14:46:00Z"/>
                <w:rFonts w:eastAsia="SimSun"/>
                <w:sz w:val="18"/>
              </w:rPr>
            </w:pPr>
            <w:ins w:id="108" w:author="Ericsson" w:date="2020-03-19T11:38:00Z">
              <w:r w:rsidRPr="007D44E5">
                <w:rPr>
                  <w:rFonts w:eastAsia="SimSun"/>
                  <w:sz w:val="18"/>
                </w:rPr>
                <w:lastRenderedPageBreak/>
                <w:t xml:space="preserve">&gt;&gt;Redundant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ins>
          </w:p>
        </w:tc>
        <w:tc>
          <w:tcPr>
            <w:tcW w:w="1080" w:type="dxa"/>
          </w:tcPr>
          <w:p w14:paraId="329BD801" w14:textId="77777777" w:rsidR="009D5C63" w:rsidRPr="007D44E5" w:rsidRDefault="009D5C63" w:rsidP="009D5C63">
            <w:pPr>
              <w:keepNext/>
              <w:keepLines/>
              <w:rPr>
                <w:ins w:id="109" w:author="Ericsson " w:date="2020-01-20T14:46:00Z"/>
                <w:rFonts w:eastAsia="SimSun"/>
                <w:sz w:val="18"/>
                <w:lang w:eastAsia="zh-CN"/>
              </w:rPr>
            </w:pPr>
            <w:ins w:id="110" w:author="Ericsson" w:date="2020-03-19T11:38:00Z">
              <w:r w:rsidRPr="007D44E5">
                <w:rPr>
                  <w:rFonts w:eastAsia="Batang"/>
                  <w:sz w:val="18"/>
                </w:rPr>
                <w:t>O</w:t>
              </w:r>
            </w:ins>
          </w:p>
        </w:tc>
        <w:tc>
          <w:tcPr>
            <w:tcW w:w="1438" w:type="dxa"/>
          </w:tcPr>
          <w:p w14:paraId="1FBA7D4D" w14:textId="77777777" w:rsidR="009D5C63" w:rsidRPr="007D44E5" w:rsidDel="00C21789" w:rsidRDefault="009D5C63" w:rsidP="009D5C63">
            <w:pPr>
              <w:keepNext/>
              <w:keepLines/>
              <w:rPr>
                <w:ins w:id="111" w:author="Ericsson " w:date="2020-01-20T14:46:00Z"/>
                <w:rFonts w:eastAsia="SimSun"/>
                <w:bCs/>
                <w:i/>
                <w:sz w:val="18"/>
                <w:szCs w:val="18"/>
              </w:rPr>
            </w:pPr>
          </w:p>
        </w:tc>
        <w:tc>
          <w:tcPr>
            <w:tcW w:w="1675" w:type="dxa"/>
          </w:tcPr>
          <w:p w14:paraId="5065ABC5" w14:textId="77777777" w:rsidR="009D5C63" w:rsidRPr="007D44E5" w:rsidRDefault="009D5C63" w:rsidP="009D5C63">
            <w:pPr>
              <w:keepNext/>
              <w:keepLines/>
              <w:rPr>
                <w:ins w:id="112" w:author="Ericsson " w:date="2020-01-20T14:46:00Z"/>
                <w:rFonts w:eastAsia="SimSun"/>
                <w:sz w:val="18"/>
              </w:rPr>
            </w:pPr>
            <w:ins w:id="113" w:author="Ericsson" w:date="2020-03-19T11:38:00Z">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ins>
          </w:p>
        </w:tc>
        <w:tc>
          <w:tcPr>
            <w:tcW w:w="1985" w:type="dxa"/>
          </w:tcPr>
          <w:p w14:paraId="677B7244" w14:textId="77777777" w:rsidR="009D5C63" w:rsidRPr="007D44E5" w:rsidDel="00C21789" w:rsidRDefault="009D5C63" w:rsidP="009D5C63">
            <w:pPr>
              <w:keepNext/>
              <w:keepLines/>
              <w:rPr>
                <w:ins w:id="114" w:author="Ericsson " w:date="2020-01-20T14:46:00Z"/>
                <w:rFonts w:eastAsia="SimSun"/>
                <w:sz w:val="18"/>
                <w:szCs w:val="18"/>
              </w:rPr>
            </w:pPr>
            <w:ins w:id="115" w:author="Ericsson" w:date="2020-03-19T11:38: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33" w:type="dxa"/>
          </w:tcPr>
          <w:p w14:paraId="05DB8268" w14:textId="77777777" w:rsidR="009D5C63" w:rsidRPr="007D44E5" w:rsidRDefault="009D5C63" w:rsidP="009D5C63">
            <w:pPr>
              <w:keepNext/>
              <w:keepLines/>
              <w:jc w:val="center"/>
              <w:rPr>
                <w:ins w:id="116" w:author="Ericsson " w:date="2020-01-20T14:46:00Z"/>
                <w:rFonts w:eastAsia="SimSun"/>
                <w:sz w:val="18"/>
                <w:lang w:eastAsia="zh-CN"/>
              </w:rPr>
            </w:pPr>
            <w:ins w:id="117" w:author="Ericsson" w:date="2020-03-19T11:38:00Z">
              <w:r>
                <w:rPr>
                  <w:rFonts w:eastAsia="SimSun"/>
                  <w:sz w:val="18"/>
                </w:rPr>
                <w:t>YES</w:t>
              </w:r>
            </w:ins>
          </w:p>
        </w:tc>
        <w:tc>
          <w:tcPr>
            <w:tcW w:w="1062" w:type="dxa"/>
          </w:tcPr>
          <w:p w14:paraId="5126923E" w14:textId="77777777" w:rsidR="009D5C63" w:rsidRPr="007D44E5" w:rsidRDefault="009D5C63" w:rsidP="009D5C63">
            <w:pPr>
              <w:keepNext/>
              <w:keepLines/>
              <w:jc w:val="center"/>
              <w:rPr>
                <w:ins w:id="118" w:author="Ericsson " w:date="2020-01-20T14:46:00Z"/>
                <w:rFonts w:eastAsia="SimSun"/>
                <w:sz w:val="18"/>
                <w:lang w:eastAsia="zh-CN"/>
              </w:rPr>
            </w:pPr>
            <w:ins w:id="119" w:author="Ericsson" w:date="2020-03-19T11:38:00Z">
              <w:r>
                <w:rPr>
                  <w:rFonts w:eastAsia="SimSun"/>
                  <w:sz w:val="18"/>
                  <w:lang w:eastAsia="zh-CN"/>
                </w:rPr>
                <w:t>ignore</w:t>
              </w:r>
            </w:ins>
          </w:p>
        </w:tc>
      </w:tr>
      <w:tr w:rsidR="009D5C63" w:rsidRPr="007D44E5" w:rsidDel="00C21789" w14:paraId="76E95AFB" w14:textId="77777777" w:rsidTr="00231FC0">
        <w:trPr>
          <w:jc w:val="center"/>
          <w:ins w:id="120" w:author="Ericsson " w:date="2020-01-20T14:46:00Z"/>
        </w:trPr>
        <w:tc>
          <w:tcPr>
            <w:tcW w:w="2328" w:type="dxa"/>
          </w:tcPr>
          <w:p w14:paraId="5B3A0FD3" w14:textId="77777777" w:rsidR="009D5C63" w:rsidRPr="007D44E5" w:rsidRDefault="009D5C63" w:rsidP="009D5C63">
            <w:pPr>
              <w:keepNext/>
              <w:keepLines/>
              <w:ind w:left="227"/>
              <w:rPr>
                <w:ins w:id="121" w:author="Ericsson " w:date="2020-01-20T14:46:00Z"/>
                <w:rFonts w:eastAsia="SimSun"/>
                <w:sz w:val="18"/>
              </w:rPr>
            </w:pPr>
            <w:ins w:id="122" w:author="Ericsson" w:date="2020-03-19T11:38:00Z">
              <w:r w:rsidRPr="007D44E5">
                <w:rPr>
                  <w:rFonts w:eastAsia="SimSun" w:hint="eastAsia"/>
                  <w:sz w:val="18"/>
                  <w:lang w:eastAsia="zh-CN"/>
                </w:rPr>
                <w:t xml:space="preserve">&gt;&gt;Additional </w:t>
              </w:r>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ins>
          </w:p>
        </w:tc>
        <w:tc>
          <w:tcPr>
            <w:tcW w:w="1080" w:type="dxa"/>
          </w:tcPr>
          <w:p w14:paraId="5D7E0471" w14:textId="77777777" w:rsidR="009D5C63" w:rsidRPr="007D44E5" w:rsidRDefault="009D5C63" w:rsidP="009D5C63">
            <w:pPr>
              <w:keepNext/>
              <w:keepLines/>
              <w:rPr>
                <w:ins w:id="123" w:author="Ericsson " w:date="2020-01-20T14:46:00Z"/>
                <w:rFonts w:eastAsia="SimSun"/>
                <w:sz w:val="18"/>
                <w:lang w:eastAsia="zh-CN"/>
              </w:rPr>
            </w:pPr>
            <w:ins w:id="124" w:author="Ericsson" w:date="2020-03-19T11:38:00Z">
              <w:r w:rsidRPr="007D44E5">
                <w:rPr>
                  <w:rFonts w:eastAsia="SimSun" w:hint="eastAsia"/>
                  <w:sz w:val="18"/>
                  <w:lang w:eastAsia="zh-CN"/>
                </w:rPr>
                <w:t>O</w:t>
              </w:r>
            </w:ins>
          </w:p>
        </w:tc>
        <w:tc>
          <w:tcPr>
            <w:tcW w:w="1438" w:type="dxa"/>
          </w:tcPr>
          <w:p w14:paraId="467D4761" w14:textId="77777777" w:rsidR="009D5C63" w:rsidRPr="007D44E5" w:rsidDel="00C21789" w:rsidRDefault="009D5C63" w:rsidP="009D5C63">
            <w:pPr>
              <w:keepNext/>
              <w:keepLines/>
              <w:rPr>
                <w:ins w:id="125" w:author="Ericsson " w:date="2020-01-20T14:46:00Z"/>
                <w:rFonts w:eastAsia="SimSun"/>
                <w:bCs/>
                <w:i/>
                <w:sz w:val="18"/>
                <w:szCs w:val="18"/>
              </w:rPr>
            </w:pPr>
          </w:p>
        </w:tc>
        <w:tc>
          <w:tcPr>
            <w:tcW w:w="1675" w:type="dxa"/>
          </w:tcPr>
          <w:p w14:paraId="4F283665" w14:textId="77777777" w:rsidR="009D5C63" w:rsidRPr="007D44E5" w:rsidRDefault="009D5C63" w:rsidP="009D5C63">
            <w:pPr>
              <w:keepNext/>
              <w:keepLines/>
              <w:rPr>
                <w:ins w:id="126" w:author="Ericsson " w:date="2020-01-20T14:46:00Z"/>
                <w:rFonts w:eastAsia="SimSun"/>
                <w:sz w:val="18"/>
              </w:rPr>
            </w:pPr>
            <w:ins w:id="127" w:author="Ericsson" w:date="2020-03-19T11:38:00Z">
              <w:r w:rsidRPr="007D44E5">
                <w:rPr>
                  <w:rFonts w:eastAsia="SimSun" w:hint="eastAsia"/>
                  <w:sz w:val="18"/>
                  <w:lang w:eastAsia="zh-CN"/>
                </w:rPr>
                <w:t xml:space="preserve">Additional </w:t>
              </w:r>
              <w:r w:rsidRPr="007D44E5">
                <w:rPr>
                  <w:rFonts w:eastAsia="SimSun"/>
                  <w:sz w:val="18"/>
                </w:rPr>
                <w:t>UP Transport Layer Information 9.2.1.32</w:t>
              </w:r>
            </w:ins>
          </w:p>
        </w:tc>
        <w:tc>
          <w:tcPr>
            <w:tcW w:w="1985" w:type="dxa"/>
          </w:tcPr>
          <w:p w14:paraId="54BB9895" w14:textId="77777777" w:rsidR="009D5C63" w:rsidRPr="007D44E5" w:rsidDel="00C21789" w:rsidRDefault="009D5C63" w:rsidP="009D5C63">
            <w:pPr>
              <w:keepNext/>
              <w:keepLines/>
              <w:rPr>
                <w:ins w:id="128" w:author="Ericsson " w:date="2020-01-20T14:46:00Z"/>
                <w:rFonts w:eastAsia="SimSun"/>
                <w:sz w:val="18"/>
                <w:szCs w:val="18"/>
              </w:rPr>
            </w:pPr>
            <w:ins w:id="129" w:author="Ericsson" w:date="2020-03-19T11:38:00Z">
              <w:r w:rsidRPr="007D44E5">
                <w:rPr>
                  <w:rFonts w:eastAsia="SimSun" w:hint="eastAsia"/>
                  <w:sz w:val="18"/>
                  <w:lang w:eastAsia="zh-CN"/>
                </w:rPr>
                <w:t xml:space="preserve">Additional </w:t>
              </w:r>
              <w:r w:rsidRPr="007D44E5">
                <w:rPr>
                  <w:rFonts w:eastAsia="SimSun"/>
                  <w:sz w:val="18"/>
                </w:rPr>
                <w:t xml:space="preserve">Redundant </w:t>
              </w:r>
              <w:r w:rsidRPr="007D44E5">
                <w:rPr>
                  <w:rFonts w:eastAsia="SimSun"/>
                  <w:sz w:val="18"/>
                  <w:lang w:eastAsia="zh-CN"/>
                </w:rPr>
                <w:t>UPF</w:t>
              </w:r>
              <w:r w:rsidRPr="007D44E5">
                <w:rPr>
                  <w:rFonts w:eastAsia="SimSun"/>
                  <w:sz w:val="18"/>
                </w:rPr>
                <w:t xml:space="preserve"> endpoint of the </w:t>
              </w:r>
              <w:r w:rsidRPr="007D44E5">
                <w:rPr>
                  <w:rFonts w:eastAsia="SimSun"/>
                  <w:sz w:val="18"/>
                  <w:lang w:eastAsia="zh-CN"/>
                </w:rPr>
                <w:t>NG-U</w:t>
              </w:r>
              <w:r w:rsidRPr="007D44E5">
                <w:rPr>
                  <w:rFonts w:eastAsia="SimSun"/>
                  <w:sz w:val="18"/>
                </w:rPr>
                <w:t xml:space="preserve"> transport bearer. For delivery of UL PDUs</w:t>
              </w:r>
            </w:ins>
          </w:p>
        </w:tc>
        <w:tc>
          <w:tcPr>
            <w:tcW w:w="1133" w:type="dxa"/>
          </w:tcPr>
          <w:p w14:paraId="3BD96871" w14:textId="77777777" w:rsidR="009D5C63" w:rsidRPr="007D44E5" w:rsidRDefault="009D5C63" w:rsidP="009D5C63">
            <w:pPr>
              <w:keepNext/>
              <w:keepLines/>
              <w:jc w:val="center"/>
              <w:rPr>
                <w:ins w:id="130" w:author="Ericsson " w:date="2020-01-20T14:46:00Z"/>
                <w:rFonts w:eastAsia="SimSun"/>
                <w:sz w:val="18"/>
                <w:lang w:eastAsia="zh-CN"/>
              </w:rPr>
            </w:pPr>
            <w:ins w:id="131" w:author="Ericsson" w:date="2020-03-19T11:38:00Z">
              <w:r w:rsidRPr="007D44E5">
                <w:rPr>
                  <w:rFonts w:eastAsia="SimSun"/>
                  <w:sz w:val="18"/>
                  <w:lang w:eastAsia="zh-CN"/>
                </w:rPr>
                <w:t>YES</w:t>
              </w:r>
            </w:ins>
          </w:p>
        </w:tc>
        <w:tc>
          <w:tcPr>
            <w:tcW w:w="1062" w:type="dxa"/>
          </w:tcPr>
          <w:p w14:paraId="1E888880" w14:textId="77777777" w:rsidR="009D5C63" w:rsidRPr="007D44E5" w:rsidRDefault="009D5C63" w:rsidP="009D5C63">
            <w:pPr>
              <w:keepNext/>
              <w:keepLines/>
              <w:jc w:val="center"/>
              <w:rPr>
                <w:ins w:id="132" w:author="Ericsson " w:date="2020-01-20T14:46:00Z"/>
                <w:rFonts w:eastAsia="SimSun"/>
                <w:sz w:val="18"/>
                <w:lang w:eastAsia="zh-CN"/>
              </w:rPr>
            </w:pPr>
            <w:ins w:id="133" w:author="Ericsson" w:date="2020-03-19T11:38:00Z">
              <w:r w:rsidRPr="007D44E5">
                <w:rPr>
                  <w:rFonts w:eastAsia="SimSun"/>
                  <w:sz w:val="18"/>
                  <w:lang w:eastAsia="zh-CN"/>
                </w:rPr>
                <w:t>ignore</w:t>
              </w:r>
            </w:ins>
          </w:p>
        </w:tc>
      </w:tr>
      <w:tr w:rsidR="009D5C63" w:rsidRPr="007D44E5" w:rsidDel="00C21789" w14:paraId="273CA0BE" w14:textId="77777777" w:rsidTr="00231FC0">
        <w:trPr>
          <w:jc w:val="center"/>
          <w:ins w:id="134" w:author="Ericsson " w:date="2020-01-20T14:46:00Z"/>
        </w:trPr>
        <w:tc>
          <w:tcPr>
            <w:tcW w:w="2328" w:type="dxa"/>
          </w:tcPr>
          <w:p w14:paraId="71545022" w14:textId="77777777" w:rsidR="009D5C63" w:rsidRPr="007D44E5" w:rsidRDefault="009D5C63" w:rsidP="009D5C63">
            <w:pPr>
              <w:keepNext/>
              <w:keepLines/>
              <w:ind w:left="227"/>
              <w:rPr>
                <w:ins w:id="135" w:author="Ericsson " w:date="2020-01-20T14:46:00Z"/>
                <w:rFonts w:eastAsia="SimSun"/>
                <w:sz w:val="18"/>
              </w:rPr>
            </w:pPr>
            <w:ins w:id="136" w:author="Ericsson" w:date="2020-03-19T11:38:00Z">
              <w:r w:rsidRPr="007D44E5">
                <w:rPr>
                  <w:rFonts w:eastAsia="SimSun"/>
                  <w:sz w:val="18"/>
                </w:rPr>
                <w:t>&gt;&gt;Redundant Common Network Instance</w:t>
              </w:r>
            </w:ins>
          </w:p>
        </w:tc>
        <w:tc>
          <w:tcPr>
            <w:tcW w:w="1080" w:type="dxa"/>
          </w:tcPr>
          <w:p w14:paraId="4A93196B" w14:textId="77777777" w:rsidR="009D5C63" w:rsidRPr="007D44E5" w:rsidRDefault="009D5C63" w:rsidP="009D5C63">
            <w:pPr>
              <w:keepNext/>
              <w:keepLines/>
              <w:rPr>
                <w:ins w:id="137" w:author="Ericsson " w:date="2020-01-20T14:46:00Z"/>
                <w:rFonts w:eastAsia="SimSun"/>
                <w:sz w:val="18"/>
                <w:lang w:eastAsia="zh-CN"/>
              </w:rPr>
            </w:pPr>
            <w:ins w:id="138" w:author="Ericsson" w:date="2020-03-19T11:38:00Z">
              <w:r w:rsidRPr="007D44E5">
                <w:rPr>
                  <w:rFonts w:eastAsia="Batang"/>
                  <w:sz w:val="18"/>
                </w:rPr>
                <w:t>O</w:t>
              </w:r>
            </w:ins>
          </w:p>
        </w:tc>
        <w:tc>
          <w:tcPr>
            <w:tcW w:w="1438" w:type="dxa"/>
          </w:tcPr>
          <w:p w14:paraId="0842FB76" w14:textId="77777777" w:rsidR="009D5C63" w:rsidRPr="007D44E5" w:rsidDel="00C21789" w:rsidRDefault="009D5C63" w:rsidP="009D5C63">
            <w:pPr>
              <w:keepNext/>
              <w:keepLines/>
              <w:rPr>
                <w:ins w:id="139" w:author="Ericsson " w:date="2020-01-20T14:46:00Z"/>
                <w:rFonts w:eastAsia="SimSun"/>
                <w:bCs/>
                <w:i/>
                <w:sz w:val="18"/>
                <w:szCs w:val="18"/>
              </w:rPr>
            </w:pPr>
          </w:p>
        </w:tc>
        <w:tc>
          <w:tcPr>
            <w:tcW w:w="1675" w:type="dxa"/>
          </w:tcPr>
          <w:p w14:paraId="0CB58C54" w14:textId="77777777" w:rsidR="009D5C63" w:rsidRPr="007D44E5" w:rsidRDefault="009D5C63" w:rsidP="009D5C63">
            <w:pPr>
              <w:keepNext/>
              <w:keepLines/>
              <w:rPr>
                <w:ins w:id="140" w:author="Ericsson" w:date="2020-03-19T11:38:00Z"/>
                <w:rFonts w:eastAsia="SimSun"/>
                <w:sz w:val="18"/>
              </w:rPr>
            </w:pPr>
            <w:ins w:id="141" w:author="Ericsson" w:date="2020-03-19T11:38:00Z">
              <w:r>
                <w:rPr>
                  <w:rFonts w:eastAsia="SimSun"/>
                  <w:sz w:val="18"/>
                </w:rPr>
                <w:t xml:space="preserve">Common </w:t>
              </w:r>
              <w:r w:rsidRPr="007D44E5">
                <w:rPr>
                  <w:rFonts w:eastAsia="SimSun"/>
                  <w:sz w:val="18"/>
                </w:rPr>
                <w:t>Network Instance</w:t>
              </w:r>
            </w:ins>
          </w:p>
          <w:p w14:paraId="2BD5174F" w14:textId="77777777" w:rsidR="009D5C63" w:rsidRPr="007D44E5" w:rsidRDefault="009D5C63" w:rsidP="009D5C63">
            <w:pPr>
              <w:keepNext/>
              <w:keepLines/>
              <w:rPr>
                <w:ins w:id="142" w:author="Ericsson " w:date="2020-01-20T14:46:00Z"/>
                <w:rFonts w:eastAsia="SimSun"/>
                <w:sz w:val="18"/>
              </w:rPr>
            </w:pPr>
            <w:ins w:id="143" w:author="Ericsson" w:date="2020-03-19T11:38:00Z">
              <w:r w:rsidRPr="007D44E5">
                <w:rPr>
                  <w:rFonts w:eastAsia="SimSun"/>
                  <w:sz w:val="18"/>
                </w:rPr>
                <w:t>9.2.3.92</w:t>
              </w:r>
            </w:ins>
          </w:p>
        </w:tc>
        <w:tc>
          <w:tcPr>
            <w:tcW w:w="1985" w:type="dxa"/>
          </w:tcPr>
          <w:p w14:paraId="28EBEC4B" w14:textId="77777777" w:rsidR="009D5C63" w:rsidRPr="007D44E5" w:rsidDel="00C21789" w:rsidRDefault="009D5C63" w:rsidP="009D5C63">
            <w:pPr>
              <w:keepNext/>
              <w:keepLines/>
              <w:rPr>
                <w:ins w:id="144" w:author="Ericsson " w:date="2020-01-20T14:46:00Z"/>
                <w:rFonts w:eastAsia="SimSun"/>
                <w:sz w:val="18"/>
                <w:szCs w:val="18"/>
              </w:rPr>
            </w:pPr>
          </w:p>
        </w:tc>
        <w:tc>
          <w:tcPr>
            <w:tcW w:w="1133" w:type="dxa"/>
          </w:tcPr>
          <w:p w14:paraId="7DD4D4BB" w14:textId="77777777" w:rsidR="009D5C63" w:rsidRPr="007D44E5" w:rsidRDefault="009D5C63" w:rsidP="009D5C63">
            <w:pPr>
              <w:keepNext/>
              <w:keepLines/>
              <w:jc w:val="center"/>
              <w:rPr>
                <w:ins w:id="145" w:author="Ericsson " w:date="2020-01-20T14:46:00Z"/>
                <w:rFonts w:eastAsia="SimSun"/>
                <w:sz w:val="18"/>
                <w:lang w:eastAsia="zh-CN"/>
              </w:rPr>
            </w:pPr>
            <w:ins w:id="146" w:author="Ericsson" w:date="2020-03-19T11:38:00Z">
              <w:r w:rsidRPr="007D44E5">
                <w:rPr>
                  <w:rFonts w:eastAsia="SimSun"/>
                  <w:sz w:val="18"/>
                </w:rPr>
                <w:t>YES</w:t>
              </w:r>
            </w:ins>
          </w:p>
        </w:tc>
        <w:tc>
          <w:tcPr>
            <w:tcW w:w="1062" w:type="dxa"/>
          </w:tcPr>
          <w:p w14:paraId="68F201D1" w14:textId="77777777" w:rsidR="009D5C63" w:rsidRPr="007D44E5" w:rsidRDefault="009D5C63" w:rsidP="009D5C63">
            <w:pPr>
              <w:keepNext/>
              <w:keepLines/>
              <w:jc w:val="center"/>
              <w:rPr>
                <w:ins w:id="147" w:author="Ericsson " w:date="2020-01-20T14:46:00Z"/>
                <w:rFonts w:eastAsia="SimSun"/>
                <w:sz w:val="18"/>
                <w:lang w:eastAsia="zh-CN"/>
              </w:rPr>
            </w:pPr>
            <w:ins w:id="148" w:author="Ericsson" w:date="2020-03-19T11:38:00Z">
              <w:r w:rsidRPr="007D44E5">
                <w:rPr>
                  <w:rFonts w:eastAsia="SimSun" w:hint="eastAsia"/>
                  <w:sz w:val="18"/>
                  <w:lang w:eastAsia="zh-CN"/>
                </w:rPr>
                <w:t>ignore</w:t>
              </w:r>
            </w:ins>
          </w:p>
        </w:tc>
      </w:tr>
      <w:tr w:rsidR="009D5C63" w:rsidRPr="007D44E5" w:rsidDel="00C21789" w14:paraId="6E11B732" w14:textId="77777777" w:rsidTr="00231FC0">
        <w:trPr>
          <w:jc w:val="center"/>
          <w:ins w:id="149" w:author="R3-201265" w:date="2020-03-09T18:46:00Z"/>
        </w:trPr>
        <w:tc>
          <w:tcPr>
            <w:tcW w:w="2328" w:type="dxa"/>
          </w:tcPr>
          <w:p w14:paraId="5BEF6F7D" w14:textId="77777777" w:rsidR="009D5C63" w:rsidRPr="007D44E5" w:rsidRDefault="009D5C63" w:rsidP="009D5C63">
            <w:pPr>
              <w:keepNext/>
              <w:keepLines/>
              <w:ind w:left="227"/>
              <w:rPr>
                <w:ins w:id="150" w:author="R3-201265" w:date="2020-03-09T18:46:00Z"/>
                <w:rFonts w:eastAsia="SimSun"/>
                <w:sz w:val="18"/>
              </w:rPr>
            </w:pPr>
            <w:ins w:id="151" w:author="Ericsson" w:date="2020-03-19T11:38:00Z">
              <w:r w:rsidRPr="00D4004B">
                <w:rPr>
                  <w:rFonts w:eastAsia="Times New Roman"/>
                  <w:sz w:val="18"/>
                  <w:lang w:eastAsia="ja-JP"/>
                </w:rPr>
                <w:t>&gt;&gt;</w:t>
              </w:r>
              <w:r w:rsidRPr="00D4004B">
                <w:rPr>
                  <w:rFonts w:eastAsia="Times New Roman" w:hint="eastAsia"/>
                  <w:sz w:val="18"/>
                  <w:lang w:eastAsia="ja-JP"/>
                </w:rPr>
                <w:t>R</w:t>
              </w:r>
              <w:r w:rsidRPr="00D4004B">
                <w:rPr>
                  <w:rFonts w:eastAsia="Times New Roman"/>
                  <w:sz w:val="18"/>
                  <w:lang w:eastAsia="ja-JP"/>
                </w:rPr>
                <w:t>edundant PDU Session</w:t>
              </w:r>
              <w:r w:rsidRPr="00D4004B">
                <w:rPr>
                  <w:rFonts w:eastAsia="Times New Roman" w:hint="eastAsia"/>
                  <w:sz w:val="18"/>
                  <w:lang w:eastAsia="ja-JP"/>
                </w:rPr>
                <w:t xml:space="preserve"> </w:t>
              </w:r>
              <w:r w:rsidRPr="00D4004B">
                <w:rPr>
                  <w:rFonts w:eastAsia="Times New Roman"/>
                  <w:sz w:val="18"/>
                  <w:lang w:eastAsia="ja-JP"/>
                </w:rPr>
                <w:t>Information</w:t>
              </w:r>
            </w:ins>
          </w:p>
        </w:tc>
        <w:tc>
          <w:tcPr>
            <w:tcW w:w="1080" w:type="dxa"/>
          </w:tcPr>
          <w:p w14:paraId="0B94FFC8" w14:textId="77777777" w:rsidR="009D5C63" w:rsidRPr="007D44E5" w:rsidRDefault="009D5C63" w:rsidP="009D5C63">
            <w:pPr>
              <w:keepNext/>
              <w:keepLines/>
              <w:rPr>
                <w:ins w:id="152" w:author="R3-201265" w:date="2020-03-09T18:46:00Z"/>
                <w:rFonts w:eastAsia="Batang"/>
                <w:sz w:val="18"/>
              </w:rPr>
            </w:pPr>
            <w:ins w:id="153" w:author="Ericsson" w:date="2020-03-19T11:38:00Z">
              <w:r w:rsidRPr="00D4004B">
                <w:rPr>
                  <w:rFonts w:eastAsia="Batang" w:hint="eastAsia"/>
                  <w:sz w:val="18"/>
                  <w:lang w:eastAsia="ja-JP"/>
                </w:rPr>
                <w:t>O</w:t>
              </w:r>
            </w:ins>
          </w:p>
        </w:tc>
        <w:tc>
          <w:tcPr>
            <w:tcW w:w="1438" w:type="dxa"/>
          </w:tcPr>
          <w:p w14:paraId="6E254850" w14:textId="77777777" w:rsidR="009D5C63" w:rsidRPr="007D44E5" w:rsidDel="00C21789" w:rsidRDefault="009D5C63" w:rsidP="009D5C63">
            <w:pPr>
              <w:keepNext/>
              <w:keepLines/>
              <w:rPr>
                <w:ins w:id="154" w:author="R3-201265" w:date="2020-03-09T18:46:00Z"/>
                <w:rFonts w:eastAsia="SimSun"/>
                <w:bCs/>
                <w:i/>
                <w:sz w:val="18"/>
                <w:szCs w:val="18"/>
              </w:rPr>
            </w:pPr>
          </w:p>
        </w:tc>
        <w:tc>
          <w:tcPr>
            <w:tcW w:w="1675" w:type="dxa"/>
          </w:tcPr>
          <w:p w14:paraId="275408CB" w14:textId="77777777" w:rsidR="009D5C63" w:rsidRDefault="009D5C63" w:rsidP="009D5C63">
            <w:pPr>
              <w:keepNext/>
              <w:keepLines/>
              <w:rPr>
                <w:ins w:id="155" w:author="R3-201265" w:date="2020-03-09T18:46:00Z"/>
                <w:rFonts w:eastAsia="SimSun"/>
                <w:sz w:val="18"/>
              </w:rPr>
            </w:pPr>
            <w:ins w:id="156" w:author="Ericsson" w:date="2020-03-19T11:38:00Z">
              <w:r w:rsidRPr="00380C04">
                <w:rPr>
                  <w:rFonts w:eastAsia="Times New Roman"/>
                  <w:sz w:val="18"/>
                  <w:lang w:eastAsia="ja-JP"/>
                </w:rPr>
                <w:t>9.2.</w:t>
              </w:r>
              <w:proofErr w:type="gramStart"/>
              <w:r w:rsidRPr="00380C04">
                <w:rPr>
                  <w:rFonts w:eastAsia="Times New Roman"/>
                  <w:sz w:val="18"/>
                  <w:lang w:eastAsia="ja-JP"/>
                </w:rPr>
                <w:t>3.</w:t>
              </w:r>
              <w:r w:rsidRPr="00380C04">
                <w:rPr>
                  <w:rFonts w:eastAsia="Times New Roman" w:hint="eastAsia"/>
                  <w:sz w:val="18"/>
                  <w:lang w:eastAsia="ja-JP"/>
                </w:rPr>
                <w:t>x</w:t>
              </w:r>
              <w:r w:rsidRPr="00380C04">
                <w:rPr>
                  <w:rFonts w:eastAsia="Times New Roman"/>
                  <w:sz w:val="18"/>
                  <w:lang w:eastAsia="ja-JP"/>
                </w:rPr>
                <w:t>x</w:t>
              </w:r>
            </w:ins>
            <w:proofErr w:type="gramEnd"/>
          </w:p>
        </w:tc>
        <w:tc>
          <w:tcPr>
            <w:tcW w:w="1985" w:type="dxa"/>
          </w:tcPr>
          <w:p w14:paraId="5DE22498" w14:textId="77777777" w:rsidR="009D5C63" w:rsidRPr="007D44E5" w:rsidDel="00C21789" w:rsidRDefault="009D5C63" w:rsidP="009D5C63">
            <w:pPr>
              <w:keepNext/>
              <w:keepLines/>
              <w:rPr>
                <w:ins w:id="157" w:author="R3-201265" w:date="2020-03-09T18:46:00Z"/>
                <w:rFonts w:eastAsia="SimSun"/>
                <w:sz w:val="18"/>
                <w:szCs w:val="18"/>
              </w:rPr>
            </w:pPr>
          </w:p>
        </w:tc>
        <w:tc>
          <w:tcPr>
            <w:tcW w:w="1133" w:type="dxa"/>
          </w:tcPr>
          <w:p w14:paraId="47A2B4AF" w14:textId="77777777" w:rsidR="009D5C63" w:rsidRPr="007D44E5" w:rsidRDefault="009D5C63" w:rsidP="009D5C63">
            <w:pPr>
              <w:keepNext/>
              <w:keepLines/>
              <w:jc w:val="center"/>
              <w:rPr>
                <w:ins w:id="158" w:author="R3-201265" w:date="2020-03-09T18:46:00Z"/>
                <w:rFonts w:eastAsia="SimSun"/>
                <w:sz w:val="18"/>
              </w:rPr>
            </w:pPr>
            <w:ins w:id="159" w:author="Ericsson" w:date="2020-03-19T11:38:00Z">
              <w:r w:rsidRPr="00D4004B">
                <w:rPr>
                  <w:sz w:val="18"/>
                  <w:lang w:eastAsia="ja-JP"/>
                </w:rPr>
                <w:t>YES</w:t>
              </w:r>
            </w:ins>
          </w:p>
        </w:tc>
        <w:tc>
          <w:tcPr>
            <w:tcW w:w="1062" w:type="dxa"/>
          </w:tcPr>
          <w:p w14:paraId="47FA72C4" w14:textId="77777777" w:rsidR="009D5C63" w:rsidRPr="007D44E5" w:rsidRDefault="009D5C63" w:rsidP="009D5C63">
            <w:pPr>
              <w:keepNext/>
              <w:keepLines/>
              <w:jc w:val="center"/>
              <w:rPr>
                <w:ins w:id="160" w:author="R3-201265" w:date="2020-03-09T18:46:00Z"/>
                <w:rFonts w:eastAsia="SimSun"/>
                <w:sz w:val="18"/>
                <w:lang w:eastAsia="zh-CN"/>
              </w:rPr>
            </w:pPr>
            <w:ins w:id="161" w:author="Ericsson" w:date="2020-03-19T11:38:00Z">
              <w:r w:rsidRPr="00D4004B">
                <w:rPr>
                  <w:rFonts w:hint="eastAsia"/>
                  <w:sz w:val="18"/>
                  <w:lang w:eastAsia="ja-JP"/>
                </w:rPr>
                <w:t>ignore</w:t>
              </w:r>
            </w:ins>
          </w:p>
        </w:tc>
      </w:tr>
    </w:tbl>
    <w:p w14:paraId="38ADEBE1" w14:textId="77777777" w:rsidR="007123B7" w:rsidRPr="007D44E5" w:rsidRDefault="007123B7" w:rsidP="007123B7">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23B7" w:rsidRPr="007D44E5" w14:paraId="697C8FD4" w14:textId="77777777" w:rsidTr="00231FC0">
        <w:tc>
          <w:tcPr>
            <w:tcW w:w="3686" w:type="dxa"/>
          </w:tcPr>
          <w:p w14:paraId="033EF42E" w14:textId="77777777" w:rsidR="007123B7" w:rsidRPr="007D44E5" w:rsidRDefault="007123B7" w:rsidP="00231FC0">
            <w:pPr>
              <w:keepNext/>
              <w:keepLines/>
              <w:jc w:val="center"/>
              <w:rPr>
                <w:rFonts w:eastAsia="SimSun"/>
                <w:b/>
                <w:sz w:val="18"/>
              </w:rPr>
            </w:pPr>
            <w:r w:rsidRPr="007D44E5">
              <w:rPr>
                <w:rFonts w:eastAsia="SimSun"/>
                <w:b/>
                <w:sz w:val="18"/>
              </w:rPr>
              <w:t>Range bound</w:t>
            </w:r>
          </w:p>
        </w:tc>
        <w:tc>
          <w:tcPr>
            <w:tcW w:w="5670" w:type="dxa"/>
          </w:tcPr>
          <w:p w14:paraId="212A293B" w14:textId="77777777" w:rsidR="007123B7" w:rsidRPr="007D44E5" w:rsidRDefault="007123B7" w:rsidP="00231FC0">
            <w:pPr>
              <w:keepNext/>
              <w:keepLines/>
              <w:jc w:val="center"/>
              <w:rPr>
                <w:rFonts w:eastAsia="SimSun"/>
                <w:b/>
                <w:sz w:val="18"/>
              </w:rPr>
            </w:pPr>
            <w:r w:rsidRPr="007D44E5">
              <w:rPr>
                <w:rFonts w:eastAsia="SimSun"/>
                <w:b/>
                <w:sz w:val="18"/>
              </w:rPr>
              <w:t>Explanation</w:t>
            </w:r>
          </w:p>
        </w:tc>
      </w:tr>
      <w:tr w:rsidR="007123B7" w:rsidRPr="007D44E5" w14:paraId="0182E5F8" w14:textId="77777777" w:rsidTr="00231FC0">
        <w:tc>
          <w:tcPr>
            <w:tcW w:w="3686" w:type="dxa"/>
          </w:tcPr>
          <w:p w14:paraId="6AA6AF39" w14:textId="77777777" w:rsidR="007123B7" w:rsidRPr="007D44E5" w:rsidRDefault="007123B7" w:rsidP="00231FC0">
            <w:pPr>
              <w:keepNext/>
              <w:keepLines/>
              <w:rPr>
                <w:rFonts w:eastAsia="SimSun"/>
                <w:sz w:val="18"/>
              </w:rPr>
            </w:pPr>
            <w:proofErr w:type="spellStart"/>
            <w:r w:rsidRPr="007D44E5">
              <w:rPr>
                <w:rFonts w:eastAsia="SimSun"/>
                <w:sz w:val="18"/>
              </w:rPr>
              <w:t>maxnoofPDUSessions</w:t>
            </w:r>
            <w:proofErr w:type="spellEnd"/>
          </w:p>
        </w:tc>
        <w:tc>
          <w:tcPr>
            <w:tcW w:w="5670" w:type="dxa"/>
          </w:tcPr>
          <w:p w14:paraId="179D1D8A" w14:textId="77777777" w:rsidR="007123B7" w:rsidRPr="007D44E5" w:rsidRDefault="007123B7" w:rsidP="00231FC0">
            <w:pPr>
              <w:keepNext/>
              <w:keepLines/>
              <w:rPr>
                <w:rFonts w:eastAsia="SimSun"/>
                <w:sz w:val="18"/>
              </w:rPr>
            </w:pPr>
            <w:r w:rsidRPr="007D44E5">
              <w:rPr>
                <w:rFonts w:eastAsia="SimSun"/>
                <w:sz w:val="18"/>
              </w:rPr>
              <w:t>Maximum no. of PDU sessions. Value is 256</w:t>
            </w:r>
          </w:p>
        </w:tc>
      </w:tr>
      <w:tr w:rsidR="007123B7" w:rsidRPr="007D44E5" w14:paraId="071E4F95" w14:textId="77777777" w:rsidTr="00231FC0">
        <w:tc>
          <w:tcPr>
            <w:tcW w:w="3686" w:type="dxa"/>
          </w:tcPr>
          <w:p w14:paraId="15BCFC5D" w14:textId="77777777" w:rsidR="007123B7" w:rsidRPr="007D44E5" w:rsidRDefault="007123B7" w:rsidP="00231FC0">
            <w:pPr>
              <w:keepNext/>
              <w:keepLines/>
              <w:rPr>
                <w:rFonts w:eastAsia="SimSun"/>
                <w:sz w:val="18"/>
              </w:rPr>
            </w:pPr>
            <w:proofErr w:type="spellStart"/>
            <w:r w:rsidRPr="007D44E5">
              <w:rPr>
                <w:rFonts w:eastAsia="SimSun"/>
                <w:sz w:val="18"/>
              </w:rPr>
              <w:t>maxnoof</w:t>
            </w:r>
            <w:r w:rsidRPr="007D44E5">
              <w:rPr>
                <w:rFonts w:eastAsia="SimSun" w:hint="eastAsia"/>
                <w:sz w:val="18"/>
                <w:lang w:eastAsia="zh-CN"/>
              </w:rPr>
              <w:t>QoSFlows</w:t>
            </w:r>
            <w:proofErr w:type="spellEnd"/>
          </w:p>
        </w:tc>
        <w:tc>
          <w:tcPr>
            <w:tcW w:w="5670" w:type="dxa"/>
          </w:tcPr>
          <w:p w14:paraId="0E2A4824" w14:textId="77777777" w:rsidR="007123B7" w:rsidRPr="007D44E5" w:rsidRDefault="007123B7" w:rsidP="00231FC0">
            <w:pPr>
              <w:keepNext/>
              <w:keepLines/>
              <w:rPr>
                <w:rFonts w:eastAsia="SimSun"/>
                <w:sz w:val="18"/>
              </w:rPr>
            </w:pPr>
            <w:r w:rsidRPr="007D44E5">
              <w:rPr>
                <w:rFonts w:eastAsia="SimSun"/>
                <w:sz w:val="18"/>
              </w:rPr>
              <w:t xml:space="preserve">Maximum no. of </w:t>
            </w:r>
            <w:r w:rsidRPr="007D44E5">
              <w:rPr>
                <w:rFonts w:eastAsia="SimSun" w:hint="eastAsia"/>
                <w:sz w:val="18"/>
                <w:lang w:eastAsia="zh-CN"/>
              </w:rPr>
              <w:t>QoS flow</w:t>
            </w:r>
            <w:r w:rsidRPr="007D44E5">
              <w:rPr>
                <w:rFonts w:eastAsia="SimSun"/>
                <w:sz w:val="18"/>
                <w:lang w:eastAsia="zh-CN"/>
              </w:rPr>
              <w:t>s</w:t>
            </w:r>
            <w:r w:rsidRPr="007D44E5">
              <w:rPr>
                <w:rFonts w:eastAsia="SimSun"/>
                <w:sz w:val="18"/>
              </w:rPr>
              <w:t xml:space="preserve"> allowed </w:t>
            </w:r>
            <w:r w:rsidRPr="007D44E5">
              <w:rPr>
                <w:rFonts w:eastAsia="SimSun" w:hint="eastAsia"/>
                <w:sz w:val="18"/>
                <w:lang w:eastAsia="zh-CN"/>
              </w:rPr>
              <w:t xml:space="preserve">within </w:t>
            </w:r>
            <w:r w:rsidRPr="007D44E5">
              <w:rPr>
                <w:rFonts w:eastAsia="SimSun"/>
                <w:sz w:val="18"/>
              </w:rPr>
              <w:t xml:space="preserve">one </w:t>
            </w:r>
            <w:r w:rsidRPr="007D44E5">
              <w:rPr>
                <w:rFonts w:eastAsia="SimSun" w:hint="eastAsia"/>
                <w:sz w:val="18"/>
                <w:lang w:eastAsia="zh-CN"/>
              </w:rPr>
              <w:t>PDU session</w:t>
            </w:r>
            <w:r w:rsidRPr="007D44E5">
              <w:rPr>
                <w:rFonts w:eastAsia="SimSun"/>
                <w:sz w:val="18"/>
              </w:rPr>
              <w:t>. Value is 64.</w:t>
            </w:r>
          </w:p>
        </w:tc>
      </w:tr>
    </w:tbl>
    <w:p w14:paraId="30DFAF54" w14:textId="77777777" w:rsidR="007123B7" w:rsidRPr="007D44E5" w:rsidRDefault="007123B7" w:rsidP="007123B7">
      <w:pPr>
        <w:spacing w:after="180"/>
        <w:rPr>
          <w:rFonts w:eastAsia="SimSun"/>
          <w:highlight w:val="yellow"/>
          <w:lang w:eastAsia="zh-CN"/>
        </w:rPr>
      </w:pPr>
    </w:p>
    <w:p w14:paraId="10560172" w14:textId="77777777" w:rsidR="00A82CDE" w:rsidRPr="0085169B" w:rsidRDefault="00A82CDE" w:rsidP="00A82CDE">
      <w:bookmarkStart w:id="162" w:name="_Toc534900722"/>
      <w:r w:rsidRPr="006914E7">
        <w:rPr>
          <w:rFonts w:cs="Arial"/>
          <w:b/>
          <w:color w:val="0000FF"/>
        </w:rPr>
        <w:t>------------------------------------------</w:t>
      </w:r>
    </w:p>
    <w:p w14:paraId="4E823F07" w14:textId="77777777" w:rsidR="00A82CDE" w:rsidRDefault="00A82CDE" w:rsidP="00A82CDE">
      <w:pPr>
        <w:rPr>
          <w:rFonts w:cs="Arial"/>
          <w:b/>
          <w:color w:val="0000FF"/>
        </w:rPr>
      </w:pPr>
      <w:r>
        <w:rPr>
          <w:rFonts w:cs="Arial"/>
          <w:b/>
          <w:color w:val="0000FF"/>
        </w:rPr>
        <w:t>Next Change</w:t>
      </w:r>
    </w:p>
    <w:p w14:paraId="75B8D21C" w14:textId="77777777" w:rsidR="00A82CDE" w:rsidRPr="007D44E5" w:rsidRDefault="00A82CDE" w:rsidP="00A82CDE">
      <w:pPr>
        <w:spacing w:after="180"/>
        <w:rPr>
          <w:rFonts w:eastAsia="SimSun"/>
          <w:lang w:eastAsia="zh-CN"/>
        </w:rPr>
      </w:pPr>
      <w:r w:rsidRPr="006914E7">
        <w:rPr>
          <w:rFonts w:cs="Arial"/>
          <w:b/>
          <w:color w:val="0000FF"/>
        </w:rPr>
        <w:t>------------------------------------------</w:t>
      </w:r>
    </w:p>
    <w:p w14:paraId="4E61672B" w14:textId="77777777" w:rsidR="007123B7" w:rsidRPr="007D44E5" w:rsidRDefault="007123B7" w:rsidP="007123B7">
      <w:pPr>
        <w:keepNext/>
        <w:keepLines/>
        <w:spacing w:before="120" w:after="180"/>
        <w:ind w:left="1418" w:hanging="1418"/>
        <w:outlineLvl w:val="3"/>
        <w:rPr>
          <w:rFonts w:eastAsia="SimSun"/>
        </w:rPr>
      </w:pPr>
      <w:r w:rsidRPr="007D44E5">
        <w:rPr>
          <w:rFonts w:eastAsia="SimSun"/>
        </w:rPr>
        <w:t>9.2.1.5</w:t>
      </w:r>
      <w:r w:rsidRPr="007D44E5">
        <w:rPr>
          <w:rFonts w:eastAsia="SimSun"/>
        </w:rPr>
        <w:tab/>
        <w:t>PDU Session Resource Setup Info – SN terminated</w:t>
      </w:r>
      <w:bookmarkEnd w:id="162"/>
    </w:p>
    <w:p w14:paraId="09BFC526" w14:textId="77777777" w:rsidR="007123B7" w:rsidRPr="007D44E5" w:rsidRDefault="007123B7" w:rsidP="007123B7">
      <w:pPr>
        <w:spacing w:after="180"/>
        <w:rPr>
          <w:rFonts w:eastAsia="SimSun"/>
        </w:rPr>
      </w:pPr>
      <w:r w:rsidRPr="007D44E5">
        <w:rPr>
          <w:rFonts w:eastAsia="SimSun"/>
        </w:rPr>
        <w:t>This IE contains information for the addition of S-NG-RAN node resources related to a PDU session for DRBs configured with an SN terminated bearer option.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03"/>
        <w:gridCol w:w="1835"/>
        <w:gridCol w:w="1105"/>
        <w:gridCol w:w="1133"/>
      </w:tblGrid>
      <w:tr w:rsidR="007123B7" w:rsidRPr="007D44E5" w14:paraId="31B60503" w14:textId="77777777" w:rsidTr="00231FC0">
        <w:trPr>
          <w:jc w:val="center"/>
        </w:trPr>
        <w:tc>
          <w:tcPr>
            <w:tcW w:w="2328" w:type="dxa"/>
          </w:tcPr>
          <w:p w14:paraId="1CFB0532" w14:textId="77777777" w:rsidR="007123B7" w:rsidRPr="007D44E5" w:rsidRDefault="007123B7" w:rsidP="00231FC0">
            <w:pPr>
              <w:keepNext/>
              <w:keepLines/>
              <w:jc w:val="center"/>
              <w:rPr>
                <w:rFonts w:eastAsia="SimSun"/>
                <w:b/>
                <w:sz w:val="18"/>
              </w:rPr>
            </w:pPr>
            <w:r w:rsidRPr="007D44E5">
              <w:rPr>
                <w:rFonts w:eastAsia="SimSun"/>
                <w:b/>
                <w:sz w:val="18"/>
              </w:rPr>
              <w:lastRenderedPageBreak/>
              <w:t>IE/Group Name</w:t>
            </w:r>
          </w:p>
        </w:tc>
        <w:tc>
          <w:tcPr>
            <w:tcW w:w="1080" w:type="dxa"/>
          </w:tcPr>
          <w:p w14:paraId="65030017" w14:textId="77777777" w:rsidR="007123B7" w:rsidRPr="007D44E5" w:rsidRDefault="007123B7" w:rsidP="00231FC0">
            <w:pPr>
              <w:keepNext/>
              <w:keepLines/>
              <w:jc w:val="center"/>
              <w:rPr>
                <w:rFonts w:eastAsia="SimSun"/>
                <w:b/>
                <w:sz w:val="18"/>
              </w:rPr>
            </w:pPr>
            <w:r w:rsidRPr="007D44E5">
              <w:rPr>
                <w:rFonts w:eastAsia="SimSun"/>
                <w:b/>
                <w:sz w:val="18"/>
              </w:rPr>
              <w:t>Presence</w:t>
            </w:r>
          </w:p>
        </w:tc>
        <w:tc>
          <w:tcPr>
            <w:tcW w:w="1155" w:type="dxa"/>
          </w:tcPr>
          <w:p w14:paraId="3F2763A6" w14:textId="77777777" w:rsidR="007123B7" w:rsidRPr="007D44E5" w:rsidRDefault="007123B7" w:rsidP="00231FC0">
            <w:pPr>
              <w:keepNext/>
              <w:keepLines/>
              <w:jc w:val="center"/>
              <w:rPr>
                <w:rFonts w:eastAsia="SimSun"/>
                <w:b/>
                <w:sz w:val="18"/>
              </w:rPr>
            </w:pPr>
            <w:r w:rsidRPr="007D44E5">
              <w:rPr>
                <w:rFonts w:eastAsia="SimSun"/>
                <w:b/>
                <w:sz w:val="18"/>
              </w:rPr>
              <w:t>Range</w:t>
            </w:r>
          </w:p>
        </w:tc>
        <w:tc>
          <w:tcPr>
            <w:tcW w:w="1503" w:type="dxa"/>
          </w:tcPr>
          <w:p w14:paraId="6526A35B" w14:textId="77777777" w:rsidR="007123B7" w:rsidRPr="007D44E5" w:rsidRDefault="007123B7" w:rsidP="00231FC0">
            <w:pPr>
              <w:keepNext/>
              <w:keepLines/>
              <w:jc w:val="center"/>
              <w:rPr>
                <w:rFonts w:eastAsia="SimSun"/>
                <w:b/>
                <w:sz w:val="18"/>
              </w:rPr>
            </w:pPr>
            <w:r w:rsidRPr="007D44E5">
              <w:rPr>
                <w:rFonts w:eastAsia="SimSun"/>
                <w:b/>
                <w:sz w:val="18"/>
              </w:rPr>
              <w:t>IE type and reference</w:t>
            </w:r>
          </w:p>
        </w:tc>
        <w:tc>
          <w:tcPr>
            <w:tcW w:w="1835" w:type="dxa"/>
          </w:tcPr>
          <w:p w14:paraId="1655C1E9" w14:textId="77777777" w:rsidR="007123B7" w:rsidRPr="007D44E5" w:rsidRDefault="007123B7" w:rsidP="00231FC0">
            <w:pPr>
              <w:keepNext/>
              <w:keepLines/>
              <w:jc w:val="center"/>
              <w:rPr>
                <w:rFonts w:eastAsia="SimSun"/>
                <w:b/>
                <w:sz w:val="18"/>
              </w:rPr>
            </w:pPr>
            <w:r w:rsidRPr="007D44E5">
              <w:rPr>
                <w:rFonts w:eastAsia="SimSun"/>
                <w:b/>
                <w:sz w:val="18"/>
              </w:rPr>
              <w:t>Semantics description</w:t>
            </w:r>
          </w:p>
        </w:tc>
        <w:tc>
          <w:tcPr>
            <w:tcW w:w="1105" w:type="dxa"/>
          </w:tcPr>
          <w:p w14:paraId="72FCD80A" w14:textId="77777777" w:rsidR="007123B7" w:rsidRPr="007D44E5" w:rsidRDefault="007123B7" w:rsidP="00231FC0">
            <w:pPr>
              <w:keepNext/>
              <w:keepLines/>
              <w:jc w:val="center"/>
              <w:rPr>
                <w:rFonts w:eastAsia="SimSun"/>
                <w:b/>
                <w:sz w:val="18"/>
              </w:rPr>
            </w:pPr>
            <w:r w:rsidRPr="007D44E5">
              <w:rPr>
                <w:rFonts w:eastAsia="SimSun"/>
                <w:b/>
                <w:sz w:val="18"/>
              </w:rPr>
              <w:t>Criticality</w:t>
            </w:r>
          </w:p>
        </w:tc>
        <w:tc>
          <w:tcPr>
            <w:tcW w:w="1133" w:type="dxa"/>
          </w:tcPr>
          <w:p w14:paraId="68F8F403" w14:textId="77777777" w:rsidR="007123B7" w:rsidRPr="007D44E5" w:rsidRDefault="007123B7" w:rsidP="00231FC0">
            <w:pPr>
              <w:keepNext/>
              <w:keepLines/>
              <w:jc w:val="center"/>
              <w:rPr>
                <w:rFonts w:eastAsia="SimSun"/>
                <w:b/>
                <w:sz w:val="18"/>
              </w:rPr>
            </w:pPr>
            <w:r w:rsidRPr="007D44E5">
              <w:rPr>
                <w:rFonts w:eastAsia="SimSun"/>
                <w:b/>
                <w:sz w:val="18"/>
              </w:rPr>
              <w:t>Assigned Criticality</w:t>
            </w:r>
          </w:p>
        </w:tc>
      </w:tr>
      <w:tr w:rsidR="007123B7" w:rsidRPr="007D44E5" w14:paraId="4AC18BCB" w14:textId="77777777" w:rsidTr="00231FC0">
        <w:trPr>
          <w:jc w:val="center"/>
        </w:trPr>
        <w:tc>
          <w:tcPr>
            <w:tcW w:w="2328" w:type="dxa"/>
          </w:tcPr>
          <w:p w14:paraId="2EEB097A" w14:textId="77777777" w:rsidR="007123B7" w:rsidRPr="007D44E5" w:rsidRDefault="007123B7" w:rsidP="00231FC0">
            <w:pPr>
              <w:keepNext/>
              <w:keepLines/>
              <w:rPr>
                <w:rFonts w:eastAsia="SimSun"/>
                <w:sz w:val="18"/>
              </w:rPr>
            </w:pP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p>
        </w:tc>
        <w:tc>
          <w:tcPr>
            <w:tcW w:w="1080" w:type="dxa"/>
          </w:tcPr>
          <w:p w14:paraId="09D74871"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2302D698" w14:textId="77777777" w:rsidR="007123B7" w:rsidRPr="007D44E5" w:rsidRDefault="007123B7" w:rsidP="00231FC0">
            <w:pPr>
              <w:keepNext/>
              <w:keepLines/>
              <w:rPr>
                <w:rFonts w:eastAsia="SimSun"/>
                <w:bCs/>
                <w:i/>
                <w:sz w:val="18"/>
                <w:szCs w:val="18"/>
              </w:rPr>
            </w:pPr>
          </w:p>
        </w:tc>
        <w:tc>
          <w:tcPr>
            <w:tcW w:w="1503" w:type="dxa"/>
          </w:tcPr>
          <w:p w14:paraId="3EEF39E5" w14:textId="77777777" w:rsidR="007123B7" w:rsidRPr="007D44E5" w:rsidRDefault="007123B7" w:rsidP="00231FC0">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noProof/>
                <w:sz w:val="18"/>
              </w:rPr>
              <w:t>9.2.</w:t>
            </w:r>
            <w:r w:rsidRPr="007D44E5">
              <w:rPr>
                <w:rFonts w:eastAsia="SimSun"/>
                <w:noProof/>
                <w:sz w:val="18"/>
                <w:lang w:eastAsia="zh-CN"/>
              </w:rPr>
              <w:t>3.30</w:t>
            </w:r>
          </w:p>
        </w:tc>
        <w:tc>
          <w:tcPr>
            <w:tcW w:w="1835" w:type="dxa"/>
          </w:tcPr>
          <w:p w14:paraId="7A8CD443" w14:textId="77777777" w:rsidR="007123B7" w:rsidRPr="007D44E5" w:rsidRDefault="007123B7" w:rsidP="00231FC0">
            <w:pPr>
              <w:keepNext/>
              <w:keepLines/>
              <w:rPr>
                <w:rFonts w:eastAsia="SimSun"/>
                <w:sz w:val="18"/>
              </w:rPr>
            </w:pPr>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w:t>
            </w:r>
          </w:p>
        </w:tc>
        <w:tc>
          <w:tcPr>
            <w:tcW w:w="1105" w:type="dxa"/>
          </w:tcPr>
          <w:p w14:paraId="07B818E3" w14:textId="77777777" w:rsidR="007123B7" w:rsidRPr="007D44E5" w:rsidRDefault="007123B7" w:rsidP="00231FC0">
            <w:pPr>
              <w:keepNext/>
              <w:keepLines/>
              <w:jc w:val="center"/>
              <w:rPr>
                <w:rFonts w:eastAsia="SimSun"/>
                <w:sz w:val="18"/>
                <w:lang w:eastAsia="zh-CN"/>
              </w:rPr>
            </w:pPr>
            <w:r w:rsidRPr="007D44E5">
              <w:rPr>
                <w:rFonts w:eastAsia="SimSun"/>
                <w:sz w:val="18"/>
              </w:rPr>
              <w:t>–</w:t>
            </w:r>
          </w:p>
        </w:tc>
        <w:tc>
          <w:tcPr>
            <w:tcW w:w="1133" w:type="dxa"/>
          </w:tcPr>
          <w:p w14:paraId="3C9F6A65" w14:textId="77777777" w:rsidR="007123B7" w:rsidRPr="007D44E5" w:rsidRDefault="007123B7" w:rsidP="00231FC0">
            <w:pPr>
              <w:keepNext/>
              <w:keepLines/>
              <w:jc w:val="center"/>
              <w:rPr>
                <w:rFonts w:eastAsia="SimSun"/>
                <w:sz w:val="18"/>
                <w:lang w:eastAsia="zh-CN"/>
              </w:rPr>
            </w:pPr>
          </w:p>
        </w:tc>
      </w:tr>
      <w:tr w:rsidR="007123B7" w:rsidRPr="007D44E5" w14:paraId="0113E9E1" w14:textId="77777777" w:rsidTr="00231FC0">
        <w:trPr>
          <w:jc w:val="center"/>
        </w:trPr>
        <w:tc>
          <w:tcPr>
            <w:tcW w:w="2328" w:type="dxa"/>
          </w:tcPr>
          <w:p w14:paraId="7E1CC22F" w14:textId="77777777" w:rsidR="007123B7" w:rsidRPr="007D44E5" w:rsidRDefault="007123B7" w:rsidP="00231FC0">
            <w:pPr>
              <w:keepNext/>
              <w:keepLines/>
              <w:rPr>
                <w:rFonts w:eastAsia="SimSun"/>
                <w:sz w:val="18"/>
              </w:rPr>
            </w:pPr>
            <w:r w:rsidRPr="007D44E5">
              <w:rPr>
                <w:rFonts w:eastAsia="SimSun"/>
                <w:sz w:val="18"/>
              </w:rPr>
              <w:t>PDU Session Type</w:t>
            </w:r>
          </w:p>
        </w:tc>
        <w:tc>
          <w:tcPr>
            <w:tcW w:w="1080" w:type="dxa"/>
          </w:tcPr>
          <w:p w14:paraId="3052844E"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68AA684B" w14:textId="77777777" w:rsidR="007123B7" w:rsidRPr="007D44E5" w:rsidRDefault="007123B7" w:rsidP="00231FC0">
            <w:pPr>
              <w:keepNext/>
              <w:keepLines/>
              <w:rPr>
                <w:rFonts w:eastAsia="SimSun"/>
                <w:bCs/>
                <w:i/>
                <w:sz w:val="18"/>
                <w:szCs w:val="18"/>
              </w:rPr>
            </w:pPr>
          </w:p>
        </w:tc>
        <w:tc>
          <w:tcPr>
            <w:tcW w:w="1503" w:type="dxa"/>
          </w:tcPr>
          <w:p w14:paraId="6C6FFBC8" w14:textId="77777777" w:rsidR="007123B7" w:rsidRPr="007D44E5" w:rsidRDefault="007123B7" w:rsidP="00231FC0">
            <w:pPr>
              <w:keepNext/>
              <w:keepLines/>
              <w:rPr>
                <w:rFonts w:eastAsia="SimSun"/>
                <w:sz w:val="18"/>
              </w:rPr>
            </w:pPr>
            <w:r w:rsidRPr="007D44E5">
              <w:rPr>
                <w:rFonts w:eastAsia="SimSun"/>
                <w:sz w:val="18"/>
              </w:rPr>
              <w:t>9.2.3.19</w:t>
            </w:r>
          </w:p>
        </w:tc>
        <w:tc>
          <w:tcPr>
            <w:tcW w:w="1835" w:type="dxa"/>
          </w:tcPr>
          <w:p w14:paraId="1F1B0F22" w14:textId="77777777" w:rsidR="007123B7" w:rsidRPr="007D44E5" w:rsidRDefault="007123B7" w:rsidP="00231FC0">
            <w:pPr>
              <w:keepNext/>
              <w:keepLines/>
              <w:rPr>
                <w:rFonts w:eastAsia="SimSun"/>
                <w:sz w:val="18"/>
              </w:rPr>
            </w:pPr>
          </w:p>
        </w:tc>
        <w:tc>
          <w:tcPr>
            <w:tcW w:w="1105" w:type="dxa"/>
          </w:tcPr>
          <w:p w14:paraId="6C205F58" w14:textId="77777777" w:rsidR="007123B7" w:rsidRPr="007D44E5" w:rsidRDefault="007123B7" w:rsidP="00231FC0">
            <w:pPr>
              <w:keepNext/>
              <w:keepLines/>
              <w:jc w:val="center"/>
              <w:rPr>
                <w:rFonts w:eastAsia="SimSun"/>
                <w:sz w:val="18"/>
              </w:rPr>
            </w:pPr>
            <w:r w:rsidRPr="007D44E5">
              <w:rPr>
                <w:rFonts w:eastAsia="SimSun"/>
                <w:sz w:val="18"/>
              </w:rPr>
              <w:t>–</w:t>
            </w:r>
          </w:p>
        </w:tc>
        <w:tc>
          <w:tcPr>
            <w:tcW w:w="1133" w:type="dxa"/>
          </w:tcPr>
          <w:p w14:paraId="30F6A490" w14:textId="77777777" w:rsidR="007123B7" w:rsidRPr="007D44E5" w:rsidRDefault="007123B7" w:rsidP="00231FC0">
            <w:pPr>
              <w:keepNext/>
              <w:keepLines/>
              <w:jc w:val="center"/>
              <w:rPr>
                <w:rFonts w:eastAsia="SimSun"/>
                <w:sz w:val="18"/>
              </w:rPr>
            </w:pPr>
          </w:p>
        </w:tc>
      </w:tr>
      <w:tr w:rsidR="007123B7" w:rsidRPr="007D44E5" w14:paraId="7CF0536E" w14:textId="77777777" w:rsidTr="00231FC0">
        <w:trPr>
          <w:jc w:val="center"/>
        </w:trPr>
        <w:tc>
          <w:tcPr>
            <w:tcW w:w="2328" w:type="dxa"/>
          </w:tcPr>
          <w:p w14:paraId="74000DBD" w14:textId="77777777" w:rsidR="007123B7" w:rsidRPr="007D44E5" w:rsidRDefault="007123B7" w:rsidP="00231FC0">
            <w:pPr>
              <w:keepNext/>
              <w:keepLines/>
              <w:rPr>
                <w:rFonts w:eastAsia="SimSun"/>
                <w:sz w:val="18"/>
              </w:rPr>
            </w:pPr>
            <w:r w:rsidRPr="007D44E5">
              <w:rPr>
                <w:rFonts w:eastAsia="SimSun"/>
                <w:sz w:val="18"/>
              </w:rPr>
              <w:t>Network Instance</w:t>
            </w:r>
          </w:p>
        </w:tc>
        <w:tc>
          <w:tcPr>
            <w:tcW w:w="1080" w:type="dxa"/>
          </w:tcPr>
          <w:p w14:paraId="411C03EC" w14:textId="77777777" w:rsidR="007123B7" w:rsidRPr="007D44E5" w:rsidRDefault="007123B7" w:rsidP="00231FC0">
            <w:pPr>
              <w:keepNext/>
              <w:keepLines/>
              <w:rPr>
                <w:rFonts w:eastAsia="Batang"/>
                <w:sz w:val="18"/>
              </w:rPr>
            </w:pPr>
            <w:r w:rsidRPr="007D44E5">
              <w:rPr>
                <w:rFonts w:eastAsia="Batang"/>
                <w:sz w:val="18"/>
              </w:rPr>
              <w:t>O</w:t>
            </w:r>
          </w:p>
        </w:tc>
        <w:tc>
          <w:tcPr>
            <w:tcW w:w="1155" w:type="dxa"/>
          </w:tcPr>
          <w:p w14:paraId="6ACF4847" w14:textId="77777777" w:rsidR="007123B7" w:rsidRPr="007D44E5" w:rsidRDefault="007123B7" w:rsidP="00231FC0">
            <w:pPr>
              <w:keepNext/>
              <w:keepLines/>
              <w:rPr>
                <w:rFonts w:eastAsia="SimSun"/>
                <w:bCs/>
                <w:i/>
                <w:sz w:val="18"/>
                <w:szCs w:val="18"/>
              </w:rPr>
            </w:pPr>
          </w:p>
        </w:tc>
        <w:tc>
          <w:tcPr>
            <w:tcW w:w="1503" w:type="dxa"/>
          </w:tcPr>
          <w:p w14:paraId="2D14B9F0" w14:textId="77777777" w:rsidR="007123B7" w:rsidRPr="007D44E5" w:rsidRDefault="007123B7" w:rsidP="00231FC0">
            <w:pPr>
              <w:keepNext/>
              <w:keepLines/>
              <w:rPr>
                <w:rFonts w:eastAsia="SimSun"/>
                <w:sz w:val="18"/>
              </w:rPr>
            </w:pPr>
            <w:r w:rsidRPr="007D44E5">
              <w:rPr>
                <w:rFonts w:eastAsia="SimSun"/>
                <w:sz w:val="18"/>
              </w:rPr>
              <w:t>9.2.3.85</w:t>
            </w:r>
          </w:p>
        </w:tc>
        <w:tc>
          <w:tcPr>
            <w:tcW w:w="1835" w:type="dxa"/>
          </w:tcPr>
          <w:p w14:paraId="0F2E06A1" w14:textId="77777777" w:rsidR="007123B7" w:rsidRPr="007D44E5" w:rsidRDefault="007123B7" w:rsidP="00231FC0">
            <w:pPr>
              <w:keepNext/>
              <w:keepLines/>
              <w:rPr>
                <w:rFonts w:eastAsia="SimSun"/>
                <w:sz w:val="18"/>
              </w:rPr>
            </w:pPr>
            <w:r w:rsidRPr="007D44E5">
              <w:rPr>
                <w:rFonts w:eastAsia="SimSun"/>
                <w:sz w:val="18"/>
              </w:rPr>
              <w:t xml:space="preserve">This IE shall be ignored if the </w:t>
            </w:r>
            <w:r w:rsidRPr="007D44E5">
              <w:rPr>
                <w:rFonts w:eastAsia="SimSun"/>
                <w:i/>
                <w:iCs/>
                <w:sz w:val="18"/>
              </w:rPr>
              <w:t>Common Network Instance</w:t>
            </w:r>
            <w:r w:rsidRPr="007D44E5">
              <w:rPr>
                <w:rFonts w:eastAsia="SimSun"/>
                <w:iCs/>
                <w:sz w:val="18"/>
              </w:rPr>
              <w:t xml:space="preserve"> IE is present.</w:t>
            </w:r>
          </w:p>
        </w:tc>
        <w:tc>
          <w:tcPr>
            <w:tcW w:w="1105" w:type="dxa"/>
          </w:tcPr>
          <w:p w14:paraId="73C10B2D" w14:textId="77777777" w:rsidR="007123B7" w:rsidRPr="007D44E5" w:rsidRDefault="007123B7" w:rsidP="00231FC0">
            <w:pPr>
              <w:keepNext/>
              <w:keepLines/>
              <w:jc w:val="center"/>
              <w:rPr>
                <w:rFonts w:eastAsia="SimSun"/>
                <w:sz w:val="18"/>
              </w:rPr>
            </w:pPr>
            <w:r w:rsidRPr="007D44E5">
              <w:rPr>
                <w:rFonts w:eastAsia="SimSun"/>
                <w:sz w:val="18"/>
              </w:rPr>
              <w:t>–</w:t>
            </w:r>
          </w:p>
        </w:tc>
        <w:tc>
          <w:tcPr>
            <w:tcW w:w="1133" w:type="dxa"/>
          </w:tcPr>
          <w:p w14:paraId="4FD6C27F" w14:textId="77777777" w:rsidR="007123B7" w:rsidRPr="007D44E5" w:rsidRDefault="007123B7" w:rsidP="00231FC0">
            <w:pPr>
              <w:keepNext/>
              <w:keepLines/>
              <w:jc w:val="center"/>
              <w:rPr>
                <w:rFonts w:eastAsia="SimSun"/>
                <w:sz w:val="18"/>
              </w:rPr>
            </w:pPr>
          </w:p>
        </w:tc>
      </w:tr>
      <w:tr w:rsidR="007123B7" w:rsidRPr="007D44E5" w14:paraId="355B37B3" w14:textId="77777777" w:rsidTr="00231FC0">
        <w:trPr>
          <w:jc w:val="center"/>
        </w:trPr>
        <w:tc>
          <w:tcPr>
            <w:tcW w:w="2328" w:type="dxa"/>
          </w:tcPr>
          <w:p w14:paraId="2ABDA63D" w14:textId="77777777" w:rsidR="007123B7" w:rsidRPr="007D44E5" w:rsidRDefault="007123B7" w:rsidP="00231FC0">
            <w:pPr>
              <w:keepNext/>
              <w:keepLines/>
              <w:rPr>
                <w:rFonts w:eastAsia="SimSun"/>
                <w:b/>
                <w:sz w:val="18"/>
              </w:rPr>
            </w:pPr>
            <w:r w:rsidRPr="007D44E5">
              <w:rPr>
                <w:rFonts w:eastAsia="Batang"/>
                <w:b/>
                <w:sz w:val="18"/>
              </w:rPr>
              <w:t xml:space="preserve">QoS Flows </w:t>
            </w:r>
            <w:proofErr w:type="gramStart"/>
            <w:r w:rsidRPr="007D44E5">
              <w:rPr>
                <w:rFonts w:eastAsia="Batang"/>
                <w:b/>
                <w:sz w:val="18"/>
              </w:rPr>
              <w:t>To</w:t>
            </w:r>
            <w:proofErr w:type="gramEnd"/>
            <w:r w:rsidRPr="007D44E5">
              <w:rPr>
                <w:rFonts w:eastAsia="Batang"/>
                <w:b/>
                <w:sz w:val="18"/>
              </w:rPr>
              <w:t xml:space="preserve"> Be Setup List</w:t>
            </w:r>
          </w:p>
        </w:tc>
        <w:tc>
          <w:tcPr>
            <w:tcW w:w="1080" w:type="dxa"/>
          </w:tcPr>
          <w:p w14:paraId="489F2EA1" w14:textId="77777777" w:rsidR="007123B7" w:rsidRPr="007D44E5" w:rsidRDefault="007123B7" w:rsidP="00231FC0">
            <w:pPr>
              <w:keepNext/>
              <w:keepLines/>
              <w:rPr>
                <w:rFonts w:eastAsia="Batang"/>
                <w:sz w:val="18"/>
              </w:rPr>
            </w:pPr>
          </w:p>
        </w:tc>
        <w:tc>
          <w:tcPr>
            <w:tcW w:w="1155" w:type="dxa"/>
          </w:tcPr>
          <w:p w14:paraId="1DCCA05F" w14:textId="77777777" w:rsidR="007123B7" w:rsidRPr="007D44E5" w:rsidRDefault="007123B7" w:rsidP="00231FC0">
            <w:pPr>
              <w:keepNext/>
              <w:keepLines/>
              <w:rPr>
                <w:rFonts w:eastAsia="SimSun"/>
                <w:bCs/>
                <w:i/>
                <w:sz w:val="18"/>
                <w:szCs w:val="18"/>
              </w:rPr>
            </w:pPr>
            <w:r w:rsidRPr="007D44E5">
              <w:rPr>
                <w:rFonts w:eastAsia="SimSun"/>
                <w:i/>
                <w:sz w:val="18"/>
              </w:rPr>
              <w:t>1</w:t>
            </w:r>
          </w:p>
        </w:tc>
        <w:tc>
          <w:tcPr>
            <w:tcW w:w="1503" w:type="dxa"/>
          </w:tcPr>
          <w:p w14:paraId="4E3113BC" w14:textId="77777777" w:rsidR="007123B7" w:rsidRPr="007D44E5" w:rsidRDefault="007123B7" w:rsidP="00231FC0">
            <w:pPr>
              <w:keepNext/>
              <w:keepLines/>
              <w:rPr>
                <w:rFonts w:eastAsia="SimSun"/>
                <w:sz w:val="18"/>
              </w:rPr>
            </w:pPr>
          </w:p>
        </w:tc>
        <w:tc>
          <w:tcPr>
            <w:tcW w:w="1835" w:type="dxa"/>
          </w:tcPr>
          <w:p w14:paraId="4BCEE81E" w14:textId="77777777" w:rsidR="007123B7" w:rsidRPr="007D44E5" w:rsidRDefault="007123B7" w:rsidP="00231FC0">
            <w:pPr>
              <w:keepNext/>
              <w:keepLines/>
              <w:rPr>
                <w:rFonts w:eastAsia="SimSun"/>
                <w:iCs/>
                <w:sz w:val="18"/>
              </w:rPr>
            </w:pPr>
          </w:p>
        </w:tc>
        <w:tc>
          <w:tcPr>
            <w:tcW w:w="1105" w:type="dxa"/>
          </w:tcPr>
          <w:p w14:paraId="5BAB920D"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600EDDAE" w14:textId="77777777" w:rsidR="007123B7" w:rsidRPr="007D44E5" w:rsidRDefault="007123B7" w:rsidP="00231FC0">
            <w:pPr>
              <w:keepNext/>
              <w:keepLines/>
              <w:jc w:val="center"/>
              <w:rPr>
                <w:rFonts w:eastAsia="SimSun"/>
                <w:iCs/>
                <w:sz w:val="18"/>
              </w:rPr>
            </w:pPr>
          </w:p>
        </w:tc>
      </w:tr>
      <w:tr w:rsidR="007123B7" w:rsidRPr="007D44E5" w14:paraId="678385A6" w14:textId="77777777" w:rsidTr="00231FC0">
        <w:trPr>
          <w:jc w:val="center"/>
        </w:trPr>
        <w:tc>
          <w:tcPr>
            <w:tcW w:w="2328" w:type="dxa"/>
          </w:tcPr>
          <w:p w14:paraId="07749F8E" w14:textId="77777777" w:rsidR="007123B7" w:rsidRPr="007D44E5" w:rsidRDefault="007123B7" w:rsidP="00231FC0">
            <w:pPr>
              <w:keepNext/>
              <w:keepLines/>
              <w:ind w:left="113"/>
              <w:rPr>
                <w:rFonts w:eastAsia="Batang"/>
                <w:sz w:val="18"/>
              </w:rPr>
            </w:pPr>
            <w:r w:rsidRPr="007D44E5">
              <w:rPr>
                <w:rFonts w:eastAsia="Batang"/>
                <w:sz w:val="18"/>
              </w:rPr>
              <w:t>&gt;</w:t>
            </w:r>
            <w:r w:rsidRPr="007D44E5">
              <w:rPr>
                <w:rFonts w:eastAsia="Batang"/>
                <w:b/>
                <w:sz w:val="18"/>
              </w:rPr>
              <w:t xml:space="preserve">QoS Flow </w:t>
            </w:r>
            <w:proofErr w:type="gramStart"/>
            <w:r w:rsidRPr="007D44E5">
              <w:rPr>
                <w:rFonts w:eastAsia="Batang"/>
                <w:b/>
                <w:sz w:val="18"/>
              </w:rPr>
              <w:t>To</w:t>
            </w:r>
            <w:proofErr w:type="gramEnd"/>
            <w:r w:rsidRPr="007D44E5">
              <w:rPr>
                <w:rFonts w:eastAsia="Batang"/>
                <w:b/>
                <w:sz w:val="18"/>
              </w:rPr>
              <w:t xml:space="preserve"> Be Setup Item</w:t>
            </w:r>
          </w:p>
        </w:tc>
        <w:tc>
          <w:tcPr>
            <w:tcW w:w="1080" w:type="dxa"/>
          </w:tcPr>
          <w:p w14:paraId="2019AFAD" w14:textId="77777777" w:rsidR="007123B7" w:rsidRPr="007D44E5" w:rsidRDefault="007123B7" w:rsidP="00231FC0">
            <w:pPr>
              <w:keepNext/>
              <w:keepLines/>
              <w:rPr>
                <w:rFonts w:eastAsia="Batang"/>
                <w:sz w:val="18"/>
              </w:rPr>
            </w:pPr>
          </w:p>
        </w:tc>
        <w:tc>
          <w:tcPr>
            <w:tcW w:w="1155" w:type="dxa"/>
          </w:tcPr>
          <w:p w14:paraId="14755651" w14:textId="77777777" w:rsidR="007123B7" w:rsidRPr="007D44E5" w:rsidRDefault="007123B7" w:rsidP="00231FC0">
            <w:pPr>
              <w:keepNext/>
              <w:keepLines/>
              <w:rPr>
                <w:rFonts w:eastAsia="SimSun"/>
                <w:sz w:val="18"/>
              </w:rPr>
            </w:pPr>
            <w:r w:rsidRPr="007D44E5">
              <w:rPr>
                <w:rFonts w:eastAsia="SimSun"/>
                <w:bCs/>
                <w:i/>
                <w:sz w:val="18"/>
                <w:szCs w:val="18"/>
              </w:rPr>
              <w:t>1</w:t>
            </w:r>
            <w:proofErr w:type="gramStart"/>
            <w:r w:rsidRPr="007D44E5">
              <w:rPr>
                <w:rFonts w:eastAsia="SimSun"/>
                <w:bCs/>
                <w:i/>
                <w:sz w:val="18"/>
                <w:szCs w:val="18"/>
              </w:rPr>
              <w:t xml:space="preserve"> ..</w:t>
            </w:r>
            <w:proofErr w:type="gramEnd"/>
            <w:r w:rsidRPr="007D44E5">
              <w:rPr>
                <w:rFonts w:eastAsia="SimSun"/>
                <w:bCs/>
                <w:i/>
                <w:sz w:val="18"/>
                <w:szCs w:val="18"/>
              </w:rPr>
              <w:t xml:space="preserve"> &lt;</w:t>
            </w:r>
            <w:proofErr w:type="spellStart"/>
            <w:r w:rsidRPr="007D44E5">
              <w:rPr>
                <w:rFonts w:eastAsia="SimSun"/>
                <w:bCs/>
                <w:i/>
                <w:sz w:val="18"/>
                <w:szCs w:val="18"/>
              </w:rPr>
              <w:t>maxnoofQoSFlows</w:t>
            </w:r>
            <w:proofErr w:type="spellEnd"/>
            <w:r w:rsidRPr="007D44E5">
              <w:rPr>
                <w:rFonts w:eastAsia="SimSun"/>
                <w:bCs/>
                <w:i/>
                <w:sz w:val="18"/>
                <w:szCs w:val="18"/>
              </w:rPr>
              <w:t>&gt;</w:t>
            </w:r>
          </w:p>
        </w:tc>
        <w:tc>
          <w:tcPr>
            <w:tcW w:w="1503" w:type="dxa"/>
          </w:tcPr>
          <w:p w14:paraId="747D2C6D" w14:textId="77777777" w:rsidR="007123B7" w:rsidRPr="007D44E5" w:rsidRDefault="007123B7" w:rsidP="00231FC0">
            <w:pPr>
              <w:keepNext/>
              <w:keepLines/>
              <w:rPr>
                <w:rFonts w:eastAsia="SimSun"/>
                <w:sz w:val="18"/>
              </w:rPr>
            </w:pPr>
          </w:p>
        </w:tc>
        <w:tc>
          <w:tcPr>
            <w:tcW w:w="1835" w:type="dxa"/>
          </w:tcPr>
          <w:p w14:paraId="011E4AFC" w14:textId="77777777" w:rsidR="007123B7" w:rsidRPr="007D44E5" w:rsidRDefault="007123B7" w:rsidP="00231FC0">
            <w:pPr>
              <w:keepNext/>
              <w:keepLines/>
              <w:rPr>
                <w:rFonts w:eastAsia="SimSun"/>
                <w:iCs/>
                <w:sz w:val="18"/>
              </w:rPr>
            </w:pPr>
          </w:p>
        </w:tc>
        <w:tc>
          <w:tcPr>
            <w:tcW w:w="1105" w:type="dxa"/>
          </w:tcPr>
          <w:p w14:paraId="022F62EB"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6EF27BC7" w14:textId="77777777" w:rsidR="007123B7" w:rsidRPr="007D44E5" w:rsidRDefault="007123B7" w:rsidP="00231FC0">
            <w:pPr>
              <w:keepNext/>
              <w:keepLines/>
              <w:jc w:val="center"/>
              <w:rPr>
                <w:rFonts w:eastAsia="SimSun"/>
                <w:iCs/>
                <w:sz w:val="18"/>
              </w:rPr>
            </w:pPr>
          </w:p>
        </w:tc>
      </w:tr>
      <w:tr w:rsidR="007123B7" w:rsidRPr="007D44E5" w14:paraId="0D08A626" w14:textId="77777777" w:rsidTr="00231FC0">
        <w:trPr>
          <w:jc w:val="center"/>
        </w:trPr>
        <w:tc>
          <w:tcPr>
            <w:tcW w:w="2328" w:type="dxa"/>
          </w:tcPr>
          <w:p w14:paraId="3BAB28AB" w14:textId="77777777" w:rsidR="007123B7" w:rsidRPr="007D44E5" w:rsidRDefault="007123B7" w:rsidP="00231FC0">
            <w:pPr>
              <w:keepNext/>
              <w:keepLines/>
              <w:ind w:left="227"/>
              <w:rPr>
                <w:rFonts w:eastAsia="Batang"/>
                <w:sz w:val="18"/>
              </w:rPr>
            </w:pPr>
            <w:r w:rsidRPr="007D44E5">
              <w:rPr>
                <w:rFonts w:eastAsia="Batang"/>
                <w:sz w:val="18"/>
              </w:rPr>
              <w:t xml:space="preserve">&gt;&gt;QoS Flow </w:t>
            </w:r>
            <w:r w:rsidRPr="007D44E5">
              <w:rPr>
                <w:rFonts w:eastAsia="SimSun" w:cs="Arial"/>
                <w:bCs/>
                <w:iCs/>
                <w:sz w:val="18"/>
              </w:rPr>
              <w:t>Identifier</w:t>
            </w:r>
            <w:r w:rsidRPr="007D44E5">
              <w:rPr>
                <w:rFonts w:eastAsia="SimSun"/>
                <w:sz w:val="18"/>
              </w:rPr>
              <w:t xml:space="preserve"> </w:t>
            </w:r>
          </w:p>
        </w:tc>
        <w:tc>
          <w:tcPr>
            <w:tcW w:w="1080" w:type="dxa"/>
          </w:tcPr>
          <w:p w14:paraId="3043E929"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385496D9" w14:textId="77777777" w:rsidR="007123B7" w:rsidRPr="007D44E5" w:rsidRDefault="007123B7" w:rsidP="00231FC0">
            <w:pPr>
              <w:keepNext/>
              <w:keepLines/>
              <w:rPr>
                <w:rFonts w:eastAsia="SimSun"/>
                <w:bCs/>
                <w:i/>
                <w:sz w:val="18"/>
                <w:szCs w:val="18"/>
              </w:rPr>
            </w:pPr>
          </w:p>
        </w:tc>
        <w:tc>
          <w:tcPr>
            <w:tcW w:w="1503" w:type="dxa"/>
          </w:tcPr>
          <w:p w14:paraId="202BCB37" w14:textId="77777777" w:rsidR="007123B7" w:rsidRPr="007D44E5" w:rsidRDefault="007123B7" w:rsidP="00231FC0">
            <w:pPr>
              <w:keepNext/>
              <w:keepLines/>
              <w:rPr>
                <w:rFonts w:eastAsia="SimSun"/>
                <w:sz w:val="18"/>
              </w:rPr>
            </w:pPr>
            <w:r w:rsidRPr="007D44E5">
              <w:rPr>
                <w:rFonts w:eastAsia="SimSun"/>
                <w:sz w:val="18"/>
              </w:rPr>
              <w:t>9.2.3.10</w:t>
            </w:r>
          </w:p>
        </w:tc>
        <w:tc>
          <w:tcPr>
            <w:tcW w:w="1835" w:type="dxa"/>
          </w:tcPr>
          <w:p w14:paraId="4B1FC24A" w14:textId="77777777" w:rsidR="007123B7" w:rsidRPr="007D44E5" w:rsidRDefault="007123B7" w:rsidP="00231FC0">
            <w:pPr>
              <w:keepNext/>
              <w:keepLines/>
              <w:rPr>
                <w:rFonts w:eastAsia="SimSun"/>
                <w:iCs/>
                <w:sz w:val="18"/>
              </w:rPr>
            </w:pPr>
          </w:p>
        </w:tc>
        <w:tc>
          <w:tcPr>
            <w:tcW w:w="1105" w:type="dxa"/>
          </w:tcPr>
          <w:p w14:paraId="1C6D6B66"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2CBDEBB7" w14:textId="77777777" w:rsidR="007123B7" w:rsidRPr="007D44E5" w:rsidRDefault="007123B7" w:rsidP="00231FC0">
            <w:pPr>
              <w:keepNext/>
              <w:keepLines/>
              <w:jc w:val="center"/>
              <w:rPr>
                <w:rFonts w:eastAsia="SimSun"/>
                <w:iCs/>
                <w:sz w:val="18"/>
              </w:rPr>
            </w:pPr>
          </w:p>
        </w:tc>
      </w:tr>
      <w:tr w:rsidR="007123B7" w:rsidRPr="007D44E5" w14:paraId="5F77CCD8" w14:textId="77777777" w:rsidTr="00231FC0">
        <w:trPr>
          <w:jc w:val="center"/>
        </w:trPr>
        <w:tc>
          <w:tcPr>
            <w:tcW w:w="2328" w:type="dxa"/>
          </w:tcPr>
          <w:p w14:paraId="1FDAAB0A" w14:textId="77777777" w:rsidR="007123B7" w:rsidRPr="007D44E5" w:rsidRDefault="007123B7" w:rsidP="00231FC0">
            <w:pPr>
              <w:keepNext/>
              <w:keepLines/>
              <w:ind w:left="227"/>
              <w:rPr>
                <w:rFonts w:eastAsia="Batang"/>
                <w:sz w:val="18"/>
              </w:rPr>
            </w:pPr>
            <w:r w:rsidRPr="007D44E5">
              <w:rPr>
                <w:rFonts w:eastAsia="Batang"/>
                <w:sz w:val="18"/>
              </w:rPr>
              <w:t>&gt;&gt;QoS Flow Level</w:t>
            </w:r>
            <w:r w:rsidRPr="007D44E5">
              <w:rPr>
                <w:rFonts w:eastAsia="SimSun"/>
                <w:sz w:val="18"/>
              </w:rPr>
              <w:t xml:space="preserve"> QoS Parameters </w:t>
            </w:r>
          </w:p>
        </w:tc>
        <w:tc>
          <w:tcPr>
            <w:tcW w:w="1080" w:type="dxa"/>
          </w:tcPr>
          <w:p w14:paraId="22E0710E"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175DF86F" w14:textId="77777777" w:rsidR="007123B7" w:rsidRPr="007D44E5" w:rsidRDefault="007123B7" w:rsidP="00231FC0">
            <w:pPr>
              <w:keepNext/>
              <w:keepLines/>
              <w:rPr>
                <w:rFonts w:eastAsia="SimSun"/>
                <w:bCs/>
                <w:i/>
                <w:sz w:val="18"/>
                <w:szCs w:val="18"/>
              </w:rPr>
            </w:pPr>
          </w:p>
        </w:tc>
        <w:tc>
          <w:tcPr>
            <w:tcW w:w="1503" w:type="dxa"/>
          </w:tcPr>
          <w:p w14:paraId="0B1085B5" w14:textId="77777777" w:rsidR="007123B7" w:rsidRPr="007D44E5" w:rsidRDefault="007123B7" w:rsidP="00231FC0">
            <w:pPr>
              <w:keepNext/>
              <w:keepLines/>
              <w:rPr>
                <w:rFonts w:eastAsia="SimSun"/>
                <w:sz w:val="18"/>
              </w:rPr>
            </w:pPr>
            <w:r w:rsidRPr="007D44E5">
              <w:rPr>
                <w:rFonts w:eastAsia="SimSun"/>
                <w:sz w:val="18"/>
              </w:rPr>
              <w:t>9.2.3.5</w:t>
            </w:r>
          </w:p>
        </w:tc>
        <w:tc>
          <w:tcPr>
            <w:tcW w:w="1835" w:type="dxa"/>
          </w:tcPr>
          <w:p w14:paraId="13E619E4" w14:textId="77777777" w:rsidR="007123B7" w:rsidRPr="007D44E5" w:rsidRDefault="007123B7" w:rsidP="00231FC0">
            <w:pPr>
              <w:keepNext/>
              <w:keepLines/>
              <w:rPr>
                <w:rFonts w:eastAsia="SimSun"/>
                <w:sz w:val="18"/>
              </w:rPr>
            </w:pPr>
            <w:r w:rsidRPr="007D44E5">
              <w:rPr>
                <w:rFonts w:eastAsia="SimSun"/>
                <w:sz w:val="18"/>
              </w:rPr>
              <w:t xml:space="preserve">For GBR QoS flows, this IE contains GBR QoS flow information as received at NG-C </w:t>
            </w:r>
          </w:p>
        </w:tc>
        <w:tc>
          <w:tcPr>
            <w:tcW w:w="1105" w:type="dxa"/>
          </w:tcPr>
          <w:p w14:paraId="7D7C0EF3"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1B56794A" w14:textId="77777777" w:rsidR="007123B7" w:rsidRPr="007D44E5" w:rsidRDefault="007123B7" w:rsidP="00231FC0">
            <w:pPr>
              <w:keepNext/>
              <w:keepLines/>
              <w:jc w:val="center"/>
              <w:rPr>
                <w:rFonts w:eastAsia="SimSun"/>
                <w:iCs/>
                <w:sz w:val="18"/>
              </w:rPr>
            </w:pPr>
          </w:p>
        </w:tc>
      </w:tr>
      <w:tr w:rsidR="007123B7" w:rsidRPr="007D44E5" w14:paraId="55B52A2C" w14:textId="77777777" w:rsidTr="00231FC0">
        <w:trPr>
          <w:jc w:val="center"/>
        </w:trPr>
        <w:tc>
          <w:tcPr>
            <w:tcW w:w="2328" w:type="dxa"/>
          </w:tcPr>
          <w:p w14:paraId="11FA66D1" w14:textId="77777777" w:rsidR="007123B7" w:rsidRPr="007D44E5" w:rsidRDefault="007123B7" w:rsidP="00231FC0">
            <w:pPr>
              <w:keepNext/>
              <w:keepLines/>
              <w:ind w:left="227"/>
              <w:rPr>
                <w:rFonts w:eastAsia="Batang"/>
                <w:sz w:val="18"/>
              </w:rPr>
            </w:pPr>
            <w:r w:rsidRPr="007D44E5">
              <w:rPr>
                <w:rFonts w:eastAsia="Batang"/>
                <w:sz w:val="18"/>
              </w:rPr>
              <w:t>&gt;&gt;Offered GBR QoS Flow Information</w:t>
            </w:r>
            <w:r w:rsidRPr="007D44E5">
              <w:rPr>
                <w:rFonts w:eastAsia="SimSun"/>
                <w:sz w:val="18"/>
              </w:rPr>
              <w:t xml:space="preserve"> </w:t>
            </w:r>
          </w:p>
        </w:tc>
        <w:tc>
          <w:tcPr>
            <w:tcW w:w="1080" w:type="dxa"/>
          </w:tcPr>
          <w:p w14:paraId="4E472C6D" w14:textId="77777777" w:rsidR="007123B7" w:rsidRPr="007D44E5" w:rsidRDefault="007123B7" w:rsidP="00231FC0">
            <w:pPr>
              <w:keepNext/>
              <w:keepLines/>
              <w:rPr>
                <w:rFonts w:eastAsia="Batang"/>
                <w:sz w:val="18"/>
              </w:rPr>
            </w:pPr>
            <w:r w:rsidRPr="007D44E5">
              <w:rPr>
                <w:rFonts w:eastAsia="Batang"/>
                <w:sz w:val="18"/>
              </w:rPr>
              <w:t>O</w:t>
            </w:r>
          </w:p>
        </w:tc>
        <w:tc>
          <w:tcPr>
            <w:tcW w:w="1155" w:type="dxa"/>
          </w:tcPr>
          <w:p w14:paraId="1B803CE6" w14:textId="77777777" w:rsidR="007123B7" w:rsidRPr="007D44E5" w:rsidRDefault="007123B7" w:rsidP="00231FC0">
            <w:pPr>
              <w:keepNext/>
              <w:keepLines/>
              <w:rPr>
                <w:rFonts w:eastAsia="SimSun"/>
                <w:bCs/>
                <w:i/>
                <w:sz w:val="18"/>
                <w:szCs w:val="18"/>
              </w:rPr>
            </w:pPr>
          </w:p>
        </w:tc>
        <w:tc>
          <w:tcPr>
            <w:tcW w:w="1503" w:type="dxa"/>
          </w:tcPr>
          <w:p w14:paraId="21ACFB3B" w14:textId="77777777" w:rsidR="007123B7" w:rsidRPr="007D44E5" w:rsidRDefault="007123B7" w:rsidP="00231FC0">
            <w:pPr>
              <w:keepNext/>
              <w:keepLines/>
              <w:rPr>
                <w:rFonts w:eastAsia="SimSun"/>
                <w:sz w:val="18"/>
              </w:rPr>
            </w:pPr>
            <w:r w:rsidRPr="007D44E5">
              <w:rPr>
                <w:rFonts w:eastAsia="SimSun"/>
                <w:sz w:val="18"/>
              </w:rPr>
              <w:t>GBR QoS Flow Information</w:t>
            </w:r>
          </w:p>
          <w:p w14:paraId="042EB857" w14:textId="77777777" w:rsidR="007123B7" w:rsidRPr="007D44E5" w:rsidRDefault="007123B7" w:rsidP="00231FC0">
            <w:pPr>
              <w:keepNext/>
              <w:keepLines/>
              <w:rPr>
                <w:rFonts w:eastAsia="SimSun"/>
                <w:sz w:val="18"/>
              </w:rPr>
            </w:pPr>
            <w:r w:rsidRPr="007D44E5">
              <w:rPr>
                <w:rFonts w:eastAsia="SimSun"/>
                <w:sz w:val="18"/>
              </w:rPr>
              <w:t>9.2.3.6</w:t>
            </w:r>
          </w:p>
        </w:tc>
        <w:tc>
          <w:tcPr>
            <w:tcW w:w="1835" w:type="dxa"/>
          </w:tcPr>
          <w:p w14:paraId="0F629409" w14:textId="77777777" w:rsidR="007123B7" w:rsidRPr="007D44E5" w:rsidRDefault="007123B7" w:rsidP="00231FC0">
            <w:pPr>
              <w:keepNext/>
              <w:keepLines/>
              <w:rPr>
                <w:rFonts w:eastAsia="SimSun"/>
                <w:iCs/>
                <w:sz w:val="18"/>
              </w:rPr>
            </w:pPr>
            <w:r w:rsidRPr="007D44E5">
              <w:rPr>
                <w:rFonts w:eastAsia="SimSun"/>
                <w:iCs/>
                <w:sz w:val="18"/>
              </w:rPr>
              <w:t xml:space="preserve">This IE contains M-Node offered GBR QoS Flow Information. </w:t>
            </w:r>
          </w:p>
        </w:tc>
        <w:tc>
          <w:tcPr>
            <w:tcW w:w="1105" w:type="dxa"/>
          </w:tcPr>
          <w:p w14:paraId="53D5DA1C"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4E1D50E4" w14:textId="77777777" w:rsidR="007123B7" w:rsidRPr="007D44E5" w:rsidRDefault="007123B7" w:rsidP="00231FC0">
            <w:pPr>
              <w:keepNext/>
              <w:keepLines/>
              <w:jc w:val="center"/>
              <w:rPr>
                <w:rFonts w:eastAsia="SimSun"/>
                <w:iCs/>
                <w:sz w:val="18"/>
              </w:rPr>
            </w:pPr>
          </w:p>
        </w:tc>
      </w:tr>
      <w:tr w:rsidR="008C1EB4" w:rsidRPr="007D44E5" w14:paraId="52F5ABF1" w14:textId="77777777" w:rsidTr="00231FC0">
        <w:trPr>
          <w:jc w:val="center"/>
          <w:ins w:id="163" w:author="Ericsson " w:date="2020-01-20T14:48:00Z"/>
        </w:trPr>
        <w:tc>
          <w:tcPr>
            <w:tcW w:w="2328" w:type="dxa"/>
          </w:tcPr>
          <w:p w14:paraId="221FB0AE" w14:textId="77777777" w:rsidR="008C1EB4" w:rsidRPr="007D44E5" w:rsidRDefault="008C1EB4" w:rsidP="008C1EB4">
            <w:pPr>
              <w:keepNext/>
              <w:keepLines/>
              <w:ind w:left="227"/>
              <w:rPr>
                <w:ins w:id="164" w:author="Ericsson " w:date="2020-01-20T14:48:00Z"/>
                <w:rFonts w:eastAsia="Batang"/>
                <w:sz w:val="18"/>
              </w:rPr>
            </w:pPr>
            <w:ins w:id="165" w:author="Ericsson" w:date="2020-03-19T11:43:00Z">
              <w:r w:rsidRPr="00952847">
                <w:rPr>
                  <w:rFonts w:eastAsia="Batang"/>
                  <w:sz w:val="18"/>
                </w:rPr>
                <w:t>&gt;&gt;TSC Traffic Characteristics</w:t>
              </w:r>
            </w:ins>
          </w:p>
        </w:tc>
        <w:tc>
          <w:tcPr>
            <w:tcW w:w="1080" w:type="dxa"/>
          </w:tcPr>
          <w:p w14:paraId="34C9BCC2" w14:textId="77777777" w:rsidR="008C1EB4" w:rsidRPr="007D44E5" w:rsidRDefault="008C1EB4" w:rsidP="008C1EB4">
            <w:pPr>
              <w:keepNext/>
              <w:keepLines/>
              <w:rPr>
                <w:ins w:id="166" w:author="Ericsson " w:date="2020-01-20T14:48:00Z"/>
                <w:rFonts w:eastAsia="Batang"/>
                <w:sz w:val="18"/>
              </w:rPr>
            </w:pPr>
            <w:ins w:id="167" w:author="Ericsson" w:date="2020-03-19T11:43:00Z">
              <w:r w:rsidRPr="008055BB">
                <w:rPr>
                  <w:rFonts w:eastAsia="Batang" w:hint="eastAsia"/>
                  <w:sz w:val="18"/>
                </w:rPr>
                <w:t>O</w:t>
              </w:r>
            </w:ins>
          </w:p>
        </w:tc>
        <w:tc>
          <w:tcPr>
            <w:tcW w:w="1155" w:type="dxa"/>
          </w:tcPr>
          <w:p w14:paraId="3A5B2522" w14:textId="77777777" w:rsidR="008C1EB4" w:rsidRPr="007D44E5" w:rsidRDefault="008C1EB4" w:rsidP="008C1EB4">
            <w:pPr>
              <w:keepNext/>
              <w:keepLines/>
              <w:rPr>
                <w:ins w:id="168" w:author="Ericsson " w:date="2020-01-20T14:48:00Z"/>
                <w:rFonts w:eastAsia="SimSun"/>
                <w:bCs/>
                <w:i/>
                <w:sz w:val="18"/>
                <w:szCs w:val="18"/>
              </w:rPr>
            </w:pPr>
          </w:p>
        </w:tc>
        <w:tc>
          <w:tcPr>
            <w:tcW w:w="1503" w:type="dxa"/>
          </w:tcPr>
          <w:p w14:paraId="55AC6E34" w14:textId="77777777" w:rsidR="008C1EB4" w:rsidRPr="007D44E5" w:rsidRDefault="008C1EB4" w:rsidP="008C1EB4">
            <w:pPr>
              <w:keepNext/>
              <w:keepLines/>
              <w:rPr>
                <w:ins w:id="169" w:author="Ericsson " w:date="2020-01-20T14:48:00Z"/>
                <w:rFonts w:eastAsia="SimSun"/>
                <w:sz w:val="18"/>
              </w:rPr>
            </w:pPr>
            <w:ins w:id="170" w:author="Ericsson" w:date="2020-03-19T11:43:00Z">
              <w:r>
                <w:rPr>
                  <w:rFonts w:eastAsia="SimSun"/>
                  <w:sz w:val="18"/>
                </w:rPr>
                <w:t>9.2.3.x</w:t>
              </w:r>
            </w:ins>
          </w:p>
        </w:tc>
        <w:tc>
          <w:tcPr>
            <w:tcW w:w="1835" w:type="dxa"/>
          </w:tcPr>
          <w:p w14:paraId="530CAD76" w14:textId="77777777" w:rsidR="008C1EB4" w:rsidRPr="007D44E5" w:rsidRDefault="008C1EB4" w:rsidP="008C1EB4">
            <w:pPr>
              <w:keepNext/>
              <w:keepLines/>
              <w:rPr>
                <w:ins w:id="171" w:author="Ericsson " w:date="2020-01-20T14:48:00Z"/>
                <w:rFonts w:eastAsia="SimSun"/>
                <w:iCs/>
                <w:sz w:val="18"/>
              </w:rPr>
            </w:pPr>
          </w:p>
        </w:tc>
        <w:tc>
          <w:tcPr>
            <w:tcW w:w="1105" w:type="dxa"/>
          </w:tcPr>
          <w:p w14:paraId="28676947" w14:textId="77777777" w:rsidR="008C1EB4" w:rsidRPr="008055BB" w:rsidRDefault="008C1EB4" w:rsidP="008C1EB4">
            <w:pPr>
              <w:keepNext/>
              <w:keepLines/>
              <w:jc w:val="center"/>
              <w:rPr>
                <w:ins w:id="172" w:author="Ericsson " w:date="2020-01-20T14:48:00Z"/>
                <w:rFonts w:eastAsia="SimSun"/>
                <w:iCs/>
                <w:sz w:val="18"/>
              </w:rPr>
            </w:pPr>
            <w:ins w:id="173" w:author="Ericsson" w:date="2020-03-19T11:43:00Z">
              <w:r w:rsidRPr="008055BB">
                <w:rPr>
                  <w:rFonts w:eastAsia="SimSun"/>
                  <w:iCs/>
                  <w:sz w:val="18"/>
                </w:rPr>
                <w:t>YES</w:t>
              </w:r>
            </w:ins>
          </w:p>
        </w:tc>
        <w:tc>
          <w:tcPr>
            <w:tcW w:w="1133" w:type="dxa"/>
          </w:tcPr>
          <w:p w14:paraId="223E815E" w14:textId="77777777" w:rsidR="008C1EB4" w:rsidRPr="007D44E5" w:rsidRDefault="008C1EB4" w:rsidP="008C1EB4">
            <w:pPr>
              <w:keepNext/>
              <w:keepLines/>
              <w:jc w:val="center"/>
              <w:rPr>
                <w:ins w:id="174" w:author="Ericsson " w:date="2020-01-20T14:48:00Z"/>
                <w:rFonts w:eastAsia="SimSun"/>
                <w:iCs/>
                <w:sz w:val="18"/>
              </w:rPr>
            </w:pPr>
            <w:ins w:id="175" w:author="Ericsson" w:date="2020-03-19T11:43:00Z">
              <w:r w:rsidRPr="008055BB">
                <w:rPr>
                  <w:rFonts w:eastAsia="SimSun"/>
                  <w:iCs/>
                  <w:sz w:val="18"/>
                </w:rPr>
                <w:t>ignore</w:t>
              </w:r>
            </w:ins>
          </w:p>
        </w:tc>
      </w:tr>
      <w:tr w:rsidR="008C1EB4" w:rsidRPr="007D44E5" w14:paraId="6E834AB1" w14:textId="77777777" w:rsidTr="00231FC0">
        <w:trPr>
          <w:jc w:val="center"/>
          <w:ins w:id="176" w:author="Ericsson " w:date="2020-01-20T14:48:00Z"/>
        </w:trPr>
        <w:tc>
          <w:tcPr>
            <w:tcW w:w="2328" w:type="dxa"/>
          </w:tcPr>
          <w:p w14:paraId="35D2309E" w14:textId="77777777" w:rsidR="008C1EB4" w:rsidRPr="007D44E5" w:rsidRDefault="008C1EB4" w:rsidP="008C1EB4">
            <w:pPr>
              <w:keepNext/>
              <w:keepLines/>
              <w:ind w:left="227"/>
              <w:rPr>
                <w:ins w:id="177" w:author="Ericsson " w:date="2020-01-20T14:48:00Z"/>
                <w:rFonts w:eastAsia="Batang"/>
                <w:sz w:val="18"/>
              </w:rPr>
            </w:pPr>
            <w:ins w:id="178" w:author="Ericsson" w:date="2020-03-19T11:43:00Z">
              <w:r>
                <w:rPr>
                  <w:rFonts w:eastAsia="Batang" w:hint="eastAsia"/>
                  <w:sz w:val="18"/>
                </w:rPr>
                <w:t>&gt;&gt;</w:t>
              </w:r>
              <w:r w:rsidRPr="003A5F4E">
                <w:rPr>
                  <w:rFonts w:eastAsia="Batang"/>
                  <w:sz w:val="18"/>
                </w:rPr>
                <w:t>Redundant QoS Flow In</w:t>
              </w:r>
              <w:r>
                <w:rPr>
                  <w:rFonts w:eastAsia="Batang"/>
                  <w:sz w:val="18"/>
                </w:rPr>
                <w:t>dicator</w:t>
              </w:r>
            </w:ins>
          </w:p>
        </w:tc>
        <w:tc>
          <w:tcPr>
            <w:tcW w:w="1080" w:type="dxa"/>
          </w:tcPr>
          <w:p w14:paraId="5B9FDEBC" w14:textId="77777777" w:rsidR="008C1EB4" w:rsidRPr="007D44E5" w:rsidRDefault="008C1EB4" w:rsidP="008C1EB4">
            <w:pPr>
              <w:keepNext/>
              <w:keepLines/>
              <w:rPr>
                <w:ins w:id="179" w:author="Ericsson " w:date="2020-01-20T14:48:00Z"/>
                <w:rFonts w:eastAsia="Batang"/>
                <w:sz w:val="18"/>
              </w:rPr>
            </w:pPr>
            <w:ins w:id="180" w:author="Ericsson" w:date="2020-03-19T11:43:00Z">
              <w:r w:rsidRPr="003A5F4E">
                <w:rPr>
                  <w:rFonts w:eastAsia="Batang"/>
                  <w:sz w:val="18"/>
                </w:rPr>
                <w:t>O</w:t>
              </w:r>
            </w:ins>
          </w:p>
        </w:tc>
        <w:tc>
          <w:tcPr>
            <w:tcW w:w="1155" w:type="dxa"/>
          </w:tcPr>
          <w:p w14:paraId="1F30BB20" w14:textId="77777777" w:rsidR="008C1EB4" w:rsidRPr="007D44E5" w:rsidRDefault="008C1EB4" w:rsidP="008C1EB4">
            <w:pPr>
              <w:keepNext/>
              <w:keepLines/>
              <w:rPr>
                <w:ins w:id="181" w:author="Ericsson " w:date="2020-01-20T14:48:00Z"/>
                <w:rFonts w:eastAsia="SimSun"/>
                <w:bCs/>
                <w:i/>
                <w:sz w:val="18"/>
                <w:szCs w:val="18"/>
              </w:rPr>
            </w:pPr>
          </w:p>
        </w:tc>
        <w:tc>
          <w:tcPr>
            <w:tcW w:w="1503" w:type="dxa"/>
          </w:tcPr>
          <w:p w14:paraId="2B877286" w14:textId="77777777" w:rsidR="008C1EB4" w:rsidRPr="007D44E5" w:rsidRDefault="008C1EB4" w:rsidP="008C1EB4">
            <w:pPr>
              <w:keepNext/>
              <w:keepLines/>
              <w:rPr>
                <w:ins w:id="182" w:author="Ericsson " w:date="2020-01-20T14:48:00Z"/>
                <w:rFonts w:eastAsia="SimSun"/>
                <w:sz w:val="18"/>
              </w:rPr>
            </w:pPr>
            <w:ins w:id="183" w:author="Ericsson" w:date="2020-03-19T11:43:00Z">
              <w:r>
                <w:rPr>
                  <w:rFonts w:eastAsia="SimSun"/>
                  <w:sz w:val="18"/>
                </w:rPr>
                <w:t>9.2.</w:t>
              </w:r>
              <w:proofErr w:type="gramStart"/>
              <w:r>
                <w:rPr>
                  <w:rFonts w:eastAsia="SimSun"/>
                  <w:sz w:val="18"/>
                </w:rPr>
                <w:t>3.z</w:t>
              </w:r>
            </w:ins>
            <w:proofErr w:type="gramEnd"/>
          </w:p>
        </w:tc>
        <w:tc>
          <w:tcPr>
            <w:tcW w:w="1835" w:type="dxa"/>
          </w:tcPr>
          <w:p w14:paraId="0641457E" w14:textId="77777777" w:rsidR="008C1EB4" w:rsidRPr="007D44E5" w:rsidRDefault="008C1EB4" w:rsidP="008C1EB4">
            <w:pPr>
              <w:keepNext/>
              <w:keepLines/>
              <w:rPr>
                <w:ins w:id="184" w:author="Ericsson " w:date="2020-01-20T14:48:00Z"/>
                <w:rFonts w:eastAsia="SimSun"/>
                <w:iCs/>
                <w:sz w:val="18"/>
              </w:rPr>
            </w:pPr>
          </w:p>
        </w:tc>
        <w:tc>
          <w:tcPr>
            <w:tcW w:w="1105" w:type="dxa"/>
          </w:tcPr>
          <w:p w14:paraId="111398D7" w14:textId="77777777" w:rsidR="008C1EB4" w:rsidRPr="008055BB" w:rsidRDefault="008C1EB4" w:rsidP="008C1EB4">
            <w:pPr>
              <w:keepNext/>
              <w:keepLines/>
              <w:jc w:val="center"/>
              <w:rPr>
                <w:ins w:id="185" w:author="Ericsson " w:date="2020-01-20T14:48:00Z"/>
                <w:rFonts w:eastAsia="SimSun"/>
                <w:iCs/>
                <w:sz w:val="18"/>
              </w:rPr>
            </w:pPr>
            <w:ins w:id="186" w:author="Ericsson" w:date="2020-03-19T11:43:00Z">
              <w:r w:rsidRPr="008055BB">
                <w:rPr>
                  <w:rFonts w:eastAsia="SimSun"/>
                  <w:iCs/>
                  <w:sz w:val="18"/>
                </w:rPr>
                <w:t>YES</w:t>
              </w:r>
            </w:ins>
          </w:p>
        </w:tc>
        <w:tc>
          <w:tcPr>
            <w:tcW w:w="1133" w:type="dxa"/>
          </w:tcPr>
          <w:p w14:paraId="37DB2E12" w14:textId="77777777" w:rsidR="008C1EB4" w:rsidRPr="007D44E5" w:rsidRDefault="008C1EB4" w:rsidP="008C1EB4">
            <w:pPr>
              <w:keepNext/>
              <w:keepLines/>
              <w:jc w:val="center"/>
              <w:rPr>
                <w:ins w:id="187" w:author="Ericsson " w:date="2020-01-20T14:48:00Z"/>
                <w:rFonts w:eastAsia="SimSun"/>
                <w:iCs/>
                <w:sz w:val="18"/>
              </w:rPr>
            </w:pPr>
            <w:ins w:id="188" w:author="Ericsson" w:date="2020-03-19T11:43:00Z">
              <w:r>
                <w:rPr>
                  <w:rFonts w:eastAsia="SimSun"/>
                  <w:iCs/>
                  <w:sz w:val="18"/>
                </w:rPr>
                <w:t>ignore</w:t>
              </w:r>
            </w:ins>
          </w:p>
        </w:tc>
      </w:tr>
      <w:tr w:rsidR="008C1EB4" w:rsidRPr="007D44E5" w14:paraId="0CAEBF25" w14:textId="77777777" w:rsidTr="00231FC0">
        <w:trPr>
          <w:jc w:val="center"/>
        </w:trPr>
        <w:tc>
          <w:tcPr>
            <w:tcW w:w="2328" w:type="dxa"/>
          </w:tcPr>
          <w:p w14:paraId="3DD5668E" w14:textId="77777777" w:rsidR="008C1EB4" w:rsidRPr="007D44E5" w:rsidRDefault="008C1EB4" w:rsidP="008C1EB4">
            <w:pPr>
              <w:keepNext/>
              <w:keepLines/>
              <w:rPr>
                <w:rFonts w:eastAsia="Batang"/>
                <w:sz w:val="18"/>
              </w:rPr>
            </w:pPr>
            <w:r w:rsidRPr="007D44E5">
              <w:rPr>
                <w:rFonts w:eastAsia="Batang"/>
                <w:sz w:val="18"/>
              </w:rPr>
              <w:t>Data Forwarding and Offloading Info from source NG-RAN node</w:t>
            </w:r>
          </w:p>
        </w:tc>
        <w:tc>
          <w:tcPr>
            <w:tcW w:w="1080" w:type="dxa"/>
          </w:tcPr>
          <w:p w14:paraId="3ECC31F9" w14:textId="77777777" w:rsidR="008C1EB4" w:rsidRPr="007D44E5" w:rsidRDefault="008C1EB4" w:rsidP="008C1EB4">
            <w:pPr>
              <w:keepNext/>
              <w:keepLines/>
              <w:rPr>
                <w:rFonts w:eastAsia="Batang"/>
                <w:sz w:val="18"/>
              </w:rPr>
            </w:pPr>
            <w:r w:rsidRPr="007D44E5">
              <w:rPr>
                <w:rFonts w:eastAsia="Batang"/>
                <w:sz w:val="18"/>
              </w:rPr>
              <w:t>O</w:t>
            </w:r>
          </w:p>
        </w:tc>
        <w:tc>
          <w:tcPr>
            <w:tcW w:w="1155" w:type="dxa"/>
          </w:tcPr>
          <w:p w14:paraId="3AA5F5E0" w14:textId="77777777" w:rsidR="008C1EB4" w:rsidRPr="007D44E5" w:rsidRDefault="008C1EB4" w:rsidP="008C1EB4">
            <w:pPr>
              <w:keepNext/>
              <w:keepLines/>
              <w:rPr>
                <w:rFonts w:eastAsia="SimSun"/>
                <w:bCs/>
                <w:i/>
                <w:sz w:val="18"/>
                <w:szCs w:val="18"/>
              </w:rPr>
            </w:pPr>
          </w:p>
        </w:tc>
        <w:tc>
          <w:tcPr>
            <w:tcW w:w="1503" w:type="dxa"/>
          </w:tcPr>
          <w:p w14:paraId="0BD652BE" w14:textId="77777777" w:rsidR="008C1EB4" w:rsidRPr="007D44E5" w:rsidRDefault="008C1EB4" w:rsidP="008C1EB4">
            <w:pPr>
              <w:keepNext/>
              <w:keepLines/>
              <w:rPr>
                <w:rFonts w:eastAsia="SimSun"/>
                <w:sz w:val="18"/>
              </w:rPr>
            </w:pPr>
            <w:r w:rsidRPr="007D44E5">
              <w:rPr>
                <w:rFonts w:eastAsia="SimSun"/>
                <w:sz w:val="18"/>
              </w:rPr>
              <w:t>9.2.1.17</w:t>
            </w:r>
          </w:p>
        </w:tc>
        <w:tc>
          <w:tcPr>
            <w:tcW w:w="1835" w:type="dxa"/>
          </w:tcPr>
          <w:p w14:paraId="3830F7A0" w14:textId="77777777" w:rsidR="008C1EB4" w:rsidRPr="007D44E5" w:rsidRDefault="008C1EB4" w:rsidP="008C1EB4">
            <w:pPr>
              <w:keepNext/>
              <w:keepLines/>
              <w:rPr>
                <w:rFonts w:eastAsia="SimSun"/>
                <w:iCs/>
                <w:sz w:val="18"/>
              </w:rPr>
            </w:pPr>
          </w:p>
        </w:tc>
        <w:tc>
          <w:tcPr>
            <w:tcW w:w="1105" w:type="dxa"/>
          </w:tcPr>
          <w:p w14:paraId="49987C3B" w14:textId="77777777" w:rsidR="008C1EB4" w:rsidRPr="007D44E5" w:rsidRDefault="008C1EB4" w:rsidP="008C1EB4">
            <w:pPr>
              <w:keepNext/>
              <w:keepLines/>
              <w:jc w:val="center"/>
              <w:rPr>
                <w:rFonts w:eastAsia="SimSun"/>
                <w:iCs/>
                <w:sz w:val="18"/>
              </w:rPr>
            </w:pPr>
            <w:r w:rsidRPr="007D44E5">
              <w:rPr>
                <w:rFonts w:eastAsia="SimSun"/>
                <w:sz w:val="18"/>
              </w:rPr>
              <w:t>–</w:t>
            </w:r>
          </w:p>
        </w:tc>
        <w:tc>
          <w:tcPr>
            <w:tcW w:w="1133" w:type="dxa"/>
          </w:tcPr>
          <w:p w14:paraId="79E2CBBB" w14:textId="77777777" w:rsidR="008C1EB4" w:rsidRPr="007D44E5" w:rsidRDefault="008C1EB4" w:rsidP="008C1EB4">
            <w:pPr>
              <w:keepNext/>
              <w:keepLines/>
              <w:jc w:val="center"/>
              <w:rPr>
                <w:rFonts w:eastAsia="SimSun"/>
                <w:iCs/>
                <w:sz w:val="18"/>
              </w:rPr>
            </w:pPr>
          </w:p>
        </w:tc>
      </w:tr>
      <w:tr w:rsidR="008C1EB4" w:rsidRPr="007D44E5" w14:paraId="527D2488"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26E7ABCF" w14:textId="77777777" w:rsidR="008C1EB4" w:rsidRPr="007D44E5" w:rsidRDefault="008C1EB4" w:rsidP="008C1EB4">
            <w:pPr>
              <w:keepNext/>
              <w:keepLines/>
              <w:rPr>
                <w:rFonts w:eastAsia="Batang"/>
                <w:sz w:val="18"/>
              </w:rPr>
            </w:pPr>
            <w:r w:rsidRPr="007D44E5">
              <w:rPr>
                <w:rFonts w:eastAsia="SimSun"/>
                <w:sz w:val="18"/>
              </w:rPr>
              <w:t>Security Indication</w:t>
            </w:r>
          </w:p>
        </w:tc>
        <w:tc>
          <w:tcPr>
            <w:tcW w:w="1080" w:type="dxa"/>
            <w:tcBorders>
              <w:top w:val="single" w:sz="4" w:space="0" w:color="auto"/>
              <w:left w:val="single" w:sz="4" w:space="0" w:color="auto"/>
              <w:bottom w:val="single" w:sz="4" w:space="0" w:color="auto"/>
              <w:right w:val="single" w:sz="4" w:space="0" w:color="auto"/>
            </w:tcBorders>
          </w:tcPr>
          <w:p w14:paraId="20B6F4F9" w14:textId="77777777" w:rsidR="008C1EB4" w:rsidRPr="007D44E5" w:rsidRDefault="008C1EB4" w:rsidP="008C1EB4">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25E0C6F4"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3B3D57F5" w14:textId="77777777" w:rsidR="008C1EB4" w:rsidRPr="007D44E5" w:rsidRDefault="008C1EB4" w:rsidP="008C1EB4">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835" w:type="dxa"/>
            <w:tcBorders>
              <w:top w:val="single" w:sz="4" w:space="0" w:color="auto"/>
              <w:left w:val="single" w:sz="4" w:space="0" w:color="auto"/>
              <w:bottom w:val="single" w:sz="4" w:space="0" w:color="auto"/>
              <w:right w:val="single" w:sz="4" w:space="0" w:color="auto"/>
            </w:tcBorders>
          </w:tcPr>
          <w:p w14:paraId="3B641943" w14:textId="77777777" w:rsidR="008C1EB4" w:rsidRPr="007D44E5" w:rsidRDefault="008C1EB4" w:rsidP="008C1EB4">
            <w:pPr>
              <w:keepNext/>
              <w:keepLines/>
              <w:rPr>
                <w:rFonts w:eastAsia="SimSun"/>
                <w:iCs/>
                <w:sz w:val="18"/>
              </w:rPr>
            </w:pPr>
          </w:p>
        </w:tc>
        <w:tc>
          <w:tcPr>
            <w:tcW w:w="1105" w:type="dxa"/>
            <w:tcBorders>
              <w:top w:val="single" w:sz="4" w:space="0" w:color="auto"/>
              <w:left w:val="single" w:sz="4" w:space="0" w:color="auto"/>
              <w:bottom w:val="single" w:sz="4" w:space="0" w:color="auto"/>
              <w:right w:val="single" w:sz="4" w:space="0" w:color="auto"/>
            </w:tcBorders>
          </w:tcPr>
          <w:p w14:paraId="0A29EF38" w14:textId="77777777" w:rsidR="008C1EB4" w:rsidRPr="007D44E5" w:rsidRDefault="008C1EB4" w:rsidP="008C1EB4">
            <w:pPr>
              <w:keepNext/>
              <w:keepLines/>
              <w:jc w:val="center"/>
              <w:rPr>
                <w:rFonts w:eastAsia="SimSun"/>
                <w:iCs/>
                <w:sz w:val="18"/>
              </w:rPr>
            </w:pPr>
            <w:r w:rsidRPr="007D44E5">
              <w:rPr>
                <w:rFonts w:eastAsia="SimSun"/>
                <w:sz w:val="18"/>
              </w:rPr>
              <w:t>–</w:t>
            </w:r>
          </w:p>
        </w:tc>
        <w:tc>
          <w:tcPr>
            <w:tcW w:w="1133" w:type="dxa"/>
            <w:tcBorders>
              <w:top w:val="single" w:sz="4" w:space="0" w:color="auto"/>
              <w:left w:val="single" w:sz="4" w:space="0" w:color="auto"/>
              <w:bottom w:val="single" w:sz="4" w:space="0" w:color="auto"/>
              <w:right w:val="single" w:sz="4" w:space="0" w:color="auto"/>
            </w:tcBorders>
          </w:tcPr>
          <w:p w14:paraId="05CADC96" w14:textId="77777777" w:rsidR="008C1EB4" w:rsidRPr="007D44E5" w:rsidRDefault="008C1EB4" w:rsidP="008C1EB4">
            <w:pPr>
              <w:keepNext/>
              <w:keepLines/>
              <w:jc w:val="center"/>
              <w:rPr>
                <w:rFonts w:eastAsia="SimSun"/>
                <w:iCs/>
                <w:sz w:val="18"/>
              </w:rPr>
            </w:pPr>
          </w:p>
        </w:tc>
      </w:tr>
      <w:tr w:rsidR="008C1EB4" w:rsidRPr="007D44E5" w14:paraId="5DA4C241"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25EF5E88" w14:textId="77777777" w:rsidR="008C1EB4" w:rsidRPr="007D44E5" w:rsidRDefault="008C1EB4" w:rsidP="008C1EB4">
            <w:pPr>
              <w:keepNext/>
              <w:keepLines/>
              <w:rPr>
                <w:rFonts w:eastAsia="SimSun"/>
                <w:sz w:val="18"/>
              </w:rPr>
            </w:pPr>
            <w:r w:rsidRPr="007D44E5">
              <w:rPr>
                <w:rFonts w:eastAsia="SimSun"/>
                <w:sz w:val="18"/>
              </w:rPr>
              <w:t>Security Result</w:t>
            </w:r>
          </w:p>
        </w:tc>
        <w:tc>
          <w:tcPr>
            <w:tcW w:w="1080" w:type="dxa"/>
            <w:tcBorders>
              <w:top w:val="single" w:sz="4" w:space="0" w:color="auto"/>
              <w:left w:val="single" w:sz="4" w:space="0" w:color="auto"/>
              <w:bottom w:val="single" w:sz="4" w:space="0" w:color="auto"/>
              <w:right w:val="single" w:sz="4" w:space="0" w:color="auto"/>
            </w:tcBorders>
          </w:tcPr>
          <w:p w14:paraId="6B0A5B2C" w14:textId="77777777" w:rsidR="008C1EB4" w:rsidRPr="007D44E5" w:rsidRDefault="008C1EB4" w:rsidP="008C1EB4">
            <w:pPr>
              <w:keepNext/>
              <w:keepLines/>
              <w:rPr>
                <w:rFonts w:eastAsia="SimSun"/>
                <w:sz w:val="18"/>
                <w:lang w:eastAsia="zh-CN"/>
              </w:rPr>
            </w:pPr>
            <w:r w:rsidRPr="007D44E5">
              <w:rPr>
                <w:rFonts w:eastAsia="SimSun"/>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0758AA0A"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F7FE944" w14:textId="77777777" w:rsidR="008C1EB4" w:rsidRPr="007D44E5" w:rsidRDefault="008C1EB4" w:rsidP="008C1EB4">
            <w:pPr>
              <w:keepNext/>
              <w:keepLines/>
              <w:rPr>
                <w:rFonts w:eastAsia="SimSun" w:cs="Arial"/>
                <w:sz w:val="18"/>
                <w:szCs w:val="18"/>
                <w:lang w:eastAsia="zh-CN"/>
              </w:rPr>
            </w:pPr>
            <w:r w:rsidRPr="007D44E5">
              <w:rPr>
                <w:rFonts w:eastAsia="SimSun" w:cs="Arial" w:hint="eastAsia"/>
                <w:sz w:val="18"/>
                <w:szCs w:val="18"/>
                <w:lang w:eastAsia="zh-CN"/>
              </w:rPr>
              <w:t>9.2.3.67</w:t>
            </w:r>
          </w:p>
        </w:tc>
        <w:tc>
          <w:tcPr>
            <w:tcW w:w="1835" w:type="dxa"/>
            <w:tcBorders>
              <w:top w:val="single" w:sz="4" w:space="0" w:color="auto"/>
              <w:left w:val="single" w:sz="4" w:space="0" w:color="auto"/>
              <w:bottom w:val="single" w:sz="4" w:space="0" w:color="auto"/>
              <w:right w:val="single" w:sz="4" w:space="0" w:color="auto"/>
            </w:tcBorders>
          </w:tcPr>
          <w:p w14:paraId="1924D948"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35B05122"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4825651C" w14:textId="77777777" w:rsidR="008C1EB4" w:rsidRPr="007D44E5" w:rsidRDefault="008C1EB4" w:rsidP="008C1EB4">
            <w:pPr>
              <w:keepNext/>
              <w:keepLines/>
              <w:jc w:val="center"/>
              <w:rPr>
                <w:rFonts w:eastAsia="SimSun" w:cs="Arial"/>
                <w:iCs/>
                <w:sz w:val="18"/>
              </w:rPr>
            </w:pPr>
            <w:r w:rsidRPr="007D44E5">
              <w:rPr>
                <w:rFonts w:eastAsia="SimSun"/>
                <w:sz w:val="18"/>
              </w:rPr>
              <w:t>reject</w:t>
            </w:r>
          </w:p>
        </w:tc>
      </w:tr>
      <w:tr w:rsidR="008C1EB4" w:rsidRPr="007D44E5" w14:paraId="0E92012A"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14BD24B6" w14:textId="77777777" w:rsidR="008C1EB4" w:rsidRPr="007D44E5" w:rsidRDefault="008C1EB4" w:rsidP="008C1EB4">
            <w:pPr>
              <w:keepNext/>
              <w:keepLines/>
              <w:rPr>
                <w:rFonts w:eastAsia="SimSun"/>
                <w:sz w:val="18"/>
              </w:rPr>
            </w:pPr>
            <w:r w:rsidRPr="007D44E5">
              <w:rPr>
                <w:rFonts w:eastAsia="SimSun"/>
                <w:sz w:val="18"/>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37361F94" w14:textId="77777777" w:rsidR="008C1EB4" w:rsidRPr="007D44E5" w:rsidRDefault="008C1EB4" w:rsidP="008C1EB4">
            <w:pPr>
              <w:keepNext/>
              <w:keepLines/>
              <w:rPr>
                <w:rFonts w:eastAsia="SimSun"/>
                <w:sz w:val="18"/>
                <w:lang w:eastAsia="zh-CN"/>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326632DB"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15B9B6FB" w14:textId="77777777" w:rsidR="008C1EB4" w:rsidRPr="007D44E5" w:rsidRDefault="008C1EB4" w:rsidP="008C1EB4">
            <w:pPr>
              <w:keepNext/>
              <w:keepLines/>
              <w:rPr>
                <w:rFonts w:eastAsia="SimSun" w:cs="Arial"/>
                <w:sz w:val="18"/>
                <w:szCs w:val="18"/>
                <w:lang w:eastAsia="zh-CN"/>
              </w:rPr>
            </w:pPr>
            <w:r w:rsidRPr="007D44E5">
              <w:rPr>
                <w:rFonts w:eastAsia="SimSun" w:cs="Arial"/>
                <w:sz w:val="18"/>
                <w:szCs w:val="18"/>
                <w:lang w:eastAsia="zh-CN"/>
              </w:rPr>
              <w:t>9.2.3.92</w:t>
            </w:r>
          </w:p>
        </w:tc>
        <w:tc>
          <w:tcPr>
            <w:tcW w:w="1835" w:type="dxa"/>
            <w:tcBorders>
              <w:top w:val="single" w:sz="4" w:space="0" w:color="auto"/>
              <w:left w:val="single" w:sz="4" w:space="0" w:color="auto"/>
              <w:bottom w:val="single" w:sz="4" w:space="0" w:color="auto"/>
              <w:right w:val="single" w:sz="4" w:space="0" w:color="auto"/>
            </w:tcBorders>
          </w:tcPr>
          <w:p w14:paraId="10AD703C"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68B77859"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6190E444" w14:textId="77777777" w:rsidR="008C1EB4" w:rsidRPr="007D44E5" w:rsidRDefault="008C1EB4" w:rsidP="008C1EB4">
            <w:pPr>
              <w:keepNext/>
              <w:keepLines/>
              <w:jc w:val="center"/>
              <w:rPr>
                <w:rFonts w:eastAsia="SimSun"/>
                <w:sz w:val="18"/>
              </w:rPr>
            </w:pPr>
            <w:r w:rsidRPr="007D44E5">
              <w:rPr>
                <w:rFonts w:eastAsia="SimSun"/>
                <w:sz w:val="18"/>
              </w:rPr>
              <w:t>Ignore</w:t>
            </w:r>
          </w:p>
        </w:tc>
      </w:tr>
      <w:tr w:rsidR="008C1EB4" w:rsidRPr="007D44E5" w14:paraId="59D308A4"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1243506C" w14:textId="77777777" w:rsidR="008C1EB4" w:rsidRPr="007D44E5" w:rsidRDefault="008C1EB4" w:rsidP="008C1EB4">
            <w:pPr>
              <w:keepNext/>
              <w:keepLines/>
              <w:rPr>
                <w:rFonts w:eastAsia="SimSun"/>
                <w:sz w:val="18"/>
              </w:rPr>
            </w:pPr>
            <w:r w:rsidRPr="007D44E5">
              <w:rPr>
                <w:rFonts w:eastAsia="SimSun"/>
                <w:sz w:val="18"/>
              </w:rPr>
              <w:t>Default DRB Allowed</w:t>
            </w:r>
          </w:p>
        </w:tc>
        <w:tc>
          <w:tcPr>
            <w:tcW w:w="1080" w:type="dxa"/>
            <w:tcBorders>
              <w:top w:val="single" w:sz="4" w:space="0" w:color="auto"/>
              <w:left w:val="single" w:sz="4" w:space="0" w:color="auto"/>
              <w:bottom w:val="single" w:sz="4" w:space="0" w:color="auto"/>
              <w:right w:val="single" w:sz="4" w:space="0" w:color="auto"/>
            </w:tcBorders>
          </w:tcPr>
          <w:p w14:paraId="3B71007F" w14:textId="77777777" w:rsidR="008C1EB4" w:rsidRPr="007D44E5" w:rsidRDefault="008C1EB4" w:rsidP="008C1EB4">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792CE9FD"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4B1997A7" w14:textId="77777777" w:rsidR="008C1EB4" w:rsidRPr="007D44E5" w:rsidRDefault="008C1EB4" w:rsidP="008C1EB4">
            <w:pPr>
              <w:keepNext/>
              <w:keepLines/>
              <w:rPr>
                <w:rFonts w:eastAsia="SimSun" w:cs="Arial"/>
                <w:sz w:val="18"/>
                <w:szCs w:val="18"/>
                <w:lang w:eastAsia="zh-CN"/>
              </w:rPr>
            </w:pPr>
            <w:r w:rsidRPr="007D44E5">
              <w:rPr>
                <w:rFonts w:eastAsia="SimSun" w:cs="Arial"/>
                <w:sz w:val="18"/>
                <w:szCs w:val="18"/>
                <w:lang w:eastAsia="zh-CN"/>
              </w:rPr>
              <w:t>9.2.3.93</w:t>
            </w:r>
          </w:p>
        </w:tc>
        <w:tc>
          <w:tcPr>
            <w:tcW w:w="1835" w:type="dxa"/>
            <w:tcBorders>
              <w:top w:val="single" w:sz="4" w:space="0" w:color="auto"/>
              <w:left w:val="single" w:sz="4" w:space="0" w:color="auto"/>
              <w:bottom w:val="single" w:sz="4" w:space="0" w:color="auto"/>
              <w:right w:val="single" w:sz="4" w:space="0" w:color="auto"/>
            </w:tcBorders>
          </w:tcPr>
          <w:p w14:paraId="2FDBCE8A"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1E8F5B0D"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7CA4D02B" w14:textId="77777777" w:rsidR="008C1EB4" w:rsidRPr="007D44E5" w:rsidRDefault="008C1EB4" w:rsidP="008C1EB4">
            <w:pPr>
              <w:keepNext/>
              <w:keepLines/>
              <w:jc w:val="center"/>
              <w:rPr>
                <w:rFonts w:eastAsia="SimSun"/>
                <w:sz w:val="18"/>
              </w:rPr>
            </w:pPr>
            <w:r w:rsidRPr="007D44E5">
              <w:rPr>
                <w:rFonts w:eastAsia="SimSun"/>
                <w:sz w:val="18"/>
              </w:rPr>
              <w:t>ignore</w:t>
            </w:r>
          </w:p>
        </w:tc>
      </w:tr>
      <w:tr w:rsidR="008C1EB4" w:rsidRPr="007D44E5" w14:paraId="63C8FB92"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0FFF61B5" w14:textId="77777777" w:rsidR="008C1EB4" w:rsidRPr="00FD0425" w:rsidRDefault="008C1EB4" w:rsidP="008C1EB4">
            <w:pPr>
              <w:keepNext/>
              <w:keepLines/>
              <w:spacing w:after="0"/>
              <w:rPr>
                <w:rFonts w:eastAsia="SimSun"/>
                <w:sz w:val="18"/>
                <w:lang w:eastAsia="ja-JP"/>
              </w:rPr>
            </w:pPr>
            <w:r w:rsidRPr="00FD0425">
              <w:rPr>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53542655" w14:textId="77777777" w:rsidR="008C1EB4" w:rsidRPr="00FD0425" w:rsidRDefault="008C1EB4" w:rsidP="008C1EB4">
            <w:pPr>
              <w:keepNext/>
              <w:keepLines/>
              <w:spacing w:after="0"/>
              <w:rPr>
                <w:rFonts w:eastAsia="Batang"/>
                <w:sz w:val="18"/>
                <w:lang w:eastAsia="ja-JP"/>
              </w:rPr>
            </w:pPr>
            <w:r w:rsidRPr="00FD0425">
              <w:rPr>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5E4F72F4" w14:textId="77777777" w:rsidR="008C1EB4" w:rsidRPr="00FD0425" w:rsidRDefault="008C1EB4" w:rsidP="008C1EB4">
            <w:pPr>
              <w:keepNext/>
              <w:keepLines/>
              <w:spacing w:after="0"/>
              <w:rPr>
                <w:rFonts w:eastAsia="SimSun"/>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28F9DFF2" w14:textId="77777777" w:rsidR="008C1EB4" w:rsidRPr="00FD0425" w:rsidRDefault="008C1EB4" w:rsidP="008C1EB4">
            <w:pPr>
              <w:keepNext/>
              <w:keepLines/>
              <w:spacing w:after="0"/>
              <w:rPr>
                <w:rFonts w:eastAsia="SimSun" w:cs="Arial"/>
                <w:sz w:val="18"/>
                <w:szCs w:val="18"/>
                <w:lang w:eastAsia="zh-CN"/>
              </w:rPr>
            </w:pPr>
            <w:r w:rsidRPr="00FD0425">
              <w:rPr>
                <w:rFonts w:cs="Arial"/>
                <w:sz w:val="18"/>
                <w:szCs w:val="18"/>
                <w:lang w:eastAsia="zh-CN"/>
              </w:rPr>
              <w:t>9.2.3.94</w:t>
            </w:r>
          </w:p>
        </w:tc>
        <w:tc>
          <w:tcPr>
            <w:tcW w:w="1835" w:type="dxa"/>
            <w:tcBorders>
              <w:top w:val="single" w:sz="4" w:space="0" w:color="auto"/>
              <w:left w:val="single" w:sz="4" w:space="0" w:color="auto"/>
              <w:bottom w:val="single" w:sz="4" w:space="0" w:color="auto"/>
              <w:right w:val="single" w:sz="4" w:space="0" w:color="auto"/>
            </w:tcBorders>
          </w:tcPr>
          <w:p w14:paraId="15111092" w14:textId="77777777" w:rsidR="008C1EB4" w:rsidRPr="00FD0425" w:rsidRDefault="008C1EB4" w:rsidP="008C1EB4">
            <w:pPr>
              <w:keepNext/>
              <w:keepLines/>
              <w:spacing w:after="0"/>
              <w:rPr>
                <w:rFonts w:eastAsia="SimSun"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4AB579B8" w14:textId="77777777" w:rsidR="008C1EB4" w:rsidRPr="00FD0425" w:rsidRDefault="008C1EB4" w:rsidP="008C1EB4">
            <w:pPr>
              <w:keepNext/>
              <w:keepLines/>
              <w:spacing w:after="0"/>
              <w:jc w:val="center"/>
              <w:rPr>
                <w:rFonts w:eastAsia="SimSun" w:cs="Arial"/>
                <w:iCs/>
                <w:sz w:val="18"/>
                <w:lang w:eastAsia="ja-JP"/>
              </w:rPr>
            </w:pPr>
            <w:r w:rsidRPr="00FD0425">
              <w:rPr>
                <w:rFonts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2F0B6907" w14:textId="77777777" w:rsidR="008C1EB4" w:rsidRPr="00FD0425" w:rsidRDefault="008C1EB4" w:rsidP="008C1EB4">
            <w:pPr>
              <w:keepNext/>
              <w:keepLines/>
              <w:spacing w:after="0"/>
              <w:jc w:val="center"/>
              <w:rPr>
                <w:rFonts w:eastAsia="SimSun"/>
                <w:sz w:val="18"/>
              </w:rPr>
            </w:pPr>
            <w:r w:rsidRPr="00FD0425">
              <w:rPr>
                <w:rFonts w:cs="Arial"/>
                <w:iCs/>
                <w:sz w:val="18"/>
                <w:lang w:eastAsia="ja-JP"/>
              </w:rPr>
              <w:t>reject</w:t>
            </w:r>
          </w:p>
        </w:tc>
      </w:tr>
      <w:tr w:rsidR="008C1EB4" w:rsidRPr="007D44E5" w14:paraId="0F9635B8"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3067FB90" w14:textId="77777777" w:rsidR="008C1EB4" w:rsidRPr="00FD0425" w:rsidRDefault="008C1EB4" w:rsidP="008C1EB4">
            <w:pPr>
              <w:keepNext/>
              <w:keepLines/>
              <w:spacing w:after="0"/>
              <w:rPr>
                <w:sz w:val="18"/>
                <w:lang w:eastAsia="ja-JP"/>
              </w:rPr>
            </w:pPr>
            <w:r w:rsidRPr="00FD0425">
              <w:rPr>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202A8FE4" w14:textId="77777777" w:rsidR="008C1EB4" w:rsidRPr="00FD0425" w:rsidRDefault="008C1EB4" w:rsidP="008C1EB4">
            <w:pPr>
              <w:keepNext/>
              <w:keepLines/>
              <w:spacing w:after="0"/>
              <w:rPr>
                <w:rFonts w:eastAsia="Batang"/>
                <w:sz w:val="18"/>
                <w:lang w:eastAsia="ja-JP"/>
              </w:rPr>
            </w:pPr>
            <w:r w:rsidRPr="00FD0425">
              <w:rPr>
                <w:rFonts w:eastAsia="Batang"/>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1BDEE9BC" w14:textId="77777777" w:rsidR="008C1EB4" w:rsidRPr="00FD0425" w:rsidRDefault="008C1EB4" w:rsidP="008C1EB4">
            <w:pPr>
              <w:keepNext/>
              <w:keepLines/>
              <w:spacing w:after="0"/>
              <w:rPr>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51B984D9" w14:textId="77777777" w:rsidR="008C1EB4" w:rsidRPr="00FD0425" w:rsidRDefault="008C1EB4" w:rsidP="008C1EB4">
            <w:pPr>
              <w:keepNext/>
              <w:keepLines/>
              <w:spacing w:after="0"/>
              <w:rPr>
                <w:rFonts w:cs="Arial"/>
                <w:sz w:val="18"/>
                <w:szCs w:val="18"/>
                <w:lang w:eastAsia="zh-CN"/>
              </w:rPr>
            </w:pPr>
            <w:r w:rsidRPr="00FD0425">
              <w:rPr>
                <w:iCs/>
                <w:sz w:val="18"/>
                <w:lang w:eastAsia="ja-JP"/>
              </w:rPr>
              <w:t>9.2.3.98</w:t>
            </w:r>
          </w:p>
        </w:tc>
        <w:tc>
          <w:tcPr>
            <w:tcW w:w="1835" w:type="dxa"/>
            <w:tcBorders>
              <w:top w:val="single" w:sz="4" w:space="0" w:color="auto"/>
              <w:left w:val="single" w:sz="4" w:space="0" w:color="auto"/>
              <w:bottom w:val="single" w:sz="4" w:space="0" w:color="auto"/>
              <w:right w:val="single" w:sz="4" w:space="0" w:color="auto"/>
            </w:tcBorders>
          </w:tcPr>
          <w:p w14:paraId="552A5179" w14:textId="77777777" w:rsidR="008C1EB4" w:rsidRPr="00FD0425" w:rsidRDefault="008C1EB4" w:rsidP="008C1EB4">
            <w:pPr>
              <w:keepNext/>
              <w:keepLines/>
              <w:spacing w:after="0"/>
              <w:rPr>
                <w:rFonts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53846439" w14:textId="77777777" w:rsidR="008C1EB4" w:rsidRPr="00FD0425" w:rsidRDefault="008C1EB4" w:rsidP="008C1EB4">
            <w:pPr>
              <w:keepNext/>
              <w:keepLines/>
              <w:spacing w:after="0"/>
              <w:jc w:val="center"/>
              <w:rPr>
                <w:rFonts w:cs="Arial"/>
                <w:iCs/>
                <w:sz w:val="18"/>
                <w:lang w:eastAsia="ja-JP"/>
              </w:rPr>
            </w:pPr>
            <w:r w:rsidRPr="00FD0425">
              <w:rPr>
                <w:rFonts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1905D3AC" w14:textId="77777777" w:rsidR="008C1EB4" w:rsidRPr="00FD0425" w:rsidRDefault="008C1EB4" w:rsidP="008C1EB4">
            <w:pPr>
              <w:keepNext/>
              <w:keepLines/>
              <w:spacing w:after="0"/>
              <w:jc w:val="center"/>
              <w:rPr>
                <w:sz w:val="18"/>
              </w:rPr>
            </w:pPr>
            <w:r w:rsidRPr="00FD0425">
              <w:rPr>
                <w:sz w:val="18"/>
              </w:rPr>
              <w:t>ignore</w:t>
            </w:r>
          </w:p>
        </w:tc>
      </w:tr>
      <w:tr w:rsidR="008C1EB4" w:rsidRPr="007D44E5" w14:paraId="23E4C7FC" w14:textId="77777777" w:rsidTr="00231FC0">
        <w:trPr>
          <w:jc w:val="center"/>
          <w:ins w:id="189" w:author="Ericsson " w:date="2020-01-20T14:48:00Z"/>
        </w:trPr>
        <w:tc>
          <w:tcPr>
            <w:tcW w:w="2328" w:type="dxa"/>
            <w:tcBorders>
              <w:top w:val="single" w:sz="4" w:space="0" w:color="auto"/>
              <w:left w:val="single" w:sz="4" w:space="0" w:color="auto"/>
              <w:bottom w:val="single" w:sz="4" w:space="0" w:color="auto"/>
              <w:right w:val="single" w:sz="4" w:space="0" w:color="auto"/>
            </w:tcBorders>
          </w:tcPr>
          <w:p w14:paraId="10978B38" w14:textId="77777777" w:rsidR="008C1EB4" w:rsidRPr="007D44E5" w:rsidRDefault="008C1EB4" w:rsidP="008C1EB4">
            <w:pPr>
              <w:keepNext/>
              <w:keepLines/>
              <w:rPr>
                <w:ins w:id="190" w:author="Ericsson " w:date="2020-01-20T14:48:00Z"/>
                <w:rFonts w:eastAsia="SimSun"/>
                <w:sz w:val="18"/>
              </w:rPr>
            </w:pPr>
            <w:ins w:id="191" w:author="Ericsson" w:date="2020-03-19T11:43:00Z">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ins>
          </w:p>
        </w:tc>
        <w:tc>
          <w:tcPr>
            <w:tcW w:w="1080" w:type="dxa"/>
            <w:tcBorders>
              <w:top w:val="single" w:sz="4" w:space="0" w:color="auto"/>
              <w:left w:val="single" w:sz="4" w:space="0" w:color="auto"/>
              <w:bottom w:val="single" w:sz="4" w:space="0" w:color="auto"/>
              <w:right w:val="single" w:sz="4" w:space="0" w:color="auto"/>
            </w:tcBorders>
          </w:tcPr>
          <w:p w14:paraId="20C49FBD" w14:textId="77777777" w:rsidR="008C1EB4" w:rsidRPr="007D44E5" w:rsidRDefault="008C1EB4" w:rsidP="008C1EB4">
            <w:pPr>
              <w:keepNext/>
              <w:keepLines/>
              <w:rPr>
                <w:ins w:id="192" w:author="Ericsson " w:date="2020-01-20T14:48:00Z"/>
                <w:rFonts w:eastAsia="Batang"/>
                <w:sz w:val="18"/>
              </w:rPr>
            </w:pPr>
            <w:ins w:id="193" w:author="Ericsson" w:date="2020-03-19T11:43:00Z">
              <w:r w:rsidRPr="007D44E5">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3230D893" w14:textId="77777777" w:rsidR="008C1EB4" w:rsidRPr="007D44E5" w:rsidRDefault="008C1EB4" w:rsidP="008C1EB4">
            <w:pPr>
              <w:keepNext/>
              <w:keepLines/>
              <w:rPr>
                <w:ins w:id="194" w:author="Ericsson " w:date="2020-01-20T14:48: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16F13AC0" w14:textId="77777777" w:rsidR="008C1EB4" w:rsidRPr="007D44E5" w:rsidRDefault="008C1EB4" w:rsidP="008C1EB4">
            <w:pPr>
              <w:keepNext/>
              <w:keepLines/>
              <w:rPr>
                <w:ins w:id="195" w:author="Ericsson" w:date="2020-03-19T11:43:00Z"/>
                <w:rFonts w:eastAsia="SimSun"/>
                <w:sz w:val="18"/>
              </w:rPr>
            </w:pPr>
            <w:ins w:id="196" w:author="Ericsson" w:date="2020-03-19T11:43:00Z">
              <w:r w:rsidRPr="007D44E5">
                <w:rPr>
                  <w:rFonts w:eastAsia="SimSun"/>
                  <w:sz w:val="18"/>
                </w:rPr>
                <w:t>UP Transport Layer Information</w:t>
              </w:r>
            </w:ins>
          </w:p>
          <w:p w14:paraId="3F6785D5" w14:textId="77777777" w:rsidR="008C1EB4" w:rsidRPr="007D44E5" w:rsidRDefault="008C1EB4" w:rsidP="008C1EB4">
            <w:pPr>
              <w:keepNext/>
              <w:keepLines/>
              <w:rPr>
                <w:ins w:id="197" w:author="Ericsson " w:date="2020-01-20T14:48:00Z"/>
                <w:rFonts w:eastAsia="SimSun" w:cs="Arial"/>
                <w:sz w:val="18"/>
                <w:szCs w:val="18"/>
                <w:lang w:eastAsia="zh-CN"/>
              </w:rPr>
            </w:pPr>
            <w:ins w:id="198" w:author="Ericsson" w:date="2020-03-19T11:43:00Z">
              <w:r w:rsidRPr="007D44E5">
                <w:rPr>
                  <w:rFonts w:eastAsia="SimSun"/>
                  <w:sz w:val="18"/>
                </w:rPr>
                <w:t>9.</w:t>
              </w:r>
              <w:r>
                <w:rPr>
                  <w:rFonts w:eastAsia="SimSun"/>
                  <w:sz w:val="18"/>
                </w:rPr>
                <w:t>2.</w:t>
              </w:r>
              <w:r w:rsidRPr="007D44E5">
                <w:rPr>
                  <w:rFonts w:eastAsia="SimSun"/>
                  <w:sz w:val="18"/>
                </w:rPr>
                <w:t>3.</w:t>
              </w:r>
              <w:r>
                <w:rPr>
                  <w:rFonts w:eastAsia="SimSun"/>
                  <w:sz w:val="18"/>
                </w:rPr>
                <w:t>30</w:t>
              </w:r>
            </w:ins>
          </w:p>
        </w:tc>
        <w:tc>
          <w:tcPr>
            <w:tcW w:w="1835" w:type="dxa"/>
            <w:tcBorders>
              <w:top w:val="single" w:sz="4" w:space="0" w:color="auto"/>
              <w:left w:val="single" w:sz="4" w:space="0" w:color="auto"/>
              <w:bottom w:val="single" w:sz="4" w:space="0" w:color="auto"/>
              <w:right w:val="single" w:sz="4" w:space="0" w:color="auto"/>
            </w:tcBorders>
          </w:tcPr>
          <w:p w14:paraId="01860B0F" w14:textId="77777777" w:rsidR="008C1EB4" w:rsidRPr="007D44E5" w:rsidRDefault="008C1EB4" w:rsidP="008C1EB4">
            <w:pPr>
              <w:keepNext/>
              <w:keepLines/>
              <w:rPr>
                <w:ins w:id="199" w:author="Ericsson " w:date="2020-01-20T14:48:00Z"/>
                <w:rFonts w:eastAsia="SimSun" w:cs="Arial"/>
                <w:iCs/>
                <w:sz w:val="18"/>
              </w:rPr>
            </w:pPr>
            <w:ins w:id="200" w:author="Ericsson" w:date="2020-03-19T11:43: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05" w:type="dxa"/>
            <w:tcBorders>
              <w:top w:val="single" w:sz="4" w:space="0" w:color="auto"/>
              <w:left w:val="single" w:sz="4" w:space="0" w:color="auto"/>
              <w:bottom w:val="single" w:sz="4" w:space="0" w:color="auto"/>
              <w:right w:val="single" w:sz="4" w:space="0" w:color="auto"/>
            </w:tcBorders>
          </w:tcPr>
          <w:p w14:paraId="0E62E74A" w14:textId="77777777" w:rsidR="008C1EB4" w:rsidRPr="007D44E5" w:rsidRDefault="008C1EB4" w:rsidP="008C1EB4">
            <w:pPr>
              <w:keepNext/>
              <w:keepLines/>
              <w:jc w:val="center"/>
              <w:rPr>
                <w:ins w:id="201" w:author="Ericsson " w:date="2020-01-20T14:48:00Z"/>
                <w:rFonts w:eastAsia="SimSun" w:cs="Arial"/>
                <w:iCs/>
                <w:sz w:val="18"/>
              </w:rPr>
            </w:pPr>
            <w:ins w:id="202" w:author="Ericsson" w:date="2020-03-19T11:43:00Z">
              <w:r>
                <w:rPr>
                  <w:rFonts w:eastAsia="SimSun"/>
                  <w:sz w:val="18"/>
                </w:rPr>
                <w:t>YES</w:t>
              </w:r>
              <w:r w:rsidRPr="007D44E5" w:rsidDel="00E33351">
                <w:rPr>
                  <w:rFonts w:eastAsia="SimSun"/>
                  <w:sz w:val="18"/>
                </w:rPr>
                <w:t>–</w:t>
              </w:r>
            </w:ins>
          </w:p>
        </w:tc>
        <w:tc>
          <w:tcPr>
            <w:tcW w:w="1133" w:type="dxa"/>
            <w:tcBorders>
              <w:top w:val="single" w:sz="4" w:space="0" w:color="auto"/>
              <w:left w:val="single" w:sz="4" w:space="0" w:color="auto"/>
              <w:bottom w:val="single" w:sz="4" w:space="0" w:color="auto"/>
              <w:right w:val="single" w:sz="4" w:space="0" w:color="auto"/>
            </w:tcBorders>
          </w:tcPr>
          <w:p w14:paraId="034FB524" w14:textId="77777777" w:rsidR="008C1EB4" w:rsidRPr="007D44E5" w:rsidRDefault="008C1EB4" w:rsidP="008C1EB4">
            <w:pPr>
              <w:keepNext/>
              <w:keepLines/>
              <w:jc w:val="center"/>
              <w:rPr>
                <w:ins w:id="203" w:author="Ericsson " w:date="2020-01-20T14:48:00Z"/>
                <w:rFonts w:eastAsia="SimSun"/>
                <w:sz w:val="18"/>
              </w:rPr>
            </w:pPr>
            <w:ins w:id="204" w:author="Ericsson" w:date="2020-03-19T11:43:00Z">
              <w:r>
                <w:rPr>
                  <w:rFonts w:eastAsia="SimSun"/>
                  <w:sz w:val="18"/>
                </w:rPr>
                <w:t>ignore</w:t>
              </w:r>
            </w:ins>
          </w:p>
        </w:tc>
      </w:tr>
      <w:tr w:rsidR="008C1EB4" w:rsidRPr="007D44E5" w14:paraId="678AF4B0" w14:textId="77777777" w:rsidTr="00231FC0">
        <w:trPr>
          <w:jc w:val="center"/>
          <w:ins w:id="205" w:author="Ericsson " w:date="2020-01-20T14:48:00Z"/>
        </w:trPr>
        <w:tc>
          <w:tcPr>
            <w:tcW w:w="2328" w:type="dxa"/>
            <w:tcBorders>
              <w:top w:val="single" w:sz="4" w:space="0" w:color="auto"/>
              <w:left w:val="single" w:sz="4" w:space="0" w:color="auto"/>
              <w:bottom w:val="single" w:sz="4" w:space="0" w:color="auto"/>
              <w:right w:val="single" w:sz="4" w:space="0" w:color="auto"/>
            </w:tcBorders>
          </w:tcPr>
          <w:p w14:paraId="1AD8DC97" w14:textId="77777777" w:rsidR="008C1EB4" w:rsidRPr="007D44E5" w:rsidRDefault="008C1EB4" w:rsidP="008C1EB4">
            <w:pPr>
              <w:keepNext/>
              <w:keepLines/>
              <w:rPr>
                <w:ins w:id="206" w:author="Ericsson " w:date="2020-01-20T14:48:00Z"/>
                <w:rFonts w:eastAsia="SimSun"/>
                <w:sz w:val="18"/>
              </w:rPr>
            </w:pPr>
            <w:ins w:id="207" w:author="Ericsson" w:date="2020-03-19T11:43:00Z">
              <w:r w:rsidRPr="007D44E5">
                <w:rPr>
                  <w:rFonts w:eastAsia="SimSun"/>
                  <w:sz w:val="18"/>
                </w:rPr>
                <w:t xml:space="preserve">Redundant Common Network Instance </w:t>
              </w:r>
            </w:ins>
          </w:p>
        </w:tc>
        <w:tc>
          <w:tcPr>
            <w:tcW w:w="1080" w:type="dxa"/>
            <w:tcBorders>
              <w:top w:val="single" w:sz="4" w:space="0" w:color="auto"/>
              <w:left w:val="single" w:sz="4" w:space="0" w:color="auto"/>
              <w:bottom w:val="single" w:sz="4" w:space="0" w:color="auto"/>
              <w:right w:val="single" w:sz="4" w:space="0" w:color="auto"/>
            </w:tcBorders>
          </w:tcPr>
          <w:p w14:paraId="0C934B03" w14:textId="77777777" w:rsidR="008C1EB4" w:rsidRPr="007D44E5" w:rsidRDefault="008C1EB4" w:rsidP="008C1EB4">
            <w:pPr>
              <w:keepNext/>
              <w:keepLines/>
              <w:rPr>
                <w:ins w:id="208" w:author="Ericsson " w:date="2020-01-20T14:48:00Z"/>
                <w:rFonts w:eastAsia="Batang"/>
                <w:sz w:val="18"/>
              </w:rPr>
            </w:pPr>
            <w:ins w:id="209" w:author="Ericsson" w:date="2020-03-19T11:43:00Z">
              <w:r>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09B16C20" w14:textId="77777777" w:rsidR="008C1EB4" w:rsidRPr="007D44E5" w:rsidRDefault="008C1EB4" w:rsidP="008C1EB4">
            <w:pPr>
              <w:keepNext/>
              <w:keepLines/>
              <w:rPr>
                <w:ins w:id="210" w:author="Ericsson " w:date="2020-01-20T14:48: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768DC207" w14:textId="77777777" w:rsidR="008C1EB4" w:rsidRDefault="008C1EB4" w:rsidP="008C1EB4">
            <w:pPr>
              <w:keepNext/>
              <w:keepLines/>
              <w:rPr>
                <w:ins w:id="211" w:author="Ericsson" w:date="2020-03-19T11:43:00Z"/>
                <w:rFonts w:eastAsia="SimSun"/>
                <w:sz w:val="18"/>
              </w:rPr>
            </w:pPr>
            <w:ins w:id="212" w:author="Ericsson" w:date="2020-03-19T11:43:00Z">
              <w:r w:rsidRPr="004F4DE5">
                <w:rPr>
                  <w:rFonts w:eastAsia="SimSun"/>
                  <w:sz w:val="18"/>
                </w:rPr>
                <w:t>Common Network Instance</w:t>
              </w:r>
            </w:ins>
          </w:p>
          <w:p w14:paraId="37598A28" w14:textId="77777777" w:rsidR="008C1EB4" w:rsidRPr="007D44E5" w:rsidRDefault="008C1EB4" w:rsidP="008C1EB4">
            <w:pPr>
              <w:keepNext/>
              <w:keepLines/>
              <w:rPr>
                <w:ins w:id="213" w:author="Ericsson " w:date="2020-01-20T14:48:00Z"/>
                <w:rFonts w:eastAsia="SimSun" w:cs="Arial"/>
                <w:sz w:val="18"/>
                <w:szCs w:val="18"/>
                <w:lang w:eastAsia="zh-CN"/>
              </w:rPr>
            </w:pPr>
            <w:ins w:id="214" w:author="Ericsson" w:date="2020-03-19T11:43:00Z">
              <w:r w:rsidRPr="007D44E5">
                <w:rPr>
                  <w:rFonts w:eastAsia="SimSun"/>
                  <w:sz w:val="18"/>
                </w:rPr>
                <w:t>9.2.3.92</w:t>
              </w:r>
            </w:ins>
          </w:p>
        </w:tc>
        <w:tc>
          <w:tcPr>
            <w:tcW w:w="1835" w:type="dxa"/>
            <w:tcBorders>
              <w:top w:val="single" w:sz="4" w:space="0" w:color="auto"/>
              <w:left w:val="single" w:sz="4" w:space="0" w:color="auto"/>
              <w:bottom w:val="single" w:sz="4" w:space="0" w:color="auto"/>
              <w:right w:val="single" w:sz="4" w:space="0" w:color="auto"/>
            </w:tcBorders>
          </w:tcPr>
          <w:p w14:paraId="0115E94A" w14:textId="77777777" w:rsidR="008C1EB4" w:rsidRPr="007D44E5" w:rsidRDefault="008C1EB4" w:rsidP="008C1EB4">
            <w:pPr>
              <w:keepNext/>
              <w:keepLines/>
              <w:rPr>
                <w:ins w:id="215" w:author="Ericsson " w:date="2020-01-20T14:48: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40A37DAC" w14:textId="77777777" w:rsidR="008C1EB4" w:rsidRPr="007D44E5" w:rsidRDefault="008C1EB4" w:rsidP="008C1EB4">
            <w:pPr>
              <w:keepNext/>
              <w:keepLines/>
              <w:jc w:val="center"/>
              <w:rPr>
                <w:ins w:id="216" w:author="Ericsson " w:date="2020-01-20T14:48:00Z"/>
                <w:rFonts w:eastAsia="SimSun" w:cs="Arial"/>
                <w:iCs/>
                <w:sz w:val="18"/>
              </w:rPr>
            </w:pPr>
            <w:ins w:id="217" w:author="Ericsson" w:date="2020-03-19T11:43:00Z">
              <w:r w:rsidRPr="007D44E5">
                <w:rPr>
                  <w:rFonts w:eastAsia="SimSun"/>
                  <w:sz w:val="18"/>
                </w:rPr>
                <w:t>YES</w:t>
              </w:r>
            </w:ins>
          </w:p>
        </w:tc>
        <w:tc>
          <w:tcPr>
            <w:tcW w:w="1133" w:type="dxa"/>
            <w:tcBorders>
              <w:top w:val="single" w:sz="4" w:space="0" w:color="auto"/>
              <w:left w:val="single" w:sz="4" w:space="0" w:color="auto"/>
              <w:bottom w:val="single" w:sz="4" w:space="0" w:color="auto"/>
              <w:right w:val="single" w:sz="4" w:space="0" w:color="auto"/>
            </w:tcBorders>
          </w:tcPr>
          <w:p w14:paraId="5B18F564" w14:textId="77777777" w:rsidR="008C1EB4" w:rsidRPr="007D44E5" w:rsidRDefault="008C1EB4" w:rsidP="008C1EB4">
            <w:pPr>
              <w:keepNext/>
              <w:keepLines/>
              <w:jc w:val="center"/>
              <w:rPr>
                <w:ins w:id="218" w:author="Ericsson " w:date="2020-01-20T14:48:00Z"/>
                <w:rFonts w:eastAsia="SimSun"/>
                <w:sz w:val="18"/>
              </w:rPr>
            </w:pPr>
            <w:ins w:id="219" w:author="Ericsson" w:date="2020-03-19T11:43:00Z">
              <w:r w:rsidRPr="007D44E5">
                <w:rPr>
                  <w:rFonts w:eastAsia="SimSun" w:hint="eastAsia"/>
                  <w:sz w:val="18"/>
                  <w:lang w:eastAsia="zh-CN"/>
                </w:rPr>
                <w:t>ignore</w:t>
              </w:r>
            </w:ins>
          </w:p>
        </w:tc>
      </w:tr>
      <w:tr w:rsidR="008C1EB4" w:rsidRPr="007D44E5" w14:paraId="33D50AD0" w14:textId="77777777" w:rsidTr="00231FC0">
        <w:trPr>
          <w:jc w:val="center"/>
          <w:ins w:id="220" w:author="R3-201265" w:date="2020-03-09T18:46:00Z"/>
        </w:trPr>
        <w:tc>
          <w:tcPr>
            <w:tcW w:w="2328" w:type="dxa"/>
            <w:tcBorders>
              <w:top w:val="single" w:sz="4" w:space="0" w:color="auto"/>
              <w:left w:val="single" w:sz="4" w:space="0" w:color="auto"/>
              <w:bottom w:val="single" w:sz="4" w:space="0" w:color="auto"/>
              <w:right w:val="single" w:sz="4" w:space="0" w:color="auto"/>
            </w:tcBorders>
          </w:tcPr>
          <w:p w14:paraId="58D9EB56" w14:textId="77777777" w:rsidR="008C1EB4" w:rsidRPr="007D44E5" w:rsidRDefault="008C1EB4" w:rsidP="008C1EB4">
            <w:pPr>
              <w:keepNext/>
              <w:keepLines/>
              <w:rPr>
                <w:ins w:id="221" w:author="R3-201265" w:date="2020-03-09T18:46:00Z"/>
                <w:rFonts w:eastAsia="SimSun"/>
                <w:sz w:val="18"/>
              </w:rPr>
            </w:pPr>
            <w:ins w:id="222" w:author="Ericsson" w:date="2020-03-19T11:43:00Z">
              <w:r w:rsidRPr="006C2794">
                <w:rPr>
                  <w:rFonts w:cs="Arial"/>
                  <w:sz w:val="18"/>
                  <w:szCs w:val="18"/>
                </w:rPr>
                <w:t>Redundant PDU Session Information</w:t>
              </w:r>
            </w:ins>
          </w:p>
        </w:tc>
        <w:tc>
          <w:tcPr>
            <w:tcW w:w="1080" w:type="dxa"/>
            <w:tcBorders>
              <w:top w:val="single" w:sz="4" w:space="0" w:color="auto"/>
              <w:left w:val="single" w:sz="4" w:space="0" w:color="auto"/>
              <w:bottom w:val="single" w:sz="4" w:space="0" w:color="auto"/>
              <w:right w:val="single" w:sz="4" w:space="0" w:color="auto"/>
            </w:tcBorders>
          </w:tcPr>
          <w:p w14:paraId="3B26358F" w14:textId="77777777" w:rsidR="008C1EB4" w:rsidRPr="007D44E5" w:rsidRDefault="008C1EB4" w:rsidP="008C1EB4">
            <w:pPr>
              <w:keepNext/>
              <w:keepLines/>
              <w:rPr>
                <w:ins w:id="223" w:author="R3-201265" w:date="2020-03-09T18:46:00Z"/>
                <w:rFonts w:eastAsia="Batang"/>
                <w:sz w:val="18"/>
              </w:rPr>
            </w:pPr>
            <w:ins w:id="224" w:author="Ericsson" w:date="2020-03-19T11:43:00Z">
              <w:r w:rsidRPr="006C2794">
                <w:rPr>
                  <w:rFonts w:eastAsia="Batang" w:cs="Arial"/>
                  <w:sz w:val="18"/>
                  <w:szCs w:val="18"/>
                </w:rPr>
                <w:t>O</w:t>
              </w:r>
            </w:ins>
          </w:p>
        </w:tc>
        <w:tc>
          <w:tcPr>
            <w:tcW w:w="1155" w:type="dxa"/>
            <w:tcBorders>
              <w:top w:val="single" w:sz="4" w:space="0" w:color="auto"/>
              <w:left w:val="single" w:sz="4" w:space="0" w:color="auto"/>
              <w:bottom w:val="single" w:sz="4" w:space="0" w:color="auto"/>
              <w:right w:val="single" w:sz="4" w:space="0" w:color="auto"/>
            </w:tcBorders>
          </w:tcPr>
          <w:p w14:paraId="43E17754" w14:textId="77777777" w:rsidR="008C1EB4" w:rsidRPr="007D44E5" w:rsidRDefault="008C1EB4" w:rsidP="008C1EB4">
            <w:pPr>
              <w:keepNext/>
              <w:keepLines/>
              <w:rPr>
                <w:ins w:id="225" w:author="R3-201265" w:date="2020-03-09T18:46: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3BABBD30" w14:textId="77777777" w:rsidR="008C1EB4" w:rsidRPr="004F4DE5" w:rsidRDefault="008C1EB4" w:rsidP="008C1EB4">
            <w:pPr>
              <w:keepNext/>
              <w:keepLines/>
              <w:rPr>
                <w:ins w:id="226" w:author="R3-201265" w:date="2020-03-09T18:46:00Z"/>
                <w:rFonts w:eastAsia="SimSun"/>
                <w:sz w:val="18"/>
              </w:rPr>
            </w:pPr>
            <w:ins w:id="227" w:author="Ericsson" w:date="2020-03-19T11:43:00Z">
              <w:r w:rsidRPr="00380C04">
                <w:rPr>
                  <w:rFonts w:eastAsia="Times New Roman"/>
                  <w:sz w:val="18"/>
                  <w:lang w:eastAsia="ja-JP"/>
                </w:rPr>
                <w:t>9.2.</w:t>
              </w:r>
              <w:proofErr w:type="gramStart"/>
              <w:r w:rsidRPr="00380C04">
                <w:rPr>
                  <w:rFonts w:eastAsia="Times New Roman"/>
                  <w:sz w:val="18"/>
                  <w:lang w:eastAsia="ja-JP"/>
                </w:rPr>
                <w:t>3.</w:t>
              </w:r>
              <w:r w:rsidRPr="00380C04">
                <w:rPr>
                  <w:rFonts w:eastAsia="Times New Roman" w:hint="eastAsia"/>
                  <w:sz w:val="18"/>
                  <w:lang w:eastAsia="ja-JP"/>
                </w:rPr>
                <w:t>x</w:t>
              </w:r>
              <w:r w:rsidRPr="00380C04">
                <w:rPr>
                  <w:rFonts w:eastAsia="Times New Roman"/>
                  <w:sz w:val="18"/>
                  <w:lang w:eastAsia="ja-JP"/>
                </w:rPr>
                <w:t>x</w:t>
              </w:r>
            </w:ins>
            <w:proofErr w:type="gramEnd"/>
          </w:p>
        </w:tc>
        <w:tc>
          <w:tcPr>
            <w:tcW w:w="1835" w:type="dxa"/>
            <w:tcBorders>
              <w:top w:val="single" w:sz="4" w:space="0" w:color="auto"/>
              <w:left w:val="single" w:sz="4" w:space="0" w:color="auto"/>
              <w:bottom w:val="single" w:sz="4" w:space="0" w:color="auto"/>
              <w:right w:val="single" w:sz="4" w:space="0" w:color="auto"/>
            </w:tcBorders>
          </w:tcPr>
          <w:p w14:paraId="4685B4F3" w14:textId="77777777" w:rsidR="008C1EB4" w:rsidRPr="007D44E5" w:rsidRDefault="008C1EB4" w:rsidP="008C1EB4">
            <w:pPr>
              <w:keepNext/>
              <w:keepLines/>
              <w:rPr>
                <w:ins w:id="228" w:author="R3-201265" w:date="2020-03-09T18:46: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127BB84E" w14:textId="77777777" w:rsidR="008C1EB4" w:rsidRPr="007D44E5" w:rsidRDefault="008C1EB4" w:rsidP="008C1EB4">
            <w:pPr>
              <w:keepNext/>
              <w:keepLines/>
              <w:jc w:val="center"/>
              <w:rPr>
                <w:ins w:id="229" w:author="R3-201265" w:date="2020-03-09T18:46:00Z"/>
                <w:rFonts w:eastAsia="SimSun"/>
                <w:sz w:val="18"/>
              </w:rPr>
            </w:pPr>
            <w:ins w:id="230" w:author="Ericsson" w:date="2020-03-19T11:43:00Z">
              <w:r w:rsidRPr="006C2794">
                <w:rPr>
                  <w:rFonts w:cs="Arial"/>
                  <w:sz w:val="18"/>
                  <w:szCs w:val="18"/>
                </w:rPr>
                <w:t>YES</w:t>
              </w:r>
            </w:ins>
          </w:p>
        </w:tc>
        <w:tc>
          <w:tcPr>
            <w:tcW w:w="1133" w:type="dxa"/>
            <w:tcBorders>
              <w:top w:val="single" w:sz="4" w:space="0" w:color="auto"/>
              <w:left w:val="single" w:sz="4" w:space="0" w:color="auto"/>
              <w:bottom w:val="single" w:sz="4" w:space="0" w:color="auto"/>
              <w:right w:val="single" w:sz="4" w:space="0" w:color="auto"/>
            </w:tcBorders>
          </w:tcPr>
          <w:p w14:paraId="2F5A3CA3" w14:textId="77777777" w:rsidR="008C1EB4" w:rsidRPr="007D44E5" w:rsidRDefault="008C1EB4" w:rsidP="008C1EB4">
            <w:pPr>
              <w:keepNext/>
              <w:keepLines/>
              <w:jc w:val="center"/>
              <w:rPr>
                <w:ins w:id="231" w:author="R3-201265" w:date="2020-03-09T18:46:00Z"/>
                <w:rFonts w:eastAsia="SimSun"/>
                <w:sz w:val="18"/>
                <w:lang w:eastAsia="zh-CN"/>
              </w:rPr>
            </w:pPr>
            <w:ins w:id="232" w:author="Ericsson" w:date="2020-03-19T11:43:00Z">
              <w:r w:rsidRPr="006C2794">
                <w:rPr>
                  <w:rFonts w:cs="Arial"/>
                  <w:sz w:val="18"/>
                  <w:szCs w:val="18"/>
                  <w:lang w:eastAsia="zh-CN"/>
                </w:rPr>
                <w:t>ignore</w:t>
              </w:r>
            </w:ins>
          </w:p>
        </w:tc>
      </w:tr>
    </w:tbl>
    <w:p w14:paraId="0F0C9FFD" w14:textId="77777777" w:rsidR="007123B7" w:rsidRPr="007D44E5" w:rsidRDefault="007123B7" w:rsidP="007123B7">
      <w:pPr>
        <w:spacing w:after="180"/>
        <w:rPr>
          <w:rFonts w:eastAsia="SimSu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7123B7" w:rsidRPr="007D44E5" w14:paraId="0B96F4B1" w14:textId="77777777" w:rsidTr="00231FC0">
        <w:tc>
          <w:tcPr>
            <w:tcW w:w="3686" w:type="dxa"/>
          </w:tcPr>
          <w:p w14:paraId="726258E4" w14:textId="77777777" w:rsidR="007123B7" w:rsidRPr="007D44E5" w:rsidRDefault="007123B7" w:rsidP="00231FC0">
            <w:pPr>
              <w:keepNext/>
              <w:keepLines/>
              <w:jc w:val="center"/>
              <w:rPr>
                <w:rFonts w:eastAsia="SimSun"/>
                <w:b/>
                <w:sz w:val="18"/>
              </w:rPr>
            </w:pPr>
            <w:r w:rsidRPr="007D44E5">
              <w:rPr>
                <w:rFonts w:eastAsia="SimSun"/>
                <w:b/>
                <w:sz w:val="18"/>
              </w:rPr>
              <w:lastRenderedPageBreak/>
              <w:t>Range bound</w:t>
            </w:r>
          </w:p>
        </w:tc>
        <w:tc>
          <w:tcPr>
            <w:tcW w:w="5920" w:type="dxa"/>
          </w:tcPr>
          <w:p w14:paraId="41F91492" w14:textId="77777777" w:rsidR="007123B7" w:rsidRPr="007D44E5" w:rsidRDefault="007123B7" w:rsidP="00231FC0">
            <w:pPr>
              <w:keepNext/>
              <w:keepLines/>
              <w:jc w:val="center"/>
              <w:rPr>
                <w:rFonts w:eastAsia="SimSun"/>
                <w:b/>
                <w:sz w:val="18"/>
              </w:rPr>
            </w:pPr>
            <w:r w:rsidRPr="007D44E5">
              <w:rPr>
                <w:rFonts w:eastAsia="SimSun"/>
                <w:b/>
                <w:sz w:val="18"/>
              </w:rPr>
              <w:t>Explanation</w:t>
            </w:r>
          </w:p>
        </w:tc>
      </w:tr>
      <w:tr w:rsidR="007123B7" w:rsidRPr="007D44E5" w14:paraId="6628626B" w14:textId="77777777" w:rsidTr="00231FC0">
        <w:tc>
          <w:tcPr>
            <w:tcW w:w="3686" w:type="dxa"/>
          </w:tcPr>
          <w:p w14:paraId="3935E100" w14:textId="77777777" w:rsidR="007123B7" w:rsidRPr="007D44E5" w:rsidRDefault="007123B7" w:rsidP="00231FC0">
            <w:pPr>
              <w:keepNext/>
              <w:keepLines/>
              <w:rPr>
                <w:rFonts w:eastAsia="SimSun"/>
                <w:sz w:val="18"/>
              </w:rPr>
            </w:pPr>
            <w:proofErr w:type="spellStart"/>
            <w:r w:rsidRPr="007D44E5">
              <w:rPr>
                <w:rFonts w:eastAsia="SimSun"/>
                <w:sz w:val="18"/>
              </w:rPr>
              <w:t>maxnoofQoSFlows</w:t>
            </w:r>
            <w:proofErr w:type="spellEnd"/>
          </w:p>
        </w:tc>
        <w:tc>
          <w:tcPr>
            <w:tcW w:w="5920" w:type="dxa"/>
          </w:tcPr>
          <w:p w14:paraId="63058767" w14:textId="77777777" w:rsidR="007123B7" w:rsidRPr="007D44E5" w:rsidRDefault="007123B7" w:rsidP="00231FC0">
            <w:pPr>
              <w:keepNext/>
              <w:keepLines/>
              <w:rPr>
                <w:rFonts w:eastAsia="SimSun"/>
                <w:sz w:val="18"/>
              </w:rPr>
            </w:pPr>
            <w:r w:rsidRPr="007D44E5">
              <w:rPr>
                <w:rFonts w:eastAsia="SimSun"/>
                <w:sz w:val="18"/>
              </w:rPr>
              <w:t>Maximum no. of QoS flows. Value is 64</w:t>
            </w:r>
          </w:p>
        </w:tc>
      </w:tr>
    </w:tbl>
    <w:p w14:paraId="36548135" w14:textId="77777777" w:rsidR="007123B7" w:rsidRPr="007D44E5" w:rsidRDefault="007123B7" w:rsidP="007123B7">
      <w:pPr>
        <w:spacing w:after="180"/>
        <w:rPr>
          <w:rFonts w:eastAsia="SimSun"/>
        </w:rPr>
      </w:pPr>
    </w:p>
    <w:p w14:paraId="62ED9C07" w14:textId="77777777" w:rsidR="007123B7" w:rsidRPr="00C338B3" w:rsidRDefault="007123B7" w:rsidP="007123B7">
      <w:pPr>
        <w:keepNext/>
        <w:keepLines/>
        <w:spacing w:before="120" w:after="180"/>
        <w:ind w:left="1418" w:hanging="1418"/>
        <w:outlineLvl w:val="3"/>
        <w:rPr>
          <w:rFonts w:eastAsia="SimSun"/>
        </w:rPr>
      </w:pPr>
      <w:bookmarkStart w:id="233" w:name="_Toc14207545"/>
      <w:r w:rsidRPr="00C338B3">
        <w:rPr>
          <w:rFonts w:eastAsia="SimSun"/>
        </w:rPr>
        <w:t>9.2.1.6</w:t>
      </w:r>
      <w:r w:rsidRPr="00C338B3">
        <w:rPr>
          <w:rFonts w:eastAsia="SimSun"/>
        </w:rPr>
        <w:tab/>
        <w:t>PDU Session Resource Setup Response Info – SN terminated</w:t>
      </w:r>
      <w:bookmarkEnd w:id="233"/>
    </w:p>
    <w:p w14:paraId="5087A736" w14:textId="77777777" w:rsidR="007123B7" w:rsidRPr="00C338B3" w:rsidRDefault="007123B7" w:rsidP="007123B7">
      <w:pPr>
        <w:spacing w:after="180"/>
        <w:rPr>
          <w:rFonts w:eastAsia="SimSun"/>
        </w:rPr>
      </w:pPr>
      <w:r w:rsidRPr="00C338B3">
        <w:rPr>
          <w:rFonts w:eastAsia="SimSun"/>
        </w:rPr>
        <w:t>This IE contains the result of the addition of S-NG-RAN node resources related to a PDU session for DRBs configured with an SN terminated bearer option.</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45"/>
        <w:gridCol w:w="1800"/>
        <w:gridCol w:w="1080"/>
        <w:gridCol w:w="1080"/>
      </w:tblGrid>
      <w:tr w:rsidR="00D005DD" w:rsidRPr="00C338B3" w14:paraId="762A52C2" w14:textId="77777777" w:rsidTr="009078FC">
        <w:tc>
          <w:tcPr>
            <w:tcW w:w="2328" w:type="dxa"/>
          </w:tcPr>
          <w:p w14:paraId="7F26A751" w14:textId="77777777" w:rsidR="00D005DD" w:rsidRPr="00C338B3" w:rsidRDefault="00D005DD" w:rsidP="00D005DD">
            <w:pPr>
              <w:keepNext/>
              <w:keepLines/>
              <w:jc w:val="center"/>
              <w:rPr>
                <w:rFonts w:eastAsia="SimSun"/>
                <w:b/>
                <w:sz w:val="18"/>
              </w:rPr>
            </w:pPr>
            <w:r w:rsidRPr="00C338B3">
              <w:rPr>
                <w:rFonts w:eastAsia="SimSun"/>
                <w:b/>
                <w:sz w:val="18"/>
              </w:rPr>
              <w:lastRenderedPageBreak/>
              <w:t>IE/Group Name</w:t>
            </w:r>
          </w:p>
        </w:tc>
        <w:tc>
          <w:tcPr>
            <w:tcW w:w="1080" w:type="dxa"/>
          </w:tcPr>
          <w:p w14:paraId="08EDD36D" w14:textId="77777777" w:rsidR="00D005DD" w:rsidRPr="00C338B3" w:rsidRDefault="00D005DD" w:rsidP="00D005DD">
            <w:pPr>
              <w:keepNext/>
              <w:keepLines/>
              <w:jc w:val="center"/>
              <w:rPr>
                <w:rFonts w:eastAsia="SimSun"/>
                <w:b/>
                <w:sz w:val="18"/>
              </w:rPr>
            </w:pPr>
            <w:r w:rsidRPr="00C338B3">
              <w:rPr>
                <w:rFonts w:eastAsia="SimSun"/>
                <w:b/>
                <w:sz w:val="18"/>
              </w:rPr>
              <w:t>Presence</w:t>
            </w:r>
          </w:p>
        </w:tc>
        <w:tc>
          <w:tcPr>
            <w:tcW w:w="1155" w:type="dxa"/>
          </w:tcPr>
          <w:p w14:paraId="26D4BFF6" w14:textId="77777777" w:rsidR="00D005DD" w:rsidRPr="00C338B3" w:rsidRDefault="00D005DD" w:rsidP="00D005DD">
            <w:pPr>
              <w:keepNext/>
              <w:keepLines/>
              <w:jc w:val="center"/>
              <w:rPr>
                <w:rFonts w:eastAsia="SimSun"/>
                <w:b/>
                <w:sz w:val="18"/>
              </w:rPr>
            </w:pPr>
            <w:r w:rsidRPr="00C338B3">
              <w:rPr>
                <w:rFonts w:eastAsia="SimSun"/>
                <w:b/>
                <w:sz w:val="18"/>
              </w:rPr>
              <w:t>Range</w:t>
            </w:r>
          </w:p>
        </w:tc>
        <w:tc>
          <w:tcPr>
            <w:tcW w:w="1545" w:type="dxa"/>
          </w:tcPr>
          <w:p w14:paraId="4AD4FF28" w14:textId="77777777" w:rsidR="00D005DD" w:rsidRPr="00C338B3" w:rsidRDefault="00D005DD" w:rsidP="00D005DD">
            <w:pPr>
              <w:keepNext/>
              <w:keepLines/>
              <w:jc w:val="center"/>
              <w:rPr>
                <w:rFonts w:eastAsia="SimSun"/>
                <w:b/>
                <w:sz w:val="18"/>
              </w:rPr>
            </w:pPr>
            <w:r w:rsidRPr="00C338B3">
              <w:rPr>
                <w:rFonts w:eastAsia="SimSun"/>
                <w:b/>
                <w:sz w:val="18"/>
              </w:rPr>
              <w:t>IE type and reference</w:t>
            </w:r>
          </w:p>
        </w:tc>
        <w:tc>
          <w:tcPr>
            <w:tcW w:w="1800" w:type="dxa"/>
          </w:tcPr>
          <w:p w14:paraId="684D839C" w14:textId="77777777" w:rsidR="00D005DD" w:rsidRPr="00C338B3" w:rsidRDefault="00D005DD" w:rsidP="00D005DD">
            <w:pPr>
              <w:keepNext/>
              <w:keepLines/>
              <w:jc w:val="center"/>
              <w:rPr>
                <w:rFonts w:eastAsia="SimSun"/>
                <w:b/>
                <w:sz w:val="18"/>
              </w:rPr>
            </w:pPr>
            <w:r w:rsidRPr="00C338B3">
              <w:rPr>
                <w:rFonts w:eastAsia="SimSun"/>
                <w:b/>
                <w:sz w:val="18"/>
              </w:rPr>
              <w:t>Semantics description</w:t>
            </w:r>
          </w:p>
        </w:tc>
        <w:tc>
          <w:tcPr>
            <w:tcW w:w="1080" w:type="dxa"/>
          </w:tcPr>
          <w:p w14:paraId="00BEEEF6" w14:textId="77777777" w:rsidR="00D005DD" w:rsidRPr="00C338B3" w:rsidRDefault="00D005DD" w:rsidP="00D005DD">
            <w:pPr>
              <w:keepNext/>
              <w:keepLines/>
              <w:jc w:val="center"/>
              <w:rPr>
                <w:rFonts w:eastAsia="SimSun"/>
                <w:b/>
                <w:sz w:val="18"/>
              </w:rPr>
            </w:pPr>
            <w:r w:rsidRPr="00FD0425">
              <w:rPr>
                <w:lang w:eastAsia="ja-JP"/>
              </w:rPr>
              <w:t>Criticality</w:t>
            </w:r>
          </w:p>
        </w:tc>
        <w:tc>
          <w:tcPr>
            <w:tcW w:w="1080" w:type="dxa"/>
          </w:tcPr>
          <w:p w14:paraId="37E20D70" w14:textId="77777777" w:rsidR="00D005DD" w:rsidRPr="00C338B3" w:rsidRDefault="00D005DD" w:rsidP="00D005DD">
            <w:pPr>
              <w:keepNext/>
              <w:keepLines/>
              <w:jc w:val="center"/>
              <w:rPr>
                <w:rFonts w:eastAsia="SimSun"/>
                <w:b/>
                <w:sz w:val="18"/>
              </w:rPr>
            </w:pPr>
            <w:r w:rsidRPr="00FD0425">
              <w:t>Assigned Criticality</w:t>
            </w:r>
          </w:p>
        </w:tc>
      </w:tr>
      <w:tr w:rsidR="00944260" w:rsidRPr="00C338B3" w14:paraId="642BBE43" w14:textId="77777777" w:rsidTr="009078FC">
        <w:tc>
          <w:tcPr>
            <w:tcW w:w="2328" w:type="dxa"/>
          </w:tcPr>
          <w:p w14:paraId="50B5D64F" w14:textId="77777777" w:rsidR="00944260" w:rsidRPr="00C338B3" w:rsidRDefault="00944260" w:rsidP="00944260">
            <w:pPr>
              <w:keepNext/>
              <w:keepLines/>
              <w:rPr>
                <w:rFonts w:eastAsia="SimSun"/>
                <w:b/>
                <w:sz w:val="18"/>
              </w:rPr>
            </w:pPr>
            <w:r w:rsidRPr="007123B7">
              <w:rPr>
                <w:rFonts w:eastAsia="SimSun"/>
                <w:sz w:val="18"/>
                <w:lang w:val="en-US"/>
              </w:rPr>
              <w:t xml:space="preserve">DL NG-U </w:t>
            </w:r>
            <w:r w:rsidRPr="00C338B3">
              <w:rPr>
                <w:rFonts w:eastAsia="SimSun" w:cs="Arial"/>
                <w:sz w:val="18"/>
              </w:rPr>
              <w:t xml:space="preserve">UP </w:t>
            </w:r>
            <w:r w:rsidRPr="00C338B3">
              <w:rPr>
                <w:rFonts w:eastAsia="SimSun" w:cs="Arial"/>
                <w:sz w:val="18"/>
                <w:lang w:eastAsia="zh-CN"/>
              </w:rPr>
              <w:t>TNL Information</w:t>
            </w:r>
            <w:r w:rsidRPr="007123B7">
              <w:rPr>
                <w:rFonts w:eastAsia="SimSun"/>
                <w:sz w:val="18"/>
                <w:lang w:val="en-US"/>
              </w:rPr>
              <w:t xml:space="preserve"> at NG-RAN</w:t>
            </w:r>
          </w:p>
        </w:tc>
        <w:tc>
          <w:tcPr>
            <w:tcW w:w="1080" w:type="dxa"/>
          </w:tcPr>
          <w:p w14:paraId="6AEB7C06" w14:textId="77777777" w:rsidR="00944260" w:rsidRPr="00C338B3" w:rsidRDefault="00944260" w:rsidP="00944260">
            <w:pPr>
              <w:keepNext/>
              <w:keepLines/>
              <w:rPr>
                <w:rFonts w:eastAsia="Batang"/>
                <w:sz w:val="18"/>
              </w:rPr>
            </w:pPr>
            <w:r w:rsidRPr="00C338B3">
              <w:rPr>
                <w:rFonts w:eastAsia="SimSun"/>
                <w:sz w:val="18"/>
              </w:rPr>
              <w:t>M</w:t>
            </w:r>
          </w:p>
        </w:tc>
        <w:tc>
          <w:tcPr>
            <w:tcW w:w="1155" w:type="dxa"/>
          </w:tcPr>
          <w:p w14:paraId="6701DE86" w14:textId="77777777" w:rsidR="00944260" w:rsidRPr="00C338B3" w:rsidRDefault="00944260" w:rsidP="00944260">
            <w:pPr>
              <w:keepNext/>
              <w:keepLines/>
              <w:rPr>
                <w:rFonts w:eastAsia="SimSun"/>
                <w:bCs/>
                <w:i/>
                <w:sz w:val="18"/>
                <w:szCs w:val="18"/>
              </w:rPr>
            </w:pPr>
          </w:p>
        </w:tc>
        <w:tc>
          <w:tcPr>
            <w:tcW w:w="1545" w:type="dxa"/>
          </w:tcPr>
          <w:p w14:paraId="4DC2ADB2" w14:textId="77777777" w:rsidR="00944260" w:rsidRPr="00C338B3" w:rsidRDefault="00944260" w:rsidP="00944260">
            <w:pPr>
              <w:keepNext/>
              <w:keepLines/>
              <w:rPr>
                <w:rFonts w:eastAsia="SimSun"/>
                <w:sz w:val="18"/>
              </w:rPr>
            </w:pPr>
            <w:r w:rsidRPr="00C338B3">
              <w:rPr>
                <w:rFonts w:eastAsia="SimSun"/>
                <w:sz w:val="18"/>
              </w:rPr>
              <w:t>UP Transport Layer Information</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3.30</w:t>
            </w:r>
          </w:p>
        </w:tc>
        <w:tc>
          <w:tcPr>
            <w:tcW w:w="1800" w:type="dxa"/>
          </w:tcPr>
          <w:p w14:paraId="408E5889" w14:textId="77777777" w:rsidR="00944260" w:rsidRPr="00C338B3" w:rsidRDefault="00944260" w:rsidP="00944260">
            <w:pPr>
              <w:keepNext/>
              <w:keepLines/>
              <w:rPr>
                <w:rFonts w:eastAsia="SimSun"/>
                <w:iCs/>
                <w:sz w:val="18"/>
              </w:rPr>
            </w:pPr>
            <w:r w:rsidRPr="00C338B3">
              <w:rPr>
                <w:rFonts w:eastAsia="SimSun"/>
                <w:sz w:val="18"/>
              </w:rPr>
              <w:t>S-NG-RAN node endpoint of the NG transport bearer. For delivery of DL PDUs.</w:t>
            </w:r>
          </w:p>
        </w:tc>
        <w:tc>
          <w:tcPr>
            <w:tcW w:w="1080" w:type="dxa"/>
          </w:tcPr>
          <w:p w14:paraId="2FE75590" w14:textId="77777777" w:rsidR="00944260" w:rsidRPr="00FD0425" w:rsidRDefault="00944260" w:rsidP="00944260">
            <w:pPr>
              <w:pStyle w:val="TAC"/>
              <w:rPr>
                <w:lang w:eastAsia="ja-JP"/>
              </w:rPr>
            </w:pPr>
            <w:r w:rsidRPr="00FD0425">
              <w:rPr>
                <w:lang w:eastAsia="ja-JP"/>
              </w:rPr>
              <w:t>–</w:t>
            </w:r>
          </w:p>
        </w:tc>
        <w:tc>
          <w:tcPr>
            <w:tcW w:w="1080" w:type="dxa"/>
          </w:tcPr>
          <w:p w14:paraId="58CA4E53" w14:textId="77777777" w:rsidR="00944260" w:rsidRPr="00FD0425" w:rsidRDefault="00944260" w:rsidP="00944260">
            <w:pPr>
              <w:pStyle w:val="TAC"/>
              <w:rPr>
                <w:lang w:eastAsia="ja-JP"/>
              </w:rPr>
            </w:pPr>
          </w:p>
        </w:tc>
      </w:tr>
      <w:tr w:rsidR="00944260" w:rsidRPr="00C338B3" w14:paraId="58C79C65" w14:textId="77777777" w:rsidTr="009078FC">
        <w:tc>
          <w:tcPr>
            <w:tcW w:w="2328" w:type="dxa"/>
          </w:tcPr>
          <w:p w14:paraId="7D2EF0B2" w14:textId="77777777" w:rsidR="00944260" w:rsidRPr="00C338B3" w:rsidRDefault="00944260" w:rsidP="00944260">
            <w:pPr>
              <w:keepNext/>
              <w:keepLines/>
              <w:rPr>
                <w:rFonts w:eastAsia="SimSun"/>
                <w:b/>
                <w:sz w:val="18"/>
              </w:rPr>
            </w:pPr>
            <w:r w:rsidRPr="00C338B3">
              <w:rPr>
                <w:rFonts w:eastAsia="SimSun"/>
                <w:b/>
                <w:sz w:val="18"/>
              </w:rPr>
              <w:t>DRBs To Be Setup List</w:t>
            </w:r>
          </w:p>
        </w:tc>
        <w:tc>
          <w:tcPr>
            <w:tcW w:w="1080" w:type="dxa"/>
          </w:tcPr>
          <w:p w14:paraId="0CD4CD23" w14:textId="77777777" w:rsidR="00944260" w:rsidRPr="00C338B3" w:rsidRDefault="00944260" w:rsidP="00944260">
            <w:pPr>
              <w:keepNext/>
              <w:keepLines/>
              <w:rPr>
                <w:rFonts w:eastAsia="Batang"/>
                <w:sz w:val="18"/>
              </w:rPr>
            </w:pPr>
          </w:p>
        </w:tc>
        <w:tc>
          <w:tcPr>
            <w:tcW w:w="1155" w:type="dxa"/>
          </w:tcPr>
          <w:p w14:paraId="5ACE5D8D" w14:textId="77777777" w:rsidR="00944260" w:rsidRPr="00C338B3" w:rsidRDefault="00944260" w:rsidP="00944260">
            <w:pPr>
              <w:keepNext/>
              <w:keepLines/>
              <w:rPr>
                <w:rFonts w:eastAsia="SimSun"/>
                <w:bCs/>
                <w:i/>
                <w:sz w:val="18"/>
                <w:szCs w:val="18"/>
              </w:rPr>
            </w:pPr>
            <w:r w:rsidRPr="00C338B3">
              <w:rPr>
                <w:rFonts w:eastAsia="SimSun"/>
                <w:bCs/>
                <w:i/>
                <w:sz w:val="18"/>
                <w:szCs w:val="18"/>
              </w:rPr>
              <w:t>0..1</w:t>
            </w:r>
          </w:p>
        </w:tc>
        <w:tc>
          <w:tcPr>
            <w:tcW w:w="1545" w:type="dxa"/>
          </w:tcPr>
          <w:p w14:paraId="39E7E003" w14:textId="77777777" w:rsidR="00944260" w:rsidRPr="00C338B3" w:rsidRDefault="00944260" w:rsidP="00944260">
            <w:pPr>
              <w:keepNext/>
              <w:keepLines/>
              <w:rPr>
                <w:rFonts w:eastAsia="SimSun"/>
                <w:sz w:val="18"/>
              </w:rPr>
            </w:pPr>
          </w:p>
        </w:tc>
        <w:tc>
          <w:tcPr>
            <w:tcW w:w="1800" w:type="dxa"/>
          </w:tcPr>
          <w:p w14:paraId="0F899B40" w14:textId="77777777" w:rsidR="00944260" w:rsidRPr="00C338B3" w:rsidRDefault="00944260" w:rsidP="00944260">
            <w:pPr>
              <w:keepNext/>
              <w:keepLines/>
              <w:rPr>
                <w:rFonts w:eastAsia="SimSun"/>
                <w:iCs/>
                <w:sz w:val="18"/>
              </w:rPr>
            </w:pPr>
          </w:p>
        </w:tc>
        <w:tc>
          <w:tcPr>
            <w:tcW w:w="1080" w:type="dxa"/>
          </w:tcPr>
          <w:p w14:paraId="2D1596A8" w14:textId="77777777" w:rsidR="00944260" w:rsidRPr="00FD0425" w:rsidRDefault="00944260" w:rsidP="00944260">
            <w:pPr>
              <w:pStyle w:val="TAC"/>
              <w:rPr>
                <w:iCs/>
                <w:lang w:eastAsia="ja-JP"/>
              </w:rPr>
            </w:pPr>
            <w:r w:rsidRPr="00FD0425">
              <w:rPr>
                <w:lang w:eastAsia="ja-JP"/>
              </w:rPr>
              <w:t>–</w:t>
            </w:r>
          </w:p>
        </w:tc>
        <w:tc>
          <w:tcPr>
            <w:tcW w:w="1080" w:type="dxa"/>
          </w:tcPr>
          <w:p w14:paraId="30416B8C" w14:textId="77777777" w:rsidR="00944260" w:rsidRPr="00FD0425" w:rsidRDefault="00944260" w:rsidP="00944260">
            <w:pPr>
              <w:pStyle w:val="TAC"/>
              <w:rPr>
                <w:iCs/>
                <w:lang w:eastAsia="ja-JP"/>
              </w:rPr>
            </w:pPr>
          </w:p>
        </w:tc>
      </w:tr>
      <w:tr w:rsidR="00944260" w:rsidRPr="00C338B3" w14:paraId="4FB49494" w14:textId="77777777" w:rsidTr="009078FC">
        <w:tc>
          <w:tcPr>
            <w:tcW w:w="2328" w:type="dxa"/>
          </w:tcPr>
          <w:p w14:paraId="7CC7B3EB" w14:textId="77777777" w:rsidR="00944260" w:rsidRPr="00C338B3" w:rsidRDefault="00944260" w:rsidP="00944260">
            <w:pPr>
              <w:keepNext/>
              <w:keepLines/>
              <w:ind w:left="113"/>
              <w:rPr>
                <w:rFonts w:eastAsia="SimSun"/>
                <w:b/>
                <w:sz w:val="18"/>
              </w:rPr>
            </w:pPr>
            <w:r w:rsidRPr="00C338B3">
              <w:rPr>
                <w:rFonts w:eastAsia="SimSun"/>
                <w:b/>
                <w:sz w:val="18"/>
              </w:rPr>
              <w:t>&gt;DRBs to Be Setup Item</w:t>
            </w:r>
          </w:p>
        </w:tc>
        <w:tc>
          <w:tcPr>
            <w:tcW w:w="1080" w:type="dxa"/>
          </w:tcPr>
          <w:p w14:paraId="144E276C" w14:textId="77777777" w:rsidR="00944260" w:rsidRPr="00C338B3" w:rsidRDefault="00944260" w:rsidP="00944260">
            <w:pPr>
              <w:keepNext/>
              <w:keepLines/>
              <w:rPr>
                <w:rFonts w:eastAsia="Batang"/>
                <w:sz w:val="18"/>
              </w:rPr>
            </w:pPr>
          </w:p>
        </w:tc>
        <w:tc>
          <w:tcPr>
            <w:tcW w:w="1155" w:type="dxa"/>
          </w:tcPr>
          <w:p w14:paraId="154B2730" w14:textId="77777777" w:rsidR="00944260" w:rsidRPr="00C338B3" w:rsidRDefault="00944260" w:rsidP="00944260">
            <w:pPr>
              <w:keepNext/>
              <w:keepLines/>
              <w:rPr>
                <w:rFonts w:eastAsia="SimSun"/>
                <w:bCs/>
                <w:i/>
                <w:sz w:val="18"/>
                <w:szCs w:val="18"/>
              </w:rPr>
            </w:pPr>
            <w:r w:rsidRPr="00C338B3">
              <w:rPr>
                <w:rFonts w:eastAsia="SimSun"/>
                <w:bCs/>
                <w:i/>
                <w:sz w:val="18"/>
                <w:szCs w:val="18"/>
              </w:rPr>
              <w:t>1</w:t>
            </w:r>
            <w:proofErr w:type="gramStart"/>
            <w:r w:rsidRPr="00C338B3">
              <w:rPr>
                <w:rFonts w:eastAsia="SimSun"/>
                <w:bCs/>
                <w:i/>
                <w:sz w:val="18"/>
                <w:szCs w:val="18"/>
              </w:rPr>
              <w:t xml:space="preserve"> ..</w:t>
            </w:r>
            <w:proofErr w:type="gramEnd"/>
            <w:r w:rsidRPr="00C338B3">
              <w:rPr>
                <w:rFonts w:eastAsia="SimSun"/>
                <w:bCs/>
                <w:i/>
                <w:sz w:val="18"/>
                <w:szCs w:val="18"/>
              </w:rPr>
              <w:t xml:space="preserve"> &lt;</w:t>
            </w:r>
            <w:proofErr w:type="spellStart"/>
            <w:r w:rsidRPr="00C338B3">
              <w:rPr>
                <w:rFonts w:eastAsia="SimSun"/>
                <w:bCs/>
                <w:i/>
                <w:sz w:val="18"/>
                <w:szCs w:val="18"/>
              </w:rPr>
              <w:t>maxnoofDRBs</w:t>
            </w:r>
            <w:proofErr w:type="spellEnd"/>
            <w:r w:rsidRPr="00C338B3">
              <w:rPr>
                <w:rFonts w:eastAsia="SimSun"/>
                <w:bCs/>
                <w:i/>
                <w:sz w:val="18"/>
                <w:szCs w:val="18"/>
              </w:rPr>
              <w:t>&gt;</w:t>
            </w:r>
          </w:p>
        </w:tc>
        <w:tc>
          <w:tcPr>
            <w:tcW w:w="1545" w:type="dxa"/>
          </w:tcPr>
          <w:p w14:paraId="7F2B24D1" w14:textId="77777777" w:rsidR="00944260" w:rsidRPr="00C338B3" w:rsidRDefault="00944260" w:rsidP="00944260">
            <w:pPr>
              <w:keepNext/>
              <w:keepLines/>
              <w:rPr>
                <w:rFonts w:eastAsia="SimSun"/>
                <w:sz w:val="18"/>
              </w:rPr>
            </w:pPr>
          </w:p>
        </w:tc>
        <w:tc>
          <w:tcPr>
            <w:tcW w:w="1800" w:type="dxa"/>
          </w:tcPr>
          <w:p w14:paraId="35305199" w14:textId="77777777" w:rsidR="00944260" w:rsidRPr="00C338B3" w:rsidRDefault="00944260" w:rsidP="00944260">
            <w:pPr>
              <w:keepNext/>
              <w:keepLines/>
              <w:rPr>
                <w:rFonts w:eastAsia="SimSun"/>
                <w:iCs/>
                <w:sz w:val="18"/>
              </w:rPr>
            </w:pPr>
          </w:p>
        </w:tc>
        <w:tc>
          <w:tcPr>
            <w:tcW w:w="1080" w:type="dxa"/>
          </w:tcPr>
          <w:p w14:paraId="19B7352C" w14:textId="77777777" w:rsidR="00944260" w:rsidRPr="00FD0425" w:rsidRDefault="00944260" w:rsidP="00944260">
            <w:pPr>
              <w:pStyle w:val="TAC"/>
              <w:rPr>
                <w:iCs/>
                <w:lang w:eastAsia="ja-JP"/>
              </w:rPr>
            </w:pPr>
            <w:r w:rsidRPr="00FD0425">
              <w:rPr>
                <w:lang w:eastAsia="ja-JP"/>
              </w:rPr>
              <w:t>–</w:t>
            </w:r>
          </w:p>
        </w:tc>
        <w:tc>
          <w:tcPr>
            <w:tcW w:w="1080" w:type="dxa"/>
          </w:tcPr>
          <w:p w14:paraId="247FA39D" w14:textId="77777777" w:rsidR="00944260" w:rsidRPr="00FD0425" w:rsidRDefault="00944260" w:rsidP="00944260">
            <w:pPr>
              <w:pStyle w:val="TAC"/>
              <w:rPr>
                <w:iCs/>
                <w:lang w:eastAsia="ja-JP"/>
              </w:rPr>
            </w:pPr>
          </w:p>
        </w:tc>
      </w:tr>
      <w:tr w:rsidR="00944260" w:rsidRPr="00C338B3" w14:paraId="2BAEA924" w14:textId="77777777" w:rsidTr="009078FC">
        <w:tc>
          <w:tcPr>
            <w:tcW w:w="2328" w:type="dxa"/>
          </w:tcPr>
          <w:p w14:paraId="5DB4C3BC" w14:textId="77777777" w:rsidR="00944260" w:rsidRPr="00C338B3" w:rsidRDefault="00944260" w:rsidP="00944260">
            <w:pPr>
              <w:keepNext/>
              <w:keepLines/>
              <w:ind w:left="227"/>
              <w:rPr>
                <w:rFonts w:eastAsia="SimSun"/>
                <w:sz w:val="18"/>
              </w:rPr>
            </w:pPr>
            <w:r w:rsidRPr="00C338B3">
              <w:rPr>
                <w:rFonts w:eastAsia="SimSun"/>
                <w:sz w:val="18"/>
              </w:rPr>
              <w:t>&gt;&gt;DRB ID</w:t>
            </w:r>
          </w:p>
        </w:tc>
        <w:tc>
          <w:tcPr>
            <w:tcW w:w="1080" w:type="dxa"/>
          </w:tcPr>
          <w:p w14:paraId="7AC5F88E"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17DD6A0E" w14:textId="77777777" w:rsidR="00944260" w:rsidRPr="00C338B3" w:rsidRDefault="00944260" w:rsidP="00944260">
            <w:pPr>
              <w:keepNext/>
              <w:keepLines/>
              <w:rPr>
                <w:rFonts w:eastAsia="SimSun"/>
                <w:bCs/>
                <w:i/>
                <w:sz w:val="18"/>
                <w:szCs w:val="18"/>
              </w:rPr>
            </w:pPr>
          </w:p>
        </w:tc>
        <w:tc>
          <w:tcPr>
            <w:tcW w:w="1545" w:type="dxa"/>
          </w:tcPr>
          <w:p w14:paraId="243A6857" w14:textId="77777777" w:rsidR="00944260" w:rsidRPr="00C338B3" w:rsidRDefault="00944260" w:rsidP="00944260">
            <w:pPr>
              <w:keepNext/>
              <w:keepLines/>
              <w:rPr>
                <w:rFonts w:eastAsia="SimSun"/>
                <w:sz w:val="18"/>
              </w:rPr>
            </w:pPr>
            <w:r w:rsidRPr="00C338B3">
              <w:rPr>
                <w:rFonts w:eastAsia="SimSun"/>
                <w:sz w:val="18"/>
              </w:rPr>
              <w:t>9.2.3.33</w:t>
            </w:r>
          </w:p>
        </w:tc>
        <w:tc>
          <w:tcPr>
            <w:tcW w:w="1800" w:type="dxa"/>
          </w:tcPr>
          <w:p w14:paraId="6FC18F7E" w14:textId="77777777" w:rsidR="00944260" w:rsidRPr="00C338B3" w:rsidRDefault="00944260" w:rsidP="00944260">
            <w:pPr>
              <w:keepNext/>
              <w:keepLines/>
              <w:rPr>
                <w:rFonts w:eastAsia="SimSun"/>
                <w:iCs/>
                <w:sz w:val="18"/>
              </w:rPr>
            </w:pPr>
          </w:p>
        </w:tc>
        <w:tc>
          <w:tcPr>
            <w:tcW w:w="1080" w:type="dxa"/>
          </w:tcPr>
          <w:p w14:paraId="6FAAD652" w14:textId="77777777" w:rsidR="00944260" w:rsidRPr="00FD0425" w:rsidRDefault="00944260" w:rsidP="00944260">
            <w:pPr>
              <w:pStyle w:val="TAC"/>
              <w:rPr>
                <w:iCs/>
                <w:lang w:eastAsia="ja-JP"/>
              </w:rPr>
            </w:pPr>
            <w:r w:rsidRPr="00FD0425">
              <w:rPr>
                <w:lang w:eastAsia="ja-JP"/>
              </w:rPr>
              <w:t>–</w:t>
            </w:r>
          </w:p>
        </w:tc>
        <w:tc>
          <w:tcPr>
            <w:tcW w:w="1080" w:type="dxa"/>
          </w:tcPr>
          <w:p w14:paraId="07ED0A3E" w14:textId="77777777" w:rsidR="00944260" w:rsidRPr="00FD0425" w:rsidRDefault="00944260" w:rsidP="00944260">
            <w:pPr>
              <w:pStyle w:val="TAC"/>
              <w:rPr>
                <w:iCs/>
                <w:lang w:eastAsia="ja-JP"/>
              </w:rPr>
            </w:pPr>
          </w:p>
        </w:tc>
      </w:tr>
      <w:tr w:rsidR="00944260" w:rsidRPr="00C338B3" w14:paraId="07649680" w14:textId="77777777" w:rsidTr="009078FC">
        <w:tc>
          <w:tcPr>
            <w:tcW w:w="2328" w:type="dxa"/>
          </w:tcPr>
          <w:p w14:paraId="669BA1E4" w14:textId="77777777" w:rsidR="00944260" w:rsidRPr="00C338B3" w:rsidRDefault="00944260" w:rsidP="00944260">
            <w:pPr>
              <w:keepNext/>
              <w:keepLines/>
              <w:ind w:left="227"/>
              <w:rPr>
                <w:rFonts w:eastAsia="SimSun"/>
                <w:sz w:val="18"/>
              </w:rPr>
            </w:pPr>
            <w:r w:rsidRPr="00C338B3">
              <w:rPr>
                <w:rFonts w:eastAsia="SimSun"/>
                <w:sz w:val="18"/>
              </w:rPr>
              <w:t xml:space="preserve">&gt;&gt;SN UL PDCP </w:t>
            </w:r>
            <w:r w:rsidRPr="00C338B3">
              <w:rPr>
                <w:rFonts w:eastAsia="SimSun" w:cs="Arial"/>
                <w:sz w:val="18"/>
              </w:rPr>
              <w:t xml:space="preserve">UP </w:t>
            </w:r>
            <w:r w:rsidRPr="00C338B3">
              <w:rPr>
                <w:rFonts w:eastAsia="SimSun" w:cs="Arial"/>
                <w:sz w:val="18"/>
                <w:lang w:eastAsia="zh-CN"/>
              </w:rPr>
              <w:t>TNL Information</w:t>
            </w:r>
          </w:p>
        </w:tc>
        <w:tc>
          <w:tcPr>
            <w:tcW w:w="1080" w:type="dxa"/>
          </w:tcPr>
          <w:p w14:paraId="7B9EA388"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0FF49457" w14:textId="77777777" w:rsidR="00944260" w:rsidRPr="00C338B3" w:rsidRDefault="00944260" w:rsidP="00944260">
            <w:pPr>
              <w:keepNext/>
              <w:keepLines/>
              <w:rPr>
                <w:rFonts w:eastAsia="SimSun"/>
                <w:bCs/>
                <w:i/>
                <w:sz w:val="18"/>
                <w:szCs w:val="18"/>
              </w:rPr>
            </w:pPr>
          </w:p>
        </w:tc>
        <w:tc>
          <w:tcPr>
            <w:tcW w:w="1545" w:type="dxa"/>
          </w:tcPr>
          <w:p w14:paraId="34EB91DE" w14:textId="77777777" w:rsidR="00944260" w:rsidRPr="00C338B3" w:rsidRDefault="00944260" w:rsidP="00944260">
            <w:pPr>
              <w:keepNext/>
              <w:keepLines/>
              <w:rPr>
                <w:rFonts w:eastAsia="SimSun"/>
                <w:sz w:val="18"/>
              </w:rPr>
            </w:pPr>
            <w:r w:rsidRPr="00C338B3">
              <w:rPr>
                <w:rFonts w:eastAsia="SimSun"/>
                <w:sz w:val="18"/>
              </w:rPr>
              <w:t>UP Transport Parameters</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3. 76</w:t>
            </w:r>
          </w:p>
        </w:tc>
        <w:tc>
          <w:tcPr>
            <w:tcW w:w="1800" w:type="dxa"/>
          </w:tcPr>
          <w:p w14:paraId="4C47B755" w14:textId="77777777" w:rsidR="00944260" w:rsidRPr="00C338B3" w:rsidRDefault="00944260" w:rsidP="00944260">
            <w:pPr>
              <w:keepNext/>
              <w:keepLines/>
              <w:rPr>
                <w:rFonts w:eastAsia="SimSun"/>
                <w:iCs/>
                <w:sz w:val="18"/>
              </w:rPr>
            </w:pPr>
            <w:r w:rsidRPr="00C338B3">
              <w:rPr>
                <w:rFonts w:eastAsia="SimSun"/>
                <w:sz w:val="18"/>
              </w:rPr>
              <w:t>S-NG-RAN node endpoint(s) of a DRB’s Xn transport bearer at its PDCP resource. For delivery of UL PDUs.</w:t>
            </w:r>
          </w:p>
        </w:tc>
        <w:tc>
          <w:tcPr>
            <w:tcW w:w="1080" w:type="dxa"/>
          </w:tcPr>
          <w:p w14:paraId="76510EDE" w14:textId="77777777" w:rsidR="00944260" w:rsidRPr="00FD0425" w:rsidRDefault="00944260" w:rsidP="00944260">
            <w:pPr>
              <w:pStyle w:val="TAC"/>
              <w:rPr>
                <w:lang w:eastAsia="ja-JP"/>
              </w:rPr>
            </w:pPr>
            <w:r w:rsidRPr="00FD0425">
              <w:rPr>
                <w:lang w:eastAsia="ja-JP"/>
              </w:rPr>
              <w:t>–</w:t>
            </w:r>
          </w:p>
        </w:tc>
        <w:tc>
          <w:tcPr>
            <w:tcW w:w="1080" w:type="dxa"/>
          </w:tcPr>
          <w:p w14:paraId="1EB4566F" w14:textId="77777777" w:rsidR="00944260" w:rsidRPr="00FD0425" w:rsidRDefault="00944260" w:rsidP="00944260">
            <w:pPr>
              <w:pStyle w:val="TAC"/>
              <w:rPr>
                <w:lang w:eastAsia="ja-JP"/>
              </w:rPr>
            </w:pPr>
          </w:p>
        </w:tc>
      </w:tr>
      <w:tr w:rsidR="00944260" w:rsidRPr="00C338B3" w14:paraId="6C14D041" w14:textId="77777777" w:rsidTr="009078FC">
        <w:tc>
          <w:tcPr>
            <w:tcW w:w="2328" w:type="dxa"/>
          </w:tcPr>
          <w:p w14:paraId="38EE6C7D" w14:textId="77777777" w:rsidR="00944260" w:rsidRPr="00C338B3" w:rsidRDefault="00944260" w:rsidP="00944260">
            <w:pPr>
              <w:keepNext/>
              <w:keepLines/>
              <w:ind w:left="227"/>
              <w:rPr>
                <w:rFonts w:eastAsia="SimSun"/>
                <w:sz w:val="18"/>
              </w:rPr>
            </w:pPr>
            <w:r w:rsidRPr="00C338B3">
              <w:rPr>
                <w:rFonts w:eastAsia="Batang"/>
                <w:sz w:val="18"/>
              </w:rPr>
              <w:t>&gt;&gt;DRB QoS</w:t>
            </w:r>
          </w:p>
        </w:tc>
        <w:tc>
          <w:tcPr>
            <w:tcW w:w="1080" w:type="dxa"/>
          </w:tcPr>
          <w:p w14:paraId="2DC4D5E5"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734E8DE7" w14:textId="77777777" w:rsidR="00944260" w:rsidRPr="00C338B3" w:rsidRDefault="00944260" w:rsidP="00944260">
            <w:pPr>
              <w:keepNext/>
              <w:keepLines/>
              <w:rPr>
                <w:rFonts w:eastAsia="SimSun"/>
                <w:bCs/>
                <w:i/>
                <w:sz w:val="18"/>
                <w:szCs w:val="18"/>
              </w:rPr>
            </w:pPr>
          </w:p>
        </w:tc>
        <w:tc>
          <w:tcPr>
            <w:tcW w:w="1545" w:type="dxa"/>
          </w:tcPr>
          <w:p w14:paraId="27A6BD59" w14:textId="77777777" w:rsidR="00944260" w:rsidRPr="00C338B3" w:rsidRDefault="00944260" w:rsidP="00944260">
            <w:pPr>
              <w:keepNext/>
              <w:keepLines/>
              <w:rPr>
                <w:rFonts w:eastAsia="SimSun"/>
                <w:sz w:val="18"/>
              </w:rPr>
            </w:pPr>
            <w:r w:rsidRPr="00C338B3">
              <w:rPr>
                <w:rFonts w:eastAsia="SimSun"/>
                <w:sz w:val="18"/>
              </w:rPr>
              <w:t>QoS Flow</w:t>
            </w:r>
            <w:r w:rsidRPr="00C338B3">
              <w:rPr>
                <w:rFonts w:eastAsia="Batang"/>
                <w:sz w:val="18"/>
              </w:rPr>
              <w:t xml:space="preserve"> Level QoS Parameters</w:t>
            </w:r>
          </w:p>
          <w:p w14:paraId="42BABE7F" w14:textId="77777777" w:rsidR="00944260" w:rsidRPr="00C338B3" w:rsidRDefault="00944260" w:rsidP="00944260">
            <w:pPr>
              <w:keepNext/>
              <w:keepLines/>
              <w:rPr>
                <w:rFonts w:eastAsia="SimSun"/>
                <w:sz w:val="18"/>
              </w:rPr>
            </w:pPr>
            <w:r w:rsidRPr="00C338B3">
              <w:rPr>
                <w:rFonts w:eastAsia="SimSun"/>
                <w:sz w:val="18"/>
              </w:rPr>
              <w:t>9.2.3.5</w:t>
            </w:r>
          </w:p>
        </w:tc>
        <w:tc>
          <w:tcPr>
            <w:tcW w:w="1800" w:type="dxa"/>
          </w:tcPr>
          <w:p w14:paraId="112AECB3" w14:textId="77777777" w:rsidR="00944260" w:rsidRPr="00C338B3" w:rsidRDefault="00944260" w:rsidP="00944260">
            <w:pPr>
              <w:keepNext/>
              <w:keepLines/>
              <w:rPr>
                <w:rFonts w:eastAsia="SimSun"/>
                <w:sz w:val="18"/>
              </w:rPr>
            </w:pPr>
          </w:p>
        </w:tc>
        <w:tc>
          <w:tcPr>
            <w:tcW w:w="1080" w:type="dxa"/>
          </w:tcPr>
          <w:p w14:paraId="36C74B58" w14:textId="77777777" w:rsidR="00944260" w:rsidRPr="00FD0425" w:rsidRDefault="00944260" w:rsidP="00944260">
            <w:pPr>
              <w:pStyle w:val="TAC"/>
              <w:rPr>
                <w:lang w:eastAsia="ja-JP"/>
              </w:rPr>
            </w:pPr>
            <w:r w:rsidRPr="00FD0425">
              <w:rPr>
                <w:lang w:eastAsia="ja-JP"/>
              </w:rPr>
              <w:t>–</w:t>
            </w:r>
          </w:p>
        </w:tc>
        <w:tc>
          <w:tcPr>
            <w:tcW w:w="1080" w:type="dxa"/>
          </w:tcPr>
          <w:p w14:paraId="16A25147" w14:textId="77777777" w:rsidR="00944260" w:rsidRPr="00FD0425" w:rsidRDefault="00944260" w:rsidP="00944260">
            <w:pPr>
              <w:pStyle w:val="TAC"/>
              <w:rPr>
                <w:lang w:eastAsia="ja-JP"/>
              </w:rPr>
            </w:pPr>
          </w:p>
        </w:tc>
      </w:tr>
      <w:tr w:rsidR="00944260" w:rsidRPr="00C338B3" w14:paraId="7C50CEAF" w14:textId="77777777" w:rsidTr="009078FC">
        <w:tc>
          <w:tcPr>
            <w:tcW w:w="2328" w:type="dxa"/>
          </w:tcPr>
          <w:p w14:paraId="7586480B" w14:textId="77777777" w:rsidR="00944260" w:rsidRPr="00C338B3" w:rsidRDefault="00944260" w:rsidP="00944260">
            <w:pPr>
              <w:keepNext/>
              <w:keepLines/>
              <w:ind w:left="227"/>
              <w:rPr>
                <w:rFonts w:eastAsia="SimSun"/>
                <w:sz w:val="18"/>
              </w:rPr>
            </w:pPr>
            <w:r w:rsidRPr="00C338B3">
              <w:rPr>
                <w:rFonts w:eastAsia="SimSun"/>
                <w:sz w:val="18"/>
              </w:rPr>
              <w:t>&gt;&gt;PDCP SN Length</w:t>
            </w:r>
          </w:p>
        </w:tc>
        <w:tc>
          <w:tcPr>
            <w:tcW w:w="1080" w:type="dxa"/>
          </w:tcPr>
          <w:p w14:paraId="3B86C6B5"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3C81D935" w14:textId="77777777" w:rsidR="00944260" w:rsidRPr="00C338B3" w:rsidRDefault="00944260" w:rsidP="00944260">
            <w:pPr>
              <w:keepNext/>
              <w:keepLines/>
              <w:rPr>
                <w:rFonts w:eastAsia="SimSun"/>
                <w:bCs/>
                <w:i/>
                <w:sz w:val="18"/>
                <w:szCs w:val="18"/>
              </w:rPr>
            </w:pPr>
          </w:p>
        </w:tc>
        <w:tc>
          <w:tcPr>
            <w:tcW w:w="1545" w:type="dxa"/>
          </w:tcPr>
          <w:p w14:paraId="5C769CB8" w14:textId="77777777" w:rsidR="00944260" w:rsidRPr="00C338B3" w:rsidRDefault="00944260" w:rsidP="00944260">
            <w:pPr>
              <w:keepNext/>
              <w:keepLines/>
              <w:rPr>
                <w:rFonts w:eastAsia="SimSun"/>
                <w:sz w:val="18"/>
              </w:rPr>
            </w:pPr>
            <w:r w:rsidRPr="00C338B3">
              <w:rPr>
                <w:rFonts w:eastAsia="SimSun"/>
                <w:sz w:val="18"/>
              </w:rPr>
              <w:t>9.2.3.63</w:t>
            </w:r>
          </w:p>
        </w:tc>
        <w:tc>
          <w:tcPr>
            <w:tcW w:w="1800" w:type="dxa"/>
          </w:tcPr>
          <w:p w14:paraId="4D673036" w14:textId="77777777" w:rsidR="00944260" w:rsidRPr="00C338B3" w:rsidRDefault="00944260" w:rsidP="00944260">
            <w:pPr>
              <w:keepNext/>
              <w:keepLines/>
              <w:rPr>
                <w:rFonts w:eastAsia="SimSun"/>
                <w:sz w:val="18"/>
              </w:rPr>
            </w:pPr>
            <w:r w:rsidRPr="00C338B3">
              <w:rPr>
                <w:rFonts w:eastAsia="SimSun" w:cs="Arial"/>
                <w:sz w:val="18"/>
                <w:lang w:eastAsia="zh-CN"/>
              </w:rPr>
              <w:t>Indicates the PDCP SN length of the DRB.</w:t>
            </w:r>
          </w:p>
        </w:tc>
        <w:tc>
          <w:tcPr>
            <w:tcW w:w="1080" w:type="dxa"/>
          </w:tcPr>
          <w:p w14:paraId="0AB15AA4" w14:textId="77777777" w:rsidR="00944260" w:rsidRPr="00FD0425" w:rsidRDefault="00944260" w:rsidP="00944260">
            <w:pPr>
              <w:pStyle w:val="TAC"/>
              <w:rPr>
                <w:rFonts w:cs="Arial"/>
                <w:lang w:eastAsia="zh-CN"/>
              </w:rPr>
            </w:pPr>
            <w:r w:rsidRPr="00FD0425">
              <w:rPr>
                <w:lang w:eastAsia="ja-JP"/>
              </w:rPr>
              <w:t>–</w:t>
            </w:r>
          </w:p>
        </w:tc>
        <w:tc>
          <w:tcPr>
            <w:tcW w:w="1080" w:type="dxa"/>
          </w:tcPr>
          <w:p w14:paraId="50EF02F2" w14:textId="77777777" w:rsidR="00944260" w:rsidRPr="00FD0425" w:rsidRDefault="00944260" w:rsidP="00944260">
            <w:pPr>
              <w:pStyle w:val="TAC"/>
              <w:rPr>
                <w:rFonts w:cs="Arial"/>
                <w:lang w:eastAsia="zh-CN"/>
              </w:rPr>
            </w:pPr>
          </w:p>
        </w:tc>
      </w:tr>
      <w:tr w:rsidR="00944260" w:rsidRPr="00C338B3" w14:paraId="2B326F6C" w14:textId="77777777" w:rsidTr="009078FC">
        <w:tc>
          <w:tcPr>
            <w:tcW w:w="2328" w:type="dxa"/>
          </w:tcPr>
          <w:p w14:paraId="4316086F" w14:textId="77777777" w:rsidR="00944260" w:rsidRPr="00C338B3" w:rsidRDefault="00944260" w:rsidP="00944260">
            <w:pPr>
              <w:keepNext/>
              <w:keepLines/>
              <w:ind w:left="227"/>
              <w:rPr>
                <w:rFonts w:eastAsia="SimSun"/>
                <w:sz w:val="18"/>
              </w:rPr>
            </w:pPr>
            <w:r w:rsidRPr="00C338B3">
              <w:rPr>
                <w:rFonts w:eastAsia="SimSun"/>
                <w:sz w:val="18"/>
              </w:rPr>
              <w:t>&gt;&gt;RLC Mode</w:t>
            </w:r>
          </w:p>
        </w:tc>
        <w:tc>
          <w:tcPr>
            <w:tcW w:w="1080" w:type="dxa"/>
          </w:tcPr>
          <w:p w14:paraId="3F4E63B7"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3D5431B5" w14:textId="77777777" w:rsidR="00944260" w:rsidRPr="00C338B3" w:rsidRDefault="00944260" w:rsidP="00944260">
            <w:pPr>
              <w:keepNext/>
              <w:keepLines/>
              <w:rPr>
                <w:rFonts w:eastAsia="SimSun"/>
                <w:bCs/>
                <w:i/>
                <w:sz w:val="18"/>
                <w:szCs w:val="18"/>
              </w:rPr>
            </w:pPr>
          </w:p>
        </w:tc>
        <w:tc>
          <w:tcPr>
            <w:tcW w:w="1545" w:type="dxa"/>
          </w:tcPr>
          <w:p w14:paraId="6203B881" w14:textId="77777777" w:rsidR="00944260" w:rsidRPr="00C338B3" w:rsidRDefault="00944260" w:rsidP="00944260">
            <w:pPr>
              <w:keepNext/>
              <w:keepLines/>
              <w:rPr>
                <w:rFonts w:eastAsia="SimSun"/>
                <w:sz w:val="18"/>
              </w:rPr>
            </w:pPr>
            <w:r w:rsidRPr="00C338B3">
              <w:rPr>
                <w:rFonts w:eastAsia="SimSun"/>
                <w:sz w:val="18"/>
              </w:rPr>
              <w:t>9.2.3.28</w:t>
            </w:r>
          </w:p>
        </w:tc>
        <w:tc>
          <w:tcPr>
            <w:tcW w:w="1800" w:type="dxa"/>
          </w:tcPr>
          <w:p w14:paraId="43CA1F34" w14:textId="77777777" w:rsidR="00944260" w:rsidRPr="00C338B3" w:rsidRDefault="00944260" w:rsidP="00944260">
            <w:pPr>
              <w:keepNext/>
              <w:keepLines/>
              <w:rPr>
                <w:rFonts w:eastAsia="SimSun" w:cs="Arial"/>
                <w:sz w:val="18"/>
                <w:lang w:eastAsia="zh-CN"/>
              </w:rPr>
            </w:pPr>
            <w:r w:rsidRPr="00C338B3">
              <w:rPr>
                <w:rFonts w:eastAsia="SimSun"/>
                <w:sz w:val="18"/>
              </w:rPr>
              <w:t>Indicates the RLC mode to be used in the assisting node.</w:t>
            </w:r>
          </w:p>
        </w:tc>
        <w:tc>
          <w:tcPr>
            <w:tcW w:w="1080" w:type="dxa"/>
          </w:tcPr>
          <w:p w14:paraId="3C1BEEC6" w14:textId="77777777" w:rsidR="00944260" w:rsidRPr="00FD0425" w:rsidRDefault="00944260" w:rsidP="00944260">
            <w:pPr>
              <w:pStyle w:val="TAC"/>
              <w:rPr>
                <w:lang w:eastAsia="ja-JP"/>
              </w:rPr>
            </w:pPr>
            <w:r w:rsidRPr="00FD0425">
              <w:rPr>
                <w:lang w:eastAsia="ja-JP"/>
              </w:rPr>
              <w:t>–</w:t>
            </w:r>
          </w:p>
        </w:tc>
        <w:tc>
          <w:tcPr>
            <w:tcW w:w="1080" w:type="dxa"/>
          </w:tcPr>
          <w:p w14:paraId="16A3F674" w14:textId="77777777" w:rsidR="00944260" w:rsidRPr="00FD0425" w:rsidRDefault="00944260" w:rsidP="00944260">
            <w:pPr>
              <w:pStyle w:val="TAC"/>
              <w:rPr>
                <w:lang w:eastAsia="ja-JP"/>
              </w:rPr>
            </w:pPr>
          </w:p>
        </w:tc>
      </w:tr>
      <w:tr w:rsidR="00944260" w:rsidRPr="00C338B3" w14:paraId="29EE861D" w14:textId="77777777" w:rsidTr="009078FC">
        <w:tc>
          <w:tcPr>
            <w:tcW w:w="2328" w:type="dxa"/>
          </w:tcPr>
          <w:p w14:paraId="48E94D50" w14:textId="77777777" w:rsidR="00944260" w:rsidRPr="00C338B3" w:rsidRDefault="00944260" w:rsidP="00944260">
            <w:pPr>
              <w:keepNext/>
              <w:keepLines/>
              <w:ind w:left="227"/>
              <w:rPr>
                <w:rFonts w:eastAsia="SimSun"/>
                <w:sz w:val="18"/>
              </w:rPr>
            </w:pPr>
            <w:r w:rsidRPr="00C338B3">
              <w:rPr>
                <w:rFonts w:eastAsia="SimSun"/>
                <w:sz w:val="18"/>
              </w:rPr>
              <w:t>&gt;&gt;secondary SN UL PDCP UP TNL Information</w:t>
            </w:r>
          </w:p>
        </w:tc>
        <w:tc>
          <w:tcPr>
            <w:tcW w:w="1080" w:type="dxa"/>
          </w:tcPr>
          <w:p w14:paraId="3947D00D"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13056256" w14:textId="77777777" w:rsidR="00944260" w:rsidRPr="00C338B3" w:rsidRDefault="00944260" w:rsidP="00944260">
            <w:pPr>
              <w:keepNext/>
              <w:keepLines/>
              <w:rPr>
                <w:rFonts w:eastAsia="SimSun"/>
                <w:bCs/>
                <w:i/>
                <w:sz w:val="18"/>
                <w:szCs w:val="18"/>
              </w:rPr>
            </w:pPr>
          </w:p>
        </w:tc>
        <w:tc>
          <w:tcPr>
            <w:tcW w:w="1545" w:type="dxa"/>
          </w:tcPr>
          <w:p w14:paraId="509A2807" w14:textId="77777777" w:rsidR="00944260" w:rsidRPr="00C338B3" w:rsidRDefault="00944260" w:rsidP="00944260">
            <w:pPr>
              <w:keepNext/>
              <w:keepLines/>
              <w:rPr>
                <w:rFonts w:eastAsia="SimSun"/>
                <w:sz w:val="18"/>
              </w:rPr>
            </w:pPr>
            <w:r w:rsidRPr="00C338B3">
              <w:rPr>
                <w:rFonts w:eastAsia="SimSun"/>
                <w:sz w:val="18"/>
              </w:rPr>
              <w:t>UP Transport Parameters 9.2.3.76</w:t>
            </w:r>
          </w:p>
        </w:tc>
        <w:tc>
          <w:tcPr>
            <w:tcW w:w="1800" w:type="dxa"/>
          </w:tcPr>
          <w:p w14:paraId="44FE6384" w14:textId="77777777" w:rsidR="00944260" w:rsidRPr="00C338B3" w:rsidRDefault="00944260" w:rsidP="00944260">
            <w:pPr>
              <w:keepNext/>
              <w:keepLines/>
              <w:rPr>
                <w:rFonts w:eastAsia="SimSun" w:cs="Arial"/>
                <w:sz w:val="18"/>
                <w:lang w:eastAsia="zh-CN"/>
              </w:rPr>
            </w:pPr>
            <w:r w:rsidRPr="00C338B3">
              <w:rPr>
                <w:rFonts w:eastAsia="SimSun"/>
                <w:sz w:val="18"/>
              </w:rPr>
              <w:t>S-NG-RAN node endpoint(s) of a DRB’s Xn transport bearer at its PDCP resource. For delivery of UL PDUs in case of PDCP duplication.</w:t>
            </w:r>
          </w:p>
        </w:tc>
        <w:tc>
          <w:tcPr>
            <w:tcW w:w="1080" w:type="dxa"/>
          </w:tcPr>
          <w:p w14:paraId="6E3CAA06" w14:textId="77777777" w:rsidR="00944260" w:rsidRPr="00FD0425" w:rsidRDefault="00944260" w:rsidP="00944260">
            <w:pPr>
              <w:pStyle w:val="TAC"/>
              <w:rPr>
                <w:lang w:eastAsia="ja-JP"/>
              </w:rPr>
            </w:pPr>
            <w:r w:rsidRPr="00FD0425">
              <w:rPr>
                <w:lang w:eastAsia="ja-JP"/>
              </w:rPr>
              <w:t>–</w:t>
            </w:r>
          </w:p>
        </w:tc>
        <w:tc>
          <w:tcPr>
            <w:tcW w:w="1080" w:type="dxa"/>
          </w:tcPr>
          <w:p w14:paraId="285397AD" w14:textId="77777777" w:rsidR="00944260" w:rsidRPr="00FD0425" w:rsidRDefault="00944260" w:rsidP="00944260">
            <w:pPr>
              <w:pStyle w:val="TAC"/>
              <w:rPr>
                <w:lang w:eastAsia="ja-JP"/>
              </w:rPr>
            </w:pPr>
          </w:p>
        </w:tc>
      </w:tr>
      <w:tr w:rsidR="00944260" w:rsidRPr="00C338B3" w14:paraId="26337E75" w14:textId="77777777" w:rsidTr="009078FC">
        <w:tc>
          <w:tcPr>
            <w:tcW w:w="2328" w:type="dxa"/>
          </w:tcPr>
          <w:p w14:paraId="3E9BDE34" w14:textId="77777777" w:rsidR="00944260" w:rsidRPr="00C338B3" w:rsidRDefault="00944260" w:rsidP="00944260">
            <w:pPr>
              <w:keepNext/>
              <w:keepLines/>
              <w:ind w:left="227"/>
              <w:rPr>
                <w:rFonts w:eastAsia="SimSun"/>
                <w:sz w:val="18"/>
              </w:rPr>
            </w:pPr>
            <w:r w:rsidRPr="00C338B3">
              <w:rPr>
                <w:rFonts w:eastAsia="SimSun" w:hint="eastAsia"/>
                <w:sz w:val="18"/>
              </w:rPr>
              <w:t xml:space="preserve">&gt;&gt;Duplication </w:t>
            </w:r>
            <w:r w:rsidRPr="00C338B3">
              <w:rPr>
                <w:rFonts w:eastAsia="SimSun"/>
                <w:sz w:val="18"/>
              </w:rPr>
              <w:t>A</w:t>
            </w:r>
            <w:r w:rsidRPr="00C338B3">
              <w:rPr>
                <w:rFonts w:eastAsia="SimSun" w:hint="eastAsia"/>
                <w:sz w:val="18"/>
              </w:rPr>
              <w:t>ctivation</w:t>
            </w:r>
          </w:p>
        </w:tc>
        <w:tc>
          <w:tcPr>
            <w:tcW w:w="1080" w:type="dxa"/>
          </w:tcPr>
          <w:p w14:paraId="7CA8384B" w14:textId="77777777" w:rsidR="00944260" w:rsidRPr="00C338B3" w:rsidRDefault="00944260" w:rsidP="00944260">
            <w:pPr>
              <w:keepNext/>
              <w:keepLines/>
              <w:rPr>
                <w:rFonts w:eastAsia="Batang"/>
                <w:sz w:val="18"/>
              </w:rPr>
            </w:pPr>
            <w:r w:rsidRPr="00C338B3">
              <w:rPr>
                <w:rFonts w:eastAsia="SimSun"/>
                <w:sz w:val="18"/>
              </w:rPr>
              <w:t>O</w:t>
            </w:r>
          </w:p>
        </w:tc>
        <w:tc>
          <w:tcPr>
            <w:tcW w:w="1155" w:type="dxa"/>
          </w:tcPr>
          <w:p w14:paraId="5C84996B" w14:textId="77777777" w:rsidR="00944260" w:rsidRPr="00C338B3" w:rsidRDefault="00944260" w:rsidP="00944260">
            <w:pPr>
              <w:keepNext/>
              <w:keepLines/>
              <w:rPr>
                <w:rFonts w:eastAsia="SimSun"/>
                <w:bCs/>
                <w:i/>
                <w:sz w:val="18"/>
                <w:szCs w:val="18"/>
              </w:rPr>
            </w:pPr>
          </w:p>
        </w:tc>
        <w:tc>
          <w:tcPr>
            <w:tcW w:w="1545" w:type="dxa"/>
          </w:tcPr>
          <w:p w14:paraId="65FE8798" w14:textId="77777777" w:rsidR="00944260" w:rsidRPr="00C338B3" w:rsidRDefault="00944260" w:rsidP="00944260">
            <w:pPr>
              <w:keepNext/>
              <w:keepLines/>
              <w:rPr>
                <w:rFonts w:eastAsia="SimSun"/>
                <w:sz w:val="18"/>
              </w:rPr>
            </w:pPr>
            <w:r w:rsidRPr="00C338B3">
              <w:rPr>
                <w:rFonts w:eastAsia="SimSun" w:hint="eastAsia"/>
                <w:sz w:val="18"/>
              </w:rPr>
              <w:t>9.2.3.</w:t>
            </w:r>
            <w:r w:rsidRPr="00C338B3">
              <w:rPr>
                <w:rFonts w:eastAsia="SimSun"/>
                <w:sz w:val="18"/>
              </w:rPr>
              <w:t>71</w:t>
            </w:r>
          </w:p>
        </w:tc>
        <w:tc>
          <w:tcPr>
            <w:tcW w:w="1800" w:type="dxa"/>
          </w:tcPr>
          <w:p w14:paraId="70A4B75F" w14:textId="77777777" w:rsidR="00944260" w:rsidRPr="00C338B3" w:rsidRDefault="00944260" w:rsidP="00944260">
            <w:pPr>
              <w:keepNext/>
              <w:keepLines/>
              <w:rPr>
                <w:rFonts w:eastAsia="SimSun" w:cs="Arial"/>
                <w:sz w:val="18"/>
                <w:lang w:eastAsia="zh-CN"/>
              </w:rPr>
            </w:pPr>
            <w:r w:rsidRPr="00C338B3">
              <w:rPr>
                <w:rFonts w:eastAsia="SimSun" w:hint="eastAsia"/>
                <w:sz w:val="18"/>
              </w:rPr>
              <w:t>Information on the initial state of UL PDCP duplication</w:t>
            </w:r>
          </w:p>
        </w:tc>
        <w:tc>
          <w:tcPr>
            <w:tcW w:w="1080" w:type="dxa"/>
          </w:tcPr>
          <w:p w14:paraId="7A1B9997" w14:textId="77777777" w:rsidR="00944260" w:rsidRPr="00FD0425" w:rsidRDefault="00944260" w:rsidP="00944260">
            <w:pPr>
              <w:pStyle w:val="TAC"/>
              <w:rPr>
                <w:lang w:eastAsia="ja-JP"/>
              </w:rPr>
            </w:pPr>
            <w:r w:rsidRPr="00FD0425">
              <w:rPr>
                <w:lang w:eastAsia="ja-JP"/>
              </w:rPr>
              <w:t>–</w:t>
            </w:r>
          </w:p>
        </w:tc>
        <w:tc>
          <w:tcPr>
            <w:tcW w:w="1080" w:type="dxa"/>
          </w:tcPr>
          <w:p w14:paraId="0FE02D38" w14:textId="77777777" w:rsidR="00944260" w:rsidRPr="00FD0425" w:rsidRDefault="00944260" w:rsidP="00944260">
            <w:pPr>
              <w:pStyle w:val="TAC"/>
              <w:rPr>
                <w:lang w:eastAsia="ja-JP"/>
              </w:rPr>
            </w:pPr>
          </w:p>
        </w:tc>
      </w:tr>
      <w:tr w:rsidR="00944260" w:rsidRPr="00C338B3" w14:paraId="537A9067" w14:textId="77777777" w:rsidTr="009078FC">
        <w:tc>
          <w:tcPr>
            <w:tcW w:w="2328" w:type="dxa"/>
          </w:tcPr>
          <w:p w14:paraId="2087226D" w14:textId="77777777" w:rsidR="00944260" w:rsidRPr="00C338B3" w:rsidRDefault="00944260" w:rsidP="00944260">
            <w:pPr>
              <w:keepNext/>
              <w:keepLines/>
              <w:ind w:left="227"/>
              <w:rPr>
                <w:rFonts w:eastAsia="Batang"/>
                <w:sz w:val="18"/>
              </w:rPr>
            </w:pPr>
            <w:r w:rsidRPr="00C338B3">
              <w:rPr>
                <w:rFonts w:eastAsia="Batang"/>
                <w:sz w:val="18"/>
              </w:rPr>
              <w:t>&gt;&gt;UL Configuration</w:t>
            </w:r>
          </w:p>
        </w:tc>
        <w:tc>
          <w:tcPr>
            <w:tcW w:w="1080" w:type="dxa"/>
          </w:tcPr>
          <w:p w14:paraId="7B4073DB"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72A9849A" w14:textId="77777777" w:rsidR="00944260" w:rsidRPr="00C338B3" w:rsidRDefault="00944260" w:rsidP="00944260">
            <w:pPr>
              <w:keepNext/>
              <w:keepLines/>
              <w:rPr>
                <w:rFonts w:eastAsia="SimSun"/>
                <w:bCs/>
                <w:i/>
                <w:sz w:val="18"/>
                <w:szCs w:val="18"/>
              </w:rPr>
            </w:pPr>
          </w:p>
        </w:tc>
        <w:tc>
          <w:tcPr>
            <w:tcW w:w="1545" w:type="dxa"/>
          </w:tcPr>
          <w:p w14:paraId="6C510573" w14:textId="77777777" w:rsidR="00944260" w:rsidRPr="00C338B3" w:rsidRDefault="00944260" w:rsidP="00944260">
            <w:pPr>
              <w:keepNext/>
              <w:keepLines/>
              <w:rPr>
                <w:rFonts w:eastAsia="SimSun"/>
                <w:sz w:val="18"/>
              </w:rPr>
            </w:pPr>
            <w:r w:rsidRPr="00C338B3">
              <w:rPr>
                <w:rFonts w:eastAsia="SimSun"/>
                <w:sz w:val="18"/>
              </w:rPr>
              <w:t>9.2.3.75</w:t>
            </w:r>
          </w:p>
        </w:tc>
        <w:tc>
          <w:tcPr>
            <w:tcW w:w="1800" w:type="dxa"/>
          </w:tcPr>
          <w:p w14:paraId="7B4AF034" w14:textId="77777777" w:rsidR="00944260" w:rsidRPr="00C338B3" w:rsidRDefault="00944260" w:rsidP="00944260">
            <w:pPr>
              <w:keepNext/>
              <w:keepLines/>
              <w:rPr>
                <w:rFonts w:eastAsia="SimSun"/>
                <w:iCs/>
                <w:sz w:val="18"/>
              </w:rPr>
            </w:pPr>
            <w:r w:rsidRPr="00C338B3">
              <w:rPr>
                <w:rFonts w:eastAsia="SimSun"/>
                <w:sz w:val="18"/>
              </w:rPr>
              <w:t>Information about UL usage in the M-NG-RAN node.</w:t>
            </w:r>
          </w:p>
        </w:tc>
        <w:tc>
          <w:tcPr>
            <w:tcW w:w="1080" w:type="dxa"/>
          </w:tcPr>
          <w:p w14:paraId="04EDFC98" w14:textId="77777777" w:rsidR="00944260" w:rsidRPr="00FD0425" w:rsidRDefault="00944260" w:rsidP="00944260">
            <w:pPr>
              <w:pStyle w:val="TAC"/>
              <w:rPr>
                <w:lang w:eastAsia="ja-JP"/>
              </w:rPr>
            </w:pPr>
            <w:r w:rsidRPr="00FD0425">
              <w:rPr>
                <w:lang w:eastAsia="ja-JP"/>
              </w:rPr>
              <w:t>–</w:t>
            </w:r>
          </w:p>
        </w:tc>
        <w:tc>
          <w:tcPr>
            <w:tcW w:w="1080" w:type="dxa"/>
          </w:tcPr>
          <w:p w14:paraId="390016E1" w14:textId="77777777" w:rsidR="00944260" w:rsidRPr="00FD0425" w:rsidRDefault="00944260" w:rsidP="00944260">
            <w:pPr>
              <w:pStyle w:val="TAC"/>
              <w:rPr>
                <w:lang w:eastAsia="ja-JP"/>
              </w:rPr>
            </w:pPr>
          </w:p>
        </w:tc>
      </w:tr>
      <w:tr w:rsidR="00C83BCE" w:rsidRPr="00C338B3" w14:paraId="27FF1A0B" w14:textId="77777777" w:rsidTr="009078FC">
        <w:tc>
          <w:tcPr>
            <w:tcW w:w="2328" w:type="dxa"/>
          </w:tcPr>
          <w:p w14:paraId="20029104" w14:textId="77777777" w:rsidR="00C83BCE" w:rsidRPr="00C338B3" w:rsidRDefault="00C83BCE" w:rsidP="00C83BCE">
            <w:pPr>
              <w:keepNext/>
              <w:keepLines/>
              <w:ind w:left="227"/>
              <w:rPr>
                <w:rFonts w:eastAsia="SimSun"/>
                <w:b/>
                <w:sz w:val="18"/>
              </w:rPr>
            </w:pPr>
            <w:r w:rsidRPr="00C338B3">
              <w:rPr>
                <w:rFonts w:eastAsia="Batang"/>
                <w:b/>
                <w:sz w:val="18"/>
              </w:rPr>
              <w:t xml:space="preserve">&gt;&gt;QoS Flows Mapped </w:t>
            </w:r>
            <w:proofErr w:type="gramStart"/>
            <w:r w:rsidRPr="00C338B3">
              <w:rPr>
                <w:rFonts w:eastAsia="Batang"/>
                <w:b/>
                <w:sz w:val="18"/>
              </w:rPr>
              <w:t>To</w:t>
            </w:r>
            <w:proofErr w:type="gramEnd"/>
            <w:r w:rsidRPr="00C338B3">
              <w:rPr>
                <w:rFonts w:eastAsia="Batang"/>
                <w:b/>
                <w:sz w:val="18"/>
              </w:rPr>
              <w:t xml:space="preserve"> DRB List</w:t>
            </w:r>
          </w:p>
        </w:tc>
        <w:tc>
          <w:tcPr>
            <w:tcW w:w="1080" w:type="dxa"/>
          </w:tcPr>
          <w:p w14:paraId="1D8218E0" w14:textId="77777777" w:rsidR="00C83BCE" w:rsidRPr="00C338B3" w:rsidRDefault="00C83BCE" w:rsidP="00C83BCE">
            <w:pPr>
              <w:keepNext/>
              <w:keepLines/>
              <w:rPr>
                <w:rFonts w:eastAsia="Batang"/>
                <w:sz w:val="18"/>
              </w:rPr>
            </w:pPr>
          </w:p>
        </w:tc>
        <w:tc>
          <w:tcPr>
            <w:tcW w:w="1155" w:type="dxa"/>
          </w:tcPr>
          <w:p w14:paraId="23011BB9" w14:textId="77777777" w:rsidR="00C83BCE" w:rsidRPr="00C338B3" w:rsidRDefault="00C83BCE" w:rsidP="00C83BCE">
            <w:pPr>
              <w:keepNext/>
              <w:keepLines/>
              <w:rPr>
                <w:rFonts w:eastAsia="SimSun"/>
                <w:bCs/>
                <w:i/>
                <w:sz w:val="18"/>
                <w:szCs w:val="18"/>
              </w:rPr>
            </w:pPr>
            <w:r w:rsidRPr="00C338B3">
              <w:rPr>
                <w:rFonts w:eastAsia="SimSun"/>
                <w:i/>
                <w:sz w:val="18"/>
              </w:rPr>
              <w:t>1</w:t>
            </w:r>
          </w:p>
        </w:tc>
        <w:tc>
          <w:tcPr>
            <w:tcW w:w="1545" w:type="dxa"/>
          </w:tcPr>
          <w:p w14:paraId="7C915395" w14:textId="77777777" w:rsidR="00C83BCE" w:rsidRPr="00C338B3" w:rsidRDefault="00C83BCE" w:rsidP="00C83BCE">
            <w:pPr>
              <w:keepNext/>
              <w:keepLines/>
              <w:rPr>
                <w:rFonts w:eastAsia="SimSun"/>
                <w:sz w:val="18"/>
              </w:rPr>
            </w:pPr>
          </w:p>
        </w:tc>
        <w:tc>
          <w:tcPr>
            <w:tcW w:w="1800" w:type="dxa"/>
          </w:tcPr>
          <w:p w14:paraId="6E4070FD" w14:textId="77777777" w:rsidR="00C83BCE" w:rsidRPr="00C338B3" w:rsidRDefault="00C83BCE" w:rsidP="00C83BCE">
            <w:pPr>
              <w:keepNext/>
              <w:keepLines/>
              <w:rPr>
                <w:rFonts w:eastAsia="SimSun"/>
                <w:iCs/>
                <w:sz w:val="18"/>
              </w:rPr>
            </w:pPr>
          </w:p>
        </w:tc>
        <w:tc>
          <w:tcPr>
            <w:tcW w:w="1080" w:type="dxa"/>
          </w:tcPr>
          <w:p w14:paraId="393B8F79" w14:textId="77777777" w:rsidR="00C83BCE" w:rsidRPr="00FD0425" w:rsidRDefault="00C83BCE" w:rsidP="00C83BCE">
            <w:pPr>
              <w:pStyle w:val="TAC"/>
              <w:rPr>
                <w:iCs/>
                <w:lang w:eastAsia="ja-JP"/>
              </w:rPr>
            </w:pPr>
            <w:r w:rsidRPr="00FD0425">
              <w:rPr>
                <w:lang w:eastAsia="ja-JP"/>
              </w:rPr>
              <w:t>–</w:t>
            </w:r>
          </w:p>
        </w:tc>
        <w:tc>
          <w:tcPr>
            <w:tcW w:w="1080" w:type="dxa"/>
          </w:tcPr>
          <w:p w14:paraId="3CFBEEA6" w14:textId="77777777" w:rsidR="00C83BCE" w:rsidRPr="00FD0425" w:rsidRDefault="00C83BCE" w:rsidP="00C83BCE">
            <w:pPr>
              <w:pStyle w:val="TAC"/>
              <w:rPr>
                <w:iCs/>
                <w:lang w:eastAsia="ja-JP"/>
              </w:rPr>
            </w:pPr>
          </w:p>
        </w:tc>
      </w:tr>
      <w:tr w:rsidR="00C83BCE" w:rsidRPr="00C338B3" w14:paraId="3B8BCD6C" w14:textId="77777777" w:rsidTr="009078FC">
        <w:tc>
          <w:tcPr>
            <w:tcW w:w="2328" w:type="dxa"/>
          </w:tcPr>
          <w:p w14:paraId="0096D345" w14:textId="77777777" w:rsidR="00C83BCE" w:rsidRPr="00C338B3" w:rsidRDefault="00C83BCE" w:rsidP="00C83BCE">
            <w:pPr>
              <w:keepNext/>
              <w:keepLines/>
              <w:ind w:left="340"/>
              <w:rPr>
                <w:rFonts w:eastAsia="Batang"/>
                <w:b/>
                <w:sz w:val="18"/>
              </w:rPr>
            </w:pPr>
            <w:r w:rsidRPr="00C338B3">
              <w:rPr>
                <w:rFonts w:eastAsia="Batang"/>
                <w:b/>
                <w:sz w:val="18"/>
              </w:rPr>
              <w:t xml:space="preserve">&gt;&gt;&gt;QoS Flows Mapped </w:t>
            </w:r>
            <w:proofErr w:type="gramStart"/>
            <w:r w:rsidRPr="00C338B3">
              <w:rPr>
                <w:rFonts w:eastAsia="Batang"/>
                <w:b/>
                <w:sz w:val="18"/>
              </w:rPr>
              <w:t>To</w:t>
            </w:r>
            <w:proofErr w:type="gramEnd"/>
            <w:r w:rsidRPr="00C338B3">
              <w:rPr>
                <w:rFonts w:eastAsia="Batang"/>
                <w:b/>
                <w:sz w:val="18"/>
              </w:rPr>
              <w:t xml:space="preserve"> DRB Item</w:t>
            </w:r>
          </w:p>
        </w:tc>
        <w:tc>
          <w:tcPr>
            <w:tcW w:w="1080" w:type="dxa"/>
          </w:tcPr>
          <w:p w14:paraId="3533A52E" w14:textId="77777777" w:rsidR="00C83BCE" w:rsidRPr="00C338B3" w:rsidRDefault="00C83BCE" w:rsidP="00C83BCE">
            <w:pPr>
              <w:keepNext/>
              <w:keepLines/>
              <w:rPr>
                <w:rFonts w:eastAsia="Batang"/>
                <w:sz w:val="18"/>
              </w:rPr>
            </w:pPr>
          </w:p>
        </w:tc>
        <w:tc>
          <w:tcPr>
            <w:tcW w:w="1155" w:type="dxa"/>
          </w:tcPr>
          <w:p w14:paraId="1954A883" w14:textId="77777777" w:rsidR="00C83BCE" w:rsidRPr="00C338B3" w:rsidRDefault="00C83BCE" w:rsidP="00C83BCE">
            <w:pPr>
              <w:keepNext/>
              <w:keepLines/>
              <w:rPr>
                <w:rFonts w:eastAsia="SimSun"/>
                <w:sz w:val="18"/>
              </w:rPr>
            </w:pPr>
            <w:r w:rsidRPr="00C338B3">
              <w:rPr>
                <w:rFonts w:eastAsia="SimSun"/>
                <w:bCs/>
                <w:i/>
                <w:sz w:val="18"/>
                <w:szCs w:val="18"/>
              </w:rPr>
              <w:t>1</w:t>
            </w:r>
            <w:proofErr w:type="gramStart"/>
            <w:r w:rsidRPr="00C338B3">
              <w:rPr>
                <w:rFonts w:eastAsia="SimSun"/>
                <w:bCs/>
                <w:i/>
                <w:sz w:val="18"/>
                <w:szCs w:val="18"/>
              </w:rPr>
              <w:t xml:space="preserve"> ..</w:t>
            </w:r>
            <w:proofErr w:type="gramEnd"/>
            <w:r w:rsidRPr="00C338B3">
              <w:rPr>
                <w:rFonts w:eastAsia="SimSun"/>
                <w:bCs/>
                <w:i/>
                <w:sz w:val="18"/>
                <w:szCs w:val="18"/>
              </w:rPr>
              <w:t xml:space="preserve"> &lt;</w:t>
            </w:r>
            <w:proofErr w:type="spellStart"/>
            <w:r w:rsidRPr="00C338B3">
              <w:rPr>
                <w:rFonts w:eastAsia="SimSun"/>
                <w:bCs/>
                <w:i/>
                <w:sz w:val="18"/>
                <w:szCs w:val="18"/>
              </w:rPr>
              <w:t>maxnoofQoSFlows</w:t>
            </w:r>
            <w:proofErr w:type="spellEnd"/>
            <w:r w:rsidRPr="00C338B3">
              <w:rPr>
                <w:rFonts w:eastAsia="SimSun"/>
                <w:bCs/>
                <w:i/>
                <w:sz w:val="18"/>
                <w:szCs w:val="18"/>
              </w:rPr>
              <w:t>&gt;</w:t>
            </w:r>
          </w:p>
        </w:tc>
        <w:tc>
          <w:tcPr>
            <w:tcW w:w="1545" w:type="dxa"/>
          </w:tcPr>
          <w:p w14:paraId="5FD15D8D" w14:textId="77777777" w:rsidR="00C83BCE" w:rsidRPr="00C338B3" w:rsidRDefault="00C83BCE" w:rsidP="00C83BCE">
            <w:pPr>
              <w:keepNext/>
              <w:keepLines/>
              <w:rPr>
                <w:rFonts w:eastAsia="SimSun"/>
                <w:sz w:val="18"/>
              </w:rPr>
            </w:pPr>
          </w:p>
        </w:tc>
        <w:tc>
          <w:tcPr>
            <w:tcW w:w="1800" w:type="dxa"/>
          </w:tcPr>
          <w:p w14:paraId="7DFED601" w14:textId="77777777" w:rsidR="00C83BCE" w:rsidRPr="00C338B3" w:rsidRDefault="00C83BCE" w:rsidP="00C83BCE">
            <w:pPr>
              <w:keepNext/>
              <w:keepLines/>
              <w:rPr>
                <w:rFonts w:eastAsia="SimSun"/>
                <w:iCs/>
                <w:sz w:val="18"/>
              </w:rPr>
            </w:pPr>
          </w:p>
        </w:tc>
        <w:tc>
          <w:tcPr>
            <w:tcW w:w="1080" w:type="dxa"/>
          </w:tcPr>
          <w:p w14:paraId="3464DC8D" w14:textId="77777777" w:rsidR="00C83BCE" w:rsidRPr="00FD0425" w:rsidRDefault="00C83BCE" w:rsidP="00C83BCE">
            <w:pPr>
              <w:pStyle w:val="TAC"/>
              <w:rPr>
                <w:iCs/>
                <w:lang w:eastAsia="ja-JP"/>
              </w:rPr>
            </w:pPr>
            <w:r w:rsidRPr="00FD0425">
              <w:rPr>
                <w:lang w:eastAsia="ja-JP"/>
              </w:rPr>
              <w:t>–</w:t>
            </w:r>
          </w:p>
        </w:tc>
        <w:tc>
          <w:tcPr>
            <w:tcW w:w="1080" w:type="dxa"/>
          </w:tcPr>
          <w:p w14:paraId="1C6DCE30" w14:textId="77777777" w:rsidR="00C83BCE" w:rsidRPr="00FD0425" w:rsidRDefault="00C83BCE" w:rsidP="00C83BCE">
            <w:pPr>
              <w:pStyle w:val="TAC"/>
              <w:rPr>
                <w:iCs/>
                <w:lang w:eastAsia="ja-JP"/>
              </w:rPr>
            </w:pPr>
          </w:p>
        </w:tc>
      </w:tr>
      <w:tr w:rsidR="00C83BCE" w:rsidRPr="00C338B3" w14:paraId="199C79A8" w14:textId="77777777" w:rsidTr="009078FC">
        <w:tc>
          <w:tcPr>
            <w:tcW w:w="2328" w:type="dxa"/>
          </w:tcPr>
          <w:p w14:paraId="7D5474BC" w14:textId="77777777" w:rsidR="00C83BCE" w:rsidRPr="00C338B3" w:rsidRDefault="00C83BCE" w:rsidP="00C83BCE">
            <w:pPr>
              <w:keepNext/>
              <w:keepLines/>
              <w:ind w:left="454"/>
              <w:rPr>
                <w:rFonts w:eastAsia="Batang"/>
                <w:sz w:val="18"/>
              </w:rPr>
            </w:pPr>
            <w:r w:rsidRPr="00C338B3">
              <w:rPr>
                <w:rFonts w:eastAsia="Batang"/>
                <w:sz w:val="18"/>
              </w:rPr>
              <w:t xml:space="preserve">&gt;&gt;&gt;&gt;QoS Flow </w:t>
            </w:r>
            <w:r w:rsidRPr="00C338B3">
              <w:rPr>
                <w:rFonts w:eastAsia="SimSun" w:cs="Arial"/>
                <w:bCs/>
                <w:iCs/>
                <w:sz w:val="18"/>
              </w:rPr>
              <w:t>Identifier</w:t>
            </w:r>
          </w:p>
        </w:tc>
        <w:tc>
          <w:tcPr>
            <w:tcW w:w="1080" w:type="dxa"/>
          </w:tcPr>
          <w:p w14:paraId="2C0F3B99" w14:textId="77777777" w:rsidR="00C83BCE" w:rsidRPr="00C338B3" w:rsidRDefault="00C83BCE" w:rsidP="00C83BCE">
            <w:pPr>
              <w:keepNext/>
              <w:keepLines/>
              <w:rPr>
                <w:rFonts w:eastAsia="Batang"/>
                <w:sz w:val="18"/>
              </w:rPr>
            </w:pPr>
            <w:r w:rsidRPr="00C338B3">
              <w:rPr>
                <w:rFonts w:eastAsia="Batang"/>
                <w:sz w:val="18"/>
              </w:rPr>
              <w:t>M</w:t>
            </w:r>
          </w:p>
        </w:tc>
        <w:tc>
          <w:tcPr>
            <w:tcW w:w="1155" w:type="dxa"/>
          </w:tcPr>
          <w:p w14:paraId="5F6E1441" w14:textId="77777777" w:rsidR="00C83BCE" w:rsidRPr="00C338B3" w:rsidRDefault="00C83BCE" w:rsidP="00C83BCE">
            <w:pPr>
              <w:keepNext/>
              <w:keepLines/>
              <w:rPr>
                <w:rFonts w:eastAsia="SimSun"/>
                <w:bCs/>
                <w:i/>
                <w:sz w:val="18"/>
                <w:szCs w:val="18"/>
              </w:rPr>
            </w:pPr>
          </w:p>
        </w:tc>
        <w:tc>
          <w:tcPr>
            <w:tcW w:w="1545" w:type="dxa"/>
          </w:tcPr>
          <w:p w14:paraId="1D0BD9E2" w14:textId="77777777" w:rsidR="00C83BCE" w:rsidRPr="00C338B3" w:rsidRDefault="00C83BCE" w:rsidP="00C83BCE">
            <w:pPr>
              <w:keepNext/>
              <w:keepLines/>
              <w:rPr>
                <w:rFonts w:eastAsia="SimSun"/>
                <w:sz w:val="18"/>
              </w:rPr>
            </w:pPr>
            <w:r w:rsidRPr="00C338B3">
              <w:rPr>
                <w:rFonts w:eastAsia="SimSun"/>
                <w:sz w:val="18"/>
              </w:rPr>
              <w:t>9.2.3.10</w:t>
            </w:r>
          </w:p>
        </w:tc>
        <w:tc>
          <w:tcPr>
            <w:tcW w:w="1800" w:type="dxa"/>
          </w:tcPr>
          <w:p w14:paraId="6AB26587" w14:textId="77777777" w:rsidR="00C83BCE" w:rsidRPr="00C338B3" w:rsidRDefault="00C83BCE" w:rsidP="00C83BCE">
            <w:pPr>
              <w:keepNext/>
              <w:keepLines/>
              <w:rPr>
                <w:rFonts w:eastAsia="SimSun"/>
                <w:iCs/>
                <w:sz w:val="18"/>
              </w:rPr>
            </w:pPr>
          </w:p>
        </w:tc>
        <w:tc>
          <w:tcPr>
            <w:tcW w:w="1080" w:type="dxa"/>
          </w:tcPr>
          <w:p w14:paraId="58EDCF3F" w14:textId="77777777" w:rsidR="00C83BCE" w:rsidRPr="00FD0425" w:rsidRDefault="00C83BCE" w:rsidP="00C83BCE">
            <w:pPr>
              <w:pStyle w:val="TAC"/>
              <w:rPr>
                <w:iCs/>
                <w:lang w:eastAsia="ja-JP"/>
              </w:rPr>
            </w:pPr>
            <w:r w:rsidRPr="00FD0425">
              <w:rPr>
                <w:lang w:eastAsia="ja-JP"/>
              </w:rPr>
              <w:t>–</w:t>
            </w:r>
          </w:p>
        </w:tc>
        <w:tc>
          <w:tcPr>
            <w:tcW w:w="1080" w:type="dxa"/>
          </w:tcPr>
          <w:p w14:paraId="3634909C" w14:textId="77777777" w:rsidR="00C83BCE" w:rsidRPr="00FD0425" w:rsidRDefault="00C83BCE" w:rsidP="00C83BCE">
            <w:pPr>
              <w:pStyle w:val="TAC"/>
              <w:rPr>
                <w:iCs/>
                <w:lang w:eastAsia="ja-JP"/>
              </w:rPr>
            </w:pPr>
          </w:p>
        </w:tc>
      </w:tr>
      <w:tr w:rsidR="00C83BCE" w:rsidRPr="00C338B3" w14:paraId="66E44A94" w14:textId="77777777" w:rsidTr="009078FC">
        <w:tc>
          <w:tcPr>
            <w:tcW w:w="2328" w:type="dxa"/>
          </w:tcPr>
          <w:p w14:paraId="22F3D25D" w14:textId="77777777" w:rsidR="00C83BCE" w:rsidRPr="00C338B3" w:rsidRDefault="00C83BCE" w:rsidP="00C83BCE">
            <w:pPr>
              <w:keepNext/>
              <w:keepLines/>
              <w:ind w:left="454"/>
              <w:rPr>
                <w:rFonts w:eastAsia="Batang"/>
                <w:sz w:val="18"/>
              </w:rPr>
            </w:pPr>
            <w:r w:rsidRPr="00C338B3">
              <w:rPr>
                <w:rFonts w:eastAsia="Batang"/>
                <w:sz w:val="18"/>
              </w:rPr>
              <w:t>&gt;&gt;&gt;&gt;MCG requested GBR QoS Flow Information</w:t>
            </w:r>
            <w:r w:rsidRPr="00C338B3">
              <w:rPr>
                <w:rFonts w:eastAsia="SimSun"/>
                <w:sz w:val="18"/>
              </w:rPr>
              <w:t xml:space="preserve"> </w:t>
            </w:r>
          </w:p>
        </w:tc>
        <w:tc>
          <w:tcPr>
            <w:tcW w:w="1080" w:type="dxa"/>
          </w:tcPr>
          <w:p w14:paraId="7ED9F354" w14:textId="77777777" w:rsidR="00C83BCE" w:rsidRPr="00C338B3" w:rsidRDefault="00C83BCE" w:rsidP="00C83BCE">
            <w:pPr>
              <w:keepNext/>
              <w:keepLines/>
              <w:rPr>
                <w:rFonts w:eastAsia="Batang"/>
                <w:sz w:val="18"/>
              </w:rPr>
            </w:pPr>
            <w:r w:rsidRPr="00C338B3">
              <w:rPr>
                <w:rFonts w:eastAsia="Batang"/>
                <w:sz w:val="18"/>
              </w:rPr>
              <w:t>O</w:t>
            </w:r>
          </w:p>
        </w:tc>
        <w:tc>
          <w:tcPr>
            <w:tcW w:w="1155" w:type="dxa"/>
          </w:tcPr>
          <w:p w14:paraId="0A58CA8A" w14:textId="77777777" w:rsidR="00C83BCE" w:rsidRPr="00C338B3" w:rsidRDefault="00C83BCE" w:rsidP="00C83BCE">
            <w:pPr>
              <w:keepNext/>
              <w:keepLines/>
              <w:rPr>
                <w:rFonts w:eastAsia="SimSun"/>
                <w:bCs/>
                <w:i/>
                <w:sz w:val="18"/>
                <w:szCs w:val="18"/>
              </w:rPr>
            </w:pPr>
          </w:p>
        </w:tc>
        <w:tc>
          <w:tcPr>
            <w:tcW w:w="1545" w:type="dxa"/>
          </w:tcPr>
          <w:p w14:paraId="0B5ECEB4" w14:textId="77777777" w:rsidR="00C83BCE" w:rsidRPr="00C338B3" w:rsidRDefault="00C83BCE" w:rsidP="00C83BCE">
            <w:pPr>
              <w:keepNext/>
              <w:keepLines/>
              <w:rPr>
                <w:rFonts w:eastAsia="SimSun"/>
                <w:sz w:val="18"/>
              </w:rPr>
            </w:pPr>
            <w:r w:rsidRPr="00C338B3">
              <w:rPr>
                <w:rFonts w:eastAsia="SimSun"/>
                <w:sz w:val="18"/>
              </w:rPr>
              <w:t>GBR QoS Flow Information</w:t>
            </w:r>
          </w:p>
          <w:p w14:paraId="4F2C7634" w14:textId="77777777" w:rsidR="00C83BCE" w:rsidRPr="00C338B3" w:rsidRDefault="00C83BCE" w:rsidP="00C83BCE">
            <w:pPr>
              <w:keepNext/>
              <w:keepLines/>
              <w:rPr>
                <w:rFonts w:eastAsia="SimSun"/>
                <w:sz w:val="18"/>
              </w:rPr>
            </w:pPr>
            <w:r w:rsidRPr="00C338B3">
              <w:rPr>
                <w:rFonts w:eastAsia="SimSun"/>
                <w:sz w:val="18"/>
              </w:rPr>
              <w:t>9.2.3.6</w:t>
            </w:r>
          </w:p>
        </w:tc>
        <w:tc>
          <w:tcPr>
            <w:tcW w:w="1800" w:type="dxa"/>
          </w:tcPr>
          <w:p w14:paraId="77BF862C" w14:textId="77777777" w:rsidR="00C83BCE" w:rsidRPr="00C338B3" w:rsidRDefault="00C83BCE" w:rsidP="00C83BCE">
            <w:pPr>
              <w:keepNext/>
              <w:keepLines/>
              <w:rPr>
                <w:rFonts w:eastAsia="SimSun"/>
                <w:iCs/>
                <w:sz w:val="18"/>
              </w:rPr>
            </w:pPr>
            <w:r w:rsidRPr="00C338B3">
              <w:rPr>
                <w:rFonts w:eastAsia="SimSun"/>
                <w:iCs/>
                <w:sz w:val="18"/>
              </w:rPr>
              <w:t xml:space="preserve">This IE contains GBR QoS Flow Information necessary for the MCG part. </w:t>
            </w:r>
          </w:p>
        </w:tc>
        <w:tc>
          <w:tcPr>
            <w:tcW w:w="1080" w:type="dxa"/>
          </w:tcPr>
          <w:p w14:paraId="098B4BA9" w14:textId="77777777" w:rsidR="00C83BCE" w:rsidRPr="00FD0425" w:rsidRDefault="00C83BCE" w:rsidP="00C83BCE">
            <w:pPr>
              <w:pStyle w:val="TAC"/>
              <w:rPr>
                <w:iCs/>
                <w:lang w:eastAsia="ja-JP"/>
              </w:rPr>
            </w:pPr>
            <w:r w:rsidRPr="00FD0425">
              <w:rPr>
                <w:lang w:eastAsia="ja-JP"/>
              </w:rPr>
              <w:t>–</w:t>
            </w:r>
          </w:p>
        </w:tc>
        <w:tc>
          <w:tcPr>
            <w:tcW w:w="1080" w:type="dxa"/>
          </w:tcPr>
          <w:p w14:paraId="3FE247AB" w14:textId="77777777" w:rsidR="00C83BCE" w:rsidRPr="00FD0425" w:rsidRDefault="00C83BCE" w:rsidP="00C83BCE">
            <w:pPr>
              <w:pStyle w:val="TAC"/>
              <w:rPr>
                <w:iCs/>
                <w:lang w:eastAsia="ja-JP"/>
              </w:rPr>
            </w:pPr>
          </w:p>
        </w:tc>
      </w:tr>
      <w:tr w:rsidR="00C83BCE" w:rsidRPr="00C338B3" w14:paraId="248705F9" w14:textId="77777777" w:rsidTr="009078FC">
        <w:tc>
          <w:tcPr>
            <w:tcW w:w="2328" w:type="dxa"/>
            <w:tcBorders>
              <w:top w:val="single" w:sz="4" w:space="0" w:color="auto"/>
              <w:left w:val="single" w:sz="4" w:space="0" w:color="auto"/>
              <w:bottom w:val="single" w:sz="4" w:space="0" w:color="auto"/>
              <w:right w:val="single" w:sz="4" w:space="0" w:color="auto"/>
            </w:tcBorders>
          </w:tcPr>
          <w:p w14:paraId="5F0DF957" w14:textId="77777777" w:rsidR="00C83BCE" w:rsidRPr="00C338B3" w:rsidRDefault="00C83BCE" w:rsidP="00C83BCE">
            <w:pPr>
              <w:keepNext/>
              <w:keepLines/>
              <w:ind w:left="454"/>
              <w:rPr>
                <w:rFonts w:eastAsia="SimSun"/>
                <w:sz w:val="18"/>
              </w:rPr>
            </w:pPr>
            <w:r w:rsidRPr="00C338B3">
              <w:rPr>
                <w:rFonts w:eastAsia="Batang"/>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2355D3" w14:textId="77777777" w:rsidR="00C83BCE" w:rsidRPr="00C338B3" w:rsidRDefault="00C83BCE" w:rsidP="00C83BCE">
            <w:pPr>
              <w:keepNext/>
              <w:keepLines/>
              <w:rPr>
                <w:rFonts w:eastAsia="SimSun"/>
                <w:sz w:val="18"/>
              </w:rPr>
            </w:pPr>
            <w:r w:rsidRPr="00C338B3">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04A0439E" w14:textId="77777777" w:rsidR="00C83BCE" w:rsidRPr="00C338B3" w:rsidRDefault="00C83BCE" w:rsidP="00C83BCE">
            <w:pPr>
              <w:keepNext/>
              <w:keepLines/>
              <w:rPr>
                <w:rFonts w:eastAsia="SimSun"/>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134EAE36" w14:textId="77777777" w:rsidR="00C83BCE" w:rsidRPr="00C338B3" w:rsidRDefault="00C83BCE" w:rsidP="00C83BCE">
            <w:pPr>
              <w:keepNext/>
              <w:keepLines/>
              <w:rPr>
                <w:rFonts w:eastAsia="SimSun"/>
                <w:sz w:val="18"/>
              </w:rPr>
            </w:pPr>
            <w:r w:rsidRPr="00C338B3">
              <w:rPr>
                <w:rFonts w:eastAsia="SimSun"/>
                <w:sz w:val="18"/>
              </w:rPr>
              <w:t>9.2.3.79</w:t>
            </w:r>
          </w:p>
        </w:tc>
        <w:tc>
          <w:tcPr>
            <w:tcW w:w="1800" w:type="dxa"/>
            <w:tcBorders>
              <w:top w:val="single" w:sz="4" w:space="0" w:color="auto"/>
              <w:left w:val="single" w:sz="4" w:space="0" w:color="auto"/>
              <w:bottom w:val="single" w:sz="4" w:space="0" w:color="auto"/>
              <w:right w:val="single" w:sz="4" w:space="0" w:color="auto"/>
            </w:tcBorders>
          </w:tcPr>
          <w:p w14:paraId="4C7E0EBB" w14:textId="77777777" w:rsidR="00C83BCE" w:rsidRPr="00C338B3" w:rsidRDefault="00C83BCE" w:rsidP="00C83BCE">
            <w:pPr>
              <w:keepNext/>
              <w:keepLines/>
              <w:rPr>
                <w:rFonts w:eastAsia="SimSun"/>
                <w:iCs/>
                <w:sz w:val="18"/>
              </w:rPr>
            </w:pPr>
          </w:p>
        </w:tc>
        <w:tc>
          <w:tcPr>
            <w:tcW w:w="1080" w:type="dxa"/>
            <w:tcBorders>
              <w:top w:val="single" w:sz="4" w:space="0" w:color="auto"/>
              <w:left w:val="single" w:sz="4" w:space="0" w:color="auto"/>
              <w:bottom w:val="single" w:sz="4" w:space="0" w:color="auto"/>
              <w:right w:val="single" w:sz="4" w:space="0" w:color="auto"/>
            </w:tcBorders>
          </w:tcPr>
          <w:p w14:paraId="1B07EFDB" w14:textId="77777777" w:rsidR="00C83BCE" w:rsidRPr="00FD0425" w:rsidRDefault="00C83BCE" w:rsidP="00C83BCE">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8968D2" w14:textId="77777777" w:rsidR="00C83BCE" w:rsidRPr="00FD0425" w:rsidRDefault="00C83BCE" w:rsidP="00C83BCE">
            <w:pPr>
              <w:pStyle w:val="TAC"/>
              <w:rPr>
                <w:lang w:eastAsia="ja-JP"/>
              </w:rPr>
            </w:pPr>
          </w:p>
        </w:tc>
      </w:tr>
      <w:tr w:rsidR="00FC3CEE" w:rsidRPr="00C338B3" w14:paraId="5FE99390" w14:textId="77777777" w:rsidTr="009078FC">
        <w:trPr>
          <w:ins w:id="234" w:author="Ericsson User 2" w:date="2020-04-06T15:00:00Z"/>
        </w:trPr>
        <w:tc>
          <w:tcPr>
            <w:tcW w:w="2328" w:type="dxa"/>
          </w:tcPr>
          <w:p w14:paraId="6AFCF872" w14:textId="77777777" w:rsidR="00FC3CEE" w:rsidRPr="00C338B3" w:rsidRDefault="00FC3CEE" w:rsidP="008055BB">
            <w:pPr>
              <w:keepNext/>
              <w:keepLines/>
              <w:ind w:left="227"/>
              <w:rPr>
                <w:ins w:id="235" w:author="Ericsson User 2" w:date="2020-04-06T15:00:00Z"/>
                <w:rFonts w:eastAsia="SimSun"/>
                <w:sz w:val="18"/>
              </w:rPr>
            </w:pPr>
            <w:ins w:id="236" w:author="Ericsson User 2" w:date="2020-04-06T15:00:00Z">
              <w:r w:rsidRPr="008055BB">
                <w:rPr>
                  <w:rFonts w:eastAsia="Batang"/>
                  <w:b/>
                  <w:sz w:val="18"/>
                </w:rPr>
                <w:lastRenderedPageBreak/>
                <w:t>&gt;&gt;Additional PDCP Duplication TNL List</w:t>
              </w:r>
            </w:ins>
          </w:p>
        </w:tc>
        <w:tc>
          <w:tcPr>
            <w:tcW w:w="1080" w:type="dxa"/>
          </w:tcPr>
          <w:p w14:paraId="05D42933" w14:textId="77777777" w:rsidR="00FC3CEE" w:rsidRPr="00C338B3" w:rsidRDefault="00FC3CEE" w:rsidP="00FC3CEE">
            <w:pPr>
              <w:keepNext/>
              <w:keepLines/>
              <w:rPr>
                <w:ins w:id="237" w:author="Ericsson User 2" w:date="2020-04-06T15:00:00Z"/>
                <w:rFonts w:eastAsia="SimSun"/>
                <w:sz w:val="18"/>
              </w:rPr>
            </w:pPr>
          </w:p>
        </w:tc>
        <w:tc>
          <w:tcPr>
            <w:tcW w:w="1155" w:type="dxa"/>
          </w:tcPr>
          <w:p w14:paraId="373D3FB4" w14:textId="77777777" w:rsidR="00FC3CEE" w:rsidRPr="00C338B3" w:rsidRDefault="00FC3CEE" w:rsidP="00FC3CEE">
            <w:pPr>
              <w:keepNext/>
              <w:keepLines/>
              <w:rPr>
                <w:ins w:id="238" w:author="Ericsson User 2" w:date="2020-04-06T15:00:00Z"/>
                <w:rFonts w:eastAsia="SimSun"/>
                <w:bCs/>
                <w:i/>
                <w:sz w:val="18"/>
                <w:szCs w:val="18"/>
              </w:rPr>
            </w:pPr>
            <w:ins w:id="239" w:author="Ericsson User 2" w:date="2020-04-06T15:00:00Z">
              <w:r w:rsidRPr="00C83BCE">
                <w:rPr>
                  <w:bCs/>
                  <w:i/>
                  <w:sz w:val="18"/>
                  <w:szCs w:val="18"/>
                  <w:lang w:eastAsia="ja-JP"/>
                </w:rPr>
                <w:t>0..1</w:t>
              </w:r>
            </w:ins>
          </w:p>
        </w:tc>
        <w:tc>
          <w:tcPr>
            <w:tcW w:w="1545" w:type="dxa"/>
          </w:tcPr>
          <w:p w14:paraId="43C19C61" w14:textId="77777777" w:rsidR="00FC3CEE" w:rsidRPr="00C338B3" w:rsidRDefault="00FC3CEE" w:rsidP="00FC3CEE">
            <w:pPr>
              <w:keepNext/>
              <w:keepLines/>
              <w:rPr>
                <w:ins w:id="240" w:author="Ericsson User 2" w:date="2020-04-06T15:00:00Z"/>
                <w:rFonts w:eastAsia="SimSun"/>
                <w:sz w:val="18"/>
              </w:rPr>
            </w:pPr>
          </w:p>
        </w:tc>
        <w:tc>
          <w:tcPr>
            <w:tcW w:w="1800" w:type="dxa"/>
          </w:tcPr>
          <w:p w14:paraId="759913B8" w14:textId="77777777" w:rsidR="00FC3CEE" w:rsidRPr="00C338B3" w:rsidRDefault="00FC3CEE" w:rsidP="00FC3CEE">
            <w:pPr>
              <w:keepNext/>
              <w:keepLines/>
              <w:rPr>
                <w:ins w:id="241" w:author="Ericsson User 2" w:date="2020-04-06T15:00:00Z"/>
                <w:rFonts w:eastAsia="SimSun"/>
                <w:sz w:val="18"/>
              </w:rPr>
            </w:pPr>
          </w:p>
        </w:tc>
        <w:tc>
          <w:tcPr>
            <w:tcW w:w="1080" w:type="dxa"/>
          </w:tcPr>
          <w:p w14:paraId="0C967BEC" w14:textId="77777777" w:rsidR="00FC3CEE" w:rsidRPr="00FD0425" w:rsidRDefault="00FC3CEE" w:rsidP="00FC3CEE">
            <w:pPr>
              <w:pStyle w:val="TAC"/>
              <w:rPr>
                <w:ins w:id="242" w:author="Ericsson User 2" w:date="2020-04-06T15:00:00Z"/>
                <w:lang w:eastAsia="ja-JP"/>
              </w:rPr>
            </w:pPr>
            <w:ins w:id="243" w:author="Ericsson User 2" w:date="2020-04-06T15:00:00Z">
              <w:r w:rsidRPr="00C83BCE">
                <w:rPr>
                  <w:szCs w:val="18"/>
                  <w:lang w:eastAsia="ja-JP"/>
                </w:rPr>
                <w:t>YES</w:t>
              </w:r>
            </w:ins>
          </w:p>
        </w:tc>
        <w:tc>
          <w:tcPr>
            <w:tcW w:w="1080" w:type="dxa"/>
          </w:tcPr>
          <w:p w14:paraId="041CCCCD" w14:textId="77777777" w:rsidR="00FC3CEE" w:rsidRPr="00FD0425" w:rsidRDefault="00FC3CEE" w:rsidP="00FC3CEE">
            <w:pPr>
              <w:pStyle w:val="TAC"/>
              <w:rPr>
                <w:ins w:id="244" w:author="Ericsson User 2" w:date="2020-04-06T15:00:00Z"/>
                <w:iCs/>
                <w:lang w:eastAsia="ja-JP"/>
              </w:rPr>
            </w:pPr>
            <w:ins w:id="245" w:author="Ericsson User 2" w:date="2020-04-06T15:00:00Z">
              <w:r w:rsidRPr="00C83BCE">
                <w:rPr>
                  <w:szCs w:val="18"/>
                  <w:lang w:eastAsia="ja-JP"/>
                </w:rPr>
                <w:t>Ignore</w:t>
              </w:r>
            </w:ins>
          </w:p>
        </w:tc>
      </w:tr>
      <w:tr w:rsidR="00FC3CEE" w:rsidRPr="00C338B3" w14:paraId="41F94648" w14:textId="77777777" w:rsidTr="009078FC">
        <w:trPr>
          <w:ins w:id="246" w:author="Ericsson User 2" w:date="2020-04-06T15:00:00Z"/>
        </w:trPr>
        <w:tc>
          <w:tcPr>
            <w:tcW w:w="2328" w:type="dxa"/>
          </w:tcPr>
          <w:p w14:paraId="1ECED2E8" w14:textId="77777777" w:rsidR="00FC3CEE" w:rsidRPr="00C338B3" w:rsidRDefault="00FC3CEE" w:rsidP="008055BB">
            <w:pPr>
              <w:keepNext/>
              <w:keepLines/>
              <w:ind w:left="340"/>
              <w:rPr>
                <w:ins w:id="247" w:author="Ericsson User 2" w:date="2020-04-06T15:00:00Z"/>
                <w:rFonts w:eastAsia="SimSun"/>
                <w:sz w:val="18"/>
              </w:rPr>
            </w:pPr>
            <w:ins w:id="248" w:author="Ericsson User 2" w:date="2020-04-06T15:00:00Z">
              <w:r w:rsidRPr="00207E6B">
                <w:rPr>
                  <w:rFonts w:eastAsia="Batang"/>
                  <w:b/>
                  <w:sz w:val="18"/>
                </w:rPr>
                <w:t>&gt;&gt;&gt;Additional PDCP Duplication TNL Item</w:t>
              </w:r>
            </w:ins>
          </w:p>
        </w:tc>
        <w:tc>
          <w:tcPr>
            <w:tcW w:w="1080" w:type="dxa"/>
          </w:tcPr>
          <w:p w14:paraId="7F7DCEB7" w14:textId="77777777" w:rsidR="00FC3CEE" w:rsidRPr="00C338B3" w:rsidRDefault="00FC3CEE" w:rsidP="00FC3CEE">
            <w:pPr>
              <w:keepNext/>
              <w:keepLines/>
              <w:rPr>
                <w:ins w:id="249" w:author="Ericsson User 2" w:date="2020-04-06T15:00:00Z"/>
                <w:rFonts w:eastAsia="SimSun"/>
                <w:sz w:val="18"/>
              </w:rPr>
            </w:pPr>
          </w:p>
        </w:tc>
        <w:tc>
          <w:tcPr>
            <w:tcW w:w="1155" w:type="dxa"/>
          </w:tcPr>
          <w:p w14:paraId="18704AC7" w14:textId="77777777" w:rsidR="00FC3CEE" w:rsidRPr="00C338B3" w:rsidRDefault="00FC3CEE" w:rsidP="00FC3CEE">
            <w:pPr>
              <w:keepNext/>
              <w:keepLines/>
              <w:rPr>
                <w:ins w:id="250" w:author="Ericsson User 2" w:date="2020-04-06T15:00:00Z"/>
                <w:rFonts w:eastAsia="SimSun"/>
                <w:bCs/>
                <w:i/>
                <w:sz w:val="18"/>
                <w:szCs w:val="18"/>
              </w:rPr>
            </w:pPr>
            <w:ins w:id="251" w:author="Ericsson User 2" w:date="2020-04-06T15:00:00Z">
              <w:r w:rsidRPr="00C83BCE">
                <w:rPr>
                  <w:bCs/>
                  <w:i/>
                  <w:sz w:val="18"/>
                  <w:szCs w:val="18"/>
                  <w:lang w:eastAsia="ja-JP"/>
                </w:rPr>
                <w:t>1</w:t>
              </w:r>
              <w:proofErr w:type="gramStart"/>
              <w:r w:rsidRPr="00C83BCE">
                <w:rPr>
                  <w:bCs/>
                  <w:i/>
                  <w:sz w:val="18"/>
                  <w:szCs w:val="18"/>
                  <w:lang w:eastAsia="ja-JP"/>
                </w:rPr>
                <w:t xml:space="preserve"> ..</w:t>
              </w:r>
              <w:proofErr w:type="gramEnd"/>
              <w:r w:rsidRPr="00C83BCE">
                <w:rPr>
                  <w:bCs/>
                  <w:i/>
                  <w:sz w:val="18"/>
                  <w:szCs w:val="18"/>
                  <w:lang w:eastAsia="ja-JP"/>
                </w:rPr>
                <w:t xml:space="preserve"> &lt;</w:t>
              </w:r>
              <w:proofErr w:type="spellStart"/>
              <w:r w:rsidRPr="00C83BCE">
                <w:rPr>
                  <w:bCs/>
                  <w:i/>
                  <w:sz w:val="18"/>
                  <w:szCs w:val="18"/>
                  <w:lang w:eastAsia="ja-JP"/>
                </w:rPr>
                <w:t>maxnoofAdditionalPDCPDuplicationTNL</w:t>
              </w:r>
              <w:proofErr w:type="spellEnd"/>
              <w:r w:rsidRPr="00C83BCE">
                <w:rPr>
                  <w:bCs/>
                  <w:i/>
                  <w:sz w:val="18"/>
                  <w:szCs w:val="18"/>
                  <w:lang w:eastAsia="ja-JP"/>
                </w:rPr>
                <w:t>&gt;</w:t>
              </w:r>
            </w:ins>
          </w:p>
        </w:tc>
        <w:tc>
          <w:tcPr>
            <w:tcW w:w="1545" w:type="dxa"/>
          </w:tcPr>
          <w:p w14:paraId="26F1775B" w14:textId="77777777" w:rsidR="00FC3CEE" w:rsidRPr="00C338B3" w:rsidRDefault="00FC3CEE" w:rsidP="00FC3CEE">
            <w:pPr>
              <w:keepNext/>
              <w:keepLines/>
              <w:rPr>
                <w:ins w:id="252" w:author="Ericsson User 2" w:date="2020-04-06T15:00:00Z"/>
                <w:rFonts w:eastAsia="SimSun"/>
                <w:sz w:val="18"/>
              </w:rPr>
            </w:pPr>
          </w:p>
        </w:tc>
        <w:tc>
          <w:tcPr>
            <w:tcW w:w="1800" w:type="dxa"/>
          </w:tcPr>
          <w:p w14:paraId="187CA757" w14:textId="77777777" w:rsidR="00FC3CEE" w:rsidRPr="00C338B3" w:rsidRDefault="00FC3CEE" w:rsidP="00FC3CEE">
            <w:pPr>
              <w:keepNext/>
              <w:keepLines/>
              <w:rPr>
                <w:ins w:id="253" w:author="Ericsson User 2" w:date="2020-04-06T15:00:00Z"/>
                <w:rFonts w:eastAsia="SimSun"/>
                <w:sz w:val="18"/>
              </w:rPr>
            </w:pPr>
          </w:p>
        </w:tc>
        <w:tc>
          <w:tcPr>
            <w:tcW w:w="1080" w:type="dxa"/>
          </w:tcPr>
          <w:p w14:paraId="012C80D0" w14:textId="77777777" w:rsidR="00FC3CEE" w:rsidRPr="00FD0425" w:rsidRDefault="00FC3CEE" w:rsidP="00FC3CEE">
            <w:pPr>
              <w:pStyle w:val="TAC"/>
              <w:rPr>
                <w:ins w:id="254" w:author="Ericsson User 2" w:date="2020-04-06T15:00:00Z"/>
                <w:lang w:eastAsia="ja-JP"/>
              </w:rPr>
            </w:pPr>
            <w:ins w:id="255" w:author="Ericsson User 2" w:date="2020-04-06T15:00:00Z">
              <w:r w:rsidRPr="00C83BCE">
                <w:rPr>
                  <w:szCs w:val="18"/>
                  <w:lang w:eastAsia="ja-JP"/>
                </w:rPr>
                <w:t>–</w:t>
              </w:r>
            </w:ins>
          </w:p>
        </w:tc>
        <w:tc>
          <w:tcPr>
            <w:tcW w:w="1080" w:type="dxa"/>
          </w:tcPr>
          <w:p w14:paraId="235654A0" w14:textId="77777777" w:rsidR="00FC3CEE" w:rsidRPr="00FD0425" w:rsidRDefault="00FC3CEE" w:rsidP="00FC3CEE">
            <w:pPr>
              <w:pStyle w:val="TAC"/>
              <w:rPr>
                <w:ins w:id="256" w:author="Ericsson User 2" w:date="2020-04-06T15:00:00Z"/>
                <w:iCs/>
                <w:lang w:eastAsia="ja-JP"/>
              </w:rPr>
            </w:pPr>
          </w:p>
        </w:tc>
      </w:tr>
      <w:tr w:rsidR="00FC3CEE" w:rsidRPr="00C338B3" w14:paraId="5AAA7618" w14:textId="77777777" w:rsidTr="009078FC">
        <w:trPr>
          <w:ins w:id="257" w:author="Ericsson User 2" w:date="2020-04-06T15:00:00Z"/>
        </w:trPr>
        <w:tc>
          <w:tcPr>
            <w:tcW w:w="2328" w:type="dxa"/>
          </w:tcPr>
          <w:p w14:paraId="130A1A6E" w14:textId="77777777" w:rsidR="00FC3CEE" w:rsidRPr="00C338B3" w:rsidRDefault="00FC3CEE" w:rsidP="008055BB">
            <w:pPr>
              <w:keepNext/>
              <w:keepLines/>
              <w:ind w:left="454"/>
              <w:rPr>
                <w:ins w:id="258" w:author="Ericsson User 2" w:date="2020-04-06T15:00:00Z"/>
                <w:rFonts w:eastAsia="SimSun"/>
                <w:sz w:val="18"/>
              </w:rPr>
            </w:pPr>
            <w:ins w:id="259" w:author="Ericsson User 2" w:date="2020-04-06T15:00:00Z">
              <w:r w:rsidRPr="00207E6B">
                <w:rPr>
                  <w:rFonts w:eastAsia="Batang"/>
                  <w:sz w:val="18"/>
                </w:rPr>
                <w:t>&gt;&gt;&gt;&gt;Additional PDCP Duplication UP TNL Information</w:t>
              </w:r>
            </w:ins>
          </w:p>
        </w:tc>
        <w:tc>
          <w:tcPr>
            <w:tcW w:w="1080" w:type="dxa"/>
          </w:tcPr>
          <w:p w14:paraId="05A496BA" w14:textId="77777777" w:rsidR="00FC3CEE" w:rsidRPr="00C338B3" w:rsidRDefault="00FC3CEE" w:rsidP="00FC3CEE">
            <w:pPr>
              <w:keepNext/>
              <w:keepLines/>
              <w:rPr>
                <w:ins w:id="260" w:author="Ericsson User 2" w:date="2020-04-06T15:00:00Z"/>
                <w:rFonts w:eastAsia="SimSun"/>
                <w:sz w:val="18"/>
              </w:rPr>
            </w:pPr>
            <w:ins w:id="261" w:author="Ericsson User 2" w:date="2020-04-06T15:00:00Z">
              <w:r w:rsidRPr="00C83BCE">
                <w:rPr>
                  <w:rFonts w:eastAsia="SimSun"/>
                  <w:sz w:val="18"/>
                  <w:szCs w:val="18"/>
                  <w:lang w:eastAsia="zh-CN"/>
                </w:rPr>
                <w:t>M</w:t>
              </w:r>
            </w:ins>
          </w:p>
        </w:tc>
        <w:tc>
          <w:tcPr>
            <w:tcW w:w="1155" w:type="dxa"/>
          </w:tcPr>
          <w:p w14:paraId="163709DB" w14:textId="77777777" w:rsidR="00FC3CEE" w:rsidRPr="00C338B3" w:rsidRDefault="00FC3CEE" w:rsidP="00FC3CEE">
            <w:pPr>
              <w:keepNext/>
              <w:keepLines/>
              <w:rPr>
                <w:ins w:id="262" w:author="Ericsson User 2" w:date="2020-04-06T15:00:00Z"/>
                <w:rFonts w:eastAsia="SimSun"/>
                <w:bCs/>
                <w:i/>
                <w:sz w:val="18"/>
                <w:szCs w:val="18"/>
              </w:rPr>
            </w:pPr>
          </w:p>
        </w:tc>
        <w:tc>
          <w:tcPr>
            <w:tcW w:w="1545" w:type="dxa"/>
          </w:tcPr>
          <w:p w14:paraId="5881D772" w14:textId="77777777" w:rsidR="00FC3CEE" w:rsidRPr="00C338B3" w:rsidRDefault="00FC3CEE" w:rsidP="00FC3CEE">
            <w:pPr>
              <w:keepNext/>
              <w:keepLines/>
              <w:rPr>
                <w:ins w:id="263" w:author="Ericsson User 2" w:date="2020-04-06T15:00:00Z"/>
                <w:rFonts w:eastAsia="SimSun"/>
                <w:sz w:val="18"/>
              </w:rPr>
            </w:pPr>
            <w:ins w:id="264" w:author="Ericsson User 2" w:date="2020-04-06T15:00:00Z">
              <w:r w:rsidRPr="00C83BCE">
                <w:rPr>
                  <w:rFonts w:eastAsia="SimSun"/>
                  <w:sz w:val="18"/>
                  <w:szCs w:val="18"/>
                </w:rPr>
                <w:t>UP Transport Parameters 9.2.3.76</w:t>
              </w:r>
            </w:ins>
          </w:p>
        </w:tc>
        <w:tc>
          <w:tcPr>
            <w:tcW w:w="1800" w:type="dxa"/>
          </w:tcPr>
          <w:p w14:paraId="083315CC" w14:textId="77777777" w:rsidR="00FC3CEE" w:rsidRPr="00C338B3" w:rsidRDefault="00FC3CEE" w:rsidP="00FC3CEE">
            <w:pPr>
              <w:keepNext/>
              <w:keepLines/>
              <w:rPr>
                <w:ins w:id="265" w:author="Ericsson User 2" w:date="2020-04-06T15:00:00Z"/>
                <w:rFonts w:eastAsia="SimSun"/>
                <w:sz w:val="18"/>
              </w:rPr>
            </w:pPr>
            <w:ins w:id="266" w:author="Ericsson User 2" w:date="2020-04-06T15:00:00Z">
              <w:r w:rsidRPr="00C83BCE">
                <w:rPr>
                  <w:rFonts w:eastAsia="SimSun"/>
                  <w:sz w:val="18"/>
                  <w:szCs w:val="18"/>
                </w:rPr>
                <w:t>S-NG-RAN node endpoint(s) of a DRB’s Xn transport bearer at its PDCP resource. For delivery of UL PDUs in case of additional PDCP duplication.</w:t>
              </w:r>
            </w:ins>
          </w:p>
        </w:tc>
        <w:tc>
          <w:tcPr>
            <w:tcW w:w="1080" w:type="dxa"/>
          </w:tcPr>
          <w:p w14:paraId="2AD7DD5F" w14:textId="77777777" w:rsidR="00FC3CEE" w:rsidRPr="00FD0425" w:rsidRDefault="00FC3CEE" w:rsidP="00FC3CEE">
            <w:pPr>
              <w:pStyle w:val="TAC"/>
              <w:rPr>
                <w:ins w:id="267" w:author="Ericsson User 2" w:date="2020-04-06T15:00:00Z"/>
                <w:lang w:eastAsia="ja-JP"/>
              </w:rPr>
            </w:pPr>
            <w:ins w:id="268" w:author="Ericsson User 2" w:date="2020-04-06T15:00:00Z">
              <w:r w:rsidRPr="00C83BCE">
                <w:rPr>
                  <w:szCs w:val="18"/>
                  <w:lang w:eastAsia="ja-JP"/>
                </w:rPr>
                <w:t>–</w:t>
              </w:r>
            </w:ins>
          </w:p>
        </w:tc>
        <w:tc>
          <w:tcPr>
            <w:tcW w:w="1080" w:type="dxa"/>
          </w:tcPr>
          <w:p w14:paraId="36544A12" w14:textId="77777777" w:rsidR="00FC3CEE" w:rsidRPr="00FD0425" w:rsidRDefault="00FC3CEE" w:rsidP="00FC3CEE">
            <w:pPr>
              <w:pStyle w:val="TAC"/>
              <w:rPr>
                <w:ins w:id="269" w:author="Ericsson User 2" w:date="2020-04-06T15:00:00Z"/>
                <w:iCs/>
                <w:lang w:eastAsia="ja-JP"/>
              </w:rPr>
            </w:pPr>
          </w:p>
        </w:tc>
      </w:tr>
      <w:tr w:rsidR="00FC3CEE" w:rsidRPr="00C338B3" w14:paraId="0FA327C2" w14:textId="77777777" w:rsidTr="009078FC">
        <w:tc>
          <w:tcPr>
            <w:tcW w:w="2328" w:type="dxa"/>
          </w:tcPr>
          <w:p w14:paraId="58816397" w14:textId="77777777" w:rsidR="00FC3CEE" w:rsidRPr="00C338B3" w:rsidRDefault="00FC3CEE" w:rsidP="00FC3CEE">
            <w:pPr>
              <w:keepNext/>
              <w:keepLines/>
              <w:rPr>
                <w:rFonts w:eastAsia="Batang"/>
                <w:sz w:val="18"/>
              </w:rPr>
            </w:pPr>
            <w:r w:rsidRPr="00C338B3">
              <w:rPr>
                <w:rFonts w:eastAsia="SimSun"/>
                <w:sz w:val="18"/>
              </w:rPr>
              <w:t>Data Forwarding Info from target NG-RAN node</w:t>
            </w:r>
          </w:p>
        </w:tc>
        <w:tc>
          <w:tcPr>
            <w:tcW w:w="1080" w:type="dxa"/>
          </w:tcPr>
          <w:p w14:paraId="76D66EC5" w14:textId="77777777" w:rsidR="00FC3CEE" w:rsidRPr="00C338B3" w:rsidRDefault="00FC3CEE" w:rsidP="00FC3CEE">
            <w:pPr>
              <w:keepNext/>
              <w:keepLines/>
              <w:rPr>
                <w:rFonts w:eastAsia="SimSun"/>
                <w:sz w:val="18"/>
              </w:rPr>
            </w:pPr>
            <w:r w:rsidRPr="00C338B3">
              <w:rPr>
                <w:rFonts w:eastAsia="SimSun"/>
                <w:sz w:val="18"/>
              </w:rPr>
              <w:t>O</w:t>
            </w:r>
          </w:p>
        </w:tc>
        <w:tc>
          <w:tcPr>
            <w:tcW w:w="1155" w:type="dxa"/>
          </w:tcPr>
          <w:p w14:paraId="1B647062" w14:textId="77777777" w:rsidR="00FC3CEE" w:rsidRPr="00C338B3" w:rsidRDefault="00FC3CEE" w:rsidP="00FC3CEE">
            <w:pPr>
              <w:keepNext/>
              <w:keepLines/>
              <w:rPr>
                <w:rFonts w:eastAsia="SimSun"/>
                <w:bCs/>
                <w:i/>
                <w:sz w:val="18"/>
                <w:szCs w:val="18"/>
              </w:rPr>
            </w:pPr>
          </w:p>
        </w:tc>
        <w:tc>
          <w:tcPr>
            <w:tcW w:w="1545" w:type="dxa"/>
          </w:tcPr>
          <w:p w14:paraId="773819F8" w14:textId="77777777" w:rsidR="00FC3CEE" w:rsidRPr="00C338B3" w:rsidRDefault="00FC3CEE" w:rsidP="00FC3CEE">
            <w:pPr>
              <w:keepNext/>
              <w:keepLines/>
              <w:rPr>
                <w:rFonts w:eastAsia="SimSun"/>
                <w:sz w:val="18"/>
              </w:rPr>
            </w:pPr>
            <w:r w:rsidRPr="00C338B3">
              <w:rPr>
                <w:rFonts w:eastAsia="SimSun"/>
                <w:sz w:val="18"/>
              </w:rPr>
              <w:t>9.2.1.16</w:t>
            </w:r>
          </w:p>
        </w:tc>
        <w:tc>
          <w:tcPr>
            <w:tcW w:w="1800" w:type="dxa"/>
          </w:tcPr>
          <w:p w14:paraId="3E492C0A" w14:textId="77777777" w:rsidR="00FC3CEE" w:rsidRPr="00C338B3" w:rsidRDefault="00FC3CEE" w:rsidP="00FC3CEE">
            <w:pPr>
              <w:keepNext/>
              <w:keepLines/>
              <w:rPr>
                <w:rFonts w:eastAsia="SimSun"/>
                <w:sz w:val="18"/>
              </w:rPr>
            </w:pPr>
          </w:p>
        </w:tc>
        <w:tc>
          <w:tcPr>
            <w:tcW w:w="1080" w:type="dxa"/>
          </w:tcPr>
          <w:p w14:paraId="182B59AC" w14:textId="77777777" w:rsidR="00FC3CEE" w:rsidRPr="00FD0425" w:rsidRDefault="00FC3CEE" w:rsidP="00FC3CEE">
            <w:pPr>
              <w:pStyle w:val="TAC"/>
              <w:rPr>
                <w:iCs/>
                <w:lang w:eastAsia="ja-JP"/>
              </w:rPr>
            </w:pPr>
            <w:r w:rsidRPr="00FD0425">
              <w:rPr>
                <w:lang w:eastAsia="ja-JP"/>
              </w:rPr>
              <w:t>–</w:t>
            </w:r>
          </w:p>
        </w:tc>
        <w:tc>
          <w:tcPr>
            <w:tcW w:w="1080" w:type="dxa"/>
          </w:tcPr>
          <w:p w14:paraId="521BCD63" w14:textId="77777777" w:rsidR="00FC3CEE" w:rsidRPr="00FD0425" w:rsidRDefault="00FC3CEE" w:rsidP="00FC3CEE">
            <w:pPr>
              <w:pStyle w:val="TAC"/>
              <w:rPr>
                <w:iCs/>
                <w:lang w:eastAsia="ja-JP"/>
              </w:rPr>
            </w:pPr>
          </w:p>
        </w:tc>
      </w:tr>
      <w:tr w:rsidR="00FC3CEE" w:rsidRPr="00C338B3" w14:paraId="7163F66C" w14:textId="77777777" w:rsidTr="009078FC">
        <w:tc>
          <w:tcPr>
            <w:tcW w:w="2328" w:type="dxa"/>
          </w:tcPr>
          <w:p w14:paraId="0138FA53" w14:textId="77777777" w:rsidR="00FC3CEE" w:rsidRPr="007123B7" w:rsidRDefault="00FC3CEE" w:rsidP="00FC3CEE">
            <w:pPr>
              <w:keepNext/>
              <w:keepLines/>
              <w:rPr>
                <w:rFonts w:eastAsia="SimSun"/>
                <w:sz w:val="18"/>
                <w:lang w:val="en-US"/>
              </w:rPr>
            </w:pPr>
            <w:r w:rsidRPr="00C338B3">
              <w:rPr>
                <w:rFonts w:eastAsia="Batang"/>
                <w:sz w:val="18"/>
              </w:rPr>
              <w:t>QoS Flows Not Admitted List</w:t>
            </w:r>
          </w:p>
        </w:tc>
        <w:tc>
          <w:tcPr>
            <w:tcW w:w="1080" w:type="dxa"/>
          </w:tcPr>
          <w:p w14:paraId="01E7E227" w14:textId="77777777" w:rsidR="00FC3CEE" w:rsidRPr="00C338B3" w:rsidRDefault="00FC3CEE" w:rsidP="00FC3CEE">
            <w:pPr>
              <w:keepNext/>
              <w:keepLines/>
              <w:rPr>
                <w:rFonts w:eastAsia="SimSun"/>
                <w:sz w:val="18"/>
              </w:rPr>
            </w:pPr>
            <w:r w:rsidRPr="00C338B3">
              <w:rPr>
                <w:rFonts w:eastAsia="SimSun"/>
                <w:sz w:val="18"/>
              </w:rPr>
              <w:t>O</w:t>
            </w:r>
          </w:p>
        </w:tc>
        <w:tc>
          <w:tcPr>
            <w:tcW w:w="1155" w:type="dxa"/>
          </w:tcPr>
          <w:p w14:paraId="37DB94C9" w14:textId="77777777" w:rsidR="00FC3CEE" w:rsidRPr="00C338B3" w:rsidRDefault="00FC3CEE" w:rsidP="00FC3CEE">
            <w:pPr>
              <w:keepNext/>
              <w:keepLines/>
              <w:rPr>
                <w:rFonts w:eastAsia="SimSun"/>
                <w:bCs/>
                <w:i/>
                <w:sz w:val="18"/>
                <w:szCs w:val="18"/>
              </w:rPr>
            </w:pPr>
          </w:p>
        </w:tc>
        <w:tc>
          <w:tcPr>
            <w:tcW w:w="1545" w:type="dxa"/>
          </w:tcPr>
          <w:p w14:paraId="7DE7C535" w14:textId="77777777" w:rsidR="00FC3CEE" w:rsidRPr="007123B7" w:rsidRDefault="00FC3CEE" w:rsidP="00FC3CEE">
            <w:pPr>
              <w:keepNext/>
              <w:keepLines/>
              <w:rPr>
                <w:rFonts w:eastAsia="SimSun"/>
                <w:sz w:val="18"/>
                <w:lang w:val="en-US"/>
              </w:rPr>
            </w:pPr>
            <w:r w:rsidRPr="007123B7">
              <w:rPr>
                <w:rFonts w:eastAsia="SimSun"/>
                <w:sz w:val="18"/>
                <w:lang w:val="en-US"/>
              </w:rPr>
              <w:t>QoS Flow List with Cause</w:t>
            </w:r>
          </w:p>
          <w:p w14:paraId="3F858035" w14:textId="77777777" w:rsidR="00FC3CEE" w:rsidRPr="007123B7" w:rsidRDefault="00FC3CEE" w:rsidP="00FC3CEE">
            <w:pPr>
              <w:keepNext/>
              <w:keepLines/>
              <w:rPr>
                <w:rFonts w:eastAsia="SimSun"/>
                <w:sz w:val="18"/>
                <w:lang w:val="en-US"/>
              </w:rPr>
            </w:pPr>
            <w:r w:rsidRPr="007123B7">
              <w:rPr>
                <w:rFonts w:eastAsia="SimSun"/>
                <w:sz w:val="18"/>
                <w:lang w:val="en-US"/>
              </w:rPr>
              <w:t>9.2.1.4</w:t>
            </w:r>
          </w:p>
        </w:tc>
        <w:tc>
          <w:tcPr>
            <w:tcW w:w="1800" w:type="dxa"/>
          </w:tcPr>
          <w:p w14:paraId="7F945820" w14:textId="77777777" w:rsidR="00FC3CEE" w:rsidRPr="00C338B3" w:rsidRDefault="00FC3CEE" w:rsidP="00FC3CEE">
            <w:pPr>
              <w:keepNext/>
              <w:keepLines/>
              <w:rPr>
                <w:rFonts w:eastAsia="SimSun"/>
                <w:sz w:val="18"/>
              </w:rPr>
            </w:pPr>
          </w:p>
        </w:tc>
        <w:tc>
          <w:tcPr>
            <w:tcW w:w="1080" w:type="dxa"/>
          </w:tcPr>
          <w:p w14:paraId="7905D2E2" w14:textId="77777777" w:rsidR="00FC3CEE" w:rsidRPr="00FD0425" w:rsidRDefault="00FC3CEE" w:rsidP="00FC3CEE">
            <w:pPr>
              <w:pStyle w:val="TAC"/>
              <w:rPr>
                <w:iCs/>
                <w:lang w:eastAsia="ja-JP"/>
              </w:rPr>
            </w:pPr>
            <w:r w:rsidRPr="00FD0425">
              <w:rPr>
                <w:lang w:eastAsia="ja-JP"/>
              </w:rPr>
              <w:t>–</w:t>
            </w:r>
          </w:p>
        </w:tc>
        <w:tc>
          <w:tcPr>
            <w:tcW w:w="1080" w:type="dxa"/>
          </w:tcPr>
          <w:p w14:paraId="6F7833B1" w14:textId="77777777" w:rsidR="00FC3CEE" w:rsidRPr="00FD0425" w:rsidRDefault="00FC3CEE" w:rsidP="00FC3CEE">
            <w:pPr>
              <w:pStyle w:val="TAC"/>
              <w:rPr>
                <w:iCs/>
                <w:lang w:eastAsia="ja-JP"/>
              </w:rPr>
            </w:pPr>
          </w:p>
        </w:tc>
      </w:tr>
      <w:tr w:rsidR="00FC3CEE" w:rsidRPr="00C338B3" w14:paraId="70950DE6" w14:textId="77777777" w:rsidTr="009078FC">
        <w:tc>
          <w:tcPr>
            <w:tcW w:w="2328" w:type="dxa"/>
          </w:tcPr>
          <w:p w14:paraId="22F18772" w14:textId="77777777" w:rsidR="00FC3CEE" w:rsidRPr="00C338B3" w:rsidRDefault="00FC3CEE" w:rsidP="00FC3CEE">
            <w:pPr>
              <w:keepNext/>
              <w:keepLines/>
              <w:rPr>
                <w:rFonts w:eastAsia="SimSun"/>
                <w:sz w:val="18"/>
              </w:rPr>
            </w:pPr>
            <w:r w:rsidRPr="00C338B3">
              <w:rPr>
                <w:rFonts w:eastAsia="SimSun"/>
                <w:sz w:val="18"/>
              </w:rPr>
              <w:t>Security Result</w:t>
            </w:r>
          </w:p>
        </w:tc>
        <w:tc>
          <w:tcPr>
            <w:tcW w:w="1080" w:type="dxa"/>
          </w:tcPr>
          <w:p w14:paraId="26E5DDC8" w14:textId="77777777" w:rsidR="00FC3CEE" w:rsidRPr="00C338B3" w:rsidRDefault="00FC3CEE" w:rsidP="00FC3CEE">
            <w:pPr>
              <w:keepNext/>
              <w:keepLines/>
              <w:rPr>
                <w:rFonts w:eastAsia="SimSun"/>
                <w:sz w:val="18"/>
              </w:rPr>
            </w:pPr>
            <w:r w:rsidRPr="00C338B3">
              <w:rPr>
                <w:rFonts w:eastAsia="SimSun"/>
                <w:sz w:val="18"/>
              </w:rPr>
              <w:t>O</w:t>
            </w:r>
          </w:p>
        </w:tc>
        <w:tc>
          <w:tcPr>
            <w:tcW w:w="1155" w:type="dxa"/>
          </w:tcPr>
          <w:p w14:paraId="5B7A126D" w14:textId="77777777" w:rsidR="00FC3CEE" w:rsidRPr="00C338B3" w:rsidRDefault="00FC3CEE" w:rsidP="00FC3CEE">
            <w:pPr>
              <w:keepNext/>
              <w:keepLines/>
              <w:rPr>
                <w:rFonts w:eastAsia="SimSun"/>
                <w:bCs/>
                <w:i/>
                <w:sz w:val="18"/>
                <w:szCs w:val="18"/>
              </w:rPr>
            </w:pPr>
          </w:p>
        </w:tc>
        <w:tc>
          <w:tcPr>
            <w:tcW w:w="1545" w:type="dxa"/>
          </w:tcPr>
          <w:p w14:paraId="7521D874" w14:textId="77777777" w:rsidR="00FC3CEE" w:rsidRPr="00C338B3" w:rsidRDefault="00FC3CEE" w:rsidP="00FC3CEE">
            <w:pPr>
              <w:keepNext/>
              <w:keepLines/>
              <w:rPr>
                <w:rFonts w:eastAsia="SimSun"/>
                <w:sz w:val="18"/>
              </w:rPr>
            </w:pPr>
            <w:r w:rsidRPr="00C338B3">
              <w:rPr>
                <w:rFonts w:eastAsia="SimSun"/>
                <w:sz w:val="18"/>
              </w:rPr>
              <w:t>9.2.3.67</w:t>
            </w:r>
          </w:p>
        </w:tc>
        <w:tc>
          <w:tcPr>
            <w:tcW w:w="1800" w:type="dxa"/>
          </w:tcPr>
          <w:p w14:paraId="2E79D9D2" w14:textId="77777777" w:rsidR="00FC3CEE" w:rsidRPr="00C338B3" w:rsidRDefault="00FC3CEE" w:rsidP="00FC3CEE">
            <w:pPr>
              <w:keepNext/>
              <w:keepLines/>
              <w:rPr>
                <w:rFonts w:eastAsia="SimSun"/>
                <w:sz w:val="18"/>
                <w:szCs w:val="18"/>
              </w:rPr>
            </w:pPr>
          </w:p>
        </w:tc>
        <w:tc>
          <w:tcPr>
            <w:tcW w:w="1080" w:type="dxa"/>
          </w:tcPr>
          <w:p w14:paraId="13A6148D" w14:textId="77777777" w:rsidR="00FC3CEE" w:rsidRPr="00FD0425" w:rsidRDefault="00FC3CEE" w:rsidP="00FC3CEE">
            <w:pPr>
              <w:pStyle w:val="TAC"/>
              <w:rPr>
                <w:iCs/>
                <w:lang w:eastAsia="ja-JP"/>
              </w:rPr>
            </w:pPr>
            <w:r w:rsidRPr="00FD0425">
              <w:rPr>
                <w:lang w:eastAsia="ja-JP"/>
              </w:rPr>
              <w:t>–</w:t>
            </w:r>
          </w:p>
        </w:tc>
        <w:tc>
          <w:tcPr>
            <w:tcW w:w="1080" w:type="dxa"/>
          </w:tcPr>
          <w:p w14:paraId="656F0EBB" w14:textId="77777777" w:rsidR="00FC3CEE" w:rsidRPr="00FD0425" w:rsidRDefault="00FC3CEE" w:rsidP="00FC3CEE">
            <w:pPr>
              <w:pStyle w:val="TAC"/>
              <w:rPr>
                <w:iCs/>
                <w:lang w:eastAsia="ja-JP"/>
              </w:rPr>
            </w:pPr>
          </w:p>
        </w:tc>
      </w:tr>
      <w:tr w:rsidR="00FC3CEE" w:rsidRPr="00C338B3" w14:paraId="7BC770FF" w14:textId="77777777" w:rsidTr="009078FC">
        <w:tc>
          <w:tcPr>
            <w:tcW w:w="2328" w:type="dxa"/>
          </w:tcPr>
          <w:p w14:paraId="214314F6" w14:textId="77777777" w:rsidR="00FC3CEE" w:rsidRPr="00FD0425" w:rsidRDefault="00FC3CEE" w:rsidP="00FC3CEE">
            <w:pPr>
              <w:pStyle w:val="TAL"/>
              <w:rPr>
                <w:lang w:eastAsia="ja-JP"/>
              </w:rPr>
            </w:pPr>
            <w:r w:rsidRPr="00FD0425">
              <w:rPr>
                <w:lang w:eastAsia="ja-JP"/>
              </w:rPr>
              <w:t>DRB IDs taken into use</w:t>
            </w:r>
          </w:p>
        </w:tc>
        <w:tc>
          <w:tcPr>
            <w:tcW w:w="1080" w:type="dxa"/>
          </w:tcPr>
          <w:p w14:paraId="2587E421" w14:textId="77777777" w:rsidR="00FC3CEE" w:rsidRPr="00FD0425" w:rsidRDefault="00FC3CEE" w:rsidP="00FC3CEE">
            <w:pPr>
              <w:pStyle w:val="TAL"/>
              <w:rPr>
                <w:lang w:eastAsia="ja-JP"/>
              </w:rPr>
            </w:pPr>
            <w:r w:rsidRPr="00FD0425">
              <w:rPr>
                <w:lang w:eastAsia="ja-JP"/>
              </w:rPr>
              <w:t>O</w:t>
            </w:r>
          </w:p>
        </w:tc>
        <w:tc>
          <w:tcPr>
            <w:tcW w:w="1155" w:type="dxa"/>
          </w:tcPr>
          <w:p w14:paraId="694799C2" w14:textId="77777777" w:rsidR="00FC3CEE" w:rsidRPr="00FD0425" w:rsidRDefault="00FC3CEE" w:rsidP="00FC3CEE">
            <w:pPr>
              <w:pStyle w:val="TAL"/>
              <w:rPr>
                <w:bCs/>
                <w:i/>
                <w:szCs w:val="18"/>
                <w:lang w:eastAsia="ja-JP"/>
              </w:rPr>
            </w:pPr>
          </w:p>
        </w:tc>
        <w:tc>
          <w:tcPr>
            <w:tcW w:w="1545" w:type="dxa"/>
          </w:tcPr>
          <w:p w14:paraId="7AE28429" w14:textId="77777777" w:rsidR="00FC3CEE" w:rsidRPr="00FD0425" w:rsidRDefault="00FC3CEE" w:rsidP="00FC3CEE">
            <w:pPr>
              <w:pStyle w:val="TAL"/>
              <w:rPr>
                <w:lang w:eastAsia="ja-JP"/>
              </w:rPr>
            </w:pPr>
            <w:r w:rsidRPr="00FD0425">
              <w:rPr>
                <w:lang w:eastAsia="ja-JP"/>
              </w:rPr>
              <w:t>DRB List 9.2.1.29</w:t>
            </w:r>
          </w:p>
        </w:tc>
        <w:tc>
          <w:tcPr>
            <w:tcW w:w="1800" w:type="dxa"/>
          </w:tcPr>
          <w:p w14:paraId="5EF50D2F" w14:textId="77777777" w:rsidR="00FC3CEE" w:rsidRPr="00FD0425" w:rsidRDefault="00FC3CEE" w:rsidP="00FC3CEE">
            <w:pPr>
              <w:pStyle w:val="TAL"/>
              <w:rPr>
                <w:szCs w:val="18"/>
                <w:lang w:eastAsia="ja-JP"/>
              </w:rPr>
            </w:pPr>
            <w:r w:rsidRPr="00FD0425">
              <w:rPr>
                <w:szCs w:val="18"/>
                <w:lang w:eastAsia="ja-JP"/>
              </w:rPr>
              <w:t>Indicating the DRB IDs taken into use by the target NG-RAN node, as specified in TS 37.340 [8].</w:t>
            </w:r>
          </w:p>
        </w:tc>
        <w:tc>
          <w:tcPr>
            <w:tcW w:w="1080" w:type="dxa"/>
          </w:tcPr>
          <w:p w14:paraId="7A079A50" w14:textId="77777777" w:rsidR="00FC3CEE" w:rsidRPr="00FD0425" w:rsidRDefault="00FC3CEE" w:rsidP="00FC3CEE">
            <w:pPr>
              <w:pStyle w:val="TAC"/>
              <w:rPr>
                <w:lang w:eastAsia="ja-JP"/>
              </w:rPr>
            </w:pPr>
            <w:r w:rsidRPr="00FD0425">
              <w:rPr>
                <w:szCs w:val="18"/>
                <w:lang w:eastAsia="ja-JP"/>
              </w:rPr>
              <w:t>YES</w:t>
            </w:r>
          </w:p>
        </w:tc>
        <w:tc>
          <w:tcPr>
            <w:tcW w:w="1080" w:type="dxa"/>
          </w:tcPr>
          <w:p w14:paraId="10B7F1E4" w14:textId="77777777" w:rsidR="00FC3CEE" w:rsidRPr="00FD0425" w:rsidRDefault="00FC3CEE" w:rsidP="00FC3CEE">
            <w:pPr>
              <w:pStyle w:val="TAC"/>
              <w:rPr>
                <w:szCs w:val="18"/>
                <w:lang w:eastAsia="ja-JP"/>
              </w:rPr>
            </w:pPr>
            <w:r w:rsidRPr="00FD0425">
              <w:rPr>
                <w:szCs w:val="18"/>
                <w:lang w:eastAsia="ja-JP"/>
              </w:rPr>
              <w:t>reject</w:t>
            </w:r>
          </w:p>
        </w:tc>
      </w:tr>
      <w:tr w:rsidR="00FC3CEE" w:rsidRPr="00C338B3" w14:paraId="366E17BD" w14:textId="77777777" w:rsidTr="009078FC">
        <w:trPr>
          <w:ins w:id="270" w:author="Ericsson " w:date="2020-01-20T15:27:00Z"/>
        </w:trPr>
        <w:tc>
          <w:tcPr>
            <w:tcW w:w="2328" w:type="dxa"/>
          </w:tcPr>
          <w:p w14:paraId="2D46D72E" w14:textId="77777777" w:rsidR="00FC3CEE" w:rsidRPr="00FD0425" w:rsidRDefault="00FC3CEE" w:rsidP="00FC3CEE">
            <w:pPr>
              <w:pStyle w:val="TAL"/>
              <w:rPr>
                <w:ins w:id="271" w:author="Ericsson " w:date="2020-01-20T15:27:00Z"/>
                <w:lang w:eastAsia="ja-JP"/>
              </w:rPr>
            </w:pPr>
            <w:ins w:id="272" w:author="Ericsson" w:date="2020-03-19T11:44:00Z">
              <w:r w:rsidRPr="00C338B3">
                <w:rPr>
                  <w:rFonts w:eastAsia="SimSun"/>
                </w:rPr>
                <w:t xml:space="preserve">Redundant </w:t>
              </w:r>
              <w:r w:rsidRPr="005435D4">
                <w:rPr>
                  <w:rFonts w:eastAsia="SimSun"/>
                </w:rPr>
                <w:t>DL NG-U UP TNL Information at NG-RAN</w:t>
              </w:r>
            </w:ins>
          </w:p>
        </w:tc>
        <w:tc>
          <w:tcPr>
            <w:tcW w:w="1080" w:type="dxa"/>
          </w:tcPr>
          <w:p w14:paraId="11B9D2F6" w14:textId="77777777" w:rsidR="00FC3CEE" w:rsidRPr="00FD0425" w:rsidRDefault="00FC3CEE" w:rsidP="00FC3CEE">
            <w:pPr>
              <w:pStyle w:val="TAL"/>
              <w:rPr>
                <w:ins w:id="273" w:author="Ericsson " w:date="2020-01-20T15:27:00Z"/>
                <w:lang w:eastAsia="ja-JP"/>
              </w:rPr>
            </w:pPr>
            <w:ins w:id="274" w:author="Ericsson" w:date="2020-03-19T11:44:00Z">
              <w:r w:rsidRPr="00C338B3">
                <w:rPr>
                  <w:rFonts w:eastAsia="SimSun" w:hint="eastAsia"/>
                  <w:lang w:eastAsia="zh-CN"/>
                </w:rPr>
                <w:t>O</w:t>
              </w:r>
            </w:ins>
          </w:p>
        </w:tc>
        <w:tc>
          <w:tcPr>
            <w:tcW w:w="1155" w:type="dxa"/>
          </w:tcPr>
          <w:p w14:paraId="20DED347" w14:textId="77777777" w:rsidR="00FC3CEE" w:rsidRPr="00FD0425" w:rsidRDefault="00FC3CEE" w:rsidP="00FC3CEE">
            <w:pPr>
              <w:pStyle w:val="TAL"/>
              <w:rPr>
                <w:ins w:id="275" w:author="Ericsson " w:date="2020-01-20T15:27:00Z"/>
                <w:bCs/>
                <w:i/>
                <w:szCs w:val="18"/>
                <w:lang w:eastAsia="ja-JP"/>
              </w:rPr>
            </w:pPr>
          </w:p>
        </w:tc>
        <w:tc>
          <w:tcPr>
            <w:tcW w:w="1545" w:type="dxa"/>
          </w:tcPr>
          <w:p w14:paraId="1F5C0F34" w14:textId="77777777" w:rsidR="00FC3CEE" w:rsidRPr="00C338B3" w:rsidRDefault="00FC3CEE" w:rsidP="00FC3CEE">
            <w:pPr>
              <w:keepNext/>
              <w:keepLines/>
              <w:rPr>
                <w:ins w:id="276" w:author="Ericsson" w:date="2020-03-19T11:44:00Z"/>
                <w:rFonts w:eastAsia="SimSun"/>
                <w:sz w:val="18"/>
              </w:rPr>
            </w:pPr>
            <w:ins w:id="277" w:author="Ericsson" w:date="2020-03-19T11:44:00Z">
              <w:r w:rsidRPr="00C338B3">
                <w:rPr>
                  <w:rFonts w:eastAsia="SimSun"/>
                  <w:sz w:val="18"/>
                </w:rPr>
                <w:t>UP Transport Layer Information</w:t>
              </w:r>
            </w:ins>
          </w:p>
          <w:p w14:paraId="29C01183" w14:textId="77777777" w:rsidR="00FC3CEE" w:rsidRPr="00FD0425" w:rsidRDefault="00FC3CEE" w:rsidP="00FC3CEE">
            <w:pPr>
              <w:pStyle w:val="TAL"/>
              <w:rPr>
                <w:ins w:id="278" w:author="Ericsson " w:date="2020-01-20T15:27:00Z"/>
                <w:lang w:eastAsia="ja-JP"/>
              </w:rPr>
            </w:pPr>
            <w:ins w:id="279" w:author="Ericsson" w:date="2020-03-19T11:44:00Z">
              <w:r w:rsidRPr="00C338B3">
                <w:rPr>
                  <w:rFonts w:eastAsia="SimSun"/>
                </w:rPr>
                <w:t>9.</w:t>
              </w:r>
              <w:r>
                <w:rPr>
                  <w:rFonts w:eastAsia="SimSun"/>
                </w:rPr>
                <w:t>2.</w:t>
              </w:r>
              <w:r w:rsidRPr="00C338B3">
                <w:rPr>
                  <w:rFonts w:eastAsia="SimSun"/>
                </w:rPr>
                <w:t>3.</w:t>
              </w:r>
              <w:r>
                <w:rPr>
                  <w:rFonts w:eastAsia="SimSun"/>
                </w:rPr>
                <w:t>30</w:t>
              </w:r>
            </w:ins>
          </w:p>
        </w:tc>
        <w:tc>
          <w:tcPr>
            <w:tcW w:w="1800" w:type="dxa"/>
          </w:tcPr>
          <w:p w14:paraId="486C9D57" w14:textId="77777777" w:rsidR="00FC3CEE" w:rsidRPr="00FD0425" w:rsidRDefault="00FC3CEE" w:rsidP="00FC3CEE">
            <w:pPr>
              <w:pStyle w:val="TAL"/>
              <w:rPr>
                <w:ins w:id="280" w:author="Ericsson " w:date="2020-01-20T15:27:00Z"/>
                <w:szCs w:val="18"/>
                <w:lang w:eastAsia="ja-JP"/>
              </w:rPr>
            </w:pPr>
            <w:ins w:id="281" w:author="Ericsson" w:date="2020-03-19T11:44:00Z">
              <w:r w:rsidRPr="00C338B3">
                <w:rPr>
                  <w:rFonts w:eastAsia="SimSun"/>
                </w:rPr>
                <w:t>S-NG-RAN node endpoint of the NG transport bearer. For delivery of DL PDUs for the redundant transmission.</w:t>
              </w:r>
            </w:ins>
          </w:p>
        </w:tc>
        <w:tc>
          <w:tcPr>
            <w:tcW w:w="1080" w:type="dxa"/>
          </w:tcPr>
          <w:p w14:paraId="09DCE8C7" w14:textId="77777777" w:rsidR="00FC3CEE" w:rsidRPr="00FD0425" w:rsidRDefault="00FC3CEE" w:rsidP="00FC3CEE">
            <w:pPr>
              <w:pStyle w:val="TAC"/>
              <w:rPr>
                <w:ins w:id="282" w:author="Ericsson " w:date="2020-01-20T15:27:00Z"/>
                <w:szCs w:val="18"/>
                <w:lang w:eastAsia="ja-JP"/>
              </w:rPr>
            </w:pPr>
            <w:ins w:id="283" w:author="Ericsson" w:date="2020-03-19T11:44:00Z">
              <w:r>
                <w:rPr>
                  <w:szCs w:val="18"/>
                  <w:lang w:eastAsia="ja-JP"/>
                </w:rPr>
                <w:t>YES</w:t>
              </w:r>
            </w:ins>
          </w:p>
        </w:tc>
        <w:tc>
          <w:tcPr>
            <w:tcW w:w="1080" w:type="dxa"/>
          </w:tcPr>
          <w:p w14:paraId="7ADAC96B" w14:textId="77777777" w:rsidR="00FC3CEE" w:rsidRPr="00FD0425" w:rsidRDefault="00FC3CEE" w:rsidP="00FC3CEE">
            <w:pPr>
              <w:pStyle w:val="TAC"/>
              <w:rPr>
                <w:ins w:id="284" w:author="Ericsson " w:date="2020-01-20T15:27:00Z"/>
                <w:szCs w:val="18"/>
                <w:lang w:eastAsia="ja-JP"/>
              </w:rPr>
            </w:pPr>
            <w:ins w:id="285" w:author="Ericsson" w:date="2020-03-19T11:44:00Z">
              <w:r>
                <w:rPr>
                  <w:szCs w:val="18"/>
                  <w:lang w:eastAsia="ja-JP"/>
                </w:rPr>
                <w:t>ignore</w:t>
              </w:r>
            </w:ins>
          </w:p>
        </w:tc>
      </w:tr>
      <w:tr w:rsidR="00FC3CEE" w:rsidRPr="00FD0425" w14:paraId="7D923208" w14:textId="77777777" w:rsidTr="007E0134">
        <w:trPr>
          <w:ins w:id="286" w:author="R3-201403" w:date="2020-03-09T15:59:00Z"/>
        </w:trPr>
        <w:tc>
          <w:tcPr>
            <w:tcW w:w="2328" w:type="dxa"/>
            <w:tcBorders>
              <w:top w:val="single" w:sz="4" w:space="0" w:color="auto"/>
              <w:left w:val="single" w:sz="4" w:space="0" w:color="auto"/>
              <w:bottom w:val="single" w:sz="4" w:space="0" w:color="auto"/>
              <w:right w:val="single" w:sz="4" w:space="0" w:color="auto"/>
            </w:tcBorders>
          </w:tcPr>
          <w:p w14:paraId="38918FE4" w14:textId="77777777" w:rsidR="00FC3CEE" w:rsidRPr="0007702B" w:rsidRDefault="00FC3CEE" w:rsidP="00FC3CEE">
            <w:pPr>
              <w:pStyle w:val="TAL"/>
              <w:rPr>
                <w:ins w:id="287" w:author="R3-201403" w:date="2020-03-09T15:59:00Z"/>
                <w:rFonts w:eastAsia="SimSun"/>
                <w:b/>
                <w:bCs/>
              </w:rPr>
            </w:pPr>
            <w:ins w:id="288" w:author="Ericsson" w:date="2020-03-19T11:44:00Z">
              <w:del w:id="289" w:author="Ericsson User 2" w:date="2020-04-06T10:31:00Z">
                <w:r w:rsidRPr="0007702B" w:rsidDel="00C83BCE">
                  <w:rPr>
                    <w:rFonts w:eastAsia="SimSun"/>
                    <w:b/>
                    <w:bCs/>
                  </w:rPr>
                  <w:delText>Additional PDCP Duplication TNL List</w:delText>
                </w:r>
              </w:del>
            </w:ins>
          </w:p>
        </w:tc>
        <w:tc>
          <w:tcPr>
            <w:tcW w:w="1080" w:type="dxa"/>
            <w:tcBorders>
              <w:top w:val="single" w:sz="4" w:space="0" w:color="auto"/>
              <w:left w:val="single" w:sz="4" w:space="0" w:color="auto"/>
              <w:bottom w:val="single" w:sz="4" w:space="0" w:color="auto"/>
              <w:right w:val="single" w:sz="4" w:space="0" w:color="auto"/>
            </w:tcBorders>
          </w:tcPr>
          <w:p w14:paraId="4349FCB0" w14:textId="77777777" w:rsidR="00FC3CEE" w:rsidRPr="007E0134" w:rsidRDefault="00FC3CEE" w:rsidP="00FC3CEE">
            <w:pPr>
              <w:pStyle w:val="TAL"/>
              <w:rPr>
                <w:ins w:id="290" w:author="R3-201403" w:date="2020-03-09T15:59: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086FC422" w14:textId="77777777" w:rsidR="00FC3CEE" w:rsidRPr="00FD0425" w:rsidRDefault="00FC3CEE" w:rsidP="00FC3CEE">
            <w:pPr>
              <w:pStyle w:val="TAL"/>
              <w:rPr>
                <w:ins w:id="291" w:author="R3-201403" w:date="2020-03-09T15:59:00Z"/>
                <w:bCs/>
                <w:i/>
                <w:szCs w:val="18"/>
                <w:lang w:eastAsia="ja-JP"/>
              </w:rPr>
            </w:pPr>
            <w:ins w:id="292" w:author="Ericsson" w:date="2020-03-19T11:44:00Z">
              <w:del w:id="293" w:author="Ericsson User 2" w:date="2020-04-06T10:31:00Z">
                <w:r w:rsidDel="00C83BCE">
                  <w:rPr>
                    <w:bCs/>
                    <w:i/>
                    <w:szCs w:val="18"/>
                    <w:lang w:eastAsia="ja-JP"/>
                  </w:rPr>
                  <w:delText>0..1</w:delText>
                </w:r>
              </w:del>
            </w:ins>
          </w:p>
        </w:tc>
        <w:tc>
          <w:tcPr>
            <w:tcW w:w="1545" w:type="dxa"/>
            <w:tcBorders>
              <w:top w:val="single" w:sz="4" w:space="0" w:color="auto"/>
              <w:left w:val="single" w:sz="4" w:space="0" w:color="auto"/>
              <w:bottom w:val="single" w:sz="4" w:space="0" w:color="auto"/>
              <w:right w:val="single" w:sz="4" w:space="0" w:color="auto"/>
            </w:tcBorders>
          </w:tcPr>
          <w:p w14:paraId="42C3F7CF" w14:textId="77777777" w:rsidR="00FC3CEE" w:rsidRPr="007E0134" w:rsidRDefault="00FC3CEE" w:rsidP="00FC3CEE">
            <w:pPr>
              <w:rPr>
                <w:ins w:id="294" w:author="R3-201403" w:date="2020-03-09T15:59: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7306A786" w14:textId="77777777" w:rsidR="00FC3CEE" w:rsidRPr="007E0134" w:rsidRDefault="00FC3CEE" w:rsidP="00FC3CEE">
            <w:pPr>
              <w:pStyle w:val="TAL"/>
              <w:rPr>
                <w:ins w:id="295" w:author="R3-201403" w:date="2020-03-09T15:59: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155AC06" w14:textId="77777777" w:rsidR="00FC3CEE" w:rsidRPr="00FD0425" w:rsidRDefault="00FC3CEE" w:rsidP="00FC3CEE">
            <w:pPr>
              <w:pStyle w:val="TAC"/>
              <w:rPr>
                <w:ins w:id="296" w:author="R3-201403" w:date="2020-03-09T15:59:00Z"/>
                <w:szCs w:val="18"/>
                <w:lang w:eastAsia="ja-JP"/>
              </w:rPr>
            </w:pPr>
            <w:ins w:id="297" w:author="Ericsson" w:date="2020-03-19T11:44:00Z">
              <w:del w:id="298" w:author="Ericsson User 2" w:date="2020-04-06T10:31:00Z">
                <w:r w:rsidRPr="007E0134" w:rsidDel="00C83BCE">
                  <w:rPr>
                    <w:szCs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2EB55532" w14:textId="77777777" w:rsidR="00FC3CEE" w:rsidRPr="00FD0425" w:rsidRDefault="00FC3CEE" w:rsidP="00FC3CEE">
            <w:pPr>
              <w:pStyle w:val="TAC"/>
              <w:rPr>
                <w:ins w:id="299" w:author="R3-201403" w:date="2020-03-09T15:59:00Z"/>
                <w:szCs w:val="18"/>
                <w:lang w:eastAsia="ja-JP"/>
              </w:rPr>
            </w:pPr>
            <w:ins w:id="300" w:author="Ericsson" w:date="2020-03-19T11:44:00Z">
              <w:del w:id="301" w:author="Ericsson User 2" w:date="2020-04-06T10:31:00Z">
                <w:r w:rsidDel="00C83BCE">
                  <w:rPr>
                    <w:szCs w:val="18"/>
                    <w:lang w:eastAsia="ja-JP"/>
                  </w:rPr>
                  <w:delText>Ignore</w:delText>
                </w:r>
              </w:del>
            </w:ins>
          </w:p>
        </w:tc>
      </w:tr>
      <w:tr w:rsidR="00FC3CEE" w:rsidRPr="00FD0425" w14:paraId="212DFDFE" w14:textId="77777777" w:rsidTr="007E0134">
        <w:trPr>
          <w:ins w:id="302" w:author="R3-201403" w:date="2020-03-09T15:59:00Z"/>
        </w:trPr>
        <w:tc>
          <w:tcPr>
            <w:tcW w:w="2328" w:type="dxa"/>
            <w:tcBorders>
              <w:top w:val="single" w:sz="4" w:space="0" w:color="auto"/>
              <w:left w:val="single" w:sz="4" w:space="0" w:color="auto"/>
              <w:bottom w:val="single" w:sz="4" w:space="0" w:color="auto"/>
              <w:right w:val="single" w:sz="4" w:space="0" w:color="auto"/>
            </w:tcBorders>
          </w:tcPr>
          <w:p w14:paraId="6C96590F" w14:textId="77777777" w:rsidR="00FC3CEE" w:rsidRPr="007E0134" w:rsidRDefault="00FC3CEE" w:rsidP="00FC3CEE">
            <w:pPr>
              <w:keepNext/>
              <w:keepLines/>
              <w:ind w:left="113"/>
              <w:rPr>
                <w:ins w:id="303" w:author="R3-201403" w:date="2020-03-09T15:59:00Z"/>
                <w:rFonts w:eastAsia="SimSun"/>
              </w:rPr>
            </w:pPr>
            <w:ins w:id="304" w:author="Ericsson" w:date="2020-03-19T11:44:00Z">
              <w:del w:id="305" w:author="Ericsson User 2" w:date="2020-04-06T10:31:00Z">
                <w:r w:rsidRPr="0007702B" w:rsidDel="00C83BCE">
                  <w:rPr>
                    <w:rFonts w:eastAsia="SimSun"/>
                    <w:b/>
                    <w:sz w:val="18"/>
                  </w:rPr>
                  <w:delText>&gt;Additional PDCP Duplication TNL Item</w:delText>
                </w:r>
              </w:del>
            </w:ins>
          </w:p>
        </w:tc>
        <w:tc>
          <w:tcPr>
            <w:tcW w:w="1080" w:type="dxa"/>
            <w:tcBorders>
              <w:top w:val="single" w:sz="4" w:space="0" w:color="auto"/>
              <w:left w:val="single" w:sz="4" w:space="0" w:color="auto"/>
              <w:bottom w:val="single" w:sz="4" w:space="0" w:color="auto"/>
              <w:right w:val="single" w:sz="4" w:space="0" w:color="auto"/>
            </w:tcBorders>
          </w:tcPr>
          <w:p w14:paraId="5EE393E7" w14:textId="77777777" w:rsidR="00FC3CEE" w:rsidRPr="007E0134" w:rsidRDefault="00FC3CEE" w:rsidP="00FC3CEE">
            <w:pPr>
              <w:pStyle w:val="TAL"/>
              <w:rPr>
                <w:ins w:id="306" w:author="R3-201403" w:date="2020-03-09T15:59: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5BADDDB5" w14:textId="77777777" w:rsidR="00FC3CEE" w:rsidRPr="00FD0425" w:rsidRDefault="00FC3CEE" w:rsidP="00FC3CEE">
            <w:pPr>
              <w:pStyle w:val="TAL"/>
              <w:rPr>
                <w:ins w:id="307" w:author="R3-201403" w:date="2020-03-09T15:59:00Z"/>
                <w:bCs/>
                <w:i/>
                <w:szCs w:val="18"/>
                <w:lang w:eastAsia="ja-JP"/>
              </w:rPr>
            </w:pPr>
            <w:ins w:id="308" w:author="Ericsson" w:date="2020-03-19T11:44:00Z">
              <w:del w:id="309" w:author="Ericsson User 2" w:date="2020-04-06T10:31:00Z">
                <w:r w:rsidRPr="007E0134" w:rsidDel="00C83BCE">
                  <w:rPr>
                    <w:bCs/>
                    <w:i/>
                    <w:szCs w:val="18"/>
                    <w:lang w:eastAsia="ja-JP"/>
                  </w:rPr>
                  <w:delText>1 .. &lt;maxnoofAdditionalPDCPDuplicationTNL&gt;</w:delText>
                </w:r>
              </w:del>
            </w:ins>
          </w:p>
        </w:tc>
        <w:tc>
          <w:tcPr>
            <w:tcW w:w="1545" w:type="dxa"/>
            <w:tcBorders>
              <w:top w:val="single" w:sz="4" w:space="0" w:color="auto"/>
              <w:left w:val="single" w:sz="4" w:space="0" w:color="auto"/>
              <w:bottom w:val="single" w:sz="4" w:space="0" w:color="auto"/>
              <w:right w:val="single" w:sz="4" w:space="0" w:color="auto"/>
            </w:tcBorders>
          </w:tcPr>
          <w:p w14:paraId="381F4BF6" w14:textId="77777777" w:rsidR="00FC3CEE" w:rsidRPr="007E0134" w:rsidRDefault="00FC3CEE" w:rsidP="00FC3CEE">
            <w:pPr>
              <w:rPr>
                <w:ins w:id="310" w:author="R3-201403" w:date="2020-03-09T15:59: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23B1E2BA" w14:textId="77777777" w:rsidR="00FC3CEE" w:rsidRPr="007E0134" w:rsidRDefault="00FC3CEE" w:rsidP="00FC3CEE">
            <w:pPr>
              <w:pStyle w:val="TAL"/>
              <w:rPr>
                <w:ins w:id="311" w:author="R3-201403" w:date="2020-03-09T15:59: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A53C28C" w14:textId="77777777" w:rsidR="00FC3CEE" w:rsidRPr="00FD0425" w:rsidRDefault="00FC3CEE" w:rsidP="00FC3CEE">
            <w:pPr>
              <w:pStyle w:val="TAC"/>
              <w:rPr>
                <w:ins w:id="312" w:author="R3-201403" w:date="2020-03-09T15:59:00Z"/>
                <w:szCs w:val="18"/>
                <w:lang w:eastAsia="ja-JP"/>
              </w:rPr>
            </w:pPr>
            <w:ins w:id="313" w:author="Ericsson" w:date="2020-03-19T11:44:00Z">
              <w:del w:id="314" w:author="Ericsson User 2" w:date="2020-04-06T10:31:00Z">
                <w:r w:rsidRPr="007E0134" w:rsidDel="00C83BCE">
                  <w:rPr>
                    <w:szCs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A5B71E9" w14:textId="77777777" w:rsidR="00FC3CEE" w:rsidRPr="00FD0425" w:rsidRDefault="00FC3CEE" w:rsidP="00FC3CEE">
            <w:pPr>
              <w:pStyle w:val="TAC"/>
              <w:rPr>
                <w:ins w:id="315" w:author="R3-201403" w:date="2020-03-09T15:59:00Z"/>
                <w:szCs w:val="18"/>
                <w:lang w:eastAsia="ja-JP"/>
              </w:rPr>
            </w:pPr>
          </w:p>
        </w:tc>
      </w:tr>
      <w:tr w:rsidR="00FC3CEE" w:rsidRPr="00FD0425" w14:paraId="1F55043F" w14:textId="77777777" w:rsidTr="007E0134">
        <w:trPr>
          <w:ins w:id="316" w:author="R3-201403" w:date="2020-03-09T15:59:00Z"/>
        </w:trPr>
        <w:tc>
          <w:tcPr>
            <w:tcW w:w="2328" w:type="dxa"/>
            <w:tcBorders>
              <w:top w:val="single" w:sz="4" w:space="0" w:color="auto"/>
              <w:left w:val="single" w:sz="4" w:space="0" w:color="auto"/>
              <w:bottom w:val="single" w:sz="4" w:space="0" w:color="auto"/>
              <w:right w:val="single" w:sz="4" w:space="0" w:color="auto"/>
            </w:tcBorders>
          </w:tcPr>
          <w:p w14:paraId="7C75C6F9" w14:textId="77777777" w:rsidR="00FC3CEE" w:rsidRPr="007E0134" w:rsidRDefault="00FC3CEE" w:rsidP="00FC3CEE">
            <w:pPr>
              <w:keepNext/>
              <w:keepLines/>
              <w:ind w:left="227"/>
              <w:rPr>
                <w:ins w:id="317" w:author="R3-201403" w:date="2020-03-09T15:59:00Z"/>
                <w:rFonts w:eastAsia="SimSun"/>
              </w:rPr>
            </w:pPr>
            <w:ins w:id="318" w:author="Ericsson" w:date="2020-03-19T11:44:00Z">
              <w:del w:id="319" w:author="Ericsson User 2" w:date="2020-04-06T10:31:00Z">
                <w:r w:rsidRPr="0017119A" w:rsidDel="00C83BCE">
                  <w:rPr>
                    <w:rFonts w:eastAsia="Batang"/>
                    <w:sz w:val="18"/>
                  </w:rPr>
                  <w:delText>&gt;&gt;Additional PDCP Duplication UP TNL Information</w:delText>
                </w:r>
              </w:del>
            </w:ins>
          </w:p>
        </w:tc>
        <w:tc>
          <w:tcPr>
            <w:tcW w:w="1080" w:type="dxa"/>
            <w:tcBorders>
              <w:top w:val="single" w:sz="4" w:space="0" w:color="auto"/>
              <w:left w:val="single" w:sz="4" w:space="0" w:color="auto"/>
              <w:bottom w:val="single" w:sz="4" w:space="0" w:color="auto"/>
              <w:right w:val="single" w:sz="4" w:space="0" w:color="auto"/>
            </w:tcBorders>
          </w:tcPr>
          <w:p w14:paraId="4D5F2628" w14:textId="77777777" w:rsidR="00FC3CEE" w:rsidRPr="007E0134" w:rsidRDefault="00FC3CEE" w:rsidP="00FC3CEE">
            <w:pPr>
              <w:pStyle w:val="TAL"/>
              <w:rPr>
                <w:ins w:id="320" w:author="R3-201403" w:date="2020-03-09T15:59:00Z"/>
                <w:rFonts w:eastAsia="SimSun"/>
                <w:lang w:eastAsia="zh-CN"/>
              </w:rPr>
            </w:pPr>
            <w:ins w:id="321" w:author="Ericsson" w:date="2020-03-19T11:44:00Z">
              <w:del w:id="322" w:author="Ericsson User 2" w:date="2020-04-06T10:31:00Z">
                <w:r w:rsidRPr="007E0134" w:rsidDel="00C83BCE">
                  <w:rPr>
                    <w:rFonts w:eastAsia="SimSun"/>
                    <w:lang w:eastAsia="zh-CN"/>
                  </w:rPr>
                  <w:delText>M</w:delText>
                </w:r>
              </w:del>
            </w:ins>
          </w:p>
        </w:tc>
        <w:tc>
          <w:tcPr>
            <w:tcW w:w="1155" w:type="dxa"/>
            <w:tcBorders>
              <w:top w:val="single" w:sz="4" w:space="0" w:color="auto"/>
              <w:left w:val="single" w:sz="4" w:space="0" w:color="auto"/>
              <w:bottom w:val="single" w:sz="4" w:space="0" w:color="auto"/>
              <w:right w:val="single" w:sz="4" w:space="0" w:color="auto"/>
            </w:tcBorders>
          </w:tcPr>
          <w:p w14:paraId="5647B55B" w14:textId="77777777" w:rsidR="00FC3CEE" w:rsidRPr="00FD0425" w:rsidRDefault="00FC3CEE" w:rsidP="00FC3CEE">
            <w:pPr>
              <w:pStyle w:val="TAL"/>
              <w:rPr>
                <w:ins w:id="323" w:author="R3-201403" w:date="2020-03-09T15:59:00Z"/>
                <w:bCs/>
                <w:i/>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18054252" w14:textId="77777777" w:rsidR="00FC3CEE" w:rsidRPr="007E0134" w:rsidRDefault="00FC3CEE" w:rsidP="00FC3CEE">
            <w:pPr>
              <w:rPr>
                <w:ins w:id="324" w:author="R3-201403" w:date="2020-03-09T15:59:00Z"/>
                <w:rFonts w:eastAsia="SimSun"/>
                <w:sz w:val="18"/>
              </w:rPr>
            </w:pPr>
            <w:ins w:id="325" w:author="Ericsson" w:date="2020-03-19T11:44:00Z">
              <w:del w:id="326" w:author="Ericsson User 2" w:date="2020-04-06T10:31:00Z">
                <w:r w:rsidRPr="007E0134" w:rsidDel="00C83BCE">
                  <w:rPr>
                    <w:rFonts w:eastAsia="SimSun"/>
                    <w:sz w:val="18"/>
                  </w:rPr>
                  <w:delText>UP Transport Parameters 9.2.3.76</w:delText>
                </w:r>
              </w:del>
            </w:ins>
          </w:p>
        </w:tc>
        <w:tc>
          <w:tcPr>
            <w:tcW w:w="1800" w:type="dxa"/>
            <w:tcBorders>
              <w:top w:val="single" w:sz="4" w:space="0" w:color="auto"/>
              <w:left w:val="single" w:sz="4" w:space="0" w:color="auto"/>
              <w:bottom w:val="single" w:sz="4" w:space="0" w:color="auto"/>
              <w:right w:val="single" w:sz="4" w:space="0" w:color="auto"/>
            </w:tcBorders>
          </w:tcPr>
          <w:p w14:paraId="1CCE0A99" w14:textId="77777777" w:rsidR="00FC3CEE" w:rsidRPr="007E0134" w:rsidRDefault="00FC3CEE" w:rsidP="00FC3CEE">
            <w:pPr>
              <w:pStyle w:val="TAL"/>
              <w:rPr>
                <w:ins w:id="327" w:author="R3-201403" w:date="2020-03-09T15:59:00Z"/>
                <w:rFonts w:eastAsia="SimSun"/>
              </w:rPr>
            </w:pPr>
            <w:ins w:id="328" w:author="Ericsson" w:date="2020-03-19T11:44:00Z">
              <w:del w:id="329" w:author="Ericsson User 2" w:date="2020-04-06T10:31:00Z">
                <w:r w:rsidRPr="007E0134" w:rsidDel="00C83BCE">
                  <w:rPr>
                    <w:rFonts w:eastAsia="SimSun"/>
                  </w:rPr>
                  <w:delText>S-NG-RAN node endpoint(s) of a DRB’s Xn transport bearer at its PDCP resource. For delivery of UL PDUs in case of additional PDCP duplication.</w:delText>
                </w:r>
              </w:del>
            </w:ins>
          </w:p>
        </w:tc>
        <w:tc>
          <w:tcPr>
            <w:tcW w:w="1080" w:type="dxa"/>
            <w:tcBorders>
              <w:top w:val="single" w:sz="4" w:space="0" w:color="auto"/>
              <w:left w:val="single" w:sz="4" w:space="0" w:color="auto"/>
              <w:bottom w:val="single" w:sz="4" w:space="0" w:color="auto"/>
              <w:right w:val="single" w:sz="4" w:space="0" w:color="auto"/>
            </w:tcBorders>
          </w:tcPr>
          <w:p w14:paraId="27795C03" w14:textId="77777777" w:rsidR="00FC3CEE" w:rsidRPr="00FD0425" w:rsidRDefault="00FC3CEE" w:rsidP="00FC3CEE">
            <w:pPr>
              <w:pStyle w:val="TAC"/>
              <w:rPr>
                <w:ins w:id="330" w:author="R3-201403" w:date="2020-03-09T15:59:00Z"/>
                <w:szCs w:val="18"/>
                <w:lang w:eastAsia="ja-JP"/>
              </w:rPr>
            </w:pPr>
            <w:ins w:id="331" w:author="Ericsson" w:date="2020-03-19T11:44:00Z">
              <w:del w:id="332" w:author="Ericsson User 2" w:date="2020-04-06T10:31:00Z">
                <w:r w:rsidRPr="007E0134" w:rsidDel="00C83BCE">
                  <w:rPr>
                    <w:szCs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5CB9D0D" w14:textId="77777777" w:rsidR="00FC3CEE" w:rsidRPr="00FD0425" w:rsidRDefault="00FC3CEE" w:rsidP="00FC3CEE">
            <w:pPr>
              <w:pStyle w:val="TAC"/>
              <w:rPr>
                <w:ins w:id="333" w:author="R3-201403" w:date="2020-03-09T15:59:00Z"/>
                <w:szCs w:val="18"/>
                <w:lang w:eastAsia="ja-JP"/>
              </w:rPr>
            </w:pPr>
          </w:p>
        </w:tc>
      </w:tr>
    </w:tbl>
    <w:p w14:paraId="1B909691" w14:textId="77777777" w:rsidR="00E57243" w:rsidRPr="00C338B3" w:rsidRDefault="00E57243" w:rsidP="007123B7">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558"/>
      </w:tblGrid>
      <w:tr w:rsidR="007123B7" w:rsidRPr="00C338B3" w14:paraId="7888588C" w14:textId="77777777" w:rsidTr="0003147B">
        <w:tc>
          <w:tcPr>
            <w:tcW w:w="3798" w:type="dxa"/>
          </w:tcPr>
          <w:p w14:paraId="14ECFC90" w14:textId="77777777" w:rsidR="007123B7" w:rsidRPr="00C338B3" w:rsidRDefault="007123B7" w:rsidP="00231FC0">
            <w:pPr>
              <w:keepNext/>
              <w:keepLines/>
              <w:jc w:val="center"/>
              <w:rPr>
                <w:rFonts w:eastAsia="SimSun"/>
                <w:b/>
                <w:sz w:val="18"/>
              </w:rPr>
            </w:pPr>
            <w:r w:rsidRPr="00C338B3">
              <w:rPr>
                <w:rFonts w:eastAsia="SimSun"/>
                <w:b/>
                <w:sz w:val="18"/>
              </w:rPr>
              <w:t>Range bound</w:t>
            </w:r>
          </w:p>
        </w:tc>
        <w:tc>
          <w:tcPr>
            <w:tcW w:w="5558" w:type="dxa"/>
          </w:tcPr>
          <w:p w14:paraId="62A1E984" w14:textId="77777777" w:rsidR="007123B7" w:rsidRPr="00C338B3" w:rsidRDefault="007123B7" w:rsidP="00231FC0">
            <w:pPr>
              <w:keepNext/>
              <w:keepLines/>
              <w:jc w:val="center"/>
              <w:rPr>
                <w:rFonts w:eastAsia="SimSun"/>
                <w:b/>
                <w:sz w:val="18"/>
              </w:rPr>
            </w:pPr>
            <w:r w:rsidRPr="00C338B3">
              <w:rPr>
                <w:rFonts w:eastAsia="SimSun"/>
                <w:b/>
                <w:sz w:val="18"/>
              </w:rPr>
              <w:t>Explanation</w:t>
            </w:r>
          </w:p>
        </w:tc>
      </w:tr>
      <w:tr w:rsidR="007123B7" w:rsidRPr="00C338B3" w14:paraId="131F557F" w14:textId="77777777" w:rsidTr="0003147B">
        <w:tc>
          <w:tcPr>
            <w:tcW w:w="3798" w:type="dxa"/>
          </w:tcPr>
          <w:p w14:paraId="21B9ECC5" w14:textId="77777777" w:rsidR="007123B7" w:rsidRPr="00C338B3" w:rsidRDefault="007123B7" w:rsidP="00231FC0">
            <w:pPr>
              <w:keepNext/>
              <w:keepLines/>
              <w:rPr>
                <w:rFonts w:eastAsia="SimSun"/>
                <w:sz w:val="18"/>
              </w:rPr>
            </w:pPr>
            <w:proofErr w:type="spellStart"/>
            <w:r w:rsidRPr="00C338B3">
              <w:rPr>
                <w:rFonts w:eastAsia="SimSun"/>
                <w:sz w:val="18"/>
              </w:rPr>
              <w:t>maxnoofDRBs</w:t>
            </w:r>
            <w:proofErr w:type="spellEnd"/>
          </w:p>
        </w:tc>
        <w:tc>
          <w:tcPr>
            <w:tcW w:w="5558" w:type="dxa"/>
          </w:tcPr>
          <w:p w14:paraId="74BD096B" w14:textId="77777777" w:rsidR="007123B7" w:rsidRPr="00C338B3" w:rsidRDefault="007123B7" w:rsidP="00231FC0">
            <w:pPr>
              <w:keepNext/>
              <w:keepLines/>
              <w:rPr>
                <w:rFonts w:eastAsia="SimSun"/>
                <w:sz w:val="18"/>
              </w:rPr>
            </w:pPr>
            <w:r w:rsidRPr="00C338B3">
              <w:rPr>
                <w:rFonts w:eastAsia="SimSun"/>
                <w:sz w:val="18"/>
              </w:rPr>
              <w:t xml:space="preserve">Maximum no. of DRBs allowed towards one UE. Value is 32. </w:t>
            </w:r>
          </w:p>
        </w:tc>
      </w:tr>
      <w:tr w:rsidR="007123B7" w:rsidRPr="00C338B3" w14:paraId="0B8171D4" w14:textId="77777777" w:rsidTr="0003147B">
        <w:tc>
          <w:tcPr>
            <w:tcW w:w="3798" w:type="dxa"/>
          </w:tcPr>
          <w:p w14:paraId="341F93EC" w14:textId="77777777" w:rsidR="007123B7" w:rsidRPr="00C338B3" w:rsidRDefault="007123B7" w:rsidP="00231FC0">
            <w:pPr>
              <w:keepNext/>
              <w:keepLines/>
              <w:rPr>
                <w:rFonts w:eastAsia="SimSun"/>
                <w:sz w:val="18"/>
              </w:rPr>
            </w:pPr>
            <w:proofErr w:type="spellStart"/>
            <w:r w:rsidRPr="00C338B3">
              <w:rPr>
                <w:rFonts w:eastAsia="SimSun"/>
                <w:sz w:val="18"/>
              </w:rPr>
              <w:t>maxnoofQoSFlows</w:t>
            </w:r>
            <w:proofErr w:type="spellEnd"/>
          </w:p>
        </w:tc>
        <w:tc>
          <w:tcPr>
            <w:tcW w:w="5558" w:type="dxa"/>
          </w:tcPr>
          <w:p w14:paraId="3A7A93B6" w14:textId="77777777" w:rsidR="007123B7" w:rsidRPr="00C338B3" w:rsidRDefault="007123B7" w:rsidP="00231FC0">
            <w:pPr>
              <w:keepNext/>
              <w:keepLines/>
              <w:rPr>
                <w:rFonts w:eastAsia="SimSun"/>
                <w:sz w:val="18"/>
              </w:rPr>
            </w:pPr>
            <w:r w:rsidRPr="00C338B3">
              <w:rPr>
                <w:rFonts w:eastAsia="SimSun"/>
                <w:sz w:val="18"/>
              </w:rPr>
              <w:t>Maximum no. of QoS flows. Value is 64</w:t>
            </w:r>
          </w:p>
        </w:tc>
      </w:tr>
      <w:tr w:rsidR="001C1196" w:rsidRPr="00C338B3" w14:paraId="5702ED47" w14:textId="77777777" w:rsidTr="0003147B">
        <w:tc>
          <w:tcPr>
            <w:tcW w:w="3798" w:type="dxa"/>
          </w:tcPr>
          <w:p w14:paraId="7FF89B24" w14:textId="77777777" w:rsidR="001C1196" w:rsidRPr="00C338B3" w:rsidRDefault="001C1196" w:rsidP="001C1196">
            <w:pPr>
              <w:keepNext/>
              <w:keepLines/>
              <w:rPr>
                <w:rFonts w:eastAsia="SimSun"/>
                <w:sz w:val="18"/>
              </w:rPr>
            </w:pPr>
            <w:proofErr w:type="spellStart"/>
            <w:ins w:id="334" w:author="Ericsson" w:date="2020-03-19T11:56:00Z">
              <w:r w:rsidRPr="008B72FB">
                <w:rPr>
                  <w:lang w:eastAsia="ja-JP"/>
                </w:rPr>
                <w:t>maxnoofAdditionalPDCPDuplicationTNL</w:t>
              </w:r>
            </w:ins>
            <w:proofErr w:type="spellEnd"/>
          </w:p>
        </w:tc>
        <w:tc>
          <w:tcPr>
            <w:tcW w:w="5558" w:type="dxa"/>
          </w:tcPr>
          <w:p w14:paraId="7F64BF11" w14:textId="77777777" w:rsidR="001C1196" w:rsidRPr="00B92E67" w:rsidRDefault="001C1196" w:rsidP="001C1196">
            <w:pPr>
              <w:pStyle w:val="TAL"/>
              <w:rPr>
                <w:lang w:eastAsia="ja-JP"/>
              </w:rPr>
            </w:pPr>
            <w:ins w:id="335" w:author="Ericsson" w:date="2020-03-19T11:56:00Z">
              <w:r>
                <w:rPr>
                  <w:lang w:eastAsia="ja-JP"/>
                </w:rPr>
                <w:t>Maximum no. of additional PDCP Duplication TNL. Value is FFS.</w:t>
              </w:r>
            </w:ins>
          </w:p>
        </w:tc>
      </w:tr>
    </w:tbl>
    <w:p w14:paraId="2655B19C" w14:textId="77777777" w:rsidR="007123B7" w:rsidRDefault="007123B7" w:rsidP="007123B7">
      <w:pPr>
        <w:spacing w:after="180"/>
        <w:rPr>
          <w:rFonts w:eastAsia="SimSun"/>
        </w:rPr>
      </w:pPr>
    </w:p>
    <w:p w14:paraId="408B67F7" w14:textId="77777777" w:rsidR="00E33E2B" w:rsidRPr="0090263D" w:rsidRDefault="00E33E2B" w:rsidP="00E33E2B">
      <w:pPr>
        <w:pStyle w:val="Heading4"/>
      </w:pPr>
      <w:bookmarkStart w:id="336" w:name="_Toc534900724"/>
      <w:r w:rsidRPr="0090263D">
        <w:lastRenderedPageBreak/>
        <w:t>9.2.1.7</w:t>
      </w:r>
      <w:r w:rsidRPr="0090263D">
        <w:tab/>
        <w:t>PDU Session Resource Setup Info – MN terminated</w:t>
      </w:r>
      <w:bookmarkEnd w:id="336"/>
    </w:p>
    <w:p w14:paraId="3F2054B5" w14:textId="77777777" w:rsidR="00E33E2B" w:rsidRPr="0092227E" w:rsidRDefault="00E33E2B" w:rsidP="00E33E2B">
      <w:r w:rsidRPr="0092227E">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785697" w:rsidRPr="0092227E" w14:paraId="2CDF4002" w14:textId="77777777" w:rsidTr="000C615A">
        <w:tc>
          <w:tcPr>
            <w:tcW w:w="2328" w:type="dxa"/>
          </w:tcPr>
          <w:p w14:paraId="565E85C2" w14:textId="77777777" w:rsidR="00785697" w:rsidRPr="0092227E" w:rsidRDefault="00785697" w:rsidP="00785697">
            <w:pPr>
              <w:pStyle w:val="TAH"/>
              <w:rPr>
                <w:lang w:eastAsia="ja-JP"/>
              </w:rPr>
            </w:pPr>
            <w:r w:rsidRPr="0092227E">
              <w:rPr>
                <w:lang w:eastAsia="ja-JP"/>
              </w:rPr>
              <w:lastRenderedPageBreak/>
              <w:t>IE/Group Name</w:t>
            </w:r>
          </w:p>
        </w:tc>
        <w:tc>
          <w:tcPr>
            <w:tcW w:w="1080" w:type="dxa"/>
          </w:tcPr>
          <w:p w14:paraId="033E53CC" w14:textId="77777777" w:rsidR="00785697" w:rsidRPr="0092227E" w:rsidRDefault="00785697" w:rsidP="00785697">
            <w:pPr>
              <w:pStyle w:val="TAH"/>
              <w:rPr>
                <w:lang w:eastAsia="ja-JP"/>
              </w:rPr>
            </w:pPr>
            <w:r w:rsidRPr="0092227E">
              <w:rPr>
                <w:lang w:eastAsia="ja-JP"/>
              </w:rPr>
              <w:t>Presence</w:t>
            </w:r>
          </w:p>
        </w:tc>
        <w:tc>
          <w:tcPr>
            <w:tcW w:w="1013" w:type="dxa"/>
          </w:tcPr>
          <w:p w14:paraId="0921774E" w14:textId="77777777" w:rsidR="00785697" w:rsidRPr="0092227E" w:rsidRDefault="00785697" w:rsidP="00785697">
            <w:pPr>
              <w:pStyle w:val="TAH"/>
              <w:rPr>
                <w:lang w:eastAsia="ja-JP"/>
              </w:rPr>
            </w:pPr>
            <w:r w:rsidRPr="0092227E">
              <w:rPr>
                <w:lang w:eastAsia="ja-JP"/>
              </w:rPr>
              <w:t>Range</w:t>
            </w:r>
          </w:p>
        </w:tc>
        <w:tc>
          <w:tcPr>
            <w:tcW w:w="1417" w:type="dxa"/>
          </w:tcPr>
          <w:p w14:paraId="63EA95AC" w14:textId="77777777" w:rsidR="00785697" w:rsidRPr="0092227E" w:rsidRDefault="00785697" w:rsidP="00785697">
            <w:pPr>
              <w:pStyle w:val="TAH"/>
              <w:rPr>
                <w:lang w:eastAsia="ja-JP"/>
              </w:rPr>
            </w:pPr>
            <w:r w:rsidRPr="0092227E">
              <w:rPr>
                <w:lang w:eastAsia="ja-JP"/>
              </w:rPr>
              <w:t>IE type and reference</w:t>
            </w:r>
          </w:p>
        </w:tc>
        <w:tc>
          <w:tcPr>
            <w:tcW w:w="2268" w:type="dxa"/>
          </w:tcPr>
          <w:p w14:paraId="397CCA02" w14:textId="77777777" w:rsidR="00785697" w:rsidRPr="0092227E" w:rsidRDefault="00785697" w:rsidP="00785697">
            <w:pPr>
              <w:pStyle w:val="TAH"/>
              <w:rPr>
                <w:lang w:eastAsia="ja-JP"/>
              </w:rPr>
            </w:pPr>
            <w:r w:rsidRPr="0092227E">
              <w:rPr>
                <w:lang w:eastAsia="ja-JP"/>
              </w:rPr>
              <w:t>Semantics description</w:t>
            </w:r>
          </w:p>
        </w:tc>
        <w:tc>
          <w:tcPr>
            <w:tcW w:w="1276" w:type="dxa"/>
          </w:tcPr>
          <w:p w14:paraId="035E73D1" w14:textId="77777777" w:rsidR="00785697" w:rsidRPr="0092227E" w:rsidRDefault="00785697" w:rsidP="00785697">
            <w:pPr>
              <w:pStyle w:val="TAH"/>
              <w:rPr>
                <w:lang w:eastAsia="ja-JP"/>
              </w:rPr>
            </w:pPr>
            <w:ins w:id="337" w:author="Ericsson " w:date="2020-01-20T15:44:00Z">
              <w:r>
                <w:rPr>
                  <w:lang w:eastAsia="ja-JP"/>
                </w:rPr>
                <w:t>Criticality</w:t>
              </w:r>
            </w:ins>
          </w:p>
        </w:tc>
        <w:tc>
          <w:tcPr>
            <w:tcW w:w="1276" w:type="dxa"/>
          </w:tcPr>
          <w:p w14:paraId="598DB82B" w14:textId="77777777" w:rsidR="00785697" w:rsidRPr="0092227E" w:rsidRDefault="00785697" w:rsidP="00785697">
            <w:pPr>
              <w:pStyle w:val="TAH"/>
              <w:rPr>
                <w:lang w:eastAsia="ja-JP"/>
              </w:rPr>
            </w:pPr>
            <w:ins w:id="338" w:author="Ericsson " w:date="2020-01-20T15:44:00Z">
              <w:r>
                <w:rPr>
                  <w:lang w:eastAsia="ja-JP"/>
                </w:rPr>
                <w:t>Assigned Criticality</w:t>
              </w:r>
            </w:ins>
          </w:p>
        </w:tc>
      </w:tr>
      <w:tr w:rsidR="00785697" w:rsidRPr="0092227E" w14:paraId="4C93A2AF" w14:textId="77777777" w:rsidTr="000C615A">
        <w:tc>
          <w:tcPr>
            <w:tcW w:w="2328" w:type="dxa"/>
          </w:tcPr>
          <w:p w14:paraId="0BA76645" w14:textId="77777777" w:rsidR="00785697" w:rsidRPr="0092227E" w:rsidRDefault="00785697" w:rsidP="00785697">
            <w:pPr>
              <w:pStyle w:val="TAL"/>
              <w:rPr>
                <w:lang w:eastAsia="ja-JP"/>
              </w:rPr>
            </w:pPr>
            <w:r w:rsidRPr="0092227E">
              <w:rPr>
                <w:lang w:eastAsia="ja-JP"/>
              </w:rPr>
              <w:t>PDU Session Type</w:t>
            </w:r>
          </w:p>
        </w:tc>
        <w:tc>
          <w:tcPr>
            <w:tcW w:w="1080" w:type="dxa"/>
          </w:tcPr>
          <w:p w14:paraId="300B1ADE"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35127A29" w14:textId="77777777" w:rsidR="00785697" w:rsidRPr="0092227E" w:rsidRDefault="00785697" w:rsidP="00785697">
            <w:pPr>
              <w:pStyle w:val="TAL"/>
              <w:rPr>
                <w:bCs/>
                <w:i/>
                <w:szCs w:val="18"/>
                <w:lang w:eastAsia="ja-JP"/>
              </w:rPr>
            </w:pPr>
          </w:p>
        </w:tc>
        <w:tc>
          <w:tcPr>
            <w:tcW w:w="1417" w:type="dxa"/>
          </w:tcPr>
          <w:p w14:paraId="20E543A0" w14:textId="77777777" w:rsidR="00785697" w:rsidRPr="0092227E" w:rsidRDefault="00785697" w:rsidP="00785697">
            <w:pPr>
              <w:pStyle w:val="TAL"/>
              <w:rPr>
                <w:lang w:eastAsia="ja-JP"/>
              </w:rPr>
            </w:pPr>
            <w:r w:rsidRPr="0092227E">
              <w:rPr>
                <w:lang w:eastAsia="ja-JP"/>
              </w:rPr>
              <w:t>9.2.3.19</w:t>
            </w:r>
          </w:p>
        </w:tc>
        <w:tc>
          <w:tcPr>
            <w:tcW w:w="2268" w:type="dxa"/>
          </w:tcPr>
          <w:p w14:paraId="1660049B" w14:textId="77777777" w:rsidR="00785697" w:rsidRPr="0092227E" w:rsidRDefault="00785697" w:rsidP="00785697">
            <w:pPr>
              <w:pStyle w:val="TAL"/>
              <w:rPr>
                <w:lang w:eastAsia="ja-JP"/>
              </w:rPr>
            </w:pPr>
          </w:p>
        </w:tc>
        <w:tc>
          <w:tcPr>
            <w:tcW w:w="1276" w:type="dxa"/>
          </w:tcPr>
          <w:p w14:paraId="7C9D599D" w14:textId="77777777" w:rsidR="00785697" w:rsidRPr="0092227E" w:rsidRDefault="00785697" w:rsidP="00785697">
            <w:pPr>
              <w:pStyle w:val="TAL"/>
              <w:jc w:val="center"/>
              <w:rPr>
                <w:lang w:eastAsia="ja-JP"/>
              </w:rPr>
            </w:pPr>
            <w:ins w:id="339" w:author="Ericsson " w:date="2020-01-20T15:44:00Z">
              <w:r>
                <w:rPr>
                  <w:iCs/>
                  <w:lang w:eastAsia="ja-JP"/>
                </w:rPr>
                <w:t>-</w:t>
              </w:r>
            </w:ins>
          </w:p>
        </w:tc>
        <w:tc>
          <w:tcPr>
            <w:tcW w:w="1276" w:type="dxa"/>
          </w:tcPr>
          <w:p w14:paraId="3B83DBCA" w14:textId="77777777" w:rsidR="00785697" w:rsidRPr="0092227E" w:rsidRDefault="00785697" w:rsidP="00785697">
            <w:pPr>
              <w:pStyle w:val="TAL"/>
              <w:jc w:val="center"/>
              <w:rPr>
                <w:lang w:eastAsia="ja-JP"/>
              </w:rPr>
            </w:pPr>
            <w:ins w:id="340" w:author="Ericsson " w:date="2020-01-20T15:44:00Z">
              <w:r>
                <w:rPr>
                  <w:iCs/>
                  <w:lang w:eastAsia="ja-JP"/>
                </w:rPr>
                <w:t>-</w:t>
              </w:r>
            </w:ins>
          </w:p>
        </w:tc>
      </w:tr>
      <w:tr w:rsidR="00785697" w:rsidRPr="0092227E" w14:paraId="0626819D" w14:textId="77777777" w:rsidTr="000C615A">
        <w:tc>
          <w:tcPr>
            <w:tcW w:w="2328" w:type="dxa"/>
          </w:tcPr>
          <w:p w14:paraId="56D4E64B" w14:textId="77777777" w:rsidR="00785697" w:rsidRPr="0092227E" w:rsidRDefault="00785697" w:rsidP="00785697">
            <w:pPr>
              <w:pStyle w:val="TAL"/>
              <w:rPr>
                <w:b/>
                <w:lang w:eastAsia="ja-JP"/>
              </w:rPr>
            </w:pPr>
            <w:r w:rsidRPr="0092227E">
              <w:rPr>
                <w:b/>
                <w:lang w:eastAsia="ja-JP"/>
              </w:rPr>
              <w:t>DRBs To Be Setup List</w:t>
            </w:r>
          </w:p>
        </w:tc>
        <w:tc>
          <w:tcPr>
            <w:tcW w:w="1080" w:type="dxa"/>
          </w:tcPr>
          <w:p w14:paraId="4093B977" w14:textId="77777777" w:rsidR="00785697" w:rsidRPr="0092227E" w:rsidRDefault="00785697" w:rsidP="00785697">
            <w:pPr>
              <w:pStyle w:val="TAL"/>
              <w:rPr>
                <w:rFonts w:eastAsia="Batang"/>
                <w:lang w:eastAsia="ja-JP"/>
              </w:rPr>
            </w:pPr>
          </w:p>
        </w:tc>
        <w:tc>
          <w:tcPr>
            <w:tcW w:w="1013" w:type="dxa"/>
          </w:tcPr>
          <w:p w14:paraId="7E3EEB7C" w14:textId="77777777" w:rsidR="00785697" w:rsidRPr="0092227E" w:rsidRDefault="00785697" w:rsidP="00785697">
            <w:pPr>
              <w:pStyle w:val="TAL"/>
              <w:rPr>
                <w:bCs/>
                <w:i/>
                <w:szCs w:val="18"/>
                <w:lang w:eastAsia="ja-JP"/>
              </w:rPr>
            </w:pPr>
            <w:r w:rsidRPr="0092227E">
              <w:rPr>
                <w:bCs/>
                <w:i/>
                <w:szCs w:val="18"/>
                <w:lang w:eastAsia="ja-JP"/>
              </w:rPr>
              <w:t>1</w:t>
            </w:r>
          </w:p>
        </w:tc>
        <w:tc>
          <w:tcPr>
            <w:tcW w:w="1417" w:type="dxa"/>
          </w:tcPr>
          <w:p w14:paraId="4EDCEB68" w14:textId="77777777" w:rsidR="00785697" w:rsidRPr="0092227E" w:rsidRDefault="00785697" w:rsidP="00785697">
            <w:pPr>
              <w:pStyle w:val="TAL"/>
              <w:rPr>
                <w:lang w:eastAsia="ja-JP"/>
              </w:rPr>
            </w:pPr>
          </w:p>
        </w:tc>
        <w:tc>
          <w:tcPr>
            <w:tcW w:w="2268" w:type="dxa"/>
          </w:tcPr>
          <w:p w14:paraId="0C3FDC43" w14:textId="77777777" w:rsidR="00785697" w:rsidRPr="0092227E" w:rsidRDefault="00785697" w:rsidP="00785697">
            <w:pPr>
              <w:pStyle w:val="TAL"/>
              <w:rPr>
                <w:iCs/>
                <w:lang w:eastAsia="ja-JP"/>
              </w:rPr>
            </w:pPr>
          </w:p>
        </w:tc>
        <w:tc>
          <w:tcPr>
            <w:tcW w:w="1276" w:type="dxa"/>
          </w:tcPr>
          <w:p w14:paraId="08F1A3E6" w14:textId="77777777" w:rsidR="00785697" w:rsidRPr="0092227E" w:rsidRDefault="00785697" w:rsidP="00785697">
            <w:pPr>
              <w:pStyle w:val="TAL"/>
              <w:jc w:val="center"/>
              <w:rPr>
                <w:iCs/>
                <w:lang w:eastAsia="ja-JP"/>
              </w:rPr>
            </w:pPr>
            <w:ins w:id="341" w:author="Ericsson " w:date="2020-01-20T15:44:00Z">
              <w:r>
                <w:rPr>
                  <w:iCs/>
                  <w:lang w:eastAsia="ja-JP"/>
                </w:rPr>
                <w:t>-</w:t>
              </w:r>
            </w:ins>
          </w:p>
        </w:tc>
        <w:tc>
          <w:tcPr>
            <w:tcW w:w="1276" w:type="dxa"/>
          </w:tcPr>
          <w:p w14:paraId="392972D1" w14:textId="77777777" w:rsidR="00785697" w:rsidRPr="0092227E" w:rsidRDefault="00785697" w:rsidP="00785697">
            <w:pPr>
              <w:pStyle w:val="TAL"/>
              <w:jc w:val="center"/>
              <w:rPr>
                <w:iCs/>
                <w:lang w:eastAsia="ja-JP"/>
              </w:rPr>
            </w:pPr>
            <w:ins w:id="342" w:author="Ericsson " w:date="2020-01-20T15:44:00Z">
              <w:r>
                <w:rPr>
                  <w:iCs/>
                  <w:lang w:eastAsia="ja-JP"/>
                </w:rPr>
                <w:t>-</w:t>
              </w:r>
            </w:ins>
          </w:p>
        </w:tc>
      </w:tr>
      <w:tr w:rsidR="00785697" w:rsidRPr="0092227E" w14:paraId="0E32DD14" w14:textId="77777777" w:rsidTr="000C615A">
        <w:tc>
          <w:tcPr>
            <w:tcW w:w="2328" w:type="dxa"/>
          </w:tcPr>
          <w:p w14:paraId="0E4714AB" w14:textId="77777777" w:rsidR="00785697" w:rsidRPr="0092227E" w:rsidRDefault="00785697" w:rsidP="00785697">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57F0932D" w14:textId="77777777" w:rsidR="00785697" w:rsidRPr="0092227E" w:rsidRDefault="00785697" w:rsidP="00785697">
            <w:pPr>
              <w:pStyle w:val="TAL"/>
              <w:rPr>
                <w:rFonts w:eastAsia="Batang"/>
                <w:lang w:eastAsia="ja-JP"/>
              </w:rPr>
            </w:pPr>
          </w:p>
        </w:tc>
        <w:tc>
          <w:tcPr>
            <w:tcW w:w="1013" w:type="dxa"/>
          </w:tcPr>
          <w:p w14:paraId="434B01E2" w14:textId="77777777" w:rsidR="00785697" w:rsidRPr="0092227E" w:rsidRDefault="00785697" w:rsidP="00785697">
            <w:pPr>
              <w:pStyle w:val="TAL"/>
              <w:rPr>
                <w:bCs/>
                <w:i/>
                <w:szCs w:val="18"/>
                <w:lang w:eastAsia="ja-JP"/>
              </w:rPr>
            </w:pPr>
            <w:r w:rsidRPr="0092227E">
              <w:rPr>
                <w:bCs/>
                <w:i/>
                <w:szCs w:val="18"/>
                <w:lang w:eastAsia="ja-JP"/>
              </w:rPr>
              <w:t>1</w:t>
            </w:r>
            <w:proofErr w:type="gramStart"/>
            <w:r w:rsidRPr="0092227E">
              <w:rPr>
                <w:bCs/>
                <w:i/>
                <w:szCs w:val="18"/>
                <w:lang w:eastAsia="ja-JP"/>
              </w:rPr>
              <w:t xml:space="preserve"> ..</w:t>
            </w:r>
            <w:proofErr w:type="gramEnd"/>
            <w:r w:rsidRPr="0092227E">
              <w:rPr>
                <w:bCs/>
                <w:i/>
                <w:szCs w:val="18"/>
                <w:lang w:eastAsia="ja-JP"/>
              </w:rPr>
              <w:t xml:space="preserve"> &lt;</w:t>
            </w:r>
            <w:proofErr w:type="spellStart"/>
            <w:r w:rsidRPr="0092227E">
              <w:rPr>
                <w:bCs/>
                <w:i/>
                <w:szCs w:val="18"/>
                <w:lang w:eastAsia="ja-JP"/>
              </w:rPr>
              <w:t>maxnoofDRBs</w:t>
            </w:r>
            <w:proofErr w:type="spellEnd"/>
            <w:r w:rsidRPr="0092227E">
              <w:rPr>
                <w:bCs/>
                <w:i/>
                <w:szCs w:val="18"/>
                <w:lang w:eastAsia="ja-JP"/>
              </w:rPr>
              <w:t>&gt;</w:t>
            </w:r>
          </w:p>
        </w:tc>
        <w:tc>
          <w:tcPr>
            <w:tcW w:w="1417" w:type="dxa"/>
          </w:tcPr>
          <w:p w14:paraId="2F942174" w14:textId="77777777" w:rsidR="00785697" w:rsidRPr="0092227E" w:rsidRDefault="00785697" w:rsidP="00785697">
            <w:pPr>
              <w:pStyle w:val="TAL"/>
              <w:rPr>
                <w:lang w:eastAsia="ja-JP"/>
              </w:rPr>
            </w:pPr>
          </w:p>
        </w:tc>
        <w:tc>
          <w:tcPr>
            <w:tcW w:w="2268" w:type="dxa"/>
          </w:tcPr>
          <w:p w14:paraId="60D43DA0" w14:textId="77777777" w:rsidR="00785697" w:rsidRPr="0092227E" w:rsidRDefault="00785697" w:rsidP="00785697">
            <w:pPr>
              <w:pStyle w:val="TAL"/>
              <w:rPr>
                <w:iCs/>
                <w:lang w:eastAsia="ja-JP"/>
              </w:rPr>
            </w:pPr>
          </w:p>
        </w:tc>
        <w:tc>
          <w:tcPr>
            <w:tcW w:w="1276" w:type="dxa"/>
          </w:tcPr>
          <w:p w14:paraId="494CFED6" w14:textId="77777777" w:rsidR="00785697" w:rsidRPr="0092227E" w:rsidRDefault="00785697" w:rsidP="00785697">
            <w:pPr>
              <w:pStyle w:val="TAL"/>
              <w:jc w:val="center"/>
              <w:rPr>
                <w:iCs/>
                <w:lang w:eastAsia="ja-JP"/>
              </w:rPr>
            </w:pPr>
            <w:ins w:id="343" w:author="Ericsson " w:date="2020-01-20T15:44:00Z">
              <w:r>
                <w:rPr>
                  <w:iCs/>
                  <w:lang w:eastAsia="ja-JP"/>
                </w:rPr>
                <w:t>-</w:t>
              </w:r>
            </w:ins>
          </w:p>
        </w:tc>
        <w:tc>
          <w:tcPr>
            <w:tcW w:w="1276" w:type="dxa"/>
          </w:tcPr>
          <w:p w14:paraId="29D93E2C" w14:textId="77777777" w:rsidR="00785697" w:rsidRPr="0092227E" w:rsidRDefault="00785697" w:rsidP="00785697">
            <w:pPr>
              <w:pStyle w:val="TAL"/>
              <w:jc w:val="center"/>
              <w:rPr>
                <w:iCs/>
                <w:lang w:eastAsia="ja-JP"/>
              </w:rPr>
            </w:pPr>
            <w:ins w:id="344" w:author="Ericsson " w:date="2020-01-20T15:44:00Z">
              <w:r>
                <w:rPr>
                  <w:iCs/>
                  <w:lang w:eastAsia="ja-JP"/>
                </w:rPr>
                <w:t>-</w:t>
              </w:r>
            </w:ins>
          </w:p>
        </w:tc>
      </w:tr>
      <w:tr w:rsidR="00785697" w:rsidRPr="0092227E" w14:paraId="1F9F9273" w14:textId="77777777" w:rsidTr="000C615A">
        <w:tc>
          <w:tcPr>
            <w:tcW w:w="2328" w:type="dxa"/>
          </w:tcPr>
          <w:p w14:paraId="5057F97E" w14:textId="77777777" w:rsidR="00785697" w:rsidRPr="0092227E" w:rsidRDefault="00785697" w:rsidP="00785697">
            <w:pPr>
              <w:pStyle w:val="TAL"/>
              <w:ind w:left="227"/>
              <w:rPr>
                <w:lang w:eastAsia="ja-JP"/>
              </w:rPr>
            </w:pPr>
            <w:r w:rsidRPr="0092227E">
              <w:rPr>
                <w:lang w:eastAsia="ja-JP"/>
              </w:rPr>
              <w:t>&gt;&gt;DRB ID</w:t>
            </w:r>
          </w:p>
        </w:tc>
        <w:tc>
          <w:tcPr>
            <w:tcW w:w="1080" w:type="dxa"/>
          </w:tcPr>
          <w:p w14:paraId="5A0B3D93"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7C461255" w14:textId="77777777" w:rsidR="00785697" w:rsidRPr="0092227E" w:rsidRDefault="00785697" w:rsidP="00785697">
            <w:pPr>
              <w:pStyle w:val="TAL"/>
              <w:rPr>
                <w:bCs/>
                <w:i/>
                <w:szCs w:val="18"/>
                <w:lang w:eastAsia="ja-JP"/>
              </w:rPr>
            </w:pPr>
          </w:p>
        </w:tc>
        <w:tc>
          <w:tcPr>
            <w:tcW w:w="1417" w:type="dxa"/>
          </w:tcPr>
          <w:p w14:paraId="273A303B" w14:textId="77777777" w:rsidR="00785697" w:rsidRPr="0092227E" w:rsidRDefault="00785697" w:rsidP="00785697">
            <w:pPr>
              <w:pStyle w:val="TAL"/>
              <w:rPr>
                <w:lang w:eastAsia="ja-JP"/>
              </w:rPr>
            </w:pPr>
            <w:r w:rsidRPr="0092227E">
              <w:rPr>
                <w:lang w:eastAsia="ja-JP"/>
              </w:rPr>
              <w:t>9.2.3.33</w:t>
            </w:r>
          </w:p>
        </w:tc>
        <w:tc>
          <w:tcPr>
            <w:tcW w:w="2268" w:type="dxa"/>
          </w:tcPr>
          <w:p w14:paraId="7E5909E4" w14:textId="77777777" w:rsidR="00785697" w:rsidRPr="0092227E" w:rsidRDefault="00785697" w:rsidP="00785697">
            <w:pPr>
              <w:pStyle w:val="TAL"/>
              <w:rPr>
                <w:lang w:eastAsia="ja-JP"/>
              </w:rPr>
            </w:pPr>
          </w:p>
        </w:tc>
        <w:tc>
          <w:tcPr>
            <w:tcW w:w="1276" w:type="dxa"/>
          </w:tcPr>
          <w:p w14:paraId="38DD7474" w14:textId="77777777" w:rsidR="00785697" w:rsidRPr="0092227E" w:rsidRDefault="00785697" w:rsidP="00785697">
            <w:pPr>
              <w:pStyle w:val="TAL"/>
              <w:jc w:val="center"/>
              <w:rPr>
                <w:lang w:eastAsia="ja-JP"/>
              </w:rPr>
            </w:pPr>
            <w:ins w:id="345" w:author="Ericsson " w:date="2020-01-20T15:44:00Z">
              <w:r>
                <w:rPr>
                  <w:iCs/>
                  <w:lang w:eastAsia="ja-JP"/>
                </w:rPr>
                <w:t>-</w:t>
              </w:r>
            </w:ins>
          </w:p>
        </w:tc>
        <w:tc>
          <w:tcPr>
            <w:tcW w:w="1276" w:type="dxa"/>
          </w:tcPr>
          <w:p w14:paraId="22C94D1A" w14:textId="77777777" w:rsidR="00785697" w:rsidRPr="0092227E" w:rsidRDefault="00785697" w:rsidP="00785697">
            <w:pPr>
              <w:pStyle w:val="TAL"/>
              <w:jc w:val="center"/>
              <w:rPr>
                <w:lang w:eastAsia="ja-JP"/>
              </w:rPr>
            </w:pPr>
            <w:ins w:id="346" w:author="Ericsson " w:date="2020-01-20T15:44:00Z">
              <w:r>
                <w:rPr>
                  <w:iCs/>
                  <w:lang w:eastAsia="ja-JP"/>
                </w:rPr>
                <w:t>-</w:t>
              </w:r>
            </w:ins>
          </w:p>
        </w:tc>
      </w:tr>
      <w:tr w:rsidR="00785697" w:rsidRPr="0092227E" w14:paraId="74BBC9CC" w14:textId="77777777" w:rsidTr="000C615A">
        <w:tc>
          <w:tcPr>
            <w:tcW w:w="2328" w:type="dxa"/>
          </w:tcPr>
          <w:p w14:paraId="47C1FB80" w14:textId="77777777" w:rsidR="00785697" w:rsidRPr="0092227E" w:rsidRDefault="00785697" w:rsidP="00785697">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77DA4067"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0AE5A6A2" w14:textId="77777777" w:rsidR="00785697" w:rsidRPr="0092227E" w:rsidRDefault="00785697" w:rsidP="00785697">
            <w:pPr>
              <w:pStyle w:val="TAL"/>
              <w:rPr>
                <w:bCs/>
                <w:i/>
                <w:szCs w:val="18"/>
                <w:lang w:eastAsia="ja-JP"/>
              </w:rPr>
            </w:pPr>
          </w:p>
        </w:tc>
        <w:tc>
          <w:tcPr>
            <w:tcW w:w="1417" w:type="dxa"/>
          </w:tcPr>
          <w:p w14:paraId="27364808" w14:textId="77777777" w:rsidR="00785697" w:rsidRPr="0092227E" w:rsidRDefault="00785697" w:rsidP="00785697">
            <w:pPr>
              <w:pStyle w:val="TAL"/>
              <w:rPr>
                <w:lang w:eastAsia="ja-JP"/>
              </w:rPr>
            </w:pPr>
            <w:r w:rsidRPr="0092227E">
              <w:rPr>
                <w:lang w:eastAsia="ja-JP"/>
              </w:rPr>
              <w:t xml:space="preserve">UP Transport Parameters </w:t>
            </w:r>
            <w:r w:rsidRPr="0092227E">
              <w:rPr>
                <w:noProof/>
                <w:lang w:eastAsia="ja-JP"/>
              </w:rPr>
              <w:t>9.2.</w:t>
            </w:r>
            <w:r w:rsidRPr="0092227E">
              <w:rPr>
                <w:rFonts w:eastAsia="SimSun"/>
                <w:noProof/>
                <w:lang w:eastAsia="zh-CN"/>
              </w:rPr>
              <w:t>3.76</w:t>
            </w:r>
          </w:p>
        </w:tc>
        <w:tc>
          <w:tcPr>
            <w:tcW w:w="2268" w:type="dxa"/>
          </w:tcPr>
          <w:p w14:paraId="687610B4" w14:textId="77777777" w:rsidR="00785697" w:rsidRPr="00FA73ED" w:rsidRDefault="00785697" w:rsidP="00785697">
            <w:pPr>
              <w:pStyle w:val="TAL"/>
            </w:pPr>
            <w:r w:rsidRPr="0092227E">
              <w:rPr>
                <w:lang w:eastAsia="ja-JP"/>
              </w:rPr>
              <w:t>M-NG-RAN node endpoint(s) of a DRB’s Xn-U transport bearer at its PDCP resource. For delivery of UL PDUs.</w:t>
            </w:r>
          </w:p>
        </w:tc>
        <w:tc>
          <w:tcPr>
            <w:tcW w:w="1276" w:type="dxa"/>
          </w:tcPr>
          <w:p w14:paraId="146BB344" w14:textId="77777777" w:rsidR="00785697" w:rsidRPr="0092227E" w:rsidRDefault="00785697" w:rsidP="00785697">
            <w:pPr>
              <w:pStyle w:val="TAL"/>
              <w:jc w:val="center"/>
              <w:rPr>
                <w:lang w:eastAsia="ja-JP"/>
              </w:rPr>
            </w:pPr>
            <w:ins w:id="347" w:author="Ericsson " w:date="2020-01-20T15:44:00Z">
              <w:r>
                <w:rPr>
                  <w:iCs/>
                  <w:lang w:eastAsia="ja-JP"/>
                </w:rPr>
                <w:t>-</w:t>
              </w:r>
            </w:ins>
          </w:p>
        </w:tc>
        <w:tc>
          <w:tcPr>
            <w:tcW w:w="1276" w:type="dxa"/>
          </w:tcPr>
          <w:p w14:paraId="02C9046F" w14:textId="77777777" w:rsidR="00785697" w:rsidRPr="0092227E" w:rsidRDefault="00785697" w:rsidP="00785697">
            <w:pPr>
              <w:pStyle w:val="TAL"/>
              <w:jc w:val="center"/>
              <w:rPr>
                <w:lang w:eastAsia="ja-JP"/>
              </w:rPr>
            </w:pPr>
            <w:ins w:id="348" w:author="Ericsson " w:date="2020-01-20T15:44:00Z">
              <w:r>
                <w:rPr>
                  <w:iCs/>
                  <w:lang w:eastAsia="ja-JP"/>
                </w:rPr>
                <w:t>-</w:t>
              </w:r>
            </w:ins>
          </w:p>
        </w:tc>
      </w:tr>
      <w:tr w:rsidR="00785697" w:rsidRPr="0092227E" w14:paraId="5C5EE41A" w14:textId="77777777" w:rsidTr="000C615A">
        <w:tc>
          <w:tcPr>
            <w:tcW w:w="2328" w:type="dxa"/>
          </w:tcPr>
          <w:p w14:paraId="63398F25" w14:textId="77777777" w:rsidR="00785697" w:rsidRPr="0092227E" w:rsidRDefault="00785697" w:rsidP="00785697">
            <w:pPr>
              <w:pStyle w:val="TAL"/>
              <w:ind w:left="227"/>
              <w:rPr>
                <w:lang w:eastAsia="ja-JP"/>
              </w:rPr>
            </w:pPr>
            <w:r w:rsidRPr="0092227E">
              <w:rPr>
                <w:lang w:eastAsia="ja-JP"/>
              </w:rPr>
              <w:t>&gt;&gt;RLC Mode</w:t>
            </w:r>
          </w:p>
        </w:tc>
        <w:tc>
          <w:tcPr>
            <w:tcW w:w="1080" w:type="dxa"/>
          </w:tcPr>
          <w:p w14:paraId="32356EE9" w14:textId="77777777" w:rsidR="00785697" w:rsidRPr="0092227E" w:rsidRDefault="00785697" w:rsidP="00785697">
            <w:pPr>
              <w:pStyle w:val="TAL"/>
              <w:rPr>
                <w:rFonts w:eastAsia="Batang"/>
                <w:lang w:eastAsia="ja-JP"/>
              </w:rPr>
            </w:pPr>
            <w:r>
              <w:rPr>
                <w:rFonts w:eastAsia="Batang"/>
                <w:lang w:eastAsia="ja-JP"/>
              </w:rPr>
              <w:t>M</w:t>
            </w:r>
          </w:p>
        </w:tc>
        <w:tc>
          <w:tcPr>
            <w:tcW w:w="1013" w:type="dxa"/>
          </w:tcPr>
          <w:p w14:paraId="46ECACC6" w14:textId="77777777" w:rsidR="00785697" w:rsidRPr="0092227E" w:rsidRDefault="00785697" w:rsidP="00785697">
            <w:pPr>
              <w:pStyle w:val="TAL"/>
              <w:rPr>
                <w:bCs/>
                <w:i/>
                <w:szCs w:val="18"/>
                <w:lang w:eastAsia="ja-JP"/>
              </w:rPr>
            </w:pPr>
          </w:p>
        </w:tc>
        <w:tc>
          <w:tcPr>
            <w:tcW w:w="1417" w:type="dxa"/>
          </w:tcPr>
          <w:p w14:paraId="00ACF064" w14:textId="77777777" w:rsidR="00785697" w:rsidRPr="0092227E" w:rsidRDefault="00785697" w:rsidP="00785697">
            <w:pPr>
              <w:pStyle w:val="TAL"/>
              <w:rPr>
                <w:lang w:eastAsia="ja-JP"/>
              </w:rPr>
            </w:pPr>
            <w:r w:rsidRPr="0092227E">
              <w:rPr>
                <w:lang w:eastAsia="ja-JP"/>
              </w:rPr>
              <w:t>9.2.3.28</w:t>
            </w:r>
          </w:p>
        </w:tc>
        <w:tc>
          <w:tcPr>
            <w:tcW w:w="2268" w:type="dxa"/>
          </w:tcPr>
          <w:p w14:paraId="058ED23F" w14:textId="77777777" w:rsidR="00785697" w:rsidRPr="00FA73ED" w:rsidRDefault="00785697" w:rsidP="00785697">
            <w:pPr>
              <w:pStyle w:val="TAL"/>
            </w:pPr>
            <w:r w:rsidRPr="0034611B">
              <w:rPr>
                <w:lang w:eastAsia="ja-JP"/>
              </w:rPr>
              <w:t>Indicates the RLC mode to be used in the assisting node.</w:t>
            </w:r>
          </w:p>
        </w:tc>
        <w:tc>
          <w:tcPr>
            <w:tcW w:w="1276" w:type="dxa"/>
          </w:tcPr>
          <w:p w14:paraId="53246AEB" w14:textId="77777777" w:rsidR="00785697" w:rsidRPr="0034611B" w:rsidRDefault="00785697" w:rsidP="00785697">
            <w:pPr>
              <w:pStyle w:val="TAL"/>
              <w:jc w:val="center"/>
              <w:rPr>
                <w:lang w:eastAsia="ja-JP"/>
              </w:rPr>
            </w:pPr>
            <w:ins w:id="349" w:author="Ericsson " w:date="2020-01-20T15:44:00Z">
              <w:r>
                <w:rPr>
                  <w:iCs/>
                  <w:lang w:eastAsia="ja-JP"/>
                </w:rPr>
                <w:t>-</w:t>
              </w:r>
            </w:ins>
          </w:p>
        </w:tc>
        <w:tc>
          <w:tcPr>
            <w:tcW w:w="1276" w:type="dxa"/>
          </w:tcPr>
          <w:p w14:paraId="372688E7" w14:textId="77777777" w:rsidR="00785697" w:rsidRPr="0034611B" w:rsidRDefault="00785697" w:rsidP="00785697">
            <w:pPr>
              <w:pStyle w:val="TAL"/>
              <w:jc w:val="center"/>
              <w:rPr>
                <w:lang w:eastAsia="ja-JP"/>
              </w:rPr>
            </w:pPr>
            <w:ins w:id="350" w:author="Ericsson " w:date="2020-01-20T15:44:00Z">
              <w:r>
                <w:rPr>
                  <w:iCs/>
                  <w:lang w:eastAsia="ja-JP"/>
                </w:rPr>
                <w:t>-</w:t>
              </w:r>
            </w:ins>
          </w:p>
        </w:tc>
      </w:tr>
      <w:tr w:rsidR="00785697" w:rsidRPr="0092227E" w14:paraId="5FFF3DB5" w14:textId="77777777" w:rsidTr="000C615A">
        <w:tc>
          <w:tcPr>
            <w:tcW w:w="2328" w:type="dxa"/>
          </w:tcPr>
          <w:p w14:paraId="3F619FA6" w14:textId="77777777" w:rsidR="00785697" w:rsidRPr="0092227E" w:rsidRDefault="00785697" w:rsidP="00785697">
            <w:pPr>
              <w:pStyle w:val="TAL"/>
              <w:ind w:left="227"/>
              <w:rPr>
                <w:rFonts w:eastAsia="Batang"/>
                <w:lang w:eastAsia="ja-JP"/>
              </w:rPr>
            </w:pPr>
            <w:r w:rsidRPr="0092227E">
              <w:rPr>
                <w:rFonts w:eastAsia="Batang"/>
                <w:lang w:eastAsia="ja-JP"/>
              </w:rPr>
              <w:t>&gt;&gt;UL Configuration</w:t>
            </w:r>
          </w:p>
        </w:tc>
        <w:tc>
          <w:tcPr>
            <w:tcW w:w="1080" w:type="dxa"/>
          </w:tcPr>
          <w:p w14:paraId="1F3673DB"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Pr>
          <w:p w14:paraId="07075627" w14:textId="77777777" w:rsidR="00785697" w:rsidRPr="0092227E" w:rsidRDefault="00785697" w:rsidP="00785697">
            <w:pPr>
              <w:pStyle w:val="TAL"/>
              <w:rPr>
                <w:bCs/>
                <w:i/>
                <w:szCs w:val="18"/>
                <w:lang w:eastAsia="ja-JP"/>
              </w:rPr>
            </w:pPr>
          </w:p>
        </w:tc>
        <w:tc>
          <w:tcPr>
            <w:tcW w:w="1417" w:type="dxa"/>
          </w:tcPr>
          <w:p w14:paraId="3F80D57C" w14:textId="77777777" w:rsidR="00785697" w:rsidRPr="0092227E" w:rsidRDefault="00785697" w:rsidP="00785697">
            <w:pPr>
              <w:pStyle w:val="TAL"/>
            </w:pPr>
            <w:r w:rsidRPr="0092227E">
              <w:t>9.2.3.75</w:t>
            </w:r>
          </w:p>
        </w:tc>
        <w:tc>
          <w:tcPr>
            <w:tcW w:w="2268" w:type="dxa"/>
          </w:tcPr>
          <w:p w14:paraId="4C8ABC2E" w14:textId="77777777" w:rsidR="00785697" w:rsidRPr="0092227E" w:rsidRDefault="00785697" w:rsidP="00785697">
            <w:pPr>
              <w:pStyle w:val="TAL"/>
              <w:rPr>
                <w:iCs/>
                <w:lang w:eastAsia="ja-JP"/>
              </w:rPr>
            </w:pPr>
            <w:r w:rsidRPr="0092227E">
              <w:rPr>
                <w:lang w:eastAsia="ja-JP"/>
              </w:rPr>
              <w:t>Information about UL usage in the S-NG-RAN node.</w:t>
            </w:r>
          </w:p>
        </w:tc>
        <w:tc>
          <w:tcPr>
            <w:tcW w:w="1276" w:type="dxa"/>
          </w:tcPr>
          <w:p w14:paraId="01620B27" w14:textId="77777777" w:rsidR="00785697" w:rsidRPr="0092227E" w:rsidRDefault="00785697" w:rsidP="00785697">
            <w:pPr>
              <w:pStyle w:val="TAL"/>
              <w:jc w:val="center"/>
              <w:rPr>
                <w:lang w:eastAsia="ja-JP"/>
              </w:rPr>
            </w:pPr>
            <w:ins w:id="351" w:author="Ericsson " w:date="2020-01-20T15:44:00Z">
              <w:r>
                <w:rPr>
                  <w:iCs/>
                  <w:lang w:eastAsia="ja-JP"/>
                </w:rPr>
                <w:t>-</w:t>
              </w:r>
            </w:ins>
          </w:p>
        </w:tc>
        <w:tc>
          <w:tcPr>
            <w:tcW w:w="1276" w:type="dxa"/>
          </w:tcPr>
          <w:p w14:paraId="295293DD" w14:textId="77777777" w:rsidR="00785697" w:rsidRPr="0092227E" w:rsidRDefault="00785697" w:rsidP="00785697">
            <w:pPr>
              <w:pStyle w:val="TAL"/>
              <w:jc w:val="center"/>
              <w:rPr>
                <w:lang w:eastAsia="ja-JP"/>
              </w:rPr>
            </w:pPr>
            <w:ins w:id="352" w:author="Ericsson " w:date="2020-01-20T15:44:00Z">
              <w:r>
                <w:rPr>
                  <w:iCs/>
                  <w:lang w:eastAsia="ja-JP"/>
                </w:rPr>
                <w:t>-</w:t>
              </w:r>
            </w:ins>
          </w:p>
        </w:tc>
      </w:tr>
      <w:tr w:rsidR="00785697" w:rsidRPr="0092227E" w14:paraId="73278592" w14:textId="77777777" w:rsidTr="000C615A">
        <w:tc>
          <w:tcPr>
            <w:tcW w:w="2328" w:type="dxa"/>
          </w:tcPr>
          <w:p w14:paraId="5DEF257A" w14:textId="77777777" w:rsidR="00785697" w:rsidRPr="0092227E" w:rsidRDefault="00785697" w:rsidP="00785697">
            <w:pPr>
              <w:pStyle w:val="TAL"/>
              <w:ind w:left="227"/>
              <w:rPr>
                <w:lang w:eastAsia="ja-JP"/>
              </w:rPr>
            </w:pPr>
            <w:r w:rsidRPr="0092227E">
              <w:rPr>
                <w:rFonts w:eastAsia="Batang"/>
                <w:lang w:eastAsia="ja-JP"/>
              </w:rPr>
              <w:t>&gt;&gt;DRB QoS</w:t>
            </w:r>
          </w:p>
        </w:tc>
        <w:tc>
          <w:tcPr>
            <w:tcW w:w="1080" w:type="dxa"/>
          </w:tcPr>
          <w:p w14:paraId="3A7D9DE0"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001E6B14" w14:textId="77777777" w:rsidR="00785697" w:rsidRPr="0092227E" w:rsidRDefault="00785697" w:rsidP="00785697">
            <w:pPr>
              <w:pStyle w:val="TAL"/>
              <w:rPr>
                <w:bCs/>
                <w:i/>
                <w:szCs w:val="18"/>
                <w:lang w:eastAsia="ja-JP"/>
              </w:rPr>
            </w:pPr>
          </w:p>
        </w:tc>
        <w:tc>
          <w:tcPr>
            <w:tcW w:w="1417" w:type="dxa"/>
          </w:tcPr>
          <w:p w14:paraId="29FE836F" w14:textId="77777777" w:rsidR="00785697" w:rsidRPr="0092227E" w:rsidRDefault="00785697" w:rsidP="00785697">
            <w:pPr>
              <w:pStyle w:val="TAL"/>
              <w:rPr>
                <w:lang w:eastAsia="ja-JP"/>
              </w:rPr>
            </w:pPr>
            <w:r w:rsidRPr="0092227E">
              <w:t>QoS Flow</w:t>
            </w:r>
            <w:r w:rsidRPr="0092227E">
              <w:rPr>
                <w:rFonts w:eastAsia="Batang"/>
              </w:rPr>
              <w:t xml:space="preserve"> Level QoS Parameters</w:t>
            </w:r>
          </w:p>
          <w:p w14:paraId="2404F066" w14:textId="77777777" w:rsidR="00785697" w:rsidRPr="0092227E" w:rsidRDefault="00785697" w:rsidP="00785697">
            <w:pPr>
              <w:pStyle w:val="TAL"/>
              <w:rPr>
                <w:lang w:eastAsia="ja-JP"/>
              </w:rPr>
            </w:pPr>
            <w:r w:rsidRPr="0092227E">
              <w:rPr>
                <w:lang w:eastAsia="ja-JP"/>
              </w:rPr>
              <w:t>9.2.3.5</w:t>
            </w:r>
          </w:p>
        </w:tc>
        <w:tc>
          <w:tcPr>
            <w:tcW w:w="2268" w:type="dxa"/>
          </w:tcPr>
          <w:p w14:paraId="6C874E52" w14:textId="77777777" w:rsidR="00785697" w:rsidRPr="00FA73ED" w:rsidRDefault="00785697" w:rsidP="00785697">
            <w:pPr>
              <w:pStyle w:val="TAL"/>
            </w:pPr>
          </w:p>
        </w:tc>
        <w:tc>
          <w:tcPr>
            <w:tcW w:w="1276" w:type="dxa"/>
          </w:tcPr>
          <w:p w14:paraId="1DD494C1" w14:textId="77777777" w:rsidR="00785697" w:rsidRPr="00FA73ED" w:rsidRDefault="00785697" w:rsidP="00785697">
            <w:pPr>
              <w:pStyle w:val="TAL"/>
              <w:jc w:val="center"/>
            </w:pPr>
            <w:ins w:id="353" w:author="Ericsson " w:date="2020-01-20T15:44:00Z">
              <w:r>
                <w:rPr>
                  <w:iCs/>
                  <w:lang w:eastAsia="ja-JP"/>
                </w:rPr>
                <w:t>-</w:t>
              </w:r>
            </w:ins>
          </w:p>
        </w:tc>
        <w:tc>
          <w:tcPr>
            <w:tcW w:w="1276" w:type="dxa"/>
          </w:tcPr>
          <w:p w14:paraId="7F5B786A" w14:textId="77777777" w:rsidR="00785697" w:rsidRPr="00FA73ED" w:rsidRDefault="00785697" w:rsidP="00785697">
            <w:pPr>
              <w:pStyle w:val="TAL"/>
              <w:jc w:val="center"/>
            </w:pPr>
            <w:ins w:id="354" w:author="Ericsson " w:date="2020-01-20T15:44:00Z">
              <w:r>
                <w:rPr>
                  <w:iCs/>
                  <w:lang w:eastAsia="ja-JP"/>
                </w:rPr>
                <w:t>-</w:t>
              </w:r>
            </w:ins>
          </w:p>
        </w:tc>
      </w:tr>
      <w:tr w:rsidR="00785697" w:rsidRPr="0092227E" w14:paraId="2335D28F" w14:textId="77777777" w:rsidTr="000C615A">
        <w:tc>
          <w:tcPr>
            <w:tcW w:w="2328" w:type="dxa"/>
          </w:tcPr>
          <w:p w14:paraId="4E3C3709" w14:textId="77777777" w:rsidR="00785697" w:rsidRPr="0092227E" w:rsidRDefault="00785697" w:rsidP="00785697">
            <w:pPr>
              <w:pStyle w:val="TAL"/>
              <w:ind w:left="227"/>
              <w:rPr>
                <w:lang w:eastAsia="ja-JP"/>
              </w:rPr>
            </w:pPr>
            <w:r w:rsidRPr="0092227E">
              <w:rPr>
                <w:lang w:eastAsia="ja-JP"/>
              </w:rPr>
              <w:t>&gt;&gt;PDCP SN Length</w:t>
            </w:r>
          </w:p>
        </w:tc>
        <w:tc>
          <w:tcPr>
            <w:tcW w:w="1080" w:type="dxa"/>
          </w:tcPr>
          <w:p w14:paraId="77183DFE"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Pr>
          <w:p w14:paraId="780F1E6C" w14:textId="77777777" w:rsidR="00785697" w:rsidRPr="0092227E" w:rsidRDefault="00785697" w:rsidP="00785697">
            <w:pPr>
              <w:pStyle w:val="TAL"/>
              <w:rPr>
                <w:bCs/>
                <w:i/>
                <w:szCs w:val="18"/>
                <w:lang w:eastAsia="ja-JP"/>
              </w:rPr>
            </w:pPr>
          </w:p>
        </w:tc>
        <w:tc>
          <w:tcPr>
            <w:tcW w:w="1417" w:type="dxa"/>
          </w:tcPr>
          <w:p w14:paraId="770F1DD3" w14:textId="77777777" w:rsidR="00785697" w:rsidRPr="0092227E" w:rsidRDefault="00785697" w:rsidP="00785697">
            <w:pPr>
              <w:pStyle w:val="TAL"/>
              <w:rPr>
                <w:lang w:eastAsia="ja-JP"/>
              </w:rPr>
            </w:pPr>
            <w:r w:rsidRPr="0092227E">
              <w:rPr>
                <w:lang w:eastAsia="ja-JP"/>
              </w:rPr>
              <w:t>9.2.3.63</w:t>
            </w:r>
          </w:p>
        </w:tc>
        <w:tc>
          <w:tcPr>
            <w:tcW w:w="2268" w:type="dxa"/>
          </w:tcPr>
          <w:p w14:paraId="19F82CF4" w14:textId="77777777" w:rsidR="00785697" w:rsidRPr="00FA73ED" w:rsidRDefault="00785697" w:rsidP="00785697">
            <w:pPr>
              <w:pStyle w:val="TAL"/>
            </w:pPr>
            <w:r w:rsidRPr="0092227E">
              <w:rPr>
                <w:rFonts w:cs="Arial"/>
                <w:lang w:eastAsia="zh-CN"/>
              </w:rPr>
              <w:t>Indicates the PDCP SN length of the DRB.</w:t>
            </w:r>
          </w:p>
        </w:tc>
        <w:tc>
          <w:tcPr>
            <w:tcW w:w="1276" w:type="dxa"/>
          </w:tcPr>
          <w:p w14:paraId="60E14582" w14:textId="77777777" w:rsidR="00785697" w:rsidRPr="0092227E" w:rsidRDefault="00785697" w:rsidP="00785697">
            <w:pPr>
              <w:pStyle w:val="TAL"/>
              <w:jc w:val="center"/>
              <w:rPr>
                <w:rFonts w:cs="Arial"/>
                <w:lang w:eastAsia="zh-CN"/>
              </w:rPr>
            </w:pPr>
            <w:ins w:id="355" w:author="Ericsson " w:date="2020-01-20T15:44:00Z">
              <w:r>
                <w:rPr>
                  <w:iCs/>
                  <w:lang w:eastAsia="ja-JP"/>
                </w:rPr>
                <w:t>-</w:t>
              </w:r>
            </w:ins>
          </w:p>
        </w:tc>
        <w:tc>
          <w:tcPr>
            <w:tcW w:w="1276" w:type="dxa"/>
          </w:tcPr>
          <w:p w14:paraId="3D348742" w14:textId="77777777" w:rsidR="00785697" w:rsidRPr="0092227E" w:rsidRDefault="00785697" w:rsidP="00785697">
            <w:pPr>
              <w:pStyle w:val="TAL"/>
              <w:jc w:val="center"/>
              <w:rPr>
                <w:rFonts w:cs="Arial"/>
                <w:lang w:eastAsia="zh-CN"/>
              </w:rPr>
            </w:pPr>
            <w:ins w:id="356" w:author="Ericsson " w:date="2020-01-20T15:44:00Z">
              <w:r>
                <w:rPr>
                  <w:iCs/>
                  <w:lang w:eastAsia="ja-JP"/>
                </w:rPr>
                <w:t>-</w:t>
              </w:r>
            </w:ins>
          </w:p>
        </w:tc>
      </w:tr>
      <w:tr w:rsidR="00785697" w:rsidRPr="0092227E" w14:paraId="73241995" w14:textId="77777777" w:rsidTr="000C615A">
        <w:tc>
          <w:tcPr>
            <w:tcW w:w="2328" w:type="dxa"/>
          </w:tcPr>
          <w:p w14:paraId="62DB7AC9" w14:textId="77777777" w:rsidR="00785697" w:rsidRPr="0092227E" w:rsidRDefault="00785697" w:rsidP="00785697">
            <w:pPr>
              <w:pStyle w:val="TAL"/>
              <w:ind w:left="227"/>
              <w:rPr>
                <w:lang w:eastAsia="ja-JP"/>
              </w:rPr>
            </w:pPr>
            <w:r w:rsidRPr="0092227E">
              <w:rPr>
                <w:lang w:eastAsia="ja-JP"/>
              </w:rPr>
              <w:t>&gt;&gt;secondary MN UL PDCP UP TNL Information</w:t>
            </w:r>
          </w:p>
        </w:tc>
        <w:tc>
          <w:tcPr>
            <w:tcW w:w="1080" w:type="dxa"/>
          </w:tcPr>
          <w:p w14:paraId="19024BC3" w14:textId="77777777" w:rsidR="00785697" w:rsidRPr="0092227E" w:rsidRDefault="00785697" w:rsidP="00785697">
            <w:pPr>
              <w:pStyle w:val="TAL"/>
              <w:rPr>
                <w:rFonts w:eastAsia="Batang"/>
                <w:lang w:eastAsia="ja-JP"/>
              </w:rPr>
            </w:pPr>
            <w:r w:rsidRPr="0092227E">
              <w:t>O</w:t>
            </w:r>
          </w:p>
        </w:tc>
        <w:tc>
          <w:tcPr>
            <w:tcW w:w="1013" w:type="dxa"/>
          </w:tcPr>
          <w:p w14:paraId="08212A0C" w14:textId="77777777" w:rsidR="00785697" w:rsidRPr="0092227E" w:rsidRDefault="00785697" w:rsidP="00785697">
            <w:pPr>
              <w:pStyle w:val="TAL"/>
              <w:rPr>
                <w:bCs/>
                <w:i/>
                <w:szCs w:val="18"/>
                <w:lang w:eastAsia="ja-JP"/>
              </w:rPr>
            </w:pPr>
          </w:p>
        </w:tc>
        <w:tc>
          <w:tcPr>
            <w:tcW w:w="1417" w:type="dxa"/>
          </w:tcPr>
          <w:p w14:paraId="7B56B64B" w14:textId="77777777" w:rsidR="00785697" w:rsidRPr="0092227E" w:rsidRDefault="00785697" w:rsidP="00785697">
            <w:pPr>
              <w:pStyle w:val="TAL"/>
              <w:rPr>
                <w:lang w:eastAsia="ja-JP"/>
              </w:rPr>
            </w:pPr>
            <w:r w:rsidRPr="0092227E">
              <w:rPr>
                <w:lang w:eastAsia="ja-JP"/>
              </w:rPr>
              <w:t>UP Transport Parameters 9.2.3.76</w:t>
            </w:r>
          </w:p>
        </w:tc>
        <w:tc>
          <w:tcPr>
            <w:tcW w:w="2268" w:type="dxa"/>
          </w:tcPr>
          <w:p w14:paraId="489C5454" w14:textId="77777777" w:rsidR="00785697" w:rsidRPr="0092227E" w:rsidRDefault="00785697" w:rsidP="00785697">
            <w:pPr>
              <w:pStyle w:val="TAL"/>
              <w:rPr>
                <w:rFonts w:cs="Arial"/>
                <w:lang w:eastAsia="zh-CN"/>
              </w:rPr>
            </w:pPr>
            <w:r w:rsidRPr="0092227E">
              <w:rPr>
                <w:lang w:eastAsia="ja-JP"/>
              </w:rPr>
              <w:t>M-NG-RAN node endpoint(s) of a DRB’s Xn transport bearer at its PDCP resource. For delivery of UL PDUs in case of PDCP duplication.</w:t>
            </w:r>
          </w:p>
        </w:tc>
        <w:tc>
          <w:tcPr>
            <w:tcW w:w="1276" w:type="dxa"/>
          </w:tcPr>
          <w:p w14:paraId="305C08BD" w14:textId="77777777" w:rsidR="00785697" w:rsidRPr="0092227E" w:rsidRDefault="00785697" w:rsidP="00785697">
            <w:pPr>
              <w:pStyle w:val="TAL"/>
              <w:jc w:val="center"/>
              <w:rPr>
                <w:lang w:eastAsia="ja-JP"/>
              </w:rPr>
            </w:pPr>
            <w:ins w:id="357" w:author="Ericsson " w:date="2020-01-20T15:44:00Z">
              <w:r>
                <w:rPr>
                  <w:iCs/>
                  <w:lang w:eastAsia="ja-JP"/>
                </w:rPr>
                <w:t>-</w:t>
              </w:r>
            </w:ins>
          </w:p>
        </w:tc>
        <w:tc>
          <w:tcPr>
            <w:tcW w:w="1276" w:type="dxa"/>
          </w:tcPr>
          <w:p w14:paraId="55C7F58E" w14:textId="77777777" w:rsidR="00785697" w:rsidRPr="0092227E" w:rsidRDefault="00785697" w:rsidP="00785697">
            <w:pPr>
              <w:pStyle w:val="TAL"/>
              <w:jc w:val="center"/>
              <w:rPr>
                <w:lang w:eastAsia="ja-JP"/>
              </w:rPr>
            </w:pPr>
            <w:ins w:id="358" w:author="Ericsson " w:date="2020-01-20T15:44:00Z">
              <w:r>
                <w:rPr>
                  <w:iCs/>
                  <w:lang w:eastAsia="ja-JP"/>
                </w:rPr>
                <w:t>-</w:t>
              </w:r>
            </w:ins>
          </w:p>
        </w:tc>
      </w:tr>
      <w:tr w:rsidR="00785697" w:rsidRPr="0092227E" w14:paraId="44E376D5" w14:textId="77777777" w:rsidTr="000C615A">
        <w:tc>
          <w:tcPr>
            <w:tcW w:w="2328" w:type="dxa"/>
          </w:tcPr>
          <w:p w14:paraId="4AF65088" w14:textId="77777777" w:rsidR="00785697" w:rsidRPr="0092227E" w:rsidRDefault="00785697" w:rsidP="00785697">
            <w:pPr>
              <w:pStyle w:val="TAL"/>
              <w:ind w:left="227"/>
              <w:rPr>
                <w:lang w:eastAsia="ja-JP"/>
              </w:rPr>
            </w:pPr>
            <w:r w:rsidRPr="0092227E">
              <w:rPr>
                <w:lang w:eastAsia="ja-JP"/>
              </w:rPr>
              <w:t>&gt;&gt;Duplication Activation</w:t>
            </w:r>
          </w:p>
        </w:tc>
        <w:tc>
          <w:tcPr>
            <w:tcW w:w="1080" w:type="dxa"/>
          </w:tcPr>
          <w:p w14:paraId="667C3E5B" w14:textId="77777777" w:rsidR="00785697" w:rsidRPr="0092227E" w:rsidRDefault="00785697" w:rsidP="00785697">
            <w:pPr>
              <w:pStyle w:val="TAL"/>
              <w:rPr>
                <w:rFonts w:eastAsia="Batang"/>
                <w:lang w:eastAsia="ja-JP"/>
              </w:rPr>
            </w:pPr>
            <w:r w:rsidRPr="0092227E">
              <w:t>O</w:t>
            </w:r>
          </w:p>
        </w:tc>
        <w:tc>
          <w:tcPr>
            <w:tcW w:w="1013" w:type="dxa"/>
          </w:tcPr>
          <w:p w14:paraId="477117CD" w14:textId="77777777" w:rsidR="00785697" w:rsidRPr="0092227E" w:rsidRDefault="00785697" w:rsidP="00785697">
            <w:pPr>
              <w:pStyle w:val="TAL"/>
              <w:rPr>
                <w:bCs/>
                <w:i/>
                <w:szCs w:val="18"/>
                <w:lang w:eastAsia="ja-JP"/>
              </w:rPr>
            </w:pPr>
          </w:p>
        </w:tc>
        <w:tc>
          <w:tcPr>
            <w:tcW w:w="1417" w:type="dxa"/>
          </w:tcPr>
          <w:p w14:paraId="58AAFF25" w14:textId="77777777" w:rsidR="00785697" w:rsidRPr="0092227E" w:rsidRDefault="00785697" w:rsidP="00785697">
            <w:pPr>
              <w:pStyle w:val="TAL"/>
              <w:rPr>
                <w:lang w:eastAsia="ja-JP"/>
              </w:rPr>
            </w:pPr>
            <w:r w:rsidRPr="0092227E">
              <w:rPr>
                <w:lang w:eastAsia="ja-JP"/>
              </w:rPr>
              <w:t>9.2.3.71</w:t>
            </w:r>
          </w:p>
        </w:tc>
        <w:tc>
          <w:tcPr>
            <w:tcW w:w="2268" w:type="dxa"/>
          </w:tcPr>
          <w:p w14:paraId="330B08F5" w14:textId="77777777" w:rsidR="00785697" w:rsidRPr="0092227E" w:rsidRDefault="00785697" w:rsidP="00785697">
            <w:pPr>
              <w:pStyle w:val="TAL"/>
              <w:rPr>
                <w:rFonts w:cs="Arial"/>
                <w:lang w:eastAsia="zh-CN"/>
              </w:rPr>
            </w:pPr>
            <w:r w:rsidRPr="0092227E">
              <w:rPr>
                <w:lang w:eastAsia="ja-JP"/>
              </w:rPr>
              <w:t>Information on the initial state of UL PDCP duplication</w:t>
            </w:r>
          </w:p>
        </w:tc>
        <w:tc>
          <w:tcPr>
            <w:tcW w:w="1276" w:type="dxa"/>
          </w:tcPr>
          <w:p w14:paraId="496362AA" w14:textId="77777777" w:rsidR="00785697" w:rsidRPr="0092227E" w:rsidRDefault="00785697" w:rsidP="00785697">
            <w:pPr>
              <w:pStyle w:val="TAL"/>
              <w:jc w:val="center"/>
              <w:rPr>
                <w:lang w:eastAsia="ja-JP"/>
              </w:rPr>
            </w:pPr>
            <w:ins w:id="359" w:author="Ericsson " w:date="2020-01-20T15:44:00Z">
              <w:r>
                <w:rPr>
                  <w:iCs/>
                  <w:lang w:eastAsia="ja-JP"/>
                </w:rPr>
                <w:t>-</w:t>
              </w:r>
            </w:ins>
          </w:p>
        </w:tc>
        <w:tc>
          <w:tcPr>
            <w:tcW w:w="1276" w:type="dxa"/>
          </w:tcPr>
          <w:p w14:paraId="04CCEE6D" w14:textId="77777777" w:rsidR="00785697" w:rsidRPr="0092227E" w:rsidRDefault="00785697" w:rsidP="00785697">
            <w:pPr>
              <w:pStyle w:val="TAL"/>
              <w:jc w:val="center"/>
              <w:rPr>
                <w:lang w:eastAsia="ja-JP"/>
              </w:rPr>
            </w:pPr>
            <w:ins w:id="360" w:author="Ericsson " w:date="2020-01-20T15:44:00Z">
              <w:r>
                <w:rPr>
                  <w:iCs/>
                  <w:lang w:eastAsia="ja-JP"/>
                </w:rPr>
                <w:t>-</w:t>
              </w:r>
            </w:ins>
          </w:p>
        </w:tc>
      </w:tr>
      <w:tr w:rsidR="00C83BCE" w:rsidRPr="0092227E" w14:paraId="3705F99E" w14:textId="77777777" w:rsidTr="000C615A">
        <w:tc>
          <w:tcPr>
            <w:tcW w:w="2328" w:type="dxa"/>
          </w:tcPr>
          <w:p w14:paraId="65529BCC" w14:textId="77777777" w:rsidR="00C83BCE" w:rsidRPr="0092227E" w:rsidRDefault="00C83BCE" w:rsidP="00C83BCE">
            <w:pPr>
              <w:pStyle w:val="TAL"/>
              <w:ind w:left="227"/>
              <w:rPr>
                <w:b/>
                <w:lang w:eastAsia="ja-JP"/>
              </w:rPr>
            </w:pPr>
            <w:r w:rsidRPr="0092227E">
              <w:rPr>
                <w:rFonts w:eastAsia="Batang"/>
                <w:b/>
                <w:lang w:eastAsia="ja-JP"/>
              </w:rPr>
              <w:t xml:space="preserve">&gt;&gt;QoS Flows Mapped </w:t>
            </w:r>
            <w:proofErr w:type="gramStart"/>
            <w:r w:rsidRPr="0092227E">
              <w:rPr>
                <w:rFonts w:eastAsia="Batang"/>
                <w:b/>
                <w:lang w:eastAsia="ja-JP"/>
              </w:rPr>
              <w:t>To</w:t>
            </w:r>
            <w:proofErr w:type="gramEnd"/>
            <w:r w:rsidRPr="0092227E">
              <w:rPr>
                <w:rFonts w:eastAsia="Batang"/>
                <w:b/>
                <w:lang w:eastAsia="ja-JP"/>
              </w:rPr>
              <w:t xml:space="preserve"> DRB List</w:t>
            </w:r>
          </w:p>
        </w:tc>
        <w:tc>
          <w:tcPr>
            <w:tcW w:w="1080" w:type="dxa"/>
          </w:tcPr>
          <w:p w14:paraId="2D2FD9D2" w14:textId="77777777" w:rsidR="00C83BCE" w:rsidRPr="0092227E" w:rsidRDefault="00C83BCE" w:rsidP="00C83BCE">
            <w:pPr>
              <w:pStyle w:val="TAL"/>
              <w:rPr>
                <w:rFonts w:eastAsia="Batang"/>
                <w:lang w:eastAsia="ja-JP"/>
              </w:rPr>
            </w:pPr>
          </w:p>
        </w:tc>
        <w:tc>
          <w:tcPr>
            <w:tcW w:w="1013" w:type="dxa"/>
          </w:tcPr>
          <w:p w14:paraId="1FC418AB" w14:textId="77777777" w:rsidR="00C83BCE" w:rsidRPr="0092227E" w:rsidRDefault="00C83BCE" w:rsidP="00C83BCE">
            <w:pPr>
              <w:pStyle w:val="TAL"/>
              <w:rPr>
                <w:bCs/>
                <w:i/>
                <w:szCs w:val="18"/>
                <w:lang w:eastAsia="ja-JP"/>
              </w:rPr>
            </w:pPr>
            <w:r w:rsidRPr="0092227E">
              <w:rPr>
                <w:i/>
                <w:lang w:eastAsia="ja-JP"/>
              </w:rPr>
              <w:t>1</w:t>
            </w:r>
          </w:p>
        </w:tc>
        <w:tc>
          <w:tcPr>
            <w:tcW w:w="1417" w:type="dxa"/>
          </w:tcPr>
          <w:p w14:paraId="40F3279F" w14:textId="77777777" w:rsidR="00C83BCE" w:rsidRPr="0092227E" w:rsidRDefault="00C83BCE" w:rsidP="00C83BCE">
            <w:pPr>
              <w:pStyle w:val="TAL"/>
              <w:rPr>
                <w:lang w:eastAsia="ja-JP"/>
              </w:rPr>
            </w:pPr>
          </w:p>
        </w:tc>
        <w:tc>
          <w:tcPr>
            <w:tcW w:w="2268" w:type="dxa"/>
          </w:tcPr>
          <w:p w14:paraId="4B43CDE3" w14:textId="77777777" w:rsidR="00C83BCE" w:rsidRPr="0092227E" w:rsidRDefault="00C83BCE" w:rsidP="00C83BCE">
            <w:pPr>
              <w:pStyle w:val="TAL"/>
              <w:rPr>
                <w:iCs/>
                <w:lang w:eastAsia="ja-JP"/>
              </w:rPr>
            </w:pPr>
          </w:p>
        </w:tc>
        <w:tc>
          <w:tcPr>
            <w:tcW w:w="1276" w:type="dxa"/>
          </w:tcPr>
          <w:p w14:paraId="033E501D" w14:textId="77777777" w:rsidR="00C83BCE" w:rsidRPr="0092227E" w:rsidRDefault="00C83BCE" w:rsidP="00C83BCE">
            <w:pPr>
              <w:pStyle w:val="TAL"/>
              <w:jc w:val="center"/>
              <w:rPr>
                <w:iCs/>
                <w:lang w:eastAsia="ja-JP"/>
              </w:rPr>
            </w:pPr>
            <w:ins w:id="361" w:author="Ericsson " w:date="2020-01-20T15:44:00Z">
              <w:r>
                <w:rPr>
                  <w:iCs/>
                  <w:lang w:eastAsia="ja-JP"/>
                </w:rPr>
                <w:t>-</w:t>
              </w:r>
            </w:ins>
          </w:p>
        </w:tc>
        <w:tc>
          <w:tcPr>
            <w:tcW w:w="1276" w:type="dxa"/>
          </w:tcPr>
          <w:p w14:paraId="0894296D" w14:textId="77777777" w:rsidR="00C83BCE" w:rsidRPr="0092227E" w:rsidRDefault="00C83BCE" w:rsidP="00C83BCE">
            <w:pPr>
              <w:pStyle w:val="TAL"/>
              <w:jc w:val="center"/>
              <w:rPr>
                <w:iCs/>
                <w:lang w:eastAsia="ja-JP"/>
              </w:rPr>
            </w:pPr>
            <w:ins w:id="362" w:author="Ericsson " w:date="2020-01-20T15:44:00Z">
              <w:r>
                <w:rPr>
                  <w:iCs/>
                  <w:lang w:eastAsia="ja-JP"/>
                </w:rPr>
                <w:t>-</w:t>
              </w:r>
            </w:ins>
          </w:p>
        </w:tc>
      </w:tr>
      <w:tr w:rsidR="00C83BCE" w:rsidRPr="0092227E" w14:paraId="5E7854A9" w14:textId="77777777" w:rsidTr="000C615A">
        <w:tc>
          <w:tcPr>
            <w:tcW w:w="2328" w:type="dxa"/>
          </w:tcPr>
          <w:p w14:paraId="7B45E3A6" w14:textId="77777777" w:rsidR="00C83BCE" w:rsidRPr="0092227E" w:rsidRDefault="00C83BCE" w:rsidP="00C83BCE">
            <w:pPr>
              <w:pStyle w:val="TAL"/>
              <w:ind w:left="340"/>
              <w:rPr>
                <w:rFonts w:eastAsia="Batang"/>
                <w:b/>
                <w:lang w:eastAsia="ja-JP"/>
              </w:rPr>
            </w:pPr>
            <w:r w:rsidRPr="0092227E">
              <w:rPr>
                <w:rFonts w:eastAsia="Batang"/>
                <w:b/>
                <w:lang w:eastAsia="ja-JP"/>
              </w:rPr>
              <w:t xml:space="preserve">&gt;&gt;&gt;QoS Flows Mapped </w:t>
            </w:r>
            <w:proofErr w:type="gramStart"/>
            <w:r w:rsidRPr="0092227E">
              <w:rPr>
                <w:rFonts w:eastAsia="Batang"/>
                <w:b/>
                <w:lang w:eastAsia="ja-JP"/>
              </w:rPr>
              <w:t>To</w:t>
            </w:r>
            <w:proofErr w:type="gramEnd"/>
            <w:r w:rsidRPr="0092227E">
              <w:rPr>
                <w:rFonts w:eastAsia="Batang"/>
                <w:b/>
                <w:lang w:eastAsia="ja-JP"/>
              </w:rPr>
              <w:t xml:space="preserve"> DRB Item</w:t>
            </w:r>
          </w:p>
        </w:tc>
        <w:tc>
          <w:tcPr>
            <w:tcW w:w="1080" w:type="dxa"/>
          </w:tcPr>
          <w:p w14:paraId="433B503D" w14:textId="77777777" w:rsidR="00C83BCE" w:rsidRPr="0092227E" w:rsidRDefault="00C83BCE" w:rsidP="00C83BCE">
            <w:pPr>
              <w:pStyle w:val="TAL"/>
              <w:rPr>
                <w:rFonts w:eastAsia="Batang"/>
                <w:lang w:eastAsia="ja-JP"/>
              </w:rPr>
            </w:pPr>
          </w:p>
        </w:tc>
        <w:tc>
          <w:tcPr>
            <w:tcW w:w="1013" w:type="dxa"/>
          </w:tcPr>
          <w:p w14:paraId="55821498" w14:textId="77777777" w:rsidR="00C83BCE" w:rsidRPr="0092227E" w:rsidRDefault="00C83BCE" w:rsidP="00C83BCE">
            <w:pPr>
              <w:pStyle w:val="TAL"/>
              <w:rPr>
                <w:lang w:eastAsia="ja-JP"/>
              </w:rPr>
            </w:pPr>
            <w:r w:rsidRPr="0092227E">
              <w:rPr>
                <w:bCs/>
                <w:i/>
                <w:szCs w:val="18"/>
                <w:lang w:eastAsia="ja-JP"/>
              </w:rPr>
              <w:t>1</w:t>
            </w:r>
            <w:proofErr w:type="gramStart"/>
            <w:r w:rsidRPr="0092227E">
              <w:rPr>
                <w:bCs/>
                <w:i/>
                <w:szCs w:val="18"/>
                <w:lang w:eastAsia="ja-JP"/>
              </w:rPr>
              <w:t xml:space="preserve"> ..</w:t>
            </w:r>
            <w:proofErr w:type="gramEnd"/>
            <w:r w:rsidRPr="0092227E">
              <w:rPr>
                <w:bCs/>
                <w:i/>
                <w:szCs w:val="18"/>
                <w:lang w:eastAsia="ja-JP"/>
              </w:rPr>
              <w:t xml:space="preserve"> &lt;</w:t>
            </w:r>
            <w:proofErr w:type="spellStart"/>
            <w:r w:rsidRPr="0092227E">
              <w:rPr>
                <w:bCs/>
                <w:i/>
                <w:szCs w:val="18"/>
                <w:lang w:eastAsia="ja-JP"/>
              </w:rPr>
              <w:t>maxnoofQoSFlows</w:t>
            </w:r>
            <w:proofErr w:type="spellEnd"/>
            <w:r w:rsidRPr="0092227E">
              <w:rPr>
                <w:bCs/>
                <w:i/>
                <w:szCs w:val="18"/>
                <w:lang w:eastAsia="ja-JP"/>
              </w:rPr>
              <w:t>&gt;</w:t>
            </w:r>
          </w:p>
        </w:tc>
        <w:tc>
          <w:tcPr>
            <w:tcW w:w="1417" w:type="dxa"/>
          </w:tcPr>
          <w:p w14:paraId="7A5CDC4A" w14:textId="77777777" w:rsidR="00C83BCE" w:rsidRPr="0092227E" w:rsidRDefault="00C83BCE" w:rsidP="00C83BCE">
            <w:pPr>
              <w:pStyle w:val="TAL"/>
              <w:rPr>
                <w:lang w:eastAsia="ja-JP"/>
              </w:rPr>
            </w:pPr>
          </w:p>
        </w:tc>
        <w:tc>
          <w:tcPr>
            <w:tcW w:w="2268" w:type="dxa"/>
          </w:tcPr>
          <w:p w14:paraId="577BF140" w14:textId="77777777" w:rsidR="00C83BCE" w:rsidRPr="0092227E" w:rsidRDefault="00C83BCE" w:rsidP="00C83BCE">
            <w:pPr>
              <w:pStyle w:val="TAL"/>
              <w:rPr>
                <w:iCs/>
                <w:lang w:eastAsia="ja-JP"/>
              </w:rPr>
            </w:pPr>
          </w:p>
        </w:tc>
        <w:tc>
          <w:tcPr>
            <w:tcW w:w="1276" w:type="dxa"/>
          </w:tcPr>
          <w:p w14:paraId="48E31385" w14:textId="77777777" w:rsidR="00C83BCE" w:rsidRPr="0092227E" w:rsidRDefault="00C83BCE" w:rsidP="00C83BCE">
            <w:pPr>
              <w:pStyle w:val="TAL"/>
              <w:jc w:val="center"/>
              <w:rPr>
                <w:iCs/>
                <w:lang w:eastAsia="ja-JP"/>
              </w:rPr>
            </w:pPr>
            <w:ins w:id="363" w:author="Ericsson " w:date="2020-01-20T15:44:00Z">
              <w:r>
                <w:rPr>
                  <w:iCs/>
                  <w:lang w:eastAsia="ja-JP"/>
                </w:rPr>
                <w:t>-</w:t>
              </w:r>
            </w:ins>
          </w:p>
        </w:tc>
        <w:tc>
          <w:tcPr>
            <w:tcW w:w="1276" w:type="dxa"/>
          </w:tcPr>
          <w:p w14:paraId="4A70A50A" w14:textId="77777777" w:rsidR="00C83BCE" w:rsidRPr="0092227E" w:rsidRDefault="00C83BCE" w:rsidP="00C83BCE">
            <w:pPr>
              <w:pStyle w:val="TAL"/>
              <w:jc w:val="center"/>
              <w:rPr>
                <w:iCs/>
                <w:lang w:eastAsia="ja-JP"/>
              </w:rPr>
            </w:pPr>
            <w:ins w:id="364" w:author="Ericsson " w:date="2020-01-20T15:44:00Z">
              <w:r>
                <w:rPr>
                  <w:iCs/>
                  <w:lang w:eastAsia="ja-JP"/>
                </w:rPr>
                <w:t>-</w:t>
              </w:r>
            </w:ins>
          </w:p>
        </w:tc>
      </w:tr>
      <w:tr w:rsidR="00C83BCE" w:rsidRPr="0092227E" w14:paraId="5644D6F8" w14:textId="77777777" w:rsidTr="000C615A">
        <w:tc>
          <w:tcPr>
            <w:tcW w:w="2328" w:type="dxa"/>
          </w:tcPr>
          <w:p w14:paraId="4954C40A" w14:textId="77777777" w:rsidR="00C83BCE" w:rsidRPr="0092227E" w:rsidRDefault="00C83BCE" w:rsidP="00C83BCE">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53F19C02" w14:textId="77777777" w:rsidR="00C83BCE" w:rsidRPr="0092227E" w:rsidRDefault="00C83BCE" w:rsidP="00C83BCE">
            <w:pPr>
              <w:pStyle w:val="TAL"/>
              <w:rPr>
                <w:rFonts w:eastAsia="Batang"/>
                <w:lang w:eastAsia="ja-JP"/>
              </w:rPr>
            </w:pPr>
            <w:r w:rsidRPr="0092227E">
              <w:rPr>
                <w:rFonts w:eastAsia="Batang"/>
                <w:lang w:eastAsia="ja-JP"/>
              </w:rPr>
              <w:t>M</w:t>
            </w:r>
          </w:p>
        </w:tc>
        <w:tc>
          <w:tcPr>
            <w:tcW w:w="1013" w:type="dxa"/>
          </w:tcPr>
          <w:p w14:paraId="76FAD389" w14:textId="77777777" w:rsidR="00C83BCE" w:rsidRPr="0092227E" w:rsidRDefault="00C83BCE" w:rsidP="00C83BCE">
            <w:pPr>
              <w:pStyle w:val="TAL"/>
              <w:rPr>
                <w:bCs/>
                <w:i/>
                <w:szCs w:val="18"/>
                <w:lang w:eastAsia="ja-JP"/>
              </w:rPr>
            </w:pPr>
          </w:p>
        </w:tc>
        <w:tc>
          <w:tcPr>
            <w:tcW w:w="1417" w:type="dxa"/>
          </w:tcPr>
          <w:p w14:paraId="0F9234AB" w14:textId="77777777" w:rsidR="00C83BCE" w:rsidRPr="0092227E" w:rsidRDefault="00C83BCE" w:rsidP="00C83BCE">
            <w:pPr>
              <w:pStyle w:val="TAL"/>
              <w:rPr>
                <w:lang w:eastAsia="ja-JP"/>
              </w:rPr>
            </w:pPr>
            <w:r w:rsidRPr="0092227E">
              <w:rPr>
                <w:lang w:eastAsia="ja-JP"/>
              </w:rPr>
              <w:t>9.2.3.10</w:t>
            </w:r>
          </w:p>
        </w:tc>
        <w:tc>
          <w:tcPr>
            <w:tcW w:w="2268" w:type="dxa"/>
          </w:tcPr>
          <w:p w14:paraId="76FB4E5F" w14:textId="77777777" w:rsidR="00C83BCE" w:rsidRPr="0092227E" w:rsidRDefault="00C83BCE" w:rsidP="00C83BCE">
            <w:pPr>
              <w:pStyle w:val="TAL"/>
              <w:rPr>
                <w:iCs/>
                <w:lang w:eastAsia="ja-JP"/>
              </w:rPr>
            </w:pPr>
          </w:p>
        </w:tc>
        <w:tc>
          <w:tcPr>
            <w:tcW w:w="1276" w:type="dxa"/>
          </w:tcPr>
          <w:p w14:paraId="21FA92F1" w14:textId="77777777" w:rsidR="00C83BCE" w:rsidRPr="0092227E" w:rsidRDefault="00C83BCE" w:rsidP="00C83BCE">
            <w:pPr>
              <w:pStyle w:val="TAL"/>
              <w:jc w:val="center"/>
              <w:rPr>
                <w:iCs/>
                <w:lang w:eastAsia="ja-JP"/>
              </w:rPr>
            </w:pPr>
            <w:ins w:id="365" w:author="Ericsson " w:date="2020-01-20T15:44:00Z">
              <w:r>
                <w:rPr>
                  <w:iCs/>
                  <w:lang w:eastAsia="ja-JP"/>
                </w:rPr>
                <w:t>-</w:t>
              </w:r>
            </w:ins>
          </w:p>
        </w:tc>
        <w:tc>
          <w:tcPr>
            <w:tcW w:w="1276" w:type="dxa"/>
          </w:tcPr>
          <w:p w14:paraId="24E3E7EB" w14:textId="77777777" w:rsidR="00C83BCE" w:rsidRPr="0092227E" w:rsidRDefault="00C83BCE" w:rsidP="00C83BCE">
            <w:pPr>
              <w:pStyle w:val="TAL"/>
              <w:jc w:val="center"/>
              <w:rPr>
                <w:iCs/>
                <w:lang w:eastAsia="ja-JP"/>
              </w:rPr>
            </w:pPr>
            <w:ins w:id="366" w:author="Ericsson " w:date="2020-01-20T15:44:00Z">
              <w:r>
                <w:rPr>
                  <w:iCs/>
                  <w:lang w:eastAsia="ja-JP"/>
                </w:rPr>
                <w:t>-</w:t>
              </w:r>
            </w:ins>
          </w:p>
        </w:tc>
      </w:tr>
      <w:tr w:rsidR="00C83BCE" w:rsidRPr="0092227E" w14:paraId="57453103" w14:textId="77777777" w:rsidTr="000C615A">
        <w:tc>
          <w:tcPr>
            <w:tcW w:w="2328" w:type="dxa"/>
          </w:tcPr>
          <w:p w14:paraId="29F7D591" w14:textId="77777777" w:rsidR="00C83BCE" w:rsidRPr="0092227E" w:rsidRDefault="00C83BCE" w:rsidP="00C83BCE">
            <w:pPr>
              <w:pStyle w:val="TAL"/>
              <w:ind w:left="454"/>
              <w:rPr>
                <w:rFonts w:eastAsia="Batang"/>
                <w:lang w:eastAsia="ja-JP"/>
              </w:rPr>
            </w:pPr>
            <w:r w:rsidRPr="0092227E">
              <w:rPr>
                <w:rFonts w:eastAsia="Batang"/>
                <w:lang w:eastAsia="ja-JP"/>
              </w:rPr>
              <w:t>&gt;&gt;&gt;&gt;QoS Flow Level</w:t>
            </w:r>
            <w:r w:rsidRPr="0092227E">
              <w:rPr>
                <w:lang w:eastAsia="ja-JP"/>
              </w:rPr>
              <w:t xml:space="preserve"> QoS Parameters </w:t>
            </w:r>
          </w:p>
        </w:tc>
        <w:tc>
          <w:tcPr>
            <w:tcW w:w="1080" w:type="dxa"/>
          </w:tcPr>
          <w:p w14:paraId="23C8DD9D" w14:textId="77777777" w:rsidR="00C83BCE" w:rsidRPr="0092227E" w:rsidRDefault="00C83BCE" w:rsidP="00C83BCE">
            <w:pPr>
              <w:pStyle w:val="TAL"/>
              <w:rPr>
                <w:rFonts w:eastAsia="Batang"/>
                <w:lang w:eastAsia="ja-JP"/>
              </w:rPr>
            </w:pPr>
            <w:r w:rsidRPr="0092227E">
              <w:rPr>
                <w:rFonts w:eastAsia="Batang"/>
                <w:lang w:eastAsia="ja-JP"/>
              </w:rPr>
              <w:t>M</w:t>
            </w:r>
          </w:p>
        </w:tc>
        <w:tc>
          <w:tcPr>
            <w:tcW w:w="1013" w:type="dxa"/>
          </w:tcPr>
          <w:p w14:paraId="6BEAA3E1" w14:textId="77777777" w:rsidR="00C83BCE" w:rsidRPr="0092227E" w:rsidRDefault="00C83BCE" w:rsidP="00C83BCE">
            <w:pPr>
              <w:pStyle w:val="TAL"/>
              <w:rPr>
                <w:bCs/>
                <w:i/>
                <w:szCs w:val="18"/>
                <w:lang w:eastAsia="ja-JP"/>
              </w:rPr>
            </w:pPr>
          </w:p>
        </w:tc>
        <w:tc>
          <w:tcPr>
            <w:tcW w:w="1417" w:type="dxa"/>
          </w:tcPr>
          <w:p w14:paraId="239DD265" w14:textId="77777777" w:rsidR="00C83BCE" w:rsidRPr="0092227E" w:rsidRDefault="00C83BCE" w:rsidP="00C83BCE">
            <w:pPr>
              <w:pStyle w:val="TAL"/>
              <w:rPr>
                <w:lang w:eastAsia="ja-JP"/>
              </w:rPr>
            </w:pPr>
            <w:r w:rsidRPr="0092227E">
              <w:t>9.2.3.5</w:t>
            </w:r>
          </w:p>
        </w:tc>
        <w:tc>
          <w:tcPr>
            <w:tcW w:w="2268" w:type="dxa"/>
          </w:tcPr>
          <w:p w14:paraId="789D36A4" w14:textId="77777777" w:rsidR="00C83BCE" w:rsidRPr="0092227E" w:rsidRDefault="00C83BCE" w:rsidP="00C83BCE">
            <w:pPr>
              <w:pStyle w:val="TAL"/>
              <w:rPr>
                <w:iCs/>
                <w:lang w:eastAsia="ja-JP"/>
              </w:rPr>
            </w:pPr>
          </w:p>
        </w:tc>
        <w:tc>
          <w:tcPr>
            <w:tcW w:w="1276" w:type="dxa"/>
          </w:tcPr>
          <w:p w14:paraId="42463C7F" w14:textId="77777777" w:rsidR="00C83BCE" w:rsidRPr="0092227E" w:rsidRDefault="00C83BCE" w:rsidP="00C83BCE">
            <w:pPr>
              <w:pStyle w:val="TAL"/>
              <w:jc w:val="center"/>
              <w:rPr>
                <w:iCs/>
                <w:lang w:eastAsia="ja-JP"/>
              </w:rPr>
            </w:pPr>
            <w:ins w:id="367" w:author="Ericsson " w:date="2020-01-20T15:44:00Z">
              <w:r>
                <w:rPr>
                  <w:iCs/>
                  <w:lang w:eastAsia="ja-JP"/>
                </w:rPr>
                <w:t>-</w:t>
              </w:r>
            </w:ins>
          </w:p>
        </w:tc>
        <w:tc>
          <w:tcPr>
            <w:tcW w:w="1276" w:type="dxa"/>
          </w:tcPr>
          <w:p w14:paraId="1B8BA4FD" w14:textId="77777777" w:rsidR="00C83BCE" w:rsidRPr="0092227E" w:rsidRDefault="00C83BCE" w:rsidP="00C83BCE">
            <w:pPr>
              <w:pStyle w:val="TAL"/>
              <w:jc w:val="center"/>
              <w:rPr>
                <w:iCs/>
                <w:lang w:eastAsia="ja-JP"/>
              </w:rPr>
            </w:pPr>
            <w:ins w:id="368" w:author="Ericsson " w:date="2020-01-20T15:44:00Z">
              <w:r>
                <w:rPr>
                  <w:iCs/>
                  <w:lang w:eastAsia="ja-JP"/>
                </w:rPr>
                <w:t>-</w:t>
              </w:r>
            </w:ins>
          </w:p>
        </w:tc>
      </w:tr>
      <w:tr w:rsidR="00C83BCE" w:rsidRPr="0092227E" w14:paraId="60D4DEB2" w14:textId="77777777" w:rsidTr="000C615A">
        <w:tc>
          <w:tcPr>
            <w:tcW w:w="2328" w:type="dxa"/>
            <w:tcBorders>
              <w:top w:val="single" w:sz="4" w:space="0" w:color="auto"/>
              <w:left w:val="single" w:sz="4" w:space="0" w:color="auto"/>
              <w:bottom w:val="single" w:sz="4" w:space="0" w:color="auto"/>
              <w:right w:val="single" w:sz="4" w:space="0" w:color="auto"/>
            </w:tcBorders>
          </w:tcPr>
          <w:p w14:paraId="14761549" w14:textId="77777777" w:rsidR="00C83BCE" w:rsidRPr="0092227E" w:rsidRDefault="00C83BCE" w:rsidP="00C83BCE">
            <w:pPr>
              <w:pStyle w:val="TAL"/>
              <w:ind w:left="454"/>
              <w:rPr>
                <w:rFonts w:eastAsia="Batang"/>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11B5927" w14:textId="77777777" w:rsidR="00C83BCE" w:rsidRPr="0092227E" w:rsidRDefault="00C83BCE" w:rsidP="00C83BCE">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6137F985" w14:textId="77777777" w:rsidR="00C83BCE" w:rsidRPr="0092227E" w:rsidRDefault="00C83BCE" w:rsidP="00C83BCE">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6C40AD" w14:textId="77777777" w:rsidR="00C83BCE" w:rsidRPr="0092227E" w:rsidRDefault="00C83BCE" w:rsidP="00C83BCE">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42FA1320" w14:textId="77777777" w:rsidR="00C83BCE" w:rsidRPr="0092227E" w:rsidRDefault="00C83BCE" w:rsidP="00C83BCE">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EBC8A25" w14:textId="77777777" w:rsidR="00C83BCE" w:rsidRPr="0092227E" w:rsidRDefault="00C83BCE" w:rsidP="00C83BCE">
            <w:pPr>
              <w:pStyle w:val="TAL"/>
              <w:jc w:val="center"/>
              <w:rPr>
                <w:iCs/>
                <w:lang w:eastAsia="ja-JP"/>
              </w:rPr>
            </w:pPr>
            <w:ins w:id="369" w:author="Ericsson " w:date="2020-01-20T15:44: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20C66E9" w14:textId="77777777" w:rsidR="00C83BCE" w:rsidRPr="0092227E" w:rsidRDefault="00C83BCE" w:rsidP="00C83BCE">
            <w:pPr>
              <w:pStyle w:val="TAL"/>
              <w:jc w:val="center"/>
              <w:rPr>
                <w:iCs/>
                <w:lang w:eastAsia="ja-JP"/>
              </w:rPr>
            </w:pPr>
            <w:ins w:id="370" w:author="Ericsson " w:date="2020-01-20T15:44:00Z">
              <w:r>
                <w:rPr>
                  <w:iCs/>
                  <w:lang w:eastAsia="ja-JP"/>
                </w:rPr>
                <w:t>-</w:t>
              </w:r>
            </w:ins>
          </w:p>
        </w:tc>
      </w:tr>
      <w:tr w:rsidR="00C83BCE" w:rsidRPr="0092227E" w14:paraId="2FE32F0B" w14:textId="77777777" w:rsidTr="000C615A">
        <w:trPr>
          <w:ins w:id="371" w:author="Ericsson " w:date="2020-01-20T15:44:00Z"/>
        </w:trPr>
        <w:tc>
          <w:tcPr>
            <w:tcW w:w="2328" w:type="dxa"/>
            <w:tcBorders>
              <w:top w:val="single" w:sz="4" w:space="0" w:color="auto"/>
              <w:left w:val="single" w:sz="4" w:space="0" w:color="auto"/>
              <w:bottom w:val="single" w:sz="4" w:space="0" w:color="auto"/>
              <w:right w:val="single" w:sz="4" w:space="0" w:color="auto"/>
            </w:tcBorders>
          </w:tcPr>
          <w:p w14:paraId="61703BC9" w14:textId="77777777" w:rsidR="00C83BCE" w:rsidRPr="0092227E" w:rsidRDefault="00C83BCE" w:rsidP="00C83BCE">
            <w:pPr>
              <w:pStyle w:val="TAL"/>
              <w:ind w:left="454"/>
              <w:rPr>
                <w:ins w:id="372" w:author="Ericsson " w:date="2020-01-20T15:44:00Z"/>
                <w:rFonts w:eastAsia="Batang"/>
                <w:lang w:eastAsia="ja-JP"/>
              </w:rPr>
            </w:pPr>
            <w:ins w:id="373" w:author="Ericsson" w:date="2020-03-19T11:47:00Z">
              <w:r w:rsidRPr="0090263D">
                <w:rPr>
                  <w:rFonts w:eastAsia="Batang"/>
                  <w:lang w:eastAsia="ja-JP"/>
                </w:rPr>
                <w:t>&gt;&gt;&gt;&gt;</w:t>
              </w:r>
              <w:r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29B28828" w14:textId="77777777" w:rsidR="00C83BCE" w:rsidRPr="0092227E" w:rsidRDefault="00C83BCE" w:rsidP="00C83BCE">
            <w:pPr>
              <w:pStyle w:val="TAL"/>
              <w:rPr>
                <w:ins w:id="374" w:author="Ericsson " w:date="2020-01-20T15:44:00Z"/>
                <w:rFonts w:eastAsia="Batang"/>
                <w:lang w:eastAsia="ja-JP"/>
              </w:rPr>
            </w:pPr>
            <w:ins w:id="375" w:author="Ericsson" w:date="2020-03-19T11:47:00Z">
              <w:r w:rsidRPr="0090263D">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411E1CDB" w14:textId="77777777" w:rsidR="00C83BCE" w:rsidRPr="0092227E" w:rsidRDefault="00C83BCE" w:rsidP="00C83BCE">
            <w:pPr>
              <w:pStyle w:val="TAL"/>
              <w:rPr>
                <w:ins w:id="376" w:author="Ericsson " w:date="2020-01-20T15:44: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45CB7C" w14:textId="77777777" w:rsidR="00C83BCE" w:rsidRPr="0092227E" w:rsidRDefault="00C83BCE" w:rsidP="00C83BCE">
            <w:pPr>
              <w:pStyle w:val="TAL"/>
              <w:rPr>
                <w:ins w:id="377" w:author="Ericsson " w:date="2020-01-20T15:44:00Z"/>
              </w:rPr>
            </w:pPr>
            <w:ins w:id="378" w:author="Ericsson" w:date="2020-03-19T11:47:00Z">
              <w:r>
                <w:rPr>
                  <w:rFonts w:cs="Arial"/>
                  <w:lang w:eastAsia="ja-JP"/>
                </w:rPr>
                <w:t>9.2.3.x</w:t>
              </w:r>
            </w:ins>
          </w:p>
        </w:tc>
        <w:tc>
          <w:tcPr>
            <w:tcW w:w="2268" w:type="dxa"/>
            <w:tcBorders>
              <w:top w:val="single" w:sz="4" w:space="0" w:color="auto"/>
              <w:left w:val="single" w:sz="4" w:space="0" w:color="auto"/>
              <w:bottom w:val="single" w:sz="4" w:space="0" w:color="auto"/>
              <w:right w:val="single" w:sz="4" w:space="0" w:color="auto"/>
            </w:tcBorders>
          </w:tcPr>
          <w:p w14:paraId="7F9C2A49" w14:textId="77777777" w:rsidR="00C83BCE" w:rsidRPr="0092227E" w:rsidRDefault="00C83BCE" w:rsidP="00C83BCE">
            <w:pPr>
              <w:pStyle w:val="TAL"/>
              <w:rPr>
                <w:ins w:id="379" w:author="Ericsson " w:date="2020-01-20T15:44: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50F3559" w14:textId="77777777" w:rsidR="00C83BCE" w:rsidRDefault="00C83BCE" w:rsidP="00C83BCE">
            <w:pPr>
              <w:pStyle w:val="TAL"/>
              <w:jc w:val="center"/>
              <w:rPr>
                <w:ins w:id="380" w:author="Ericsson " w:date="2020-01-20T15:44:00Z"/>
                <w:iCs/>
                <w:lang w:eastAsia="ja-JP"/>
              </w:rPr>
            </w:pPr>
            <w:ins w:id="381" w:author="Ericsson" w:date="2020-03-19T11:47: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537E5080" w14:textId="77777777" w:rsidR="00C83BCE" w:rsidRDefault="00C83BCE" w:rsidP="00C83BCE">
            <w:pPr>
              <w:pStyle w:val="TAL"/>
              <w:jc w:val="center"/>
              <w:rPr>
                <w:ins w:id="382" w:author="Ericsson " w:date="2020-01-20T15:44:00Z"/>
                <w:iCs/>
                <w:lang w:eastAsia="ja-JP"/>
              </w:rPr>
            </w:pPr>
            <w:ins w:id="383" w:author="Ericsson" w:date="2020-03-19T11:47:00Z">
              <w:r>
                <w:rPr>
                  <w:rFonts w:eastAsia="Malgun Gothic"/>
                  <w:lang w:eastAsia="ko-KR"/>
                </w:rPr>
                <w:t>ignore</w:t>
              </w:r>
            </w:ins>
          </w:p>
        </w:tc>
      </w:tr>
      <w:tr w:rsidR="00FC3CEE" w:rsidRPr="00FD0425" w14:paraId="043A4F41" w14:textId="77777777" w:rsidTr="00E67763">
        <w:trPr>
          <w:ins w:id="384" w:author="Ericsson User 2" w:date="2020-04-06T15:10:00Z"/>
        </w:trPr>
        <w:tc>
          <w:tcPr>
            <w:tcW w:w="2328" w:type="dxa"/>
            <w:tcBorders>
              <w:top w:val="single" w:sz="4" w:space="0" w:color="auto"/>
              <w:left w:val="single" w:sz="4" w:space="0" w:color="auto"/>
              <w:bottom w:val="single" w:sz="4" w:space="0" w:color="auto"/>
              <w:right w:val="single" w:sz="4" w:space="0" w:color="auto"/>
            </w:tcBorders>
          </w:tcPr>
          <w:p w14:paraId="39908C18" w14:textId="77777777" w:rsidR="00FC3CEE" w:rsidRPr="00FC3CEE" w:rsidDel="00C83BCE" w:rsidRDefault="00FC3CEE" w:rsidP="00FC3CEE">
            <w:pPr>
              <w:pStyle w:val="TAL"/>
              <w:ind w:left="227"/>
              <w:rPr>
                <w:ins w:id="385" w:author="Ericsson User 2" w:date="2020-04-06T15:10:00Z"/>
                <w:b/>
                <w:lang w:eastAsia="ja-JP"/>
              </w:rPr>
            </w:pPr>
            <w:ins w:id="386" w:author="Ericsson User 2" w:date="2020-04-06T15:10:00Z">
              <w:r w:rsidRPr="00FC3CEE">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795B390D" w14:textId="77777777" w:rsidR="00FC3CEE" w:rsidRPr="00E67763" w:rsidRDefault="00FC3CEE" w:rsidP="00FC3CEE">
            <w:pPr>
              <w:pStyle w:val="TAL"/>
              <w:rPr>
                <w:ins w:id="387" w:author="Ericsson User 2" w:date="2020-04-06T15:10: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3BA89ABD" w14:textId="77777777" w:rsidR="00FC3CEE" w:rsidDel="00C83BCE" w:rsidRDefault="00FC3CEE" w:rsidP="00FC3CEE">
            <w:pPr>
              <w:pStyle w:val="TAL"/>
              <w:rPr>
                <w:ins w:id="388" w:author="Ericsson User 2" w:date="2020-04-06T15:10:00Z"/>
                <w:bCs/>
                <w:i/>
                <w:szCs w:val="18"/>
                <w:lang w:eastAsia="ja-JP"/>
              </w:rPr>
            </w:pPr>
            <w:ins w:id="389" w:author="Ericsson User 2" w:date="2020-04-06T15:10:00Z">
              <w:r>
                <w:rPr>
                  <w:bCs/>
                  <w:i/>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4E45179B" w14:textId="77777777" w:rsidR="00FC3CEE" w:rsidRPr="00E67763" w:rsidRDefault="00FC3CEE" w:rsidP="00FC3CEE">
            <w:pPr>
              <w:pStyle w:val="TAL"/>
              <w:rPr>
                <w:ins w:id="390" w:author="Ericsson User 2" w:date="2020-04-06T15:10: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4BA77212" w14:textId="77777777" w:rsidR="00FC3CEE" w:rsidRPr="00E67763" w:rsidRDefault="00FC3CEE" w:rsidP="00FC3CEE">
            <w:pPr>
              <w:pStyle w:val="TAL"/>
              <w:rPr>
                <w:ins w:id="391" w:author="Ericsson User 2" w:date="2020-04-06T15:10:00Z"/>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14:paraId="71CFF16E" w14:textId="77777777" w:rsidR="00FC3CEE" w:rsidRPr="00E67763" w:rsidDel="00C83BCE" w:rsidRDefault="00FC3CEE" w:rsidP="00FC3CEE">
            <w:pPr>
              <w:pStyle w:val="TAL"/>
              <w:jc w:val="center"/>
              <w:rPr>
                <w:ins w:id="392" w:author="Ericsson User 2" w:date="2020-04-06T15:10:00Z"/>
                <w:rFonts w:eastAsia="Malgun Gothic"/>
                <w:lang w:eastAsia="ko-KR"/>
              </w:rPr>
            </w:pPr>
            <w:ins w:id="393" w:author="Ericsson User 2" w:date="2020-04-06T15:10:00Z">
              <w:r w:rsidRPr="00E67763">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516E0172" w14:textId="77777777" w:rsidR="00FC3CEE" w:rsidRPr="00E67763" w:rsidDel="00C83BCE" w:rsidRDefault="00FC3CEE" w:rsidP="00FC3CEE">
            <w:pPr>
              <w:pStyle w:val="TAL"/>
              <w:jc w:val="center"/>
              <w:rPr>
                <w:ins w:id="394" w:author="Ericsson User 2" w:date="2020-04-06T15:10:00Z"/>
                <w:rFonts w:eastAsia="Malgun Gothic"/>
                <w:lang w:eastAsia="ko-KR"/>
              </w:rPr>
            </w:pPr>
            <w:ins w:id="395" w:author="Ericsson User 2" w:date="2020-04-06T15:10:00Z">
              <w:r w:rsidRPr="00E67763">
                <w:rPr>
                  <w:rFonts w:eastAsia="Malgun Gothic"/>
                  <w:lang w:eastAsia="ko-KR"/>
                </w:rPr>
                <w:t>Ignore</w:t>
              </w:r>
            </w:ins>
          </w:p>
        </w:tc>
      </w:tr>
      <w:tr w:rsidR="00FC3CEE" w:rsidRPr="00FD0425" w14:paraId="77287937" w14:textId="77777777" w:rsidTr="00E67763">
        <w:trPr>
          <w:ins w:id="396" w:author="Ericsson User 2" w:date="2020-04-06T15:10:00Z"/>
        </w:trPr>
        <w:tc>
          <w:tcPr>
            <w:tcW w:w="2328" w:type="dxa"/>
            <w:tcBorders>
              <w:top w:val="single" w:sz="4" w:space="0" w:color="auto"/>
              <w:left w:val="single" w:sz="4" w:space="0" w:color="auto"/>
              <w:bottom w:val="single" w:sz="4" w:space="0" w:color="auto"/>
              <w:right w:val="single" w:sz="4" w:space="0" w:color="auto"/>
            </w:tcBorders>
          </w:tcPr>
          <w:p w14:paraId="4BFF261D" w14:textId="77777777" w:rsidR="00FC3CEE" w:rsidRPr="00FC3CEE" w:rsidDel="00C83BCE" w:rsidRDefault="00FC3CEE" w:rsidP="001F176B">
            <w:pPr>
              <w:pStyle w:val="TAL"/>
              <w:ind w:left="340"/>
              <w:rPr>
                <w:ins w:id="397" w:author="Ericsson User 2" w:date="2020-04-06T15:10:00Z"/>
                <w:b/>
                <w:lang w:eastAsia="ja-JP"/>
              </w:rPr>
            </w:pPr>
            <w:ins w:id="398" w:author="Ericsson User 2" w:date="2020-04-06T15:10:00Z">
              <w:r w:rsidRPr="00207E6B">
                <w:rPr>
                  <w:rFonts w:eastAsia="Batang"/>
                  <w:b/>
                  <w:lang w:eastAsia="ja-JP"/>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1665F48A" w14:textId="77777777" w:rsidR="00FC3CEE" w:rsidRPr="00E67763" w:rsidRDefault="00FC3CEE" w:rsidP="00FC3CEE">
            <w:pPr>
              <w:pStyle w:val="TAL"/>
              <w:rPr>
                <w:ins w:id="399" w:author="Ericsson User 2" w:date="2020-04-06T15:10: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606308FB" w14:textId="77777777" w:rsidR="00FC3CEE" w:rsidDel="00C83BCE" w:rsidRDefault="00FC3CEE" w:rsidP="00FC3CEE">
            <w:pPr>
              <w:pStyle w:val="TAL"/>
              <w:rPr>
                <w:ins w:id="400" w:author="Ericsson User 2" w:date="2020-04-06T15:10:00Z"/>
                <w:bCs/>
                <w:i/>
                <w:szCs w:val="18"/>
                <w:lang w:eastAsia="ja-JP"/>
              </w:rPr>
            </w:pPr>
            <w:ins w:id="401" w:author="Ericsson User 2" w:date="2020-04-06T15:10:00Z">
              <w:r w:rsidRPr="00E67763">
                <w:rPr>
                  <w:bCs/>
                  <w:i/>
                  <w:szCs w:val="18"/>
                  <w:lang w:eastAsia="ja-JP"/>
                </w:rPr>
                <w:t>1</w:t>
              </w:r>
              <w:proofErr w:type="gramStart"/>
              <w:r w:rsidRPr="00E67763">
                <w:rPr>
                  <w:bCs/>
                  <w:i/>
                  <w:szCs w:val="18"/>
                  <w:lang w:eastAsia="ja-JP"/>
                </w:rPr>
                <w:t xml:space="preserve"> ..</w:t>
              </w:r>
              <w:proofErr w:type="gramEnd"/>
              <w:r w:rsidRPr="00E67763">
                <w:rPr>
                  <w:bCs/>
                  <w:i/>
                  <w:szCs w:val="18"/>
                  <w:lang w:eastAsia="ja-JP"/>
                </w:rPr>
                <w:t xml:space="preserve"> &lt;</w:t>
              </w:r>
              <w:proofErr w:type="spellStart"/>
              <w:r w:rsidRPr="00E67763">
                <w:rPr>
                  <w:bCs/>
                  <w:i/>
                  <w:szCs w:val="18"/>
                  <w:lang w:eastAsia="ja-JP"/>
                </w:rPr>
                <w:t>maxnoofAdditionalPDCPDuplicationTNL</w:t>
              </w:r>
              <w:proofErr w:type="spellEnd"/>
              <w:r w:rsidRPr="00E67763">
                <w:rPr>
                  <w:bCs/>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525C5D86" w14:textId="77777777" w:rsidR="00FC3CEE" w:rsidRPr="00E67763" w:rsidRDefault="00FC3CEE" w:rsidP="00FC3CEE">
            <w:pPr>
              <w:pStyle w:val="TAL"/>
              <w:rPr>
                <w:ins w:id="402" w:author="Ericsson User 2" w:date="2020-04-06T15:10: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3C7CBD70" w14:textId="77777777" w:rsidR="00FC3CEE" w:rsidRPr="00E67763" w:rsidRDefault="00FC3CEE" w:rsidP="00FC3CEE">
            <w:pPr>
              <w:pStyle w:val="TAL"/>
              <w:rPr>
                <w:ins w:id="403" w:author="Ericsson User 2" w:date="2020-04-06T15:10:00Z"/>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14:paraId="187C50C6" w14:textId="77777777" w:rsidR="00FC3CEE" w:rsidRPr="00E67763" w:rsidDel="00C83BCE" w:rsidRDefault="00FC3CEE" w:rsidP="00FC3CEE">
            <w:pPr>
              <w:pStyle w:val="TAL"/>
              <w:jc w:val="center"/>
              <w:rPr>
                <w:ins w:id="404" w:author="Ericsson User 2" w:date="2020-04-06T15:10:00Z"/>
                <w:rFonts w:eastAsia="Malgun Gothic"/>
                <w:lang w:eastAsia="ko-KR"/>
              </w:rPr>
            </w:pPr>
            <w:ins w:id="405" w:author="Ericsson User 2" w:date="2020-04-06T15:10: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743382A9" w14:textId="77777777" w:rsidR="00FC3CEE" w:rsidRPr="00E67763" w:rsidDel="00C83BCE" w:rsidRDefault="00FC3CEE" w:rsidP="00FC3CEE">
            <w:pPr>
              <w:pStyle w:val="TAL"/>
              <w:jc w:val="center"/>
              <w:rPr>
                <w:ins w:id="406" w:author="Ericsson User 2" w:date="2020-04-06T15:10:00Z"/>
                <w:rFonts w:eastAsia="Malgun Gothic"/>
                <w:lang w:eastAsia="ko-KR"/>
              </w:rPr>
            </w:pPr>
            <w:ins w:id="407" w:author="Ericsson User 2" w:date="2020-04-06T15:10:00Z">
              <w:r w:rsidRPr="00E67763">
                <w:rPr>
                  <w:rFonts w:eastAsia="Malgun Gothic"/>
                  <w:lang w:eastAsia="ko-KR"/>
                </w:rPr>
                <w:t>–</w:t>
              </w:r>
            </w:ins>
          </w:p>
        </w:tc>
      </w:tr>
      <w:tr w:rsidR="00FC3CEE" w:rsidRPr="00FD0425" w14:paraId="3AA62DB7" w14:textId="77777777" w:rsidTr="00E67763">
        <w:trPr>
          <w:ins w:id="408" w:author="Ericsson User 2" w:date="2020-04-06T15:10:00Z"/>
        </w:trPr>
        <w:tc>
          <w:tcPr>
            <w:tcW w:w="2328" w:type="dxa"/>
            <w:tcBorders>
              <w:top w:val="single" w:sz="4" w:space="0" w:color="auto"/>
              <w:left w:val="single" w:sz="4" w:space="0" w:color="auto"/>
              <w:bottom w:val="single" w:sz="4" w:space="0" w:color="auto"/>
              <w:right w:val="single" w:sz="4" w:space="0" w:color="auto"/>
            </w:tcBorders>
          </w:tcPr>
          <w:p w14:paraId="66BF1B81" w14:textId="77777777" w:rsidR="00FC3CEE" w:rsidRPr="00FC3CEE" w:rsidDel="00C83BCE" w:rsidRDefault="00FC3CEE" w:rsidP="001F176B">
            <w:pPr>
              <w:pStyle w:val="TAL"/>
              <w:ind w:left="454"/>
              <w:rPr>
                <w:ins w:id="409" w:author="Ericsson User 2" w:date="2020-04-06T15:10:00Z"/>
                <w:b/>
                <w:lang w:eastAsia="ja-JP"/>
              </w:rPr>
            </w:pPr>
            <w:ins w:id="410" w:author="Ericsson User 2" w:date="2020-04-06T15:10:00Z">
              <w:r w:rsidRPr="00207E6B">
                <w:rPr>
                  <w:rFonts w:eastAsia="Batang"/>
                  <w:lang w:eastAsia="ja-JP"/>
                </w:rPr>
                <w:t>&gt;&gt;&gt;&gt;Additional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4C8F0CB0" w14:textId="77777777" w:rsidR="00FC3CEE" w:rsidRPr="00E67763" w:rsidRDefault="00FC3CEE" w:rsidP="00FC3CEE">
            <w:pPr>
              <w:pStyle w:val="TAL"/>
              <w:rPr>
                <w:ins w:id="411" w:author="Ericsson User 2" w:date="2020-04-06T15:10:00Z"/>
                <w:rFonts w:eastAsia="SimSun"/>
                <w:lang w:eastAsia="zh-CN"/>
              </w:rPr>
            </w:pPr>
            <w:ins w:id="412" w:author="Ericsson User 2" w:date="2020-04-06T15:10:00Z">
              <w:r w:rsidRPr="00E67763">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26E69A33" w14:textId="77777777" w:rsidR="00FC3CEE" w:rsidDel="00C83BCE" w:rsidRDefault="00FC3CEE" w:rsidP="00FC3CEE">
            <w:pPr>
              <w:pStyle w:val="TAL"/>
              <w:rPr>
                <w:ins w:id="413" w:author="Ericsson User 2" w:date="2020-04-06T15:10: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B65D55" w14:textId="77777777" w:rsidR="00FC3CEE" w:rsidRPr="00E67763" w:rsidRDefault="00FC3CEE" w:rsidP="00FC3CEE">
            <w:pPr>
              <w:pStyle w:val="TAL"/>
              <w:rPr>
                <w:ins w:id="414" w:author="Ericsson User 2" w:date="2020-04-06T15:10:00Z"/>
                <w:rFonts w:cs="Arial"/>
                <w:lang w:eastAsia="ja-JP"/>
              </w:rPr>
            </w:pPr>
            <w:ins w:id="415" w:author="Ericsson User 2" w:date="2020-04-06T15:10:00Z">
              <w:r w:rsidRPr="00E67763">
                <w:rPr>
                  <w:rFonts w:cs="Arial"/>
                  <w:lang w:eastAsia="ja-JP"/>
                </w:rPr>
                <w:t>UP Transport Parameters 9.2.3.76</w:t>
              </w:r>
            </w:ins>
          </w:p>
        </w:tc>
        <w:tc>
          <w:tcPr>
            <w:tcW w:w="2268" w:type="dxa"/>
            <w:tcBorders>
              <w:top w:val="single" w:sz="4" w:space="0" w:color="auto"/>
              <w:left w:val="single" w:sz="4" w:space="0" w:color="auto"/>
              <w:bottom w:val="single" w:sz="4" w:space="0" w:color="auto"/>
              <w:right w:val="single" w:sz="4" w:space="0" w:color="auto"/>
            </w:tcBorders>
          </w:tcPr>
          <w:p w14:paraId="2A2778AC" w14:textId="77777777" w:rsidR="00FC3CEE" w:rsidRPr="00E67763" w:rsidRDefault="00FC3CEE" w:rsidP="00FC3CEE">
            <w:pPr>
              <w:pStyle w:val="TAL"/>
              <w:rPr>
                <w:ins w:id="416" w:author="Ericsson User 2" w:date="2020-04-06T15:10:00Z"/>
                <w:rFonts w:eastAsia="Malgun Gothic"/>
                <w:lang w:eastAsia="ko-KR"/>
              </w:rPr>
            </w:pPr>
            <w:ins w:id="417" w:author="Ericsson User 2" w:date="2020-04-06T15:10:00Z">
              <w:r w:rsidRPr="00E67763">
                <w:rPr>
                  <w:rFonts w:eastAsia="Malgun Gothic"/>
                  <w:lang w:eastAsia="ko-KR"/>
                </w:rPr>
                <w:t>M-NG-RAN node endpoint(s) of a DRB’s Xn transport bearer at its PDCP resource. For delivery of UL PDUs in case of additional PDCP duplication.</w:t>
              </w:r>
            </w:ins>
          </w:p>
        </w:tc>
        <w:tc>
          <w:tcPr>
            <w:tcW w:w="1276" w:type="dxa"/>
            <w:tcBorders>
              <w:top w:val="single" w:sz="4" w:space="0" w:color="auto"/>
              <w:left w:val="single" w:sz="4" w:space="0" w:color="auto"/>
              <w:bottom w:val="single" w:sz="4" w:space="0" w:color="auto"/>
              <w:right w:val="single" w:sz="4" w:space="0" w:color="auto"/>
            </w:tcBorders>
          </w:tcPr>
          <w:p w14:paraId="474D1C73" w14:textId="77777777" w:rsidR="00FC3CEE" w:rsidRPr="00E67763" w:rsidDel="00C83BCE" w:rsidRDefault="00FC3CEE" w:rsidP="00FC3CEE">
            <w:pPr>
              <w:pStyle w:val="TAL"/>
              <w:jc w:val="center"/>
              <w:rPr>
                <w:ins w:id="418" w:author="Ericsson User 2" w:date="2020-04-06T15:10:00Z"/>
                <w:rFonts w:eastAsia="Malgun Gothic"/>
                <w:lang w:eastAsia="ko-KR"/>
              </w:rPr>
            </w:pPr>
            <w:ins w:id="419" w:author="Ericsson User 2" w:date="2020-04-06T15:10: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744949EE" w14:textId="77777777" w:rsidR="00FC3CEE" w:rsidRPr="00E67763" w:rsidDel="00C83BCE" w:rsidRDefault="00FC3CEE" w:rsidP="00FC3CEE">
            <w:pPr>
              <w:pStyle w:val="TAL"/>
              <w:jc w:val="center"/>
              <w:rPr>
                <w:ins w:id="420" w:author="Ericsson User 2" w:date="2020-04-06T15:10:00Z"/>
                <w:rFonts w:eastAsia="Malgun Gothic"/>
                <w:lang w:eastAsia="ko-KR"/>
              </w:rPr>
            </w:pPr>
            <w:ins w:id="421" w:author="Ericsson User 2" w:date="2020-04-06T15:10:00Z">
              <w:r w:rsidRPr="00E67763">
                <w:rPr>
                  <w:rFonts w:eastAsia="Malgun Gothic"/>
                  <w:lang w:eastAsia="ko-KR"/>
                </w:rPr>
                <w:t>–</w:t>
              </w:r>
            </w:ins>
          </w:p>
        </w:tc>
      </w:tr>
      <w:tr w:rsidR="00FC3CEE" w:rsidRPr="00FD0425" w14:paraId="70C9CE5A" w14:textId="77777777" w:rsidTr="00E67763">
        <w:trPr>
          <w:ins w:id="422" w:author="R3-201403" w:date="2020-03-09T16:05:00Z"/>
        </w:trPr>
        <w:tc>
          <w:tcPr>
            <w:tcW w:w="2328" w:type="dxa"/>
            <w:tcBorders>
              <w:top w:val="single" w:sz="4" w:space="0" w:color="auto"/>
              <w:left w:val="single" w:sz="4" w:space="0" w:color="auto"/>
              <w:bottom w:val="single" w:sz="4" w:space="0" w:color="auto"/>
              <w:right w:val="single" w:sz="4" w:space="0" w:color="auto"/>
            </w:tcBorders>
          </w:tcPr>
          <w:p w14:paraId="1434A1DF" w14:textId="77777777" w:rsidR="00FC3CEE" w:rsidRPr="00FD0425" w:rsidRDefault="00FC3CEE">
            <w:pPr>
              <w:pStyle w:val="TAL"/>
              <w:rPr>
                <w:ins w:id="423" w:author="R3-201403" w:date="2020-03-09T16:05:00Z"/>
                <w:rFonts w:eastAsia="Batang"/>
                <w:lang w:eastAsia="ja-JP"/>
              </w:rPr>
              <w:pPrChange w:id="424" w:author="Ericsson" w:date="2020-03-19T11:47:00Z">
                <w:pPr>
                  <w:pStyle w:val="TAL"/>
                  <w:ind w:left="454"/>
                </w:pPr>
              </w:pPrChange>
            </w:pPr>
            <w:ins w:id="425" w:author="Ericsson" w:date="2020-03-19T11:47:00Z">
              <w:del w:id="426" w:author="Ericsson User 2" w:date="2020-04-06T10:33:00Z">
                <w:r w:rsidRPr="00FB4AD6" w:rsidDel="00C83BCE">
                  <w:rPr>
                    <w:b/>
                    <w:lang w:eastAsia="ja-JP"/>
                    <w:rPrChange w:id="427" w:author="Ericsson" w:date="2020-03-19T11:47:00Z">
                      <w:rPr>
                        <w:rFonts w:eastAsia="Batang"/>
                        <w:lang w:eastAsia="ja-JP"/>
                      </w:rPr>
                    </w:rPrChange>
                  </w:rPr>
                  <w:delText>Additional PDCP Duplication TNL List</w:delText>
                </w:r>
              </w:del>
            </w:ins>
          </w:p>
        </w:tc>
        <w:tc>
          <w:tcPr>
            <w:tcW w:w="1080" w:type="dxa"/>
            <w:tcBorders>
              <w:top w:val="single" w:sz="4" w:space="0" w:color="auto"/>
              <w:left w:val="single" w:sz="4" w:space="0" w:color="auto"/>
              <w:bottom w:val="single" w:sz="4" w:space="0" w:color="auto"/>
              <w:right w:val="single" w:sz="4" w:space="0" w:color="auto"/>
            </w:tcBorders>
          </w:tcPr>
          <w:p w14:paraId="42329A10" w14:textId="77777777" w:rsidR="00FC3CEE" w:rsidRPr="00E67763" w:rsidRDefault="00FC3CEE" w:rsidP="00FC3CEE">
            <w:pPr>
              <w:pStyle w:val="TAL"/>
              <w:rPr>
                <w:ins w:id="428" w:author="R3-201403" w:date="2020-03-09T16:0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2A4D3E8A" w14:textId="77777777" w:rsidR="00FC3CEE" w:rsidRPr="00FD0425" w:rsidRDefault="00FC3CEE" w:rsidP="00FC3CEE">
            <w:pPr>
              <w:pStyle w:val="TAL"/>
              <w:rPr>
                <w:ins w:id="429" w:author="R3-201403" w:date="2020-03-09T16:05:00Z"/>
                <w:bCs/>
                <w:i/>
                <w:szCs w:val="18"/>
                <w:lang w:eastAsia="ja-JP"/>
              </w:rPr>
            </w:pPr>
            <w:ins w:id="430" w:author="Ericsson" w:date="2020-03-19T11:47:00Z">
              <w:del w:id="431" w:author="Ericsson User 2" w:date="2020-04-06T10:33:00Z">
                <w:r w:rsidDel="00C83BCE">
                  <w:rPr>
                    <w:bCs/>
                    <w:i/>
                    <w:szCs w:val="18"/>
                    <w:lang w:eastAsia="ja-JP"/>
                  </w:rPr>
                  <w:delText>0..1</w:delText>
                </w:r>
              </w:del>
            </w:ins>
          </w:p>
        </w:tc>
        <w:tc>
          <w:tcPr>
            <w:tcW w:w="1417" w:type="dxa"/>
            <w:tcBorders>
              <w:top w:val="single" w:sz="4" w:space="0" w:color="auto"/>
              <w:left w:val="single" w:sz="4" w:space="0" w:color="auto"/>
              <w:bottom w:val="single" w:sz="4" w:space="0" w:color="auto"/>
              <w:right w:val="single" w:sz="4" w:space="0" w:color="auto"/>
            </w:tcBorders>
          </w:tcPr>
          <w:p w14:paraId="70650F18" w14:textId="77777777" w:rsidR="00FC3CEE" w:rsidRPr="00E67763" w:rsidRDefault="00FC3CEE" w:rsidP="00FC3CEE">
            <w:pPr>
              <w:pStyle w:val="TAL"/>
              <w:rPr>
                <w:ins w:id="432" w:author="R3-201403" w:date="2020-03-09T16:0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000F930" w14:textId="77777777" w:rsidR="00FC3CEE" w:rsidRPr="00E67763" w:rsidRDefault="00FC3CEE" w:rsidP="00FC3CEE">
            <w:pPr>
              <w:pStyle w:val="TAL"/>
              <w:rPr>
                <w:ins w:id="433" w:author="R3-201403" w:date="2020-03-09T16:05:00Z"/>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14:paraId="70648ECF" w14:textId="77777777" w:rsidR="00FC3CEE" w:rsidRPr="00E67763" w:rsidRDefault="00FC3CEE" w:rsidP="00FC3CEE">
            <w:pPr>
              <w:pStyle w:val="TAL"/>
              <w:jc w:val="center"/>
              <w:rPr>
                <w:ins w:id="434" w:author="R3-201403" w:date="2020-03-09T16:05:00Z"/>
                <w:rFonts w:eastAsia="Malgun Gothic"/>
                <w:lang w:eastAsia="ko-KR"/>
              </w:rPr>
            </w:pPr>
            <w:ins w:id="435" w:author="Ericsson" w:date="2020-03-19T11:47:00Z">
              <w:del w:id="436" w:author="Ericsson User 2" w:date="2020-04-06T10:33:00Z">
                <w:r w:rsidRPr="00E67763" w:rsidDel="00C83BCE">
                  <w:rPr>
                    <w:rFonts w:eastAsia="Malgun Gothic"/>
                    <w:lang w:eastAsia="ko-KR"/>
                  </w:rPr>
                  <w:delText>YES</w:delText>
                </w:r>
              </w:del>
            </w:ins>
          </w:p>
        </w:tc>
        <w:tc>
          <w:tcPr>
            <w:tcW w:w="1276" w:type="dxa"/>
            <w:tcBorders>
              <w:top w:val="single" w:sz="4" w:space="0" w:color="auto"/>
              <w:left w:val="single" w:sz="4" w:space="0" w:color="auto"/>
              <w:bottom w:val="single" w:sz="4" w:space="0" w:color="auto"/>
              <w:right w:val="single" w:sz="4" w:space="0" w:color="auto"/>
            </w:tcBorders>
          </w:tcPr>
          <w:p w14:paraId="5CC79C73" w14:textId="77777777" w:rsidR="00FC3CEE" w:rsidRPr="00E67763" w:rsidRDefault="00FC3CEE" w:rsidP="00FC3CEE">
            <w:pPr>
              <w:pStyle w:val="TAL"/>
              <w:jc w:val="center"/>
              <w:rPr>
                <w:ins w:id="437" w:author="R3-201403" w:date="2020-03-09T16:05:00Z"/>
                <w:rFonts w:eastAsia="Malgun Gothic"/>
                <w:lang w:eastAsia="ko-KR"/>
              </w:rPr>
            </w:pPr>
            <w:ins w:id="438" w:author="Ericsson" w:date="2020-03-19T11:47:00Z">
              <w:del w:id="439" w:author="Ericsson User 2" w:date="2020-04-06T10:33:00Z">
                <w:r w:rsidRPr="00E67763" w:rsidDel="00C83BCE">
                  <w:rPr>
                    <w:rFonts w:eastAsia="Malgun Gothic"/>
                    <w:lang w:eastAsia="ko-KR"/>
                  </w:rPr>
                  <w:delText>Ignore</w:delText>
                </w:r>
              </w:del>
            </w:ins>
          </w:p>
        </w:tc>
      </w:tr>
      <w:tr w:rsidR="00FC3CEE" w:rsidRPr="00FD0425" w14:paraId="37E9726C" w14:textId="77777777" w:rsidTr="00E67763">
        <w:trPr>
          <w:ins w:id="440" w:author="R3-201403" w:date="2020-03-09T16:05:00Z"/>
        </w:trPr>
        <w:tc>
          <w:tcPr>
            <w:tcW w:w="2328" w:type="dxa"/>
            <w:tcBorders>
              <w:top w:val="single" w:sz="4" w:space="0" w:color="auto"/>
              <w:left w:val="single" w:sz="4" w:space="0" w:color="auto"/>
              <w:bottom w:val="single" w:sz="4" w:space="0" w:color="auto"/>
              <w:right w:val="single" w:sz="4" w:space="0" w:color="auto"/>
            </w:tcBorders>
          </w:tcPr>
          <w:p w14:paraId="08FE4617" w14:textId="77777777" w:rsidR="00FC3CEE" w:rsidRPr="00E67763" w:rsidRDefault="00FC3CEE">
            <w:pPr>
              <w:pStyle w:val="TAL"/>
              <w:ind w:left="113"/>
              <w:rPr>
                <w:ins w:id="441" w:author="R3-201403" w:date="2020-03-09T16:05:00Z"/>
                <w:rFonts w:eastAsia="Batang"/>
                <w:lang w:eastAsia="ja-JP"/>
              </w:rPr>
              <w:pPrChange w:id="442" w:author="Ericsson" w:date="2020-03-19T11:47:00Z">
                <w:pPr>
                  <w:pStyle w:val="TAL"/>
                  <w:ind w:left="454"/>
                </w:pPr>
              </w:pPrChange>
            </w:pPr>
            <w:ins w:id="443" w:author="Ericsson" w:date="2020-03-19T11:47:00Z">
              <w:del w:id="444" w:author="Ericsson User 2" w:date="2020-04-06T10:33:00Z">
                <w:r w:rsidRPr="00FB4AD6" w:rsidDel="00C83BCE">
                  <w:rPr>
                    <w:b/>
                    <w:lang w:eastAsia="ja-JP"/>
                    <w:rPrChange w:id="445" w:author="Ericsson" w:date="2020-03-19T11:47:00Z">
                      <w:rPr>
                        <w:rFonts w:eastAsia="Batang"/>
                        <w:lang w:eastAsia="ja-JP"/>
                      </w:rPr>
                    </w:rPrChange>
                  </w:rPr>
                  <w:lastRenderedPageBreak/>
                  <w:delText>&gt;Additional PDCP Duplication TNL Item</w:delText>
                </w:r>
              </w:del>
            </w:ins>
          </w:p>
        </w:tc>
        <w:tc>
          <w:tcPr>
            <w:tcW w:w="1080" w:type="dxa"/>
            <w:tcBorders>
              <w:top w:val="single" w:sz="4" w:space="0" w:color="auto"/>
              <w:left w:val="single" w:sz="4" w:space="0" w:color="auto"/>
              <w:bottom w:val="single" w:sz="4" w:space="0" w:color="auto"/>
              <w:right w:val="single" w:sz="4" w:space="0" w:color="auto"/>
            </w:tcBorders>
          </w:tcPr>
          <w:p w14:paraId="1DD38958" w14:textId="77777777" w:rsidR="00FC3CEE" w:rsidRPr="00E67763" w:rsidRDefault="00FC3CEE" w:rsidP="00FC3CEE">
            <w:pPr>
              <w:pStyle w:val="TAL"/>
              <w:rPr>
                <w:ins w:id="446" w:author="R3-201403" w:date="2020-03-09T16:0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5748B628" w14:textId="77777777" w:rsidR="00FC3CEE" w:rsidRPr="00FD0425" w:rsidRDefault="00FC3CEE" w:rsidP="00FC3CEE">
            <w:pPr>
              <w:pStyle w:val="TAL"/>
              <w:rPr>
                <w:ins w:id="447" w:author="R3-201403" w:date="2020-03-09T16:05:00Z"/>
                <w:bCs/>
                <w:i/>
                <w:szCs w:val="18"/>
                <w:lang w:eastAsia="ja-JP"/>
              </w:rPr>
            </w:pPr>
            <w:ins w:id="448" w:author="Ericsson" w:date="2020-03-19T11:47:00Z">
              <w:del w:id="449" w:author="Ericsson User 2" w:date="2020-04-06T10:33:00Z">
                <w:r w:rsidRPr="00E67763" w:rsidDel="00C83BCE">
                  <w:rPr>
                    <w:bCs/>
                    <w:i/>
                    <w:szCs w:val="18"/>
                    <w:lang w:eastAsia="ja-JP"/>
                  </w:rPr>
                  <w:delText>1 .. &lt;maxnoofAdditionalPDCPDuplicationTNL&gt;</w:delText>
                </w:r>
              </w:del>
            </w:ins>
          </w:p>
        </w:tc>
        <w:tc>
          <w:tcPr>
            <w:tcW w:w="1417" w:type="dxa"/>
            <w:tcBorders>
              <w:top w:val="single" w:sz="4" w:space="0" w:color="auto"/>
              <w:left w:val="single" w:sz="4" w:space="0" w:color="auto"/>
              <w:bottom w:val="single" w:sz="4" w:space="0" w:color="auto"/>
              <w:right w:val="single" w:sz="4" w:space="0" w:color="auto"/>
            </w:tcBorders>
          </w:tcPr>
          <w:p w14:paraId="1B80F76C" w14:textId="77777777" w:rsidR="00FC3CEE" w:rsidRPr="00E67763" w:rsidRDefault="00FC3CEE" w:rsidP="00FC3CEE">
            <w:pPr>
              <w:pStyle w:val="TAL"/>
              <w:rPr>
                <w:ins w:id="450" w:author="R3-201403" w:date="2020-03-09T16:0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3DA0AA60" w14:textId="77777777" w:rsidR="00FC3CEE" w:rsidRPr="00E67763" w:rsidRDefault="00FC3CEE" w:rsidP="00FC3CEE">
            <w:pPr>
              <w:pStyle w:val="TAL"/>
              <w:rPr>
                <w:ins w:id="451" w:author="R3-201403" w:date="2020-03-09T16:05:00Z"/>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14:paraId="57B4EAEF" w14:textId="77777777" w:rsidR="00FC3CEE" w:rsidRPr="00E67763" w:rsidRDefault="00FC3CEE" w:rsidP="00FC3CEE">
            <w:pPr>
              <w:pStyle w:val="TAL"/>
              <w:jc w:val="center"/>
              <w:rPr>
                <w:ins w:id="452" w:author="R3-201403" w:date="2020-03-09T16:05:00Z"/>
                <w:rFonts w:eastAsia="Malgun Gothic"/>
                <w:lang w:eastAsia="ko-KR"/>
              </w:rPr>
            </w:pPr>
            <w:ins w:id="453" w:author="Ericsson" w:date="2020-03-19T11:47:00Z">
              <w:del w:id="454" w:author="Ericsson User 2" w:date="2020-04-06T10:33:00Z">
                <w:r w:rsidRPr="00E67763" w:rsidDel="00C83BCE">
                  <w:rPr>
                    <w:rFonts w:eastAsia="Malgun Gothic"/>
                    <w:lang w:eastAsia="ko-KR"/>
                  </w:rPr>
                  <w:delText>–</w:delText>
                </w:r>
              </w:del>
            </w:ins>
          </w:p>
        </w:tc>
        <w:tc>
          <w:tcPr>
            <w:tcW w:w="1276" w:type="dxa"/>
            <w:tcBorders>
              <w:top w:val="single" w:sz="4" w:space="0" w:color="auto"/>
              <w:left w:val="single" w:sz="4" w:space="0" w:color="auto"/>
              <w:bottom w:val="single" w:sz="4" w:space="0" w:color="auto"/>
              <w:right w:val="single" w:sz="4" w:space="0" w:color="auto"/>
            </w:tcBorders>
          </w:tcPr>
          <w:p w14:paraId="52A5A64B" w14:textId="77777777" w:rsidR="00FC3CEE" w:rsidRPr="00E67763" w:rsidRDefault="00FC3CEE" w:rsidP="00FC3CEE">
            <w:pPr>
              <w:pStyle w:val="TAL"/>
              <w:jc w:val="center"/>
              <w:rPr>
                <w:ins w:id="455" w:author="R3-201403" w:date="2020-03-09T16:05:00Z"/>
                <w:rFonts w:eastAsia="Malgun Gothic"/>
                <w:lang w:eastAsia="ko-KR"/>
              </w:rPr>
            </w:pPr>
            <w:ins w:id="456" w:author="Ericsson" w:date="2020-03-19T11:47:00Z">
              <w:del w:id="457" w:author="Ericsson User 2" w:date="2020-04-06T10:33:00Z">
                <w:r w:rsidRPr="00E67763" w:rsidDel="00C83BCE">
                  <w:rPr>
                    <w:rFonts w:eastAsia="Malgun Gothic"/>
                    <w:lang w:eastAsia="ko-KR"/>
                  </w:rPr>
                  <w:delText>–</w:delText>
                </w:r>
              </w:del>
            </w:ins>
          </w:p>
        </w:tc>
      </w:tr>
      <w:tr w:rsidR="00FC3CEE" w:rsidRPr="00FD0425" w14:paraId="445BAF46" w14:textId="77777777" w:rsidTr="00E67763">
        <w:trPr>
          <w:ins w:id="458" w:author="R3-201403" w:date="2020-03-09T16:05:00Z"/>
        </w:trPr>
        <w:tc>
          <w:tcPr>
            <w:tcW w:w="2328" w:type="dxa"/>
            <w:tcBorders>
              <w:top w:val="single" w:sz="4" w:space="0" w:color="auto"/>
              <w:left w:val="single" w:sz="4" w:space="0" w:color="auto"/>
              <w:bottom w:val="single" w:sz="4" w:space="0" w:color="auto"/>
              <w:right w:val="single" w:sz="4" w:space="0" w:color="auto"/>
            </w:tcBorders>
          </w:tcPr>
          <w:p w14:paraId="11D777A6" w14:textId="77777777" w:rsidR="00FC3CEE" w:rsidRPr="00FD0425" w:rsidRDefault="00FC3CEE">
            <w:pPr>
              <w:pStyle w:val="TAL"/>
              <w:ind w:left="227"/>
              <w:rPr>
                <w:ins w:id="459" w:author="R3-201403" w:date="2020-03-09T16:05:00Z"/>
                <w:rFonts w:eastAsia="Batang"/>
                <w:lang w:eastAsia="ja-JP"/>
              </w:rPr>
              <w:pPrChange w:id="460" w:author="Ericsson" w:date="2020-03-19T11:48:00Z">
                <w:pPr>
                  <w:pStyle w:val="TAL"/>
                  <w:ind w:left="454"/>
                </w:pPr>
              </w:pPrChange>
            </w:pPr>
            <w:ins w:id="461" w:author="Ericsson" w:date="2020-03-19T11:47:00Z">
              <w:del w:id="462" w:author="Ericsson User 2" w:date="2020-04-06T10:33:00Z">
                <w:r w:rsidRPr="00FB4AD6" w:rsidDel="00C83BCE">
                  <w:rPr>
                    <w:lang w:eastAsia="ja-JP"/>
                    <w:rPrChange w:id="463" w:author="Ericsson" w:date="2020-03-19T11:48:00Z">
                      <w:rPr>
                        <w:rFonts w:eastAsia="Batang"/>
                        <w:lang w:eastAsia="ja-JP"/>
                      </w:rPr>
                    </w:rPrChange>
                  </w:rPr>
                  <w:delText>&gt;&gt;Additional PDCP Duplication UP TNL Information</w:delText>
                </w:r>
              </w:del>
            </w:ins>
          </w:p>
        </w:tc>
        <w:tc>
          <w:tcPr>
            <w:tcW w:w="1080" w:type="dxa"/>
            <w:tcBorders>
              <w:top w:val="single" w:sz="4" w:space="0" w:color="auto"/>
              <w:left w:val="single" w:sz="4" w:space="0" w:color="auto"/>
              <w:bottom w:val="single" w:sz="4" w:space="0" w:color="auto"/>
              <w:right w:val="single" w:sz="4" w:space="0" w:color="auto"/>
            </w:tcBorders>
          </w:tcPr>
          <w:p w14:paraId="1215C9B0" w14:textId="77777777" w:rsidR="00FC3CEE" w:rsidRPr="00E67763" w:rsidRDefault="00FC3CEE" w:rsidP="00FC3CEE">
            <w:pPr>
              <w:pStyle w:val="TAL"/>
              <w:rPr>
                <w:ins w:id="464" w:author="R3-201403" w:date="2020-03-09T16:05:00Z"/>
                <w:rFonts w:eastAsia="SimSun"/>
                <w:lang w:eastAsia="zh-CN"/>
              </w:rPr>
            </w:pPr>
            <w:ins w:id="465" w:author="Ericsson" w:date="2020-03-19T11:47:00Z">
              <w:del w:id="466" w:author="Ericsson User 2" w:date="2020-04-06T10:33:00Z">
                <w:r w:rsidRPr="00E67763" w:rsidDel="00C83BCE">
                  <w:rPr>
                    <w:rFonts w:eastAsia="SimSun"/>
                    <w:lang w:eastAsia="zh-CN"/>
                  </w:rPr>
                  <w:delText>M</w:delText>
                </w:r>
              </w:del>
            </w:ins>
          </w:p>
        </w:tc>
        <w:tc>
          <w:tcPr>
            <w:tcW w:w="1013" w:type="dxa"/>
            <w:tcBorders>
              <w:top w:val="single" w:sz="4" w:space="0" w:color="auto"/>
              <w:left w:val="single" w:sz="4" w:space="0" w:color="auto"/>
              <w:bottom w:val="single" w:sz="4" w:space="0" w:color="auto"/>
              <w:right w:val="single" w:sz="4" w:space="0" w:color="auto"/>
            </w:tcBorders>
          </w:tcPr>
          <w:p w14:paraId="68E7291F" w14:textId="77777777" w:rsidR="00FC3CEE" w:rsidRPr="00FD0425" w:rsidRDefault="00FC3CEE" w:rsidP="00FC3CEE">
            <w:pPr>
              <w:pStyle w:val="TAL"/>
              <w:rPr>
                <w:ins w:id="467" w:author="R3-201403" w:date="2020-03-09T16:0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216F58" w14:textId="77777777" w:rsidR="00FC3CEE" w:rsidRPr="00E67763" w:rsidRDefault="00FC3CEE" w:rsidP="00FC3CEE">
            <w:pPr>
              <w:pStyle w:val="TAL"/>
              <w:rPr>
                <w:ins w:id="468" w:author="R3-201403" w:date="2020-03-09T16:05:00Z"/>
                <w:rFonts w:cs="Arial"/>
                <w:lang w:eastAsia="ja-JP"/>
              </w:rPr>
            </w:pPr>
            <w:ins w:id="469" w:author="Ericsson" w:date="2020-03-19T11:47:00Z">
              <w:del w:id="470" w:author="Ericsson User 2" w:date="2020-04-06T10:33:00Z">
                <w:r w:rsidRPr="00E67763" w:rsidDel="00C83BCE">
                  <w:rPr>
                    <w:rFonts w:cs="Arial"/>
                    <w:lang w:eastAsia="ja-JP"/>
                  </w:rPr>
                  <w:delText>UP Transport Parameters 9.2.3.76</w:delText>
                </w:r>
              </w:del>
            </w:ins>
          </w:p>
        </w:tc>
        <w:tc>
          <w:tcPr>
            <w:tcW w:w="2268" w:type="dxa"/>
            <w:tcBorders>
              <w:top w:val="single" w:sz="4" w:space="0" w:color="auto"/>
              <w:left w:val="single" w:sz="4" w:space="0" w:color="auto"/>
              <w:bottom w:val="single" w:sz="4" w:space="0" w:color="auto"/>
              <w:right w:val="single" w:sz="4" w:space="0" w:color="auto"/>
            </w:tcBorders>
          </w:tcPr>
          <w:p w14:paraId="28B937B8" w14:textId="77777777" w:rsidR="00FC3CEE" w:rsidRPr="00E67763" w:rsidRDefault="00FC3CEE" w:rsidP="00FC3CEE">
            <w:pPr>
              <w:pStyle w:val="TAL"/>
              <w:rPr>
                <w:ins w:id="471" w:author="R3-201403" w:date="2020-03-09T16:05:00Z"/>
                <w:rFonts w:eastAsia="Malgun Gothic"/>
                <w:lang w:eastAsia="ko-KR"/>
              </w:rPr>
            </w:pPr>
            <w:ins w:id="472" w:author="Ericsson" w:date="2020-03-19T11:47:00Z">
              <w:del w:id="473" w:author="Ericsson User 2" w:date="2020-04-06T10:33:00Z">
                <w:r w:rsidRPr="00E67763" w:rsidDel="00C83BCE">
                  <w:rPr>
                    <w:rFonts w:eastAsia="Malgun Gothic"/>
                    <w:lang w:eastAsia="ko-KR"/>
                  </w:rPr>
                  <w:delText>M-NG-RAN node endpoint(s) of a DRB’s Xn transport bearer at its PDCP resource. For delivery of UL PDUs in case of additional PDCP duplication.</w:delText>
                </w:r>
              </w:del>
            </w:ins>
          </w:p>
        </w:tc>
        <w:tc>
          <w:tcPr>
            <w:tcW w:w="1276" w:type="dxa"/>
            <w:tcBorders>
              <w:top w:val="single" w:sz="4" w:space="0" w:color="auto"/>
              <w:left w:val="single" w:sz="4" w:space="0" w:color="auto"/>
              <w:bottom w:val="single" w:sz="4" w:space="0" w:color="auto"/>
              <w:right w:val="single" w:sz="4" w:space="0" w:color="auto"/>
            </w:tcBorders>
          </w:tcPr>
          <w:p w14:paraId="649B62E3" w14:textId="77777777" w:rsidR="00FC3CEE" w:rsidRPr="00E67763" w:rsidRDefault="00FC3CEE" w:rsidP="00FC3CEE">
            <w:pPr>
              <w:pStyle w:val="TAL"/>
              <w:jc w:val="center"/>
              <w:rPr>
                <w:ins w:id="474" w:author="R3-201403" w:date="2020-03-09T16:05:00Z"/>
                <w:rFonts w:eastAsia="Malgun Gothic"/>
                <w:lang w:eastAsia="ko-KR"/>
              </w:rPr>
            </w:pPr>
            <w:ins w:id="475" w:author="Ericsson" w:date="2020-03-19T11:47:00Z">
              <w:del w:id="476" w:author="Ericsson User 2" w:date="2020-04-06T10:33:00Z">
                <w:r w:rsidRPr="00E67763" w:rsidDel="00C83BCE">
                  <w:rPr>
                    <w:rFonts w:eastAsia="Malgun Gothic"/>
                    <w:lang w:eastAsia="ko-KR"/>
                  </w:rPr>
                  <w:delText>–</w:delText>
                </w:r>
              </w:del>
            </w:ins>
          </w:p>
        </w:tc>
        <w:tc>
          <w:tcPr>
            <w:tcW w:w="1276" w:type="dxa"/>
            <w:tcBorders>
              <w:top w:val="single" w:sz="4" w:space="0" w:color="auto"/>
              <w:left w:val="single" w:sz="4" w:space="0" w:color="auto"/>
              <w:bottom w:val="single" w:sz="4" w:space="0" w:color="auto"/>
              <w:right w:val="single" w:sz="4" w:space="0" w:color="auto"/>
            </w:tcBorders>
          </w:tcPr>
          <w:p w14:paraId="382D7E86" w14:textId="77777777" w:rsidR="00FC3CEE" w:rsidRPr="00E67763" w:rsidRDefault="00FC3CEE" w:rsidP="00FC3CEE">
            <w:pPr>
              <w:pStyle w:val="TAL"/>
              <w:jc w:val="center"/>
              <w:rPr>
                <w:ins w:id="477" w:author="R3-201403" w:date="2020-03-09T16:05:00Z"/>
                <w:rFonts w:eastAsia="Malgun Gothic"/>
                <w:lang w:eastAsia="ko-KR"/>
              </w:rPr>
            </w:pPr>
            <w:ins w:id="478" w:author="Ericsson" w:date="2020-03-19T11:47:00Z">
              <w:del w:id="479" w:author="Ericsson User 2" w:date="2020-04-06T10:33:00Z">
                <w:r w:rsidRPr="00E67763" w:rsidDel="00C83BCE">
                  <w:rPr>
                    <w:rFonts w:eastAsia="Malgun Gothic"/>
                    <w:lang w:eastAsia="ko-KR"/>
                  </w:rPr>
                  <w:delText>–</w:delText>
                </w:r>
              </w:del>
            </w:ins>
          </w:p>
        </w:tc>
      </w:tr>
    </w:tbl>
    <w:p w14:paraId="0C5FED0B" w14:textId="77777777" w:rsidR="00E33E2B" w:rsidRPr="0092227E" w:rsidRDefault="00E33E2B" w:rsidP="00E33E2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E33E2B" w:rsidRPr="0092227E" w14:paraId="4FF94E73" w14:textId="77777777" w:rsidTr="000C615A">
        <w:tc>
          <w:tcPr>
            <w:tcW w:w="3528" w:type="dxa"/>
          </w:tcPr>
          <w:p w14:paraId="571585F4" w14:textId="77777777" w:rsidR="00E33E2B" w:rsidRPr="0092227E" w:rsidRDefault="00E33E2B" w:rsidP="000C615A">
            <w:pPr>
              <w:pStyle w:val="TAH"/>
              <w:rPr>
                <w:rFonts w:cs="Arial"/>
                <w:lang w:eastAsia="ja-JP"/>
              </w:rPr>
            </w:pPr>
            <w:r w:rsidRPr="0092227E">
              <w:rPr>
                <w:rFonts w:cs="Arial"/>
                <w:lang w:eastAsia="ja-JP"/>
              </w:rPr>
              <w:t>Range bound</w:t>
            </w:r>
          </w:p>
        </w:tc>
        <w:tc>
          <w:tcPr>
            <w:tcW w:w="6111" w:type="dxa"/>
          </w:tcPr>
          <w:p w14:paraId="6FC0BC00" w14:textId="77777777" w:rsidR="00E33E2B" w:rsidRPr="0092227E" w:rsidRDefault="00E33E2B" w:rsidP="000C615A">
            <w:pPr>
              <w:pStyle w:val="TAH"/>
              <w:rPr>
                <w:rFonts w:cs="Arial"/>
                <w:lang w:eastAsia="ja-JP"/>
              </w:rPr>
            </w:pPr>
            <w:r w:rsidRPr="0092227E">
              <w:rPr>
                <w:rFonts w:cs="Arial"/>
                <w:lang w:eastAsia="ja-JP"/>
              </w:rPr>
              <w:t>Explanation</w:t>
            </w:r>
          </w:p>
        </w:tc>
      </w:tr>
      <w:tr w:rsidR="00E33E2B" w:rsidRPr="0092227E" w14:paraId="39A82897" w14:textId="77777777" w:rsidTr="000C615A">
        <w:tc>
          <w:tcPr>
            <w:tcW w:w="3528" w:type="dxa"/>
          </w:tcPr>
          <w:p w14:paraId="2A4374C2" w14:textId="77777777" w:rsidR="00E33E2B" w:rsidRPr="0092227E" w:rsidRDefault="00E33E2B" w:rsidP="000C615A">
            <w:pPr>
              <w:pStyle w:val="TAL"/>
              <w:rPr>
                <w:rFonts w:cs="Arial"/>
                <w:lang w:eastAsia="ja-JP"/>
              </w:rPr>
            </w:pPr>
            <w:proofErr w:type="spellStart"/>
            <w:r w:rsidRPr="0092227E">
              <w:rPr>
                <w:lang w:eastAsia="ja-JP"/>
              </w:rPr>
              <w:t>maxnoofDRBs</w:t>
            </w:r>
            <w:proofErr w:type="spellEnd"/>
          </w:p>
        </w:tc>
        <w:tc>
          <w:tcPr>
            <w:tcW w:w="6111" w:type="dxa"/>
          </w:tcPr>
          <w:p w14:paraId="78E30E4A" w14:textId="77777777" w:rsidR="00E33E2B" w:rsidRPr="0092227E" w:rsidRDefault="00E33E2B" w:rsidP="000C615A">
            <w:pPr>
              <w:pStyle w:val="TAL"/>
              <w:rPr>
                <w:rFonts w:cs="Arial"/>
                <w:lang w:eastAsia="ja-JP"/>
              </w:rPr>
            </w:pPr>
            <w:r w:rsidRPr="0092227E">
              <w:rPr>
                <w:lang w:eastAsia="ja-JP"/>
              </w:rPr>
              <w:t xml:space="preserve">Maximum no. of DRBs allowed towards one UE. Value is 32. </w:t>
            </w:r>
          </w:p>
        </w:tc>
      </w:tr>
      <w:tr w:rsidR="00E33E2B" w:rsidRPr="0092227E" w14:paraId="3334EAC2" w14:textId="77777777" w:rsidTr="000C615A">
        <w:tc>
          <w:tcPr>
            <w:tcW w:w="3528" w:type="dxa"/>
          </w:tcPr>
          <w:p w14:paraId="0329FE81" w14:textId="77777777" w:rsidR="00E33E2B" w:rsidRPr="0092227E" w:rsidRDefault="00E33E2B" w:rsidP="000C615A">
            <w:pPr>
              <w:pStyle w:val="TAL"/>
              <w:rPr>
                <w:lang w:eastAsia="ja-JP"/>
              </w:rPr>
            </w:pPr>
            <w:proofErr w:type="spellStart"/>
            <w:r w:rsidRPr="0092227E">
              <w:rPr>
                <w:lang w:eastAsia="ja-JP"/>
              </w:rPr>
              <w:t>maxnoof</w:t>
            </w:r>
            <w:r w:rsidRPr="0092227E">
              <w:rPr>
                <w:rFonts w:eastAsia="SimSun"/>
                <w:lang w:eastAsia="zh-CN"/>
              </w:rPr>
              <w:t>QoSFlows</w:t>
            </w:r>
            <w:proofErr w:type="spellEnd"/>
          </w:p>
        </w:tc>
        <w:tc>
          <w:tcPr>
            <w:tcW w:w="6111" w:type="dxa"/>
          </w:tcPr>
          <w:p w14:paraId="7D153F93" w14:textId="77777777" w:rsidR="00E33E2B" w:rsidRPr="0092227E" w:rsidRDefault="00E33E2B" w:rsidP="000C615A">
            <w:pPr>
              <w:pStyle w:val="TAL"/>
              <w:rPr>
                <w:lang w:eastAsia="ja-JP"/>
              </w:rPr>
            </w:pPr>
            <w:r w:rsidRPr="0092227E">
              <w:rPr>
                <w:lang w:eastAsia="ja-JP"/>
              </w:rPr>
              <w:t xml:space="preserve">Maximum no. of </w:t>
            </w:r>
            <w:r w:rsidRPr="0092227E">
              <w:rPr>
                <w:rFonts w:eastAsia="SimSun"/>
                <w:lang w:eastAsia="zh-CN"/>
              </w:rPr>
              <w:t>QoS flows</w:t>
            </w:r>
            <w:r w:rsidRPr="0092227E">
              <w:rPr>
                <w:lang w:eastAsia="ja-JP"/>
              </w:rPr>
              <w:t xml:space="preserve"> allowed </w:t>
            </w:r>
            <w:r w:rsidRPr="0092227E">
              <w:rPr>
                <w:rFonts w:eastAsia="SimSun"/>
                <w:lang w:eastAsia="zh-CN"/>
              </w:rPr>
              <w:t xml:space="preserve">within </w:t>
            </w:r>
            <w:r w:rsidRPr="0092227E">
              <w:rPr>
                <w:lang w:eastAsia="ja-JP"/>
              </w:rPr>
              <w:t xml:space="preserve">one </w:t>
            </w:r>
            <w:r w:rsidRPr="0092227E">
              <w:rPr>
                <w:rFonts w:eastAsia="SimSun"/>
                <w:lang w:eastAsia="zh-CN"/>
              </w:rPr>
              <w:t>PDU session</w:t>
            </w:r>
            <w:r w:rsidRPr="0092227E">
              <w:rPr>
                <w:lang w:eastAsia="ja-JP"/>
              </w:rPr>
              <w:t>. Value is 64.</w:t>
            </w:r>
          </w:p>
        </w:tc>
      </w:tr>
      <w:tr w:rsidR="00835E94" w:rsidRPr="0092227E" w14:paraId="14498578" w14:textId="77777777" w:rsidTr="000C615A">
        <w:trPr>
          <w:ins w:id="480" w:author="Ericsson" w:date="2020-03-19T11:58:00Z"/>
        </w:trPr>
        <w:tc>
          <w:tcPr>
            <w:tcW w:w="3528" w:type="dxa"/>
          </w:tcPr>
          <w:p w14:paraId="101EE4BA" w14:textId="77777777" w:rsidR="00835E94" w:rsidRPr="0092227E" w:rsidRDefault="00835E94" w:rsidP="00835E94">
            <w:pPr>
              <w:pStyle w:val="TAL"/>
              <w:rPr>
                <w:ins w:id="481" w:author="Ericsson" w:date="2020-03-19T11:58:00Z"/>
                <w:lang w:eastAsia="ja-JP"/>
              </w:rPr>
            </w:pPr>
            <w:proofErr w:type="spellStart"/>
            <w:ins w:id="482" w:author="Ericsson" w:date="2020-03-19T11:58:00Z">
              <w:r w:rsidRPr="008B72FB">
                <w:rPr>
                  <w:lang w:eastAsia="ja-JP"/>
                </w:rPr>
                <w:t>maxnoofAdditionalPDCPDuplicationTNL</w:t>
              </w:r>
              <w:proofErr w:type="spellEnd"/>
            </w:ins>
          </w:p>
        </w:tc>
        <w:tc>
          <w:tcPr>
            <w:tcW w:w="6111" w:type="dxa"/>
          </w:tcPr>
          <w:p w14:paraId="0C397BA8" w14:textId="77777777" w:rsidR="00835E94" w:rsidRPr="0092227E" w:rsidRDefault="00835E94" w:rsidP="00835E94">
            <w:pPr>
              <w:pStyle w:val="TAL"/>
              <w:rPr>
                <w:ins w:id="483" w:author="Ericsson" w:date="2020-03-19T11:58:00Z"/>
                <w:lang w:eastAsia="ja-JP"/>
              </w:rPr>
            </w:pPr>
            <w:ins w:id="484" w:author="Ericsson" w:date="2020-03-19T11:58:00Z">
              <w:r>
                <w:rPr>
                  <w:lang w:eastAsia="ja-JP"/>
                </w:rPr>
                <w:t>Maximum no. of additional PDCP Duplication TNL. Value is FFS.</w:t>
              </w:r>
            </w:ins>
          </w:p>
        </w:tc>
      </w:tr>
    </w:tbl>
    <w:p w14:paraId="6392113A" w14:textId="77777777" w:rsidR="00E33E2B" w:rsidRPr="0090263D" w:rsidRDefault="00E33E2B" w:rsidP="00E33E2B"/>
    <w:p w14:paraId="75ABC698" w14:textId="77777777" w:rsidR="00D67386" w:rsidRPr="00FD0425" w:rsidRDefault="00D67386" w:rsidP="00D67386">
      <w:pPr>
        <w:pStyle w:val="Heading4"/>
      </w:pPr>
      <w:bookmarkStart w:id="485" w:name="_Toc20955244"/>
      <w:bookmarkStart w:id="486" w:name="_Toc29991441"/>
      <w:r w:rsidRPr="00FD0425">
        <w:t>9.2.1.8</w:t>
      </w:r>
      <w:r w:rsidRPr="00FD0425">
        <w:tab/>
        <w:t>PDU Session Resource Setup Response Info – MN terminated</w:t>
      </w:r>
      <w:bookmarkEnd w:id="485"/>
      <w:bookmarkEnd w:id="486"/>
    </w:p>
    <w:p w14:paraId="59EE9DF8" w14:textId="77777777" w:rsidR="00D67386" w:rsidRPr="00FD0425" w:rsidRDefault="00D67386" w:rsidP="00D67386">
      <w:r w:rsidRPr="00FD0425">
        <w:t>This IE contains the result of the addition of S-NG-RAN node resources related to a PDU session for DRBs configured with an MN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134"/>
        <w:gridCol w:w="1276"/>
        <w:gridCol w:w="1984"/>
        <w:gridCol w:w="1134"/>
        <w:gridCol w:w="1134"/>
      </w:tblGrid>
      <w:tr w:rsidR="00D67386" w:rsidRPr="00FD0425" w14:paraId="09FCEBB2" w14:textId="77777777" w:rsidTr="00E4159A">
        <w:tc>
          <w:tcPr>
            <w:tcW w:w="2153" w:type="dxa"/>
          </w:tcPr>
          <w:p w14:paraId="322F0A89" w14:textId="77777777" w:rsidR="00D67386" w:rsidRPr="00FD0425" w:rsidRDefault="00D67386" w:rsidP="00E4159A">
            <w:pPr>
              <w:pStyle w:val="TAH"/>
              <w:rPr>
                <w:lang w:eastAsia="ja-JP"/>
              </w:rPr>
            </w:pPr>
            <w:r w:rsidRPr="00FD0425">
              <w:rPr>
                <w:lang w:eastAsia="ja-JP"/>
              </w:rPr>
              <w:lastRenderedPageBreak/>
              <w:t>IE/Group Name</w:t>
            </w:r>
          </w:p>
        </w:tc>
        <w:tc>
          <w:tcPr>
            <w:tcW w:w="1134" w:type="dxa"/>
          </w:tcPr>
          <w:p w14:paraId="51B402A2" w14:textId="77777777" w:rsidR="00D67386" w:rsidRPr="00FD0425" w:rsidRDefault="00D67386" w:rsidP="00E4159A">
            <w:pPr>
              <w:pStyle w:val="TAH"/>
              <w:rPr>
                <w:lang w:eastAsia="ja-JP"/>
              </w:rPr>
            </w:pPr>
            <w:r w:rsidRPr="00FD0425">
              <w:rPr>
                <w:lang w:eastAsia="ja-JP"/>
              </w:rPr>
              <w:t>Presence</w:t>
            </w:r>
          </w:p>
        </w:tc>
        <w:tc>
          <w:tcPr>
            <w:tcW w:w="1134" w:type="dxa"/>
          </w:tcPr>
          <w:p w14:paraId="01D5EB07" w14:textId="77777777" w:rsidR="00D67386" w:rsidRPr="00FD0425" w:rsidRDefault="00D67386" w:rsidP="00E4159A">
            <w:pPr>
              <w:pStyle w:val="TAH"/>
              <w:rPr>
                <w:lang w:eastAsia="ja-JP"/>
              </w:rPr>
            </w:pPr>
            <w:r w:rsidRPr="00FD0425">
              <w:rPr>
                <w:lang w:eastAsia="ja-JP"/>
              </w:rPr>
              <w:t>Range</w:t>
            </w:r>
          </w:p>
        </w:tc>
        <w:tc>
          <w:tcPr>
            <w:tcW w:w="1276" w:type="dxa"/>
          </w:tcPr>
          <w:p w14:paraId="06A62DC9" w14:textId="77777777" w:rsidR="00D67386" w:rsidRPr="00FD0425" w:rsidRDefault="00D67386" w:rsidP="00E4159A">
            <w:pPr>
              <w:pStyle w:val="TAH"/>
              <w:rPr>
                <w:lang w:eastAsia="ja-JP"/>
              </w:rPr>
            </w:pPr>
            <w:r w:rsidRPr="00FD0425">
              <w:rPr>
                <w:lang w:eastAsia="ja-JP"/>
              </w:rPr>
              <w:t>IE type and reference</w:t>
            </w:r>
          </w:p>
        </w:tc>
        <w:tc>
          <w:tcPr>
            <w:tcW w:w="1984" w:type="dxa"/>
          </w:tcPr>
          <w:p w14:paraId="30371B04" w14:textId="77777777" w:rsidR="00D67386" w:rsidRPr="00FD0425" w:rsidRDefault="00D67386" w:rsidP="00E4159A">
            <w:pPr>
              <w:pStyle w:val="TAH"/>
              <w:rPr>
                <w:lang w:eastAsia="ja-JP"/>
              </w:rPr>
            </w:pPr>
            <w:r w:rsidRPr="00FD0425">
              <w:rPr>
                <w:lang w:eastAsia="ja-JP"/>
              </w:rPr>
              <w:t>Semantics description</w:t>
            </w:r>
          </w:p>
        </w:tc>
        <w:tc>
          <w:tcPr>
            <w:tcW w:w="1134" w:type="dxa"/>
          </w:tcPr>
          <w:p w14:paraId="4D142C41" w14:textId="77777777" w:rsidR="00D67386" w:rsidRPr="00FD0425" w:rsidRDefault="00D67386" w:rsidP="00E4159A">
            <w:pPr>
              <w:pStyle w:val="TAH"/>
              <w:rPr>
                <w:lang w:eastAsia="ja-JP"/>
              </w:rPr>
            </w:pPr>
            <w:r w:rsidRPr="00FD0425">
              <w:rPr>
                <w:lang w:eastAsia="ja-JP"/>
              </w:rPr>
              <w:t>Criticality</w:t>
            </w:r>
          </w:p>
        </w:tc>
        <w:tc>
          <w:tcPr>
            <w:tcW w:w="1134" w:type="dxa"/>
          </w:tcPr>
          <w:p w14:paraId="19F292F8" w14:textId="77777777" w:rsidR="00D67386" w:rsidRPr="00FD0425" w:rsidRDefault="00D67386" w:rsidP="00E4159A">
            <w:pPr>
              <w:pStyle w:val="TAH"/>
              <w:rPr>
                <w:lang w:eastAsia="ja-JP"/>
              </w:rPr>
            </w:pPr>
            <w:r w:rsidRPr="00FD0425">
              <w:rPr>
                <w:lang w:eastAsia="ja-JP"/>
              </w:rPr>
              <w:t>Assigned Criticality</w:t>
            </w:r>
          </w:p>
        </w:tc>
      </w:tr>
      <w:tr w:rsidR="00D67386" w:rsidRPr="00FD0425" w14:paraId="0532F621" w14:textId="77777777" w:rsidTr="00E4159A">
        <w:tc>
          <w:tcPr>
            <w:tcW w:w="2153" w:type="dxa"/>
          </w:tcPr>
          <w:p w14:paraId="46EAB699" w14:textId="77777777" w:rsidR="00D67386" w:rsidRPr="00FD0425" w:rsidRDefault="00D67386" w:rsidP="00E4159A">
            <w:pPr>
              <w:pStyle w:val="TAL"/>
              <w:rPr>
                <w:b/>
                <w:lang w:eastAsia="ja-JP"/>
              </w:rPr>
            </w:pPr>
            <w:r w:rsidRPr="00FD0425">
              <w:rPr>
                <w:b/>
                <w:lang w:eastAsia="ja-JP"/>
              </w:rPr>
              <w:t>DRBs Admitted List</w:t>
            </w:r>
          </w:p>
        </w:tc>
        <w:tc>
          <w:tcPr>
            <w:tcW w:w="1134" w:type="dxa"/>
          </w:tcPr>
          <w:p w14:paraId="356BE87E" w14:textId="77777777" w:rsidR="00D67386" w:rsidRPr="00FD0425" w:rsidRDefault="00D67386" w:rsidP="00E4159A">
            <w:pPr>
              <w:pStyle w:val="TAL"/>
              <w:rPr>
                <w:rFonts w:eastAsia="Batang"/>
                <w:lang w:eastAsia="ja-JP"/>
              </w:rPr>
            </w:pPr>
          </w:p>
        </w:tc>
        <w:tc>
          <w:tcPr>
            <w:tcW w:w="1134" w:type="dxa"/>
          </w:tcPr>
          <w:p w14:paraId="07C30C9C" w14:textId="77777777" w:rsidR="00D67386" w:rsidRPr="00FD0425" w:rsidRDefault="00D67386" w:rsidP="00E4159A">
            <w:pPr>
              <w:pStyle w:val="TAL"/>
              <w:rPr>
                <w:bCs/>
                <w:i/>
                <w:szCs w:val="18"/>
                <w:lang w:eastAsia="ja-JP"/>
              </w:rPr>
            </w:pPr>
            <w:r w:rsidRPr="00FD0425">
              <w:rPr>
                <w:bCs/>
                <w:i/>
                <w:szCs w:val="18"/>
                <w:lang w:eastAsia="ja-JP"/>
              </w:rPr>
              <w:t>1</w:t>
            </w:r>
          </w:p>
        </w:tc>
        <w:tc>
          <w:tcPr>
            <w:tcW w:w="1276" w:type="dxa"/>
          </w:tcPr>
          <w:p w14:paraId="60C76030" w14:textId="77777777" w:rsidR="00D67386" w:rsidRPr="00FD0425" w:rsidRDefault="00D67386" w:rsidP="00E4159A">
            <w:pPr>
              <w:pStyle w:val="TAL"/>
              <w:rPr>
                <w:lang w:eastAsia="ja-JP"/>
              </w:rPr>
            </w:pPr>
          </w:p>
        </w:tc>
        <w:tc>
          <w:tcPr>
            <w:tcW w:w="1984" w:type="dxa"/>
          </w:tcPr>
          <w:p w14:paraId="5BC1EF06" w14:textId="77777777" w:rsidR="00D67386" w:rsidRPr="00FD0425" w:rsidRDefault="00D67386" w:rsidP="00E4159A">
            <w:pPr>
              <w:pStyle w:val="TAL"/>
              <w:rPr>
                <w:iCs/>
                <w:lang w:eastAsia="ja-JP"/>
              </w:rPr>
            </w:pPr>
          </w:p>
        </w:tc>
        <w:tc>
          <w:tcPr>
            <w:tcW w:w="1134" w:type="dxa"/>
          </w:tcPr>
          <w:p w14:paraId="39FB8E00" w14:textId="77777777" w:rsidR="00D67386" w:rsidRPr="00FD0425" w:rsidRDefault="00D67386" w:rsidP="00E4159A">
            <w:pPr>
              <w:pStyle w:val="TAC"/>
              <w:rPr>
                <w:lang w:eastAsia="ja-JP"/>
              </w:rPr>
            </w:pPr>
            <w:r w:rsidRPr="00FD0425">
              <w:rPr>
                <w:lang w:eastAsia="ja-JP"/>
              </w:rPr>
              <w:t>–</w:t>
            </w:r>
          </w:p>
        </w:tc>
        <w:tc>
          <w:tcPr>
            <w:tcW w:w="1134" w:type="dxa"/>
          </w:tcPr>
          <w:p w14:paraId="02836128" w14:textId="77777777" w:rsidR="00D67386" w:rsidRPr="00FD0425" w:rsidRDefault="00D67386" w:rsidP="00E4159A">
            <w:pPr>
              <w:pStyle w:val="TAC"/>
              <w:rPr>
                <w:lang w:eastAsia="ja-JP"/>
              </w:rPr>
            </w:pPr>
            <w:r w:rsidRPr="00FD0425">
              <w:rPr>
                <w:lang w:eastAsia="ja-JP"/>
              </w:rPr>
              <w:t>–</w:t>
            </w:r>
          </w:p>
        </w:tc>
      </w:tr>
      <w:tr w:rsidR="00D67386" w:rsidRPr="00FD0425" w14:paraId="03C516ED" w14:textId="77777777" w:rsidTr="00E4159A">
        <w:tc>
          <w:tcPr>
            <w:tcW w:w="2153" w:type="dxa"/>
          </w:tcPr>
          <w:p w14:paraId="0F19051E" w14:textId="77777777" w:rsidR="00D67386" w:rsidRPr="00FD0425" w:rsidRDefault="00D67386" w:rsidP="00E4159A">
            <w:pPr>
              <w:pStyle w:val="TAL"/>
              <w:ind w:left="113"/>
              <w:rPr>
                <w:b/>
                <w:lang w:eastAsia="ja-JP"/>
              </w:rPr>
            </w:pPr>
            <w:r w:rsidRPr="00FD0425">
              <w:rPr>
                <w:b/>
                <w:lang w:eastAsia="ja-JP"/>
              </w:rPr>
              <w:t>&gt;DRBs Admitted Item</w:t>
            </w:r>
          </w:p>
        </w:tc>
        <w:tc>
          <w:tcPr>
            <w:tcW w:w="1134" w:type="dxa"/>
          </w:tcPr>
          <w:p w14:paraId="4DE6120D" w14:textId="77777777" w:rsidR="00D67386" w:rsidRPr="00FD0425" w:rsidRDefault="00D67386" w:rsidP="00E4159A">
            <w:pPr>
              <w:pStyle w:val="TAL"/>
              <w:rPr>
                <w:rFonts w:eastAsia="Batang"/>
                <w:lang w:eastAsia="ja-JP"/>
              </w:rPr>
            </w:pPr>
          </w:p>
        </w:tc>
        <w:tc>
          <w:tcPr>
            <w:tcW w:w="1134" w:type="dxa"/>
          </w:tcPr>
          <w:p w14:paraId="0E4F563A" w14:textId="77777777" w:rsidR="00D67386" w:rsidRPr="00FD0425" w:rsidRDefault="00D67386" w:rsidP="00E4159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276" w:type="dxa"/>
          </w:tcPr>
          <w:p w14:paraId="14ABB49B" w14:textId="77777777" w:rsidR="00D67386" w:rsidRPr="00FD0425" w:rsidRDefault="00D67386" w:rsidP="00E4159A">
            <w:pPr>
              <w:pStyle w:val="TAL"/>
              <w:rPr>
                <w:lang w:eastAsia="ja-JP"/>
              </w:rPr>
            </w:pPr>
          </w:p>
        </w:tc>
        <w:tc>
          <w:tcPr>
            <w:tcW w:w="1984" w:type="dxa"/>
          </w:tcPr>
          <w:p w14:paraId="1A3C675E" w14:textId="77777777" w:rsidR="00D67386" w:rsidRPr="00FD0425" w:rsidRDefault="00D67386" w:rsidP="00E4159A">
            <w:pPr>
              <w:pStyle w:val="TAL"/>
              <w:rPr>
                <w:iCs/>
                <w:lang w:eastAsia="ja-JP"/>
              </w:rPr>
            </w:pPr>
          </w:p>
        </w:tc>
        <w:tc>
          <w:tcPr>
            <w:tcW w:w="1134" w:type="dxa"/>
          </w:tcPr>
          <w:p w14:paraId="1A563873" w14:textId="77777777" w:rsidR="00D67386" w:rsidRPr="00FD0425" w:rsidRDefault="00D67386" w:rsidP="00E4159A">
            <w:pPr>
              <w:pStyle w:val="TAC"/>
              <w:rPr>
                <w:lang w:eastAsia="ja-JP"/>
              </w:rPr>
            </w:pPr>
            <w:r w:rsidRPr="00FD0425">
              <w:rPr>
                <w:lang w:eastAsia="ja-JP"/>
              </w:rPr>
              <w:t>–</w:t>
            </w:r>
          </w:p>
        </w:tc>
        <w:tc>
          <w:tcPr>
            <w:tcW w:w="1134" w:type="dxa"/>
          </w:tcPr>
          <w:p w14:paraId="78C04933" w14:textId="77777777" w:rsidR="00D67386" w:rsidRPr="00FD0425" w:rsidRDefault="00D67386" w:rsidP="00E4159A">
            <w:pPr>
              <w:pStyle w:val="TAC"/>
              <w:rPr>
                <w:lang w:eastAsia="ja-JP"/>
              </w:rPr>
            </w:pPr>
            <w:r w:rsidRPr="00FD0425">
              <w:rPr>
                <w:lang w:eastAsia="ja-JP"/>
              </w:rPr>
              <w:t>–</w:t>
            </w:r>
          </w:p>
        </w:tc>
      </w:tr>
      <w:tr w:rsidR="00D67386" w:rsidRPr="00FD0425" w14:paraId="6C2D873D" w14:textId="77777777" w:rsidTr="00E4159A">
        <w:tc>
          <w:tcPr>
            <w:tcW w:w="2153" w:type="dxa"/>
          </w:tcPr>
          <w:p w14:paraId="3B0D3D11" w14:textId="77777777" w:rsidR="00D67386" w:rsidRPr="00FD0425" w:rsidRDefault="00D67386" w:rsidP="00E4159A">
            <w:pPr>
              <w:pStyle w:val="TAL"/>
              <w:ind w:left="227"/>
              <w:rPr>
                <w:lang w:eastAsia="ja-JP"/>
              </w:rPr>
            </w:pPr>
            <w:r w:rsidRPr="00FD0425">
              <w:rPr>
                <w:lang w:eastAsia="ja-JP"/>
              </w:rPr>
              <w:t>&gt;&gt;DRB ID</w:t>
            </w:r>
          </w:p>
        </w:tc>
        <w:tc>
          <w:tcPr>
            <w:tcW w:w="1134" w:type="dxa"/>
          </w:tcPr>
          <w:p w14:paraId="05EC8D25" w14:textId="77777777" w:rsidR="00D67386" w:rsidRPr="00FD0425" w:rsidRDefault="00D67386" w:rsidP="00E4159A">
            <w:pPr>
              <w:pStyle w:val="TAL"/>
              <w:rPr>
                <w:rFonts w:eastAsia="Batang"/>
                <w:lang w:eastAsia="ja-JP"/>
              </w:rPr>
            </w:pPr>
            <w:r w:rsidRPr="00FD0425">
              <w:rPr>
                <w:rFonts w:eastAsia="Batang"/>
                <w:lang w:eastAsia="ja-JP"/>
              </w:rPr>
              <w:t>M</w:t>
            </w:r>
          </w:p>
        </w:tc>
        <w:tc>
          <w:tcPr>
            <w:tcW w:w="1134" w:type="dxa"/>
          </w:tcPr>
          <w:p w14:paraId="5EEF815B" w14:textId="77777777" w:rsidR="00D67386" w:rsidRPr="00FD0425" w:rsidRDefault="00D67386" w:rsidP="00E4159A">
            <w:pPr>
              <w:pStyle w:val="TAL"/>
              <w:rPr>
                <w:bCs/>
                <w:i/>
                <w:szCs w:val="18"/>
                <w:lang w:eastAsia="ja-JP"/>
              </w:rPr>
            </w:pPr>
          </w:p>
        </w:tc>
        <w:tc>
          <w:tcPr>
            <w:tcW w:w="1276" w:type="dxa"/>
          </w:tcPr>
          <w:p w14:paraId="254273C0" w14:textId="77777777" w:rsidR="00D67386" w:rsidRPr="00FD0425" w:rsidRDefault="00D67386" w:rsidP="00E4159A">
            <w:pPr>
              <w:pStyle w:val="TAL"/>
              <w:rPr>
                <w:lang w:eastAsia="ja-JP"/>
              </w:rPr>
            </w:pPr>
            <w:r w:rsidRPr="00FD0425">
              <w:rPr>
                <w:lang w:eastAsia="ja-JP"/>
              </w:rPr>
              <w:t>9.2.3.33</w:t>
            </w:r>
          </w:p>
        </w:tc>
        <w:tc>
          <w:tcPr>
            <w:tcW w:w="1984" w:type="dxa"/>
          </w:tcPr>
          <w:p w14:paraId="015F519D" w14:textId="77777777" w:rsidR="00D67386" w:rsidRPr="00FD0425" w:rsidRDefault="00D67386" w:rsidP="00E4159A">
            <w:pPr>
              <w:pStyle w:val="TAL"/>
              <w:rPr>
                <w:iCs/>
                <w:lang w:eastAsia="ja-JP"/>
              </w:rPr>
            </w:pPr>
          </w:p>
        </w:tc>
        <w:tc>
          <w:tcPr>
            <w:tcW w:w="1134" w:type="dxa"/>
          </w:tcPr>
          <w:p w14:paraId="40CAA4BD" w14:textId="77777777" w:rsidR="00D67386" w:rsidRPr="00FD0425" w:rsidRDefault="00D67386" w:rsidP="00E4159A">
            <w:pPr>
              <w:pStyle w:val="TAC"/>
              <w:rPr>
                <w:lang w:eastAsia="ja-JP"/>
              </w:rPr>
            </w:pPr>
            <w:r w:rsidRPr="00FD0425">
              <w:rPr>
                <w:lang w:eastAsia="ja-JP"/>
              </w:rPr>
              <w:t>–</w:t>
            </w:r>
          </w:p>
        </w:tc>
        <w:tc>
          <w:tcPr>
            <w:tcW w:w="1134" w:type="dxa"/>
          </w:tcPr>
          <w:p w14:paraId="391EC30C" w14:textId="77777777" w:rsidR="00D67386" w:rsidRPr="00FD0425" w:rsidRDefault="00D67386" w:rsidP="00E4159A">
            <w:pPr>
              <w:pStyle w:val="TAC"/>
              <w:rPr>
                <w:lang w:eastAsia="ja-JP"/>
              </w:rPr>
            </w:pPr>
            <w:r w:rsidRPr="00FD0425">
              <w:rPr>
                <w:lang w:eastAsia="ja-JP"/>
              </w:rPr>
              <w:t>–</w:t>
            </w:r>
          </w:p>
        </w:tc>
      </w:tr>
      <w:tr w:rsidR="00D67386" w:rsidRPr="00FD0425" w14:paraId="59E68125" w14:textId="77777777" w:rsidTr="00E4159A">
        <w:tc>
          <w:tcPr>
            <w:tcW w:w="2153" w:type="dxa"/>
          </w:tcPr>
          <w:p w14:paraId="29AA0DDF" w14:textId="77777777" w:rsidR="00D67386" w:rsidRPr="00FD0425" w:rsidRDefault="00D67386" w:rsidP="00E4159A">
            <w:pPr>
              <w:pStyle w:val="TAL"/>
              <w:ind w:left="227"/>
              <w:rPr>
                <w:lang w:eastAsia="ja-JP"/>
              </w:rPr>
            </w:pPr>
            <w:r w:rsidRPr="00FD0425">
              <w:rPr>
                <w:lang w:eastAsia="ja-JP"/>
              </w:rPr>
              <w:t xml:space="preserve">&gt;&gt;SN DL SCG </w:t>
            </w:r>
            <w:r w:rsidRPr="00FD0425">
              <w:rPr>
                <w:rFonts w:cs="Arial"/>
              </w:rPr>
              <w:t xml:space="preserve">UP </w:t>
            </w:r>
            <w:r w:rsidRPr="00FD0425">
              <w:rPr>
                <w:rFonts w:cs="Arial"/>
                <w:lang w:eastAsia="zh-CN"/>
              </w:rPr>
              <w:t>TNL Information</w:t>
            </w:r>
          </w:p>
        </w:tc>
        <w:tc>
          <w:tcPr>
            <w:tcW w:w="1134" w:type="dxa"/>
          </w:tcPr>
          <w:p w14:paraId="7BE2EE43" w14:textId="77777777" w:rsidR="00D67386" w:rsidRPr="00FD0425" w:rsidRDefault="00D67386" w:rsidP="00E4159A">
            <w:pPr>
              <w:pStyle w:val="TAL"/>
              <w:rPr>
                <w:rFonts w:eastAsia="Batang"/>
                <w:lang w:eastAsia="ja-JP"/>
              </w:rPr>
            </w:pPr>
            <w:r w:rsidRPr="00FD0425">
              <w:rPr>
                <w:rFonts w:eastAsia="Batang"/>
                <w:lang w:eastAsia="ja-JP"/>
              </w:rPr>
              <w:t>M</w:t>
            </w:r>
          </w:p>
        </w:tc>
        <w:tc>
          <w:tcPr>
            <w:tcW w:w="1134" w:type="dxa"/>
          </w:tcPr>
          <w:p w14:paraId="4BDB80C4" w14:textId="77777777" w:rsidR="00D67386" w:rsidRPr="00FD0425" w:rsidRDefault="00D67386" w:rsidP="00E4159A">
            <w:pPr>
              <w:pStyle w:val="TAL"/>
              <w:rPr>
                <w:bCs/>
                <w:i/>
                <w:szCs w:val="18"/>
                <w:lang w:eastAsia="ja-JP"/>
              </w:rPr>
            </w:pPr>
          </w:p>
        </w:tc>
        <w:tc>
          <w:tcPr>
            <w:tcW w:w="1276" w:type="dxa"/>
          </w:tcPr>
          <w:p w14:paraId="3EE7C5EE" w14:textId="77777777" w:rsidR="00D67386" w:rsidRPr="00FD0425" w:rsidRDefault="00D67386"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984" w:type="dxa"/>
          </w:tcPr>
          <w:p w14:paraId="5CA1166C" w14:textId="77777777" w:rsidR="00D67386" w:rsidRPr="00FD0425" w:rsidRDefault="00D67386" w:rsidP="00E4159A">
            <w:pPr>
              <w:pStyle w:val="TAL"/>
              <w:rPr>
                <w:iCs/>
                <w:lang w:eastAsia="ja-JP"/>
              </w:rPr>
            </w:pPr>
            <w:r w:rsidRPr="00FD0425">
              <w:rPr>
                <w:iCs/>
                <w:lang w:eastAsia="ja-JP"/>
              </w:rPr>
              <w:t>S-NG-RAN node GTP-U tunnel endpoint(s) of the DRB’s Xn transport at its Lower Layer SCG resource. For delivery of DL PDUs.</w:t>
            </w:r>
          </w:p>
        </w:tc>
        <w:tc>
          <w:tcPr>
            <w:tcW w:w="1134" w:type="dxa"/>
          </w:tcPr>
          <w:p w14:paraId="2AE61AB5" w14:textId="77777777" w:rsidR="00D67386" w:rsidRPr="00FD0425" w:rsidRDefault="00D67386" w:rsidP="00E4159A">
            <w:pPr>
              <w:pStyle w:val="TAC"/>
              <w:rPr>
                <w:lang w:eastAsia="ja-JP"/>
              </w:rPr>
            </w:pPr>
            <w:r w:rsidRPr="00FD0425">
              <w:rPr>
                <w:lang w:eastAsia="ja-JP"/>
              </w:rPr>
              <w:t>–</w:t>
            </w:r>
          </w:p>
        </w:tc>
        <w:tc>
          <w:tcPr>
            <w:tcW w:w="1134" w:type="dxa"/>
          </w:tcPr>
          <w:p w14:paraId="589B53B1" w14:textId="77777777" w:rsidR="00D67386" w:rsidRPr="00FD0425" w:rsidRDefault="00D67386" w:rsidP="00E4159A">
            <w:pPr>
              <w:pStyle w:val="TAC"/>
              <w:rPr>
                <w:lang w:eastAsia="ja-JP"/>
              </w:rPr>
            </w:pPr>
            <w:r w:rsidRPr="00FD0425">
              <w:rPr>
                <w:lang w:eastAsia="ja-JP"/>
              </w:rPr>
              <w:t>–</w:t>
            </w:r>
          </w:p>
        </w:tc>
      </w:tr>
      <w:tr w:rsidR="00D67386" w:rsidRPr="00FD0425" w14:paraId="7CEE9524" w14:textId="77777777" w:rsidTr="00E4159A">
        <w:tc>
          <w:tcPr>
            <w:tcW w:w="2153" w:type="dxa"/>
          </w:tcPr>
          <w:p w14:paraId="7AF54C18" w14:textId="77777777" w:rsidR="00D67386" w:rsidRPr="00FD0425" w:rsidRDefault="00D67386" w:rsidP="00E4159A">
            <w:pPr>
              <w:pStyle w:val="TAL"/>
              <w:ind w:left="227"/>
              <w:rPr>
                <w:lang w:eastAsia="ja-JP"/>
              </w:rPr>
            </w:pPr>
            <w:r w:rsidRPr="00FD0425">
              <w:rPr>
                <w:lang w:eastAsia="ja-JP"/>
              </w:rPr>
              <w:t>&gt;&gt;secondary SN DL SCG UP TNL Information</w:t>
            </w:r>
          </w:p>
        </w:tc>
        <w:tc>
          <w:tcPr>
            <w:tcW w:w="1134" w:type="dxa"/>
          </w:tcPr>
          <w:p w14:paraId="2F7524E3" w14:textId="77777777" w:rsidR="00D67386" w:rsidRPr="00FD0425" w:rsidRDefault="00D67386" w:rsidP="00E4159A">
            <w:pPr>
              <w:pStyle w:val="TAL"/>
              <w:rPr>
                <w:rFonts w:eastAsia="Batang"/>
                <w:lang w:eastAsia="ja-JP"/>
              </w:rPr>
            </w:pPr>
            <w:r w:rsidRPr="00FD0425">
              <w:t>O</w:t>
            </w:r>
          </w:p>
        </w:tc>
        <w:tc>
          <w:tcPr>
            <w:tcW w:w="1134" w:type="dxa"/>
          </w:tcPr>
          <w:p w14:paraId="3C14EF28" w14:textId="77777777" w:rsidR="00D67386" w:rsidRPr="00FD0425" w:rsidRDefault="00D67386" w:rsidP="00E4159A">
            <w:pPr>
              <w:pStyle w:val="TAL"/>
              <w:rPr>
                <w:bCs/>
                <w:i/>
                <w:szCs w:val="18"/>
                <w:lang w:eastAsia="ja-JP"/>
              </w:rPr>
            </w:pPr>
          </w:p>
        </w:tc>
        <w:tc>
          <w:tcPr>
            <w:tcW w:w="1276" w:type="dxa"/>
          </w:tcPr>
          <w:p w14:paraId="0A27B171" w14:textId="77777777" w:rsidR="00D67386" w:rsidRPr="00FD0425" w:rsidRDefault="00D67386" w:rsidP="00E4159A">
            <w:pPr>
              <w:pStyle w:val="TAL"/>
              <w:rPr>
                <w:lang w:eastAsia="ja-JP"/>
              </w:rPr>
            </w:pPr>
            <w:r w:rsidRPr="00FD0425">
              <w:rPr>
                <w:lang w:eastAsia="ja-JP"/>
              </w:rPr>
              <w:t>UP Transport Parameters 9.2.3.76</w:t>
            </w:r>
          </w:p>
        </w:tc>
        <w:tc>
          <w:tcPr>
            <w:tcW w:w="1984" w:type="dxa"/>
          </w:tcPr>
          <w:p w14:paraId="2FCF02B6" w14:textId="77777777" w:rsidR="00D67386" w:rsidRPr="00FD0425" w:rsidRDefault="00D67386" w:rsidP="00E4159A">
            <w:pPr>
              <w:pStyle w:val="TAL"/>
              <w:rPr>
                <w:iCs/>
                <w:lang w:eastAsia="ja-JP"/>
              </w:rPr>
            </w:pPr>
            <w:r w:rsidRPr="00FD0425">
              <w:rPr>
                <w:iCs/>
                <w:lang w:eastAsia="ja-JP"/>
              </w:rPr>
              <w:t>S-NG-RAN node GTP-U tunnel endpoint(s) of the DRB’s Xn transport at its Lower Layer SCG resource. For delivery of DL PDUs in case of PDCP duplication.</w:t>
            </w:r>
          </w:p>
        </w:tc>
        <w:tc>
          <w:tcPr>
            <w:tcW w:w="1134" w:type="dxa"/>
          </w:tcPr>
          <w:p w14:paraId="33A7BE9C" w14:textId="77777777" w:rsidR="00D67386" w:rsidRPr="00FD0425" w:rsidRDefault="00D67386" w:rsidP="00E4159A">
            <w:pPr>
              <w:pStyle w:val="TAC"/>
              <w:rPr>
                <w:lang w:eastAsia="ja-JP"/>
              </w:rPr>
            </w:pPr>
            <w:r w:rsidRPr="00FD0425">
              <w:rPr>
                <w:lang w:eastAsia="ja-JP"/>
              </w:rPr>
              <w:t>–</w:t>
            </w:r>
          </w:p>
        </w:tc>
        <w:tc>
          <w:tcPr>
            <w:tcW w:w="1134" w:type="dxa"/>
          </w:tcPr>
          <w:p w14:paraId="45482CE1" w14:textId="77777777" w:rsidR="00D67386" w:rsidRPr="00FD0425" w:rsidRDefault="00D67386" w:rsidP="00E4159A">
            <w:pPr>
              <w:pStyle w:val="TAC"/>
              <w:rPr>
                <w:lang w:eastAsia="ja-JP"/>
              </w:rPr>
            </w:pPr>
            <w:r w:rsidRPr="00FD0425">
              <w:rPr>
                <w:lang w:eastAsia="ja-JP"/>
              </w:rPr>
              <w:t>–</w:t>
            </w:r>
          </w:p>
        </w:tc>
      </w:tr>
      <w:tr w:rsidR="00D67386" w:rsidRPr="00FD0425" w14:paraId="0728908A" w14:textId="77777777" w:rsidTr="00E4159A">
        <w:tc>
          <w:tcPr>
            <w:tcW w:w="2153" w:type="dxa"/>
          </w:tcPr>
          <w:p w14:paraId="67DC8B60" w14:textId="77777777" w:rsidR="00D67386" w:rsidRPr="00FD0425" w:rsidRDefault="00D67386" w:rsidP="00E4159A">
            <w:pPr>
              <w:pStyle w:val="TAL"/>
              <w:ind w:left="227"/>
              <w:rPr>
                <w:lang w:eastAsia="ja-JP"/>
              </w:rPr>
            </w:pPr>
            <w:r w:rsidRPr="00FD0425">
              <w:rPr>
                <w:lang w:eastAsia="ja-JP"/>
              </w:rPr>
              <w:t>&gt;&gt;LCID</w:t>
            </w:r>
          </w:p>
        </w:tc>
        <w:tc>
          <w:tcPr>
            <w:tcW w:w="1134" w:type="dxa"/>
          </w:tcPr>
          <w:p w14:paraId="12DBC11D" w14:textId="77777777" w:rsidR="00D67386" w:rsidRPr="00FD0425" w:rsidRDefault="00D67386" w:rsidP="00E4159A">
            <w:pPr>
              <w:pStyle w:val="TAL"/>
              <w:rPr>
                <w:rFonts w:eastAsia="Batang"/>
                <w:lang w:eastAsia="ja-JP"/>
              </w:rPr>
            </w:pPr>
            <w:r w:rsidRPr="00FD0425">
              <w:t>O</w:t>
            </w:r>
          </w:p>
        </w:tc>
        <w:tc>
          <w:tcPr>
            <w:tcW w:w="1134" w:type="dxa"/>
          </w:tcPr>
          <w:p w14:paraId="138C23D8" w14:textId="77777777" w:rsidR="00D67386" w:rsidRPr="00FD0425" w:rsidRDefault="00D67386" w:rsidP="00E4159A">
            <w:pPr>
              <w:pStyle w:val="TAL"/>
              <w:rPr>
                <w:bCs/>
                <w:i/>
                <w:szCs w:val="18"/>
                <w:lang w:eastAsia="ja-JP"/>
              </w:rPr>
            </w:pPr>
          </w:p>
        </w:tc>
        <w:tc>
          <w:tcPr>
            <w:tcW w:w="1276" w:type="dxa"/>
          </w:tcPr>
          <w:p w14:paraId="0247D2B0" w14:textId="77777777" w:rsidR="00D67386" w:rsidRPr="00FD0425" w:rsidRDefault="00D67386" w:rsidP="00E4159A">
            <w:pPr>
              <w:pStyle w:val="TAL"/>
              <w:rPr>
                <w:lang w:eastAsia="ja-JP"/>
              </w:rPr>
            </w:pPr>
            <w:r w:rsidRPr="00FD0425">
              <w:rPr>
                <w:lang w:eastAsia="ja-JP"/>
              </w:rPr>
              <w:t>9.2.3.70</w:t>
            </w:r>
          </w:p>
        </w:tc>
        <w:tc>
          <w:tcPr>
            <w:tcW w:w="1984" w:type="dxa"/>
          </w:tcPr>
          <w:p w14:paraId="186A6CC7" w14:textId="77777777" w:rsidR="00D67386" w:rsidRPr="00FD0425" w:rsidRDefault="00D67386" w:rsidP="00E4159A">
            <w:pPr>
              <w:pStyle w:val="TAL"/>
              <w:rPr>
                <w:iCs/>
                <w:lang w:eastAsia="ja-JP"/>
              </w:rPr>
            </w:pPr>
            <w:r w:rsidRPr="00FD0425">
              <w:rPr>
                <w:iCs/>
                <w:lang w:eastAsia="ja-JP"/>
              </w:rPr>
              <w:t>LCID for primary path if PDCP duplication is applied</w:t>
            </w:r>
          </w:p>
        </w:tc>
        <w:tc>
          <w:tcPr>
            <w:tcW w:w="1134" w:type="dxa"/>
          </w:tcPr>
          <w:p w14:paraId="45DBC2AC" w14:textId="77777777" w:rsidR="00D67386" w:rsidRPr="00FD0425" w:rsidRDefault="00D67386" w:rsidP="00E4159A">
            <w:pPr>
              <w:pStyle w:val="TAC"/>
              <w:rPr>
                <w:lang w:eastAsia="ja-JP"/>
              </w:rPr>
            </w:pPr>
            <w:r w:rsidRPr="00FD0425">
              <w:rPr>
                <w:lang w:eastAsia="ja-JP"/>
              </w:rPr>
              <w:t>–</w:t>
            </w:r>
          </w:p>
        </w:tc>
        <w:tc>
          <w:tcPr>
            <w:tcW w:w="1134" w:type="dxa"/>
          </w:tcPr>
          <w:p w14:paraId="1AC809B1" w14:textId="77777777" w:rsidR="00D67386" w:rsidRPr="00FD0425" w:rsidRDefault="00D67386" w:rsidP="00E4159A">
            <w:pPr>
              <w:pStyle w:val="TAC"/>
              <w:rPr>
                <w:lang w:eastAsia="ja-JP"/>
              </w:rPr>
            </w:pPr>
            <w:r w:rsidRPr="00FD0425">
              <w:rPr>
                <w:lang w:eastAsia="ja-JP"/>
              </w:rPr>
              <w:t>–</w:t>
            </w:r>
          </w:p>
        </w:tc>
      </w:tr>
      <w:tr w:rsidR="00C83BCE" w:rsidRPr="00FD0425" w14:paraId="5D974D3B" w14:textId="77777777" w:rsidTr="00E4159A">
        <w:trPr>
          <w:ins w:id="487" w:author="Ericsson User 2" w:date="2020-04-06T10:30:00Z"/>
        </w:trPr>
        <w:tc>
          <w:tcPr>
            <w:tcW w:w="2153" w:type="dxa"/>
          </w:tcPr>
          <w:p w14:paraId="3A3DAB51" w14:textId="77777777" w:rsidR="00C83BCE" w:rsidRPr="00FD0425" w:rsidRDefault="008A6863" w:rsidP="008A6863">
            <w:pPr>
              <w:pStyle w:val="TAL"/>
              <w:ind w:left="227"/>
              <w:rPr>
                <w:ins w:id="488" w:author="Ericsson User 2" w:date="2020-04-06T10:30:00Z"/>
                <w:rFonts w:eastAsia="Batang"/>
                <w:b/>
                <w:lang w:eastAsia="ja-JP"/>
              </w:rPr>
            </w:pPr>
            <w:ins w:id="489" w:author="Ericsson User 2" w:date="2020-04-06T10:40:00Z">
              <w:r w:rsidRPr="008A6863">
                <w:rPr>
                  <w:b/>
                  <w:bCs/>
                  <w:lang w:eastAsia="ja-JP"/>
                </w:rPr>
                <w:t>&gt;&gt;</w:t>
              </w:r>
            </w:ins>
            <w:ins w:id="490" w:author="Ericsson User 2" w:date="2020-04-06T10:30:00Z">
              <w:r w:rsidR="00C83BCE" w:rsidRPr="008A6863">
                <w:rPr>
                  <w:b/>
                  <w:bCs/>
                  <w:lang w:eastAsia="ja-JP"/>
                </w:rPr>
                <w:t>Additional PDCP Duplication TNL List</w:t>
              </w:r>
            </w:ins>
          </w:p>
        </w:tc>
        <w:tc>
          <w:tcPr>
            <w:tcW w:w="1134" w:type="dxa"/>
          </w:tcPr>
          <w:p w14:paraId="6AE20A34" w14:textId="77777777" w:rsidR="00C83BCE" w:rsidRPr="00FD0425" w:rsidRDefault="00C83BCE" w:rsidP="00C83BCE">
            <w:pPr>
              <w:pStyle w:val="TAL"/>
              <w:rPr>
                <w:ins w:id="491" w:author="Ericsson User 2" w:date="2020-04-06T10:30:00Z"/>
                <w:rFonts w:eastAsia="Batang"/>
                <w:lang w:eastAsia="ja-JP"/>
              </w:rPr>
            </w:pPr>
          </w:p>
        </w:tc>
        <w:tc>
          <w:tcPr>
            <w:tcW w:w="1134" w:type="dxa"/>
          </w:tcPr>
          <w:p w14:paraId="7CAE6D8A" w14:textId="77777777" w:rsidR="00C83BCE" w:rsidRPr="00FD0425" w:rsidRDefault="00C83BCE" w:rsidP="00C83BCE">
            <w:pPr>
              <w:pStyle w:val="TAL"/>
              <w:rPr>
                <w:ins w:id="492" w:author="Ericsson User 2" w:date="2020-04-06T10:30:00Z"/>
                <w:bCs/>
                <w:i/>
                <w:szCs w:val="18"/>
                <w:lang w:eastAsia="ja-JP"/>
              </w:rPr>
            </w:pPr>
            <w:ins w:id="493" w:author="Ericsson User 2" w:date="2020-04-06T10:30:00Z">
              <w:r>
                <w:rPr>
                  <w:bCs/>
                  <w:i/>
                  <w:szCs w:val="18"/>
                  <w:lang w:eastAsia="ja-JP"/>
                </w:rPr>
                <w:t>0..1</w:t>
              </w:r>
            </w:ins>
          </w:p>
        </w:tc>
        <w:tc>
          <w:tcPr>
            <w:tcW w:w="1276" w:type="dxa"/>
          </w:tcPr>
          <w:p w14:paraId="4AAD42B0" w14:textId="77777777" w:rsidR="00C83BCE" w:rsidRPr="00FD0425" w:rsidRDefault="00C83BCE" w:rsidP="00C83BCE">
            <w:pPr>
              <w:pStyle w:val="TAL"/>
              <w:rPr>
                <w:ins w:id="494" w:author="Ericsson User 2" w:date="2020-04-06T10:30:00Z"/>
              </w:rPr>
            </w:pPr>
          </w:p>
        </w:tc>
        <w:tc>
          <w:tcPr>
            <w:tcW w:w="1984" w:type="dxa"/>
          </w:tcPr>
          <w:p w14:paraId="73E44801" w14:textId="77777777" w:rsidR="00C83BCE" w:rsidRPr="00FD0425" w:rsidRDefault="00C83BCE" w:rsidP="00C83BCE">
            <w:pPr>
              <w:pStyle w:val="TAL"/>
              <w:rPr>
                <w:ins w:id="495" w:author="Ericsson User 2" w:date="2020-04-06T10:30:00Z"/>
                <w:iCs/>
                <w:lang w:eastAsia="ja-JP"/>
              </w:rPr>
            </w:pPr>
          </w:p>
        </w:tc>
        <w:tc>
          <w:tcPr>
            <w:tcW w:w="1134" w:type="dxa"/>
          </w:tcPr>
          <w:p w14:paraId="17AB480D" w14:textId="77777777" w:rsidR="00C83BCE" w:rsidRPr="00FD0425" w:rsidRDefault="00C83BCE" w:rsidP="00C83BCE">
            <w:pPr>
              <w:pStyle w:val="TAC"/>
              <w:rPr>
                <w:ins w:id="496" w:author="Ericsson User 2" w:date="2020-04-06T10:30:00Z"/>
                <w:lang w:eastAsia="ja-JP"/>
              </w:rPr>
            </w:pPr>
            <w:ins w:id="497" w:author="Ericsson User 2" w:date="2020-04-06T10:30:00Z">
              <w:r>
                <w:rPr>
                  <w:szCs w:val="18"/>
                  <w:lang w:eastAsia="ja-JP"/>
                </w:rPr>
                <w:t>YES</w:t>
              </w:r>
            </w:ins>
          </w:p>
        </w:tc>
        <w:tc>
          <w:tcPr>
            <w:tcW w:w="1134" w:type="dxa"/>
          </w:tcPr>
          <w:p w14:paraId="20F7CD9A" w14:textId="77777777" w:rsidR="00C83BCE" w:rsidRPr="00FD0425" w:rsidRDefault="00C83BCE" w:rsidP="00C83BCE">
            <w:pPr>
              <w:pStyle w:val="TAC"/>
              <w:rPr>
                <w:ins w:id="498" w:author="Ericsson User 2" w:date="2020-04-06T10:30:00Z"/>
                <w:lang w:eastAsia="ja-JP"/>
              </w:rPr>
            </w:pPr>
            <w:ins w:id="499" w:author="Ericsson User 2" w:date="2020-04-06T10:30:00Z">
              <w:r>
                <w:rPr>
                  <w:szCs w:val="18"/>
                  <w:lang w:eastAsia="ja-JP"/>
                </w:rPr>
                <w:t>Ignore</w:t>
              </w:r>
            </w:ins>
          </w:p>
        </w:tc>
      </w:tr>
      <w:tr w:rsidR="00C83BCE" w:rsidRPr="00FD0425" w14:paraId="281EE7DA" w14:textId="77777777" w:rsidTr="00E4159A">
        <w:trPr>
          <w:ins w:id="500" w:author="Ericsson User 2" w:date="2020-04-06T10:30:00Z"/>
        </w:trPr>
        <w:tc>
          <w:tcPr>
            <w:tcW w:w="2153" w:type="dxa"/>
          </w:tcPr>
          <w:p w14:paraId="107ACACB" w14:textId="77777777" w:rsidR="00C83BCE" w:rsidRPr="00FD0425" w:rsidRDefault="00C83BCE" w:rsidP="00207E6B">
            <w:pPr>
              <w:keepNext/>
              <w:keepLines/>
              <w:ind w:left="340"/>
              <w:rPr>
                <w:ins w:id="501" w:author="Ericsson User 2" w:date="2020-04-06T10:30:00Z"/>
                <w:rFonts w:eastAsia="Batang"/>
                <w:b/>
                <w:lang w:eastAsia="ja-JP"/>
              </w:rPr>
            </w:pPr>
            <w:ins w:id="502" w:author="Ericsson User 2" w:date="2020-04-06T10:30:00Z">
              <w:r w:rsidRPr="00207E6B">
                <w:rPr>
                  <w:rFonts w:eastAsia="Batang"/>
                  <w:b/>
                  <w:sz w:val="18"/>
                </w:rPr>
                <w:t>&gt;</w:t>
              </w:r>
            </w:ins>
            <w:ins w:id="503" w:author="Ericsson User 2" w:date="2020-04-06T10:40:00Z">
              <w:r w:rsidR="008A6863" w:rsidRPr="00207E6B">
                <w:rPr>
                  <w:rFonts w:eastAsia="Batang"/>
                  <w:b/>
                  <w:sz w:val="18"/>
                </w:rPr>
                <w:t>&gt;&gt;</w:t>
              </w:r>
            </w:ins>
            <w:ins w:id="504" w:author="Ericsson User 2" w:date="2020-04-06T10:30:00Z">
              <w:r w:rsidRPr="00207E6B">
                <w:rPr>
                  <w:rFonts w:eastAsia="Batang"/>
                  <w:b/>
                  <w:sz w:val="18"/>
                </w:rPr>
                <w:t>Additional PDCP Duplication TNL Item</w:t>
              </w:r>
            </w:ins>
          </w:p>
        </w:tc>
        <w:tc>
          <w:tcPr>
            <w:tcW w:w="1134" w:type="dxa"/>
          </w:tcPr>
          <w:p w14:paraId="51C298F9" w14:textId="77777777" w:rsidR="00C83BCE" w:rsidRPr="00FD0425" w:rsidRDefault="00C83BCE" w:rsidP="00C83BCE">
            <w:pPr>
              <w:pStyle w:val="TAL"/>
              <w:rPr>
                <w:ins w:id="505" w:author="Ericsson User 2" w:date="2020-04-06T10:30:00Z"/>
                <w:rFonts w:eastAsia="Batang"/>
                <w:lang w:eastAsia="ja-JP"/>
              </w:rPr>
            </w:pPr>
          </w:p>
        </w:tc>
        <w:tc>
          <w:tcPr>
            <w:tcW w:w="1134" w:type="dxa"/>
          </w:tcPr>
          <w:p w14:paraId="31737062" w14:textId="77777777" w:rsidR="00C83BCE" w:rsidRPr="00FD0425" w:rsidRDefault="00C83BCE" w:rsidP="00C83BCE">
            <w:pPr>
              <w:pStyle w:val="TAL"/>
              <w:rPr>
                <w:ins w:id="506" w:author="Ericsson User 2" w:date="2020-04-06T10:30:00Z"/>
                <w:bCs/>
                <w:i/>
                <w:szCs w:val="18"/>
                <w:lang w:eastAsia="ja-JP"/>
              </w:rPr>
            </w:pPr>
            <w:ins w:id="507" w:author="Ericsson User 2" w:date="2020-04-06T10:30: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276" w:type="dxa"/>
          </w:tcPr>
          <w:p w14:paraId="34AB36F8" w14:textId="77777777" w:rsidR="00C83BCE" w:rsidRPr="00FD0425" w:rsidRDefault="00C83BCE" w:rsidP="00C83BCE">
            <w:pPr>
              <w:pStyle w:val="TAL"/>
              <w:rPr>
                <w:ins w:id="508" w:author="Ericsson User 2" w:date="2020-04-06T10:30:00Z"/>
              </w:rPr>
            </w:pPr>
          </w:p>
        </w:tc>
        <w:tc>
          <w:tcPr>
            <w:tcW w:w="1984" w:type="dxa"/>
          </w:tcPr>
          <w:p w14:paraId="276899FE" w14:textId="77777777" w:rsidR="00C83BCE" w:rsidRPr="00FD0425" w:rsidRDefault="00C83BCE" w:rsidP="00C83BCE">
            <w:pPr>
              <w:pStyle w:val="TAL"/>
              <w:rPr>
                <w:ins w:id="509" w:author="Ericsson User 2" w:date="2020-04-06T10:30:00Z"/>
                <w:iCs/>
                <w:lang w:eastAsia="ja-JP"/>
              </w:rPr>
            </w:pPr>
          </w:p>
        </w:tc>
        <w:tc>
          <w:tcPr>
            <w:tcW w:w="1134" w:type="dxa"/>
          </w:tcPr>
          <w:p w14:paraId="72E86D34" w14:textId="77777777" w:rsidR="00C83BCE" w:rsidRPr="00FD0425" w:rsidRDefault="00C83BCE" w:rsidP="00C83BCE">
            <w:pPr>
              <w:pStyle w:val="TAC"/>
              <w:rPr>
                <w:ins w:id="510" w:author="Ericsson User 2" w:date="2020-04-06T10:30:00Z"/>
                <w:lang w:eastAsia="ja-JP"/>
              </w:rPr>
            </w:pPr>
            <w:ins w:id="511" w:author="Ericsson User 2" w:date="2020-04-06T10:30:00Z">
              <w:r w:rsidRPr="00FD0425">
                <w:rPr>
                  <w:lang w:eastAsia="ja-JP"/>
                </w:rPr>
                <w:t>–</w:t>
              </w:r>
            </w:ins>
          </w:p>
        </w:tc>
        <w:tc>
          <w:tcPr>
            <w:tcW w:w="1134" w:type="dxa"/>
          </w:tcPr>
          <w:p w14:paraId="59B24C1D" w14:textId="77777777" w:rsidR="00C83BCE" w:rsidRPr="00FD0425" w:rsidRDefault="00C83BCE" w:rsidP="00C83BCE">
            <w:pPr>
              <w:pStyle w:val="TAC"/>
              <w:rPr>
                <w:ins w:id="512" w:author="Ericsson User 2" w:date="2020-04-06T10:30:00Z"/>
                <w:lang w:eastAsia="ja-JP"/>
              </w:rPr>
            </w:pPr>
            <w:ins w:id="513" w:author="Ericsson User 2" w:date="2020-04-06T10:30:00Z">
              <w:r w:rsidRPr="00FD0425">
                <w:rPr>
                  <w:lang w:eastAsia="ja-JP"/>
                </w:rPr>
                <w:t>–</w:t>
              </w:r>
            </w:ins>
          </w:p>
        </w:tc>
      </w:tr>
      <w:tr w:rsidR="00C83BCE" w:rsidRPr="00FD0425" w14:paraId="624FA1EE" w14:textId="77777777" w:rsidTr="00E4159A">
        <w:trPr>
          <w:ins w:id="514" w:author="Ericsson User 2" w:date="2020-04-06T10:30:00Z"/>
        </w:trPr>
        <w:tc>
          <w:tcPr>
            <w:tcW w:w="2153" w:type="dxa"/>
          </w:tcPr>
          <w:p w14:paraId="44B15E93" w14:textId="77777777" w:rsidR="00C83BCE" w:rsidRPr="008A6863" w:rsidRDefault="00C83BCE" w:rsidP="00207E6B">
            <w:pPr>
              <w:keepNext/>
              <w:keepLines/>
              <w:ind w:left="454"/>
              <w:rPr>
                <w:ins w:id="515" w:author="Ericsson User 2" w:date="2020-04-06T10:30:00Z"/>
                <w:rFonts w:eastAsia="Batang"/>
                <w:lang w:eastAsia="ja-JP"/>
              </w:rPr>
            </w:pPr>
            <w:ins w:id="516" w:author="Ericsson User 2" w:date="2020-04-06T10:30:00Z">
              <w:r w:rsidRPr="00207E6B">
                <w:rPr>
                  <w:rFonts w:eastAsia="Batang"/>
                  <w:sz w:val="18"/>
                </w:rPr>
                <w:t>&gt;&gt;</w:t>
              </w:r>
            </w:ins>
            <w:ins w:id="517" w:author="Ericsson User 2" w:date="2020-04-06T10:41:00Z">
              <w:r w:rsidR="008A6863" w:rsidRPr="00207E6B">
                <w:rPr>
                  <w:rFonts w:eastAsia="Batang"/>
                  <w:sz w:val="18"/>
                </w:rPr>
                <w:t>&gt;&gt;</w:t>
              </w:r>
            </w:ins>
            <w:ins w:id="518" w:author="Ericsson User 2" w:date="2020-04-06T10:30:00Z">
              <w:r w:rsidRPr="00207E6B">
                <w:rPr>
                  <w:rFonts w:eastAsia="Batang"/>
                  <w:sz w:val="18"/>
                </w:rPr>
                <w:t>Additional PDCP Duplication UP TNL Information</w:t>
              </w:r>
            </w:ins>
          </w:p>
        </w:tc>
        <w:tc>
          <w:tcPr>
            <w:tcW w:w="1134" w:type="dxa"/>
          </w:tcPr>
          <w:p w14:paraId="63861913" w14:textId="77777777" w:rsidR="00C83BCE" w:rsidRPr="00FD0425" w:rsidRDefault="00C83BCE" w:rsidP="00C83BCE">
            <w:pPr>
              <w:pStyle w:val="TAL"/>
              <w:rPr>
                <w:ins w:id="519" w:author="Ericsson User 2" w:date="2020-04-06T10:30:00Z"/>
                <w:rFonts w:eastAsia="Batang"/>
                <w:lang w:eastAsia="ja-JP"/>
              </w:rPr>
            </w:pPr>
            <w:ins w:id="520" w:author="Ericsson User 2" w:date="2020-04-06T10:30:00Z">
              <w:r>
                <w:rPr>
                  <w:rFonts w:eastAsia="Batang"/>
                  <w:lang w:eastAsia="ja-JP"/>
                </w:rPr>
                <w:t>M</w:t>
              </w:r>
            </w:ins>
          </w:p>
        </w:tc>
        <w:tc>
          <w:tcPr>
            <w:tcW w:w="1134" w:type="dxa"/>
          </w:tcPr>
          <w:p w14:paraId="2A7CC86B" w14:textId="77777777" w:rsidR="00C83BCE" w:rsidRPr="00FD0425" w:rsidRDefault="00C83BCE" w:rsidP="00C83BCE">
            <w:pPr>
              <w:pStyle w:val="TAL"/>
              <w:rPr>
                <w:ins w:id="521" w:author="Ericsson User 2" w:date="2020-04-06T10:30:00Z"/>
                <w:bCs/>
                <w:i/>
                <w:szCs w:val="18"/>
                <w:lang w:eastAsia="ja-JP"/>
              </w:rPr>
            </w:pPr>
          </w:p>
        </w:tc>
        <w:tc>
          <w:tcPr>
            <w:tcW w:w="1276" w:type="dxa"/>
          </w:tcPr>
          <w:p w14:paraId="10217489" w14:textId="77777777" w:rsidR="00C83BCE" w:rsidRPr="00FD0425" w:rsidRDefault="00C83BCE" w:rsidP="00C83BCE">
            <w:pPr>
              <w:pStyle w:val="TAL"/>
              <w:rPr>
                <w:ins w:id="522" w:author="Ericsson User 2" w:date="2020-04-06T10:30:00Z"/>
              </w:rPr>
            </w:pPr>
            <w:ins w:id="523" w:author="Ericsson User 2" w:date="2020-04-06T10:30:00Z">
              <w:r>
                <w:rPr>
                  <w:lang w:eastAsia="ja-JP"/>
                </w:rPr>
                <w:t>UP Transport Parameters 9.2.</w:t>
              </w:r>
              <w:r>
                <w:rPr>
                  <w:lang w:eastAsia="zh-CN"/>
                </w:rPr>
                <w:t>3.76</w:t>
              </w:r>
            </w:ins>
          </w:p>
        </w:tc>
        <w:tc>
          <w:tcPr>
            <w:tcW w:w="1984" w:type="dxa"/>
          </w:tcPr>
          <w:p w14:paraId="6E806011" w14:textId="77777777" w:rsidR="00C83BCE" w:rsidRPr="00FD0425" w:rsidRDefault="00C83BCE" w:rsidP="00C83BCE">
            <w:pPr>
              <w:pStyle w:val="TAL"/>
              <w:rPr>
                <w:ins w:id="524" w:author="Ericsson User 2" w:date="2020-04-06T10:30:00Z"/>
                <w:iCs/>
                <w:lang w:eastAsia="ja-JP"/>
              </w:rPr>
            </w:pPr>
            <w:ins w:id="525" w:author="Ericsson User 2" w:date="2020-04-06T10:30:00Z">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Pr>
          <w:p w14:paraId="4DF26423" w14:textId="77777777" w:rsidR="00C83BCE" w:rsidRPr="00FD0425" w:rsidRDefault="00C83BCE" w:rsidP="00C83BCE">
            <w:pPr>
              <w:pStyle w:val="TAC"/>
              <w:rPr>
                <w:ins w:id="526" w:author="Ericsson User 2" w:date="2020-04-06T10:30:00Z"/>
                <w:lang w:eastAsia="ja-JP"/>
              </w:rPr>
            </w:pPr>
            <w:ins w:id="527" w:author="Ericsson User 2" w:date="2020-04-06T10:30:00Z">
              <w:r w:rsidRPr="00FD0425">
                <w:rPr>
                  <w:lang w:eastAsia="ja-JP"/>
                </w:rPr>
                <w:t>–</w:t>
              </w:r>
            </w:ins>
          </w:p>
        </w:tc>
        <w:tc>
          <w:tcPr>
            <w:tcW w:w="1134" w:type="dxa"/>
          </w:tcPr>
          <w:p w14:paraId="66F86535" w14:textId="77777777" w:rsidR="00C83BCE" w:rsidRPr="00FD0425" w:rsidRDefault="00C83BCE" w:rsidP="00C83BCE">
            <w:pPr>
              <w:pStyle w:val="TAC"/>
              <w:rPr>
                <w:ins w:id="528" w:author="Ericsson User 2" w:date="2020-04-06T10:30:00Z"/>
                <w:lang w:eastAsia="ja-JP"/>
              </w:rPr>
            </w:pPr>
            <w:ins w:id="529" w:author="Ericsson User 2" w:date="2020-04-06T10:30:00Z">
              <w:r w:rsidRPr="00FD0425">
                <w:rPr>
                  <w:lang w:eastAsia="ja-JP"/>
                </w:rPr>
                <w:t>–</w:t>
              </w:r>
            </w:ins>
          </w:p>
        </w:tc>
      </w:tr>
      <w:tr w:rsidR="00C83BCE" w:rsidRPr="00FD0425" w14:paraId="5FAD00C6" w14:textId="77777777" w:rsidTr="00E4159A">
        <w:tc>
          <w:tcPr>
            <w:tcW w:w="2153" w:type="dxa"/>
          </w:tcPr>
          <w:p w14:paraId="24041515" w14:textId="77777777" w:rsidR="00C83BCE" w:rsidRPr="00FD0425" w:rsidRDefault="00C83BCE" w:rsidP="00C83BCE">
            <w:pPr>
              <w:pStyle w:val="TAL"/>
              <w:rPr>
                <w:lang w:eastAsia="ja-JP"/>
              </w:rPr>
            </w:pPr>
            <w:r w:rsidRPr="00FD0425">
              <w:rPr>
                <w:rFonts w:eastAsia="Batang"/>
                <w:b/>
                <w:lang w:eastAsia="ja-JP"/>
              </w:rPr>
              <w:t xml:space="preserve">DRBs Not Admitted </w:t>
            </w:r>
            <w:proofErr w:type="gramStart"/>
            <w:r w:rsidRPr="00FD0425">
              <w:rPr>
                <w:rFonts w:eastAsia="Batang"/>
                <w:b/>
                <w:lang w:eastAsia="ja-JP"/>
              </w:rPr>
              <w:t>To</w:t>
            </w:r>
            <w:proofErr w:type="gramEnd"/>
            <w:r w:rsidRPr="00FD0425">
              <w:rPr>
                <w:rFonts w:eastAsia="Batang"/>
                <w:b/>
                <w:lang w:eastAsia="ja-JP"/>
              </w:rPr>
              <w:t xml:space="preserve"> Be Setup or Modified List</w:t>
            </w:r>
          </w:p>
        </w:tc>
        <w:tc>
          <w:tcPr>
            <w:tcW w:w="1134" w:type="dxa"/>
          </w:tcPr>
          <w:p w14:paraId="4BA99681" w14:textId="77777777" w:rsidR="00C83BCE" w:rsidRPr="00FD0425" w:rsidRDefault="00C83BCE" w:rsidP="00C83BCE">
            <w:pPr>
              <w:pStyle w:val="TAL"/>
            </w:pPr>
            <w:r w:rsidRPr="00FD0425">
              <w:rPr>
                <w:rFonts w:eastAsia="Batang"/>
                <w:lang w:eastAsia="ja-JP"/>
              </w:rPr>
              <w:t>O</w:t>
            </w:r>
          </w:p>
        </w:tc>
        <w:tc>
          <w:tcPr>
            <w:tcW w:w="1134" w:type="dxa"/>
          </w:tcPr>
          <w:p w14:paraId="43FF9E77" w14:textId="77777777" w:rsidR="00C83BCE" w:rsidRPr="00FD0425" w:rsidRDefault="00C83BCE" w:rsidP="00C83BCE">
            <w:pPr>
              <w:pStyle w:val="TAL"/>
              <w:rPr>
                <w:bCs/>
                <w:i/>
                <w:szCs w:val="18"/>
                <w:lang w:eastAsia="ja-JP"/>
              </w:rPr>
            </w:pPr>
          </w:p>
        </w:tc>
        <w:tc>
          <w:tcPr>
            <w:tcW w:w="1276" w:type="dxa"/>
          </w:tcPr>
          <w:p w14:paraId="406F1FA2" w14:textId="77777777" w:rsidR="00C83BCE" w:rsidRPr="00FD0425" w:rsidRDefault="00C83BCE" w:rsidP="00C83BCE">
            <w:pPr>
              <w:pStyle w:val="TAL"/>
            </w:pPr>
            <w:r w:rsidRPr="00FD0425">
              <w:t>DRB List with Cause</w:t>
            </w:r>
          </w:p>
          <w:p w14:paraId="021D72FB" w14:textId="77777777" w:rsidR="00C83BCE" w:rsidRPr="00FD0425" w:rsidRDefault="00C83BCE" w:rsidP="00C83BCE">
            <w:pPr>
              <w:pStyle w:val="TAL"/>
              <w:rPr>
                <w:lang w:eastAsia="ja-JP"/>
              </w:rPr>
            </w:pPr>
            <w:r w:rsidRPr="00FD0425">
              <w:t>9.2.1.28</w:t>
            </w:r>
          </w:p>
        </w:tc>
        <w:tc>
          <w:tcPr>
            <w:tcW w:w="1984" w:type="dxa"/>
          </w:tcPr>
          <w:p w14:paraId="3ED0B497" w14:textId="77777777" w:rsidR="00C83BCE" w:rsidRPr="00FD0425" w:rsidRDefault="00C83BCE" w:rsidP="00C83BCE">
            <w:pPr>
              <w:pStyle w:val="TAL"/>
              <w:rPr>
                <w:iCs/>
                <w:lang w:eastAsia="ja-JP"/>
              </w:rPr>
            </w:pPr>
          </w:p>
        </w:tc>
        <w:tc>
          <w:tcPr>
            <w:tcW w:w="1134" w:type="dxa"/>
          </w:tcPr>
          <w:p w14:paraId="67ACE18B" w14:textId="77777777" w:rsidR="00C83BCE" w:rsidRPr="00FD0425" w:rsidRDefault="00C83BCE" w:rsidP="00C83BCE">
            <w:pPr>
              <w:pStyle w:val="TAC"/>
              <w:rPr>
                <w:lang w:eastAsia="ja-JP"/>
              </w:rPr>
            </w:pPr>
            <w:r w:rsidRPr="00FD0425">
              <w:rPr>
                <w:lang w:eastAsia="ja-JP"/>
              </w:rPr>
              <w:t>YES</w:t>
            </w:r>
          </w:p>
        </w:tc>
        <w:tc>
          <w:tcPr>
            <w:tcW w:w="1134" w:type="dxa"/>
          </w:tcPr>
          <w:p w14:paraId="6E55766C" w14:textId="77777777" w:rsidR="00C83BCE" w:rsidRPr="00FD0425" w:rsidRDefault="00C83BCE" w:rsidP="00C83BCE">
            <w:pPr>
              <w:pStyle w:val="TAC"/>
              <w:rPr>
                <w:lang w:eastAsia="ja-JP"/>
              </w:rPr>
            </w:pPr>
            <w:r w:rsidRPr="00FD0425">
              <w:rPr>
                <w:lang w:eastAsia="ja-JP"/>
              </w:rPr>
              <w:t>Ignore</w:t>
            </w:r>
          </w:p>
        </w:tc>
      </w:tr>
      <w:tr w:rsidR="00C83BCE" w:rsidRPr="00FD0425" w14:paraId="59F25DE0" w14:textId="77777777" w:rsidTr="00E4159A">
        <w:trPr>
          <w:ins w:id="530" w:author="Ericsson User" w:date="2020-02-27T15:11:00Z"/>
        </w:trPr>
        <w:tc>
          <w:tcPr>
            <w:tcW w:w="2153" w:type="dxa"/>
          </w:tcPr>
          <w:p w14:paraId="0B03895E" w14:textId="77777777" w:rsidR="00C83BCE" w:rsidRPr="00FD0425" w:rsidRDefault="00C83BCE" w:rsidP="00C83BCE">
            <w:pPr>
              <w:pStyle w:val="TAL"/>
              <w:rPr>
                <w:ins w:id="531" w:author="Ericsson User" w:date="2020-02-27T15:11:00Z"/>
                <w:rFonts w:eastAsia="Batang"/>
                <w:b/>
                <w:lang w:eastAsia="ja-JP"/>
              </w:rPr>
            </w:pPr>
            <w:ins w:id="532" w:author="Ericsson User" w:date="2020-02-27T15:11:00Z">
              <w:del w:id="533" w:author="Ericsson User 2" w:date="2020-04-06T10:30:00Z">
                <w:r w:rsidDel="00C83BCE">
                  <w:rPr>
                    <w:b/>
                    <w:bCs/>
                    <w:lang w:eastAsia="ja-JP"/>
                  </w:rPr>
                  <w:delText>Additional PDCP Duplication TNL List</w:delText>
                </w:r>
              </w:del>
            </w:ins>
          </w:p>
        </w:tc>
        <w:tc>
          <w:tcPr>
            <w:tcW w:w="1134" w:type="dxa"/>
          </w:tcPr>
          <w:p w14:paraId="21B9A208" w14:textId="77777777" w:rsidR="00C83BCE" w:rsidRPr="00FD0425" w:rsidRDefault="00C83BCE" w:rsidP="00C83BCE">
            <w:pPr>
              <w:pStyle w:val="TAL"/>
              <w:rPr>
                <w:ins w:id="534" w:author="Ericsson User" w:date="2020-02-27T15:11:00Z"/>
                <w:rFonts w:eastAsia="Batang"/>
                <w:lang w:eastAsia="ja-JP"/>
              </w:rPr>
            </w:pPr>
          </w:p>
        </w:tc>
        <w:tc>
          <w:tcPr>
            <w:tcW w:w="1134" w:type="dxa"/>
          </w:tcPr>
          <w:p w14:paraId="6989E04D" w14:textId="77777777" w:rsidR="00C83BCE" w:rsidRPr="00FD0425" w:rsidRDefault="00C83BCE" w:rsidP="00C83BCE">
            <w:pPr>
              <w:pStyle w:val="TAL"/>
              <w:rPr>
                <w:ins w:id="535" w:author="Ericsson User" w:date="2020-02-27T15:11:00Z"/>
                <w:bCs/>
                <w:i/>
                <w:szCs w:val="18"/>
                <w:lang w:eastAsia="ja-JP"/>
              </w:rPr>
            </w:pPr>
            <w:ins w:id="536" w:author="Ericsson User" w:date="2020-02-27T15:11:00Z">
              <w:del w:id="537" w:author="Ericsson User 2" w:date="2020-04-06T10:30:00Z">
                <w:r w:rsidDel="00C83BCE">
                  <w:rPr>
                    <w:bCs/>
                    <w:i/>
                    <w:szCs w:val="18"/>
                    <w:lang w:eastAsia="ja-JP"/>
                  </w:rPr>
                  <w:delText>0..1</w:delText>
                </w:r>
              </w:del>
            </w:ins>
          </w:p>
        </w:tc>
        <w:tc>
          <w:tcPr>
            <w:tcW w:w="1276" w:type="dxa"/>
          </w:tcPr>
          <w:p w14:paraId="696ECA2E" w14:textId="77777777" w:rsidR="00C83BCE" w:rsidRPr="00FD0425" w:rsidRDefault="00C83BCE" w:rsidP="00C83BCE">
            <w:pPr>
              <w:pStyle w:val="TAL"/>
              <w:rPr>
                <w:ins w:id="538" w:author="Ericsson User" w:date="2020-02-27T15:11:00Z"/>
              </w:rPr>
            </w:pPr>
          </w:p>
        </w:tc>
        <w:tc>
          <w:tcPr>
            <w:tcW w:w="1984" w:type="dxa"/>
          </w:tcPr>
          <w:p w14:paraId="5A4F293E" w14:textId="77777777" w:rsidR="00C83BCE" w:rsidRPr="00FD0425" w:rsidRDefault="00C83BCE" w:rsidP="00C83BCE">
            <w:pPr>
              <w:pStyle w:val="TAL"/>
              <w:rPr>
                <w:ins w:id="539" w:author="Ericsson User" w:date="2020-02-27T15:11:00Z"/>
                <w:iCs/>
                <w:lang w:eastAsia="ja-JP"/>
              </w:rPr>
            </w:pPr>
          </w:p>
        </w:tc>
        <w:tc>
          <w:tcPr>
            <w:tcW w:w="1134" w:type="dxa"/>
          </w:tcPr>
          <w:p w14:paraId="29EE03E5" w14:textId="77777777" w:rsidR="00C83BCE" w:rsidRPr="00FD0425" w:rsidRDefault="00C83BCE" w:rsidP="00C83BCE">
            <w:pPr>
              <w:pStyle w:val="TAC"/>
              <w:rPr>
                <w:ins w:id="540" w:author="Ericsson User" w:date="2020-02-27T15:11:00Z"/>
                <w:lang w:eastAsia="ja-JP"/>
              </w:rPr>
            </w:pPr>
            <w:ins w:id="541" w:author="Ericsson User" w:date="2020-02-27T16:56:00Z">
              <w:del w:id="542" w:author="Ericsson User 2" w:date="2020-04-06T10:30:00Z">
                <w:r w:rsidDel="00C83BCE">
                  <w:rPr>
                    <w:szCs w:val="18"/>
                    <w:lang w:eastAsia="ja-JP"/>
                  </w:rPr>
                  <w:delText>YES</w:delText>
                </w:r>
              </w:del>
            </w:ins>
          </w:p>
        </w:tc>
        <w:tc>
          <w:tcPr>
            <w:tcW w:w="1134" w:type="dxa"/>
          </w:tcPr>
          <w:p w14:paraId="2B182FE6" w14:textId="77777777" w:rsidR="00C83BCE" w:rsidRPr="00FD0425" w:rsidRDefault="00C83BCE" w:rsidP="00C83BCE">
            <w:pPr>
              <w:pStyle w:val="TAC"/>
              <w:rPr>
                <w:ins w:id="543" w:author="Ericsson User" w:date="2020-02-27T15:11:00Z"/>
                <w:lang w:eastAsia="ja-JP"/>
              </w:rPr>
            </w:pPr>
            <w:ins w:id="544" w:author="Ericsson User" w:date="2020-02-27T16:56:00Z">
              <w:del w:id="545" w:author="Ericsson User 2" w:date="2020-04-06T10:30:00Z">
                <w:r w:rsidDel="00C83BCE">
                  <w:rPr>
                    <w:szCs w:val="18"/>
                    <w:lang w:eastAsia="ja-JP"/>
                  </w:rPr>
                  <w:delText>Ignore</w:delText>
                </w:r>
              </w:del>
            </w:ins>
          </w:p>
        </w:tc>
      </w:tr>
      <w:tr w:rsidR="00C83BCE" w:rsidRPr="00FD0425" w14:paraId="5EC1C746" w14:textId="77777777" w:rsidTr="00E4159A">
        <w:trPr>
          <w:ins w:id="546" w:author="Ericsson User" w:date="2020-02-27T15:11:00Z"/>
        </w:trPr>
        <w:tc>
          <w:tcPr>
            <w:tcW w:w="2153" w:type="dxa"/>
          </w:tcPr>
          <w:p w14:paraId="4208339D" w14:textId="77777777" w:rsidR="00C83BCE" w:rsidRPr="00020344" w:rsidRDefault="00C83BCE" w:rsidP="00C83BCE">
            <w:pPr>
              <w:pStyle w:val="TAL"/>
              <w:rPr>
                <w:ins w:id="547" w:author="Ericsson User" w:date="2020-02-27T15:11:00Z"/>
                <w:rFonts w:eastAsia="Batang"/>
                <w:b/>
                <w:bCs/>
                <w:lang w:eastAsia="ja-JP"/>
              </w:rPr>
            </w:pPr>
            <w:ins w:id="548" w:author="Ericsson User" w:date="2020-02-27T15:11:00Z">
              <w:del w:id="549" w:author="Ericsson User 2" w:date="2020-04-06T10:30:00Z">
                <w:r w:rsidRPr="00020344" w:rsidDel="00C83BCE">
                  <w:rPr>
                    <w:b/>
                    <w:bCs/>
                    <w:lang w:eastAsia="ja-JP"/>
                  </w:rPr>
                  <w:delText>&gt;Additional PDCP Duplication TNL Item</w:delText>
                </w:r>
              </w:del>
            </w:ins>
          </w:p>
        </w:tc>
        <w:tc>
          <w:tcPr>
            <w:tcW w:w="1134" w:type="dxa"/>
          </w:tcPr>
          <w:p w14:paraId="4FB0F4B0" w14:textId="77777777" w:rsidR="00C83BCE" w:rsidRPr="00FD0425" w:rsidRDefault="00C83BCE" w:rsidP="00C83BCE">
            <w:pPr>
              <w:pStyle w:val="TAL"/>
              <w:rPr>
                <w:ins w:id="550" w:author="Ericsson User" w:date="2020-02-27T15:11:00Z"/>
                <w:rFonts w:eastAsia="Batang"/>
                <w:lang w:eastAsia="ja-JP"/>
              </w:rPr>
            </w:pPr>
          </w:p>
        </w:tc>
        <w:tc>
          <w:tcPr>
            <w:tcW w:w="1134" w:type="dxa"/>
          </w:tcPr>
          <w:p w14:paraId="52A7D7EE" w14:textId="77777777" w:rsidR="00C83BCE" w:rsidRPr="00FD0425" w:rsidRDefault="00C83BCE" w:rsidP="00C83BCE">
            <w:pPr>
              <w:pStyle w:val="TAL"/>
              <w:rPr>
                <w:ins w:id="551" w:author="Ericsson User" w:date="2020-02-27T15:11:00Z"/>
                <w:bCs/>
                <w:i/>
                <w:szCs w:val="18"/>
                <w:lang w:eastAsia="ja-JP"/>
              </w:rPr>
            </w:pPr>
            <w:ins w:id="552" w:author="Ericsson User" w:date="2020-02-27T15:11:00Z">
              <w:del w:id="553" w:author="Ericsson User 2" w:date="2020-04-06T10:30:00Z">
                <w:r w:rsidDel="00C83BCE">
                  <w:rPr>
                    <w:i/>
                    <w:iCs/>
                    <w:lang w:eastAsia="ja-JP"/>
                  </w:rPr>
                  <w:delText>1 .. &lt;maxnoofAdditionalPDCPDuplicationTNL&gt;</w:delText>
                </w:r>
              </w:del>
            </w:ins>
          </w:p>
        </w:tc>
        <w:tc>
          <w:tcPr>
            <w:tcW w:w="1276" w:type="dxa"/>
          </w:tcPr>
          <w:p w14:paraId="0C13B70E" w14:textId="77777777" w:rsidR="00C83BCE" w:rsidRPr="00FD0425" w:rsidRDefault="00C83BCE" w:rsidP="00C83BCE">
            <w:pPr>
              <w:pStyle w:val="TAL"/>
              <w:rPr>
                <w:ins w:id="554" w:author="Ericsson User" w:date="2020-02-27T15:11:00Z"/>
              </w:rPr>
            </w:pPr>
          </w:p>
        </w:tc>
        <w:tc>
          <w:tcPr>
            <w:tcW w:w="1984" w:type="dxa"/>
          </w:tcPr>
          <w:p w14:paraId="6B6255A5" w14:textId="77777777" w:rsidR="00C83BCE" w:rsidRPr="00FD0425" w:rsidRDefault="00C83BCE" w:rsidP="00C83BCE">
            <w:pPr>
              <w:pStyle w:val="TAL"/>
              <w:rPr>
                <w:ins w:id="555" w:author="Ericsson User" w:date="2020-02-27T15:11:00Z"/>
                <w:iCs/>
                <w:lang w:eastAsia="ja-JP"/>
              </w:rPr>
            </w:pPr>
          </w:p>
        </w:tc>
        <w:tc>
          <w:tcPr>
            <w:tcW w:w="1134" w:type="dxa"/>
          </w:tcPr>
          <w:p w14:paraId="367C98AC" w14:textId="77777777" w:rsidR="00C83BCE" w:rsidRPr="00FD0425" w:rsidRDefault="00C83BCE" w:rsidP="00C83BCE">
            <w:pPr>
              <w:pStyle w:val="TAC"/>
              <w:rPr>
                <w:ins w:id="556" w:author="Ericsson User" w:date="2020-02-27T15:11:00Z"/>
                <w:lang w:eastAsia="ja-JP"/>
              </w:rPr>
            </w:pPr>
            <w:ins w:id="557" w:author="Ericsson User" w:date="2020-02-27T17:05:00Z">
              <w:del w:id="558" w:author="Ericsson User 2" w:date="2020-04-06T10:30:00Z">
                <w:r w:rsidRPr="00FD0425" w:rsidDel="00C83BCE">
                  <w:rPr>
                    <w:lang w:eastAsia="ja-JP"/>
                  </w:rPr>
                  <w:delText>–</w:delText>
                </w:r>
              </w:del>
            </w:ins>
          </w:p>
        </w:tc>
        <w:tc>
          <w:tcPr>
            <w:tcW w:w="1134" w:type="dxa"/>
          </w:tcPr>
          <w:p w14:paraId="64F9D087" w14:textId="77777777" w:rsidR="00C83BCE" w:rsidRPr="00FD0425" w:rsidRDefault="00C83BCE" w:rsidP="00C83BCE">
            <w:pPr>
              <w:pStyle w:val="TAC"/>
              <w:rPr>
                <w:ins w:id="559" w:author="Ericsson User" w:date="2020-02-27T15:11:00Z"/>
                <w:lang w:eastAsia="ja-JP"/>
              </w:rPr>
            </w:pPr>
            <w:ins w:id="560" w:author="Ericsson User" w:date="2020-02-27T17:05:00Z">
              <w:del w:id="561" w:author="Ericsson User 2" w:date="2020-04-06T10:30:00Z">
                <w:r w:rsidRPr="00FD0425" w:rsidDel="00C83BCE">
                  <w:rPr>
                    <w:lang w:eastAsia="ja-JP"/>
                  </w:rPr>
                  <w:delText>–</w:delText>
                </w:r>
              </w:del>
            </w:ins>
          </w:p>
        </w:tc>
      </w:tr>
      <w:tr w:rsidR="00C83BCE" w:rsidRPr="00FD0425" w14:paraId="48142BC3" w14:textId="77777777" w:rsidTr="00E4159A">
        <w:trPr>
          <w:ins w:id="562" w:author="Ericsson User" w:date="2020-02-27T15:11:00Z"/>
        </w:trPr>
        <w:tc>
          <w:tcPr>
            <w:tcW w:w="2153" w:type="dxa"/>
          </w:tcPr>
          <w:p w14:paraId="4B06A86A" w14:textId="77777777" w:rsidR="00C83BCE" w:rsidRPr="00FD0425" w:rsidRDefault="00C83BCE" w:rsidP="00C83BCE">
            <w:pPr>
              <w:pStyle w:val="TAL"/>
              <w:rPr>
                <w:ins w:id="563" w:author="Ericsson User" w:date="2020-02-27T15:11:00Z"/>
                <w:rFonts w:eastAsia="Batang"/>
                <w:b/>
                <w:lang w:eastAsia="ja-JP"/>
              </w:rPr>
            </w:pPr>
            <w:ins w:id="564" w:author="Ericsson User" w:date="2020-02-27T15:11:00Z">
              <w:del w:id="565" w:author="Ericsson User 2" w:date="2020-04-06T10:30:00Z">
                <w:r w:rsidDel="00C83BCE">
                  <w:rPr>
                    <w:lang w:eastAsia="ja-JP"/>
                  </w:rPr>
                  <w:delText xml:space="preserve">&gt;&gt;Additional PDCP Duplication UP </w:delText>
                </w:r>
                <w:r w:rsidDel="00C83BCE">
                  <w:rPr>
                    <w:lang w:eastAsia="zh-CN"/>
                  </w:rPr>
                  <w:delText>TNL Information</w:delText>
                </w:r>
              </w:del>
            </w:ins>
          </w:p>
        </w:tc>
        <w:tc>
          <w:tcPr>
            <w:tcW w:w="1134" w:type="dxa"/>
          </w:tcPr>
          <w:p w14:paraId="5977B822" w14:textId="77777777" w:rsidR="00C83BCE" w:rsidRPr="00FD0425" w:rsidRDefault="00C83BCE" w:rsidP="00C83BCE">
            <w:pPr>
              <w:pStyle w:val="TAL"/>
              <w:rPr>
                <w:ins w:id="566" w:author="Ericsson User" w:date="2020-02-27T15:11:00Z"/>
                <w:rFonts w:eastAsia="Batang"/>
                <w:lang w:eastAsia="ja-JP"/>
              </w:rPr>
            </w:pPr>
            <w:ins w:id="567" w:author="Ericsson User" w:date="2020-02-27T15:42:00Z">
              <w:del w:id="568" w:author="Ericsson User 2" w:date="2020-04-06T10:30:00Z">
                <w:r w:rsidDel="00C83BCE">
                  <w:rPr>
                    <w:rFonts w:eastAsia="Batang"/>
                    <w:lang w:eastAsia="ja-JP"/>
                  </w:rPr>
                  <w:delText>M</w:delText>
                </w:r>
              </w:del>
            </w:ins>
          </w:p>
        </w:tc>
        <w:tc>
          <w:tcPr>
            <w:tcW w:w="1134" w:type="dxa"/>
          </w:tcPr>
          <w:p w14:paraId="60DFD115" w14:textId="77777777" w:rsidR="00C83BCE" w:rsidRPr="00FD0425" w:rsidRDefault="00C83BCE" w:rsidP="00C83BCE">
            <w:pPr>
              <w:pStyle w:val="TAL"/>
              <w:rPr>
                <w:ins w:id="569" w:author="Ericsson User" w:date="2020-02-27T15:11:00Z"/>
                <w:bCs/>
                <w:i/>
                <w:szCs w:val="18"/>
                <w:lang w:eastAsia="ja-JP"/>
              </w:rPr>
            </w:pPr>
          </w:p>
        </w:tc>
        <w:tc>
          <w:tcPr>
            <w:tcW w:w="1276" w:type="dxa"/>
          </w:tcPr>
          <w:p w14:paraId="0564FF94" w14:textId="77777777" w:rsidR="00C83BCE" w:rsidRPr="00FD0425" w:rsidRDefault="00C83BCE" w:rsidP="00C83BCE">
            <w:pPr>
              <w:pStyle w:val="TAL"/>
              <w:rPr>
                <w:ins w:id="570" w:author="Ericsson User" w:date="2020-02-27T15:11:00Z"/>
              </w:rPr>
            </w:pPr>
            <w:ins w:id="571" w:author="Ericsson User" w:date="2020-02-27T15:11:00Z">
              <w:del w:id="572" w:author="Ericsson User 2" w:date="2020-04-06T10:30:00Z">
                <w:r w:rsidDel="00C83BCE">
                  <w:rPr>
                    <w:lang w:eastAsia="ja-JP"/>
                  </w:rPr>
                  <w:delText>UP Transport Parameters 9.2.</w:delText>
                </w:r>
                <w:r w:rsidDel="00C83BCE">
                  <w:rPr>
                    <w:lang w:eastAsia="zh-CN"/>
                  </w:rPr>
                  <w:delText>3.76</w:delText>
                </w:r>
              </w:del>
            </w:ins>
          </w:p>
        </w:tc>
        <w:tc>
          <w:tcPr>
            <w:tcW w:w="1984" w:type="dxa"/>
          </w:tcPr>
          <w:p w14:paraId="0EAD884A" w14:textId="77777777" w:rsidR="00C83BCE" w:rsidRPr="00FD0425" w:rsidRDefault="00C83BCE" w:rsidP="00C83BCE">
            <w:pPr>
              <w:pStyle w:val="TAL"/>
              <w:rPr>
                <w:ins w:id="573" w:author="Ericsson User" w:date="2020-02-27T15:11:00Z"/>
                <w:iCs/>
                <w:lang w:eastAsia="ja-JP"/>
              </w:rPr>
            </w:pPr>
            <w:ins w:id="574" w:author="Ericsson User" w:date="2020-02-27T15:18:00Z">
              <w:del w:id="575" w:author="Ericsson User 2" w:date="2020-04-06T10:30:00Z">
                <w:r w:rsidRPr="00FD0425" w:rsidDel="00C83BCE">
                  <w:rPr>
                    <w:iCs/>
                    <w:lang w:eastAsia="ja-JP"/>
                  </w:rPr>
                  <w:delText xml:space="preserve">S-NG-RAN node GTP-U tunnel endpoint(s) of the DRB’s Xn transport at its Lower Layer SCG resource. For delivery of DL PDUs in case of </w:delText>
                </w:r>
                <w:r w:rsidDel="00C83BCE">
                  <w:rPr>
                    <w:iCs/>
                    <w:lang w:eastAsia="ja-JP"/>
                  </w:rPr>
                  <w:delText xml:space="preserve">additional </w:delText>
                </w:r>
                <w:r w:rsidRPr="00FD0425" w:rsidDel="00C83BCE">
                  <w:rPr>
                    <w:iCs/>
                    <w:lang w:eastAsia="ja-JP"/>
                  </w:rPr>
                  <w:delText>PDCP duplication.</w:delText>
                </w:r>
              </w:del>
            </w:ins>
          </w:p>
        </w:tc>
        <w:tc>
          <w:tcPr>
            <w:tcW w:w="1134" w:type="dxa"/>
          </w:tcPr>
          <w:p w14:paraId="32524936" w14:textId="77777777" w:rsidR="00C83BCE" w:rsidRPr="00FD0425" w:rsidRDefault="00C83BCE" w:rsidP="00C83BCE">
            <w:pPr>
              <w:pStyle w:val="TAC"/>
              <w:rPr>
                <w:ins w:id="576" w:author="Ericsson User" w:date="2020-02-27T15:11:00Z"/>
                <w:lang w:eastAsia="ja-JP"/>
              </w:rPr>
            </w:pPr>
            <w:ins w:id="577" w:author="Ericsson User" w:date="2020-02-27T17:05:00Z">
              <w:del w:id="578" w:author="Ericsson User 2" w:date="2020-04-06T10:30:00Z">
                <w:r w:rsidRPr="00FD0425" w:rsidDel="00C83BCE">
                  <w:rPr>
                    <w:lang w:eastAsia="ja-JP"/>
                  </w:rPr>
                  <w:delText>–</w:delText>
                </w:r>
              </w:del>
            </w:ins>
          </w:p>
        </w:tc>
        <w:tc>
          <w:tcPr>
            <w:tcW w:w="1134" w:type="dxa"/>
          </w:tcPr>
          <w:p w14:paraId="19CF7DA7" w14:textId="77777777" w:rsidR="00C83BCE" w:rsidRPr="00FD0425" w:rsidRDefault="00C83BCE" w:rsidP="00C83BCE">
            <w:pPr>
              <w:pStyle w:val="TAC"/>
              <w:rPr>
                <w:ins w:id="579" w:author="Ericsson User" w:date="2020-02-27T15:11:00Z"/>
                <w:lang w:eastAsia="ja-JP"/>
              </w:rPr>
            </w:pPr>
            <w:ins w:id="580" w:author="Ericsson User" w:date="2020-02-27T17:05:00Z">
              <w:del w:id="581" w:author="Ericsson User 2" w:date="2020-04-06T10:30:00Z">
                <w:r w:rsidRPr="00FD0425" w:rsidDel="00C83BCE">
                  <w:rPr>
                    <w:lang w:eastAsia="ja-JP"/>
                  </w:rPr>
                  <w:delText>–</w:delText>
                </w:r>
              </w:del>
            </w:ins>
          </w:p>
        </w:tc>
      </w:tr>
    </w:tbl>
    <w:p w14:paraId="48DFA53E" w14:textId="77777777" w:rsidR="00D67386" w:rsidRPr="00FD0425" w:rsidRDefault="00D67386" w:rsidP="00D6738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D67386" w:rsidRPr="00FD0425" w14:paraId="7C49A256" w14:textId="77777777" w:rsidTr="00E4159A">
        <w:tc>
          <w:tcPr>
            <w:tcW w:w="3528" w:type="dxa"/>
          </w:tcPr>
          <w:p w14:paraId="46D3075A" w14:textId="77777777" w:rsidR="00D67386" w:rsidRPr="00FD0425" w:rsidRDefault="00D67386" w:rsidP="00E4159A">
            <w:pPr>
              <w:pStyle w:val="TAH"/>
              <w:rPr>
                <w:rFonts w:cs="Arial"/>
                <w:lang w:eastAsia="ja-JP"/>
              </w:rPr>
            </w:pPr>
            <w:r w:rsidRPr="00FD0425">
              <w:rPr>
                <w:rFonts w:cs="Arial"/>
                <w:lang w:eastAsia="ja-JP"/>
              </w:rPr>
              <w:t>Range bound</w:t>
            </w:r>
          </w:p>
        </w:tc>
        <w:tc>
          <w:tcPr>
            <w:tcW w:w="5828" w:type="dxa"/>
          </w:tcPr>
          <w:p w14:paraId="28CDDAA5" w14:textId="77777777" w:rsidR="00D67386" w:rsidRPr="00FD0425" w:rsidRDefault="00D67386" w:rsidP="00E4159A">
            <w:pPr>
              <w:pStyle w:val="TAH"/>
              <w:rPr>
                <w:rFonts w:cs="Arial"/>
                <w:lang w:eastAsia="ja-JP"/>
              </w:rPr>
            </w:pPr>
            <w:r w:rsidRPr="00FD0425">
              <w:rPr>
                <w:rFonts w:cs="Arial"/>
                <w:lang w:eastAsia="ja-JP"/>
              </w:rPr>
              <w:t>Explanation</w:t>
            </w:r>
          </w:p>
        </w:tc>
      </w:tr>
      <w:tr w:rsidR="00D67386" w:rsidRPr="00FD0425" w14:paraId="31FD0878" w14:textId="77777777" w:rsidTr="00E4159A">
        <w:tc>
          <w:tcPr>
            <w:tcW w:w="3528" w:type="dxa"/>
          </w:tcPr>
          <w:p w14:paraId="2FE5B880" w14:textId="77777777" w:rsidR="00D67386" w:rsidRPr="00FD0425" w:rsidRDefault="00D67386" w:rsidP="00E4159A">
            <w:pPr>
              <w:pStyle w:val="TAL"/>
              <w:rPr>
                <w:rFonts w:cs="Arial"/>
                <w:lang w:eastAsia="ja-JP"/>
              </w:rPr>
            </w:pPr>
            <w:proofErr w:type="spellStart"/>
            <w:r w:rsidRPr="00FD0425">
              <w:rPr>
                <w:lang w:eastAsia="ja-JP"/>
              </w:rPr>
              <w:t>maxnoofDRBs</w:t>
            </w:r>
            <w:proofErr w:type="spellEnd"/>
          </w:p>
        </w:tc>
        <w:tc>
          <w:tcPr>
            <w:tcW w:w="5828" w:type="dxa"/>
          </w:tcPr>
          <w:p w14:paraId="1AE3D8B3" w14:textId="77777777" w:rsidR="00D67386" w:rsidRPr="00FD0425" w:rsidRDefault="00D67386" w:rsidP="00E4159A">
            <w:pPr>
              <w:pStyle w:val="TAL"/>
              <w:rPr>
                <w:rFonts w:cs="Arial"/>
                <w:lang w:eastAsia="ja-JP"/>
              </w:rPr>
            </w:pPr>
            <w:r w:rsidRPr="00FD0425">
              <w:rPr>
                <w:lang w:eastAsia="ja-JP"/>
              </w:rPr>
              <w:t xml:space="preserve">Maximum no. of DRBs allowed towards one UE. Value is 32. </w:t>
            </w:r>
          </w:p>
        </w:tc>
      </w:tr>
      <w:tr w:rsidR="00D67386" w:rsidRPr="00FD0425" w14:paraId="7DEBA716" w14:textId="77777777" w:rsidTr="00E4159A">
        <w:trPr>
          <w:ins w:id="582" w:author="Ericsson User" w:date="2020-02-27T14:55:00Z"/>
        </w:trPr>
        <w:tc>
          <w:tcPr>
            <w:tcW w:w="3528" w:type="dxa"/>
          </w:tcPr>
          <w:p w14:paraId="533ABB55" w14:textId="77777777" w:rsidR="00D67386" w:rsidRPr="00FD0425" w:rsidRDefault="00D67386" w:rsidP="00E4159A">
            <w:pPr>
              <w:pStyle w:val="TAL"/>
              <w:rPr>
                <w:ins w:id="583" w:author="Ericsson User" w:date="2020-02-27T14:55:00Z"/>
                <w:lang w:eastAsia="ja-JP"/>
              </w:rPr>
            </w:pPr>
            <w:proofErr w:type="spellStart"/>
            <w:ins w:id="584" w:author="Ericsson User" w:date="2020-02-27T14:55:00Z">
              <w:r w:rsidRPr="008B72FB">
                <w:rPr>
                  <w:lang w:eastAsia="ja-JP"/>
                </w:rPr>
                <w:t>maxnoofAdditionalPDCPDuplicationTNL</w:t>
              </w:r>
              <w:proofErr w:type="spellEnd"/>
            </w:ins>
          </w:p>
        </w:tc>
        <w:tc>
          <w:tcPr>
            <w:tcW w:w="5828" w:type="dxa"/>
          </w:tcPr>
          <w:p w14:paraId="0F31A09F" w14:textId="77777777" w:rsidR="00D67386" w:rsidRPr="00FD0425" w:rsidRDefault="00D67386" w:rsidP="00E4159A">
            <w:pPr>
              <w:pStyle w:val="TAL"/>
              <w:rPr>
                <w:ins w:id="585" w:author="Ericsson User" w:date="2020-02-27T14:55:00Z"/>
                <w:lang w:eastAsia="ja-JP"/>
              </w:rPr>
            </w:pPr>
            <w:ins w:id="586" w:author="Ericsson User" w:date="2020-02-27T15:07:00Z">
              <w:r>
                <w:rPr>
                  <w:lang w:eastAsia="ja-JP"/>
                </w:rPr>
                <w:t>Maximum no. of additional PDCP Duplication TNL. Value is</w:t>
              </w:r>
            </w:ins>
            <w:ins w:id="587" w:author="Ericsson" w:date="2020-03-19T11:57:00Z">
              <w:r w:rsidR="00835E94">
                <w:rPr>
                  <w:lang w:eastAsia="ja-JP"/>
                </w:rPr>
                <w:t xml:space="preserve"> FFS.</w:t>
              </w:r>
            </w:ins>
          </w:p>
        </w:tc>
      </w:tr>
    </w:tbl>
    <w:p w14:paraId="5475E117" w14:textId="77777777" w:rsidR="00E33E2B" w:rsidRPr="00C338B3" w:rsidRDefault="00E33E2B" w:rsidP="007123B7">
      <w:pPr>
        <w:spacing w:after="180"/>
        <w:rPr>
          <w:rFonts w:eastAsia="SimSun"/>
        </w:rPr>
      </w:pPr>
    </w:p>
    <w:p w14:paraId="494910FD" w14:textId="77777777" w:rsidR="007123B7" w:rsidRPr="00462F9A" w:rsidRDefault="007123B7" w:rsidP="007123B7">
      <w:pPr>
        <w:keepNext/>
        <w:keepLines/>
        <w:spacing w:before="120" w:after="180"/>
        <w:ind w:left="1418" w:hanging="1418"/>
        <w:outlineLvl w:val="3"/>
        <w:rPr>
          <w:rFonts w:eastAsia="SimSun"/>
        </w:rPr>
      </w:pPr>
      <w:bookmarkStart w:id="588" w:name="_Toc5691986"/>
      <w:r w:rsidRPr="00462F9A">
        <w:rPr>
          <w:rFonts w:eastAsia="SimSun"/>
        </w:rPr>
        <w:lastRenderedPageBreak/>
        <w:t>9.2.1.9</w:t>
      </w:r>
      <w:r w:rsidRPr="00462F9A">
        <w:rPr>
          <w:rFonts w:eastAsia="SimSun"/>
        </w:rPr>
        <w:tab/>
        <w:t>PDU Session Resource Modification Info – SN terminated</w:t>
      </w:r>
      <w:bookmarkEnd w:id="588"/>
    </w:p>
    <w:p w14:paraId="131D8764" w14:textId="77777777" w:rsidR="007123B7" w:rsidRPr="00462F9A" w:rsidRDefault="007123B7" w:rsidP="007123B7">
      <w:pPr>
        <w:spacing w:after="180"/>
        <w:rPr>
          <w:rFonts w:eastAsia="SimSun"/>
        </w:rPr>
      </w:pPr>
      <w:r w:rsidRPr="00462F9A">
        <w:rPr>
          <w:rFonts w:eastAsia="SimSun"/>
        </w:rPr>
        <w:t xml:space="preserve">This IE contains information related to a PDU session resource for an M-NG-RAN </w:t>
      </w:r>
      <w:proofErr w:type="gramStart"/>
      <w:r w:rsidRPr="00462F9A">
        <w:rPr>
          <w:rFonts w:eastAsia="SimSun"/>
        </w:rPr>
        <w:t>node initiated</w:t>
      </w:r>
      <w:proofErr w:type="gramEnd"/>
      <w:r w:rsidRPr="00462F9A">
        <w:rPr>
          <w:rFonts w:eastAsia="SimSun"/>
        </w:rPr>
        <w:t xml:space="preserve">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013"/>
        <w:gridCol w:w="1538"/>
        <w:gridCol w:w="1843"/>
        <w:gridCol w:w="1134"/>
        <w:gridCol w:w="1134"/>
      </w:tblGrid>
      <w:tr w:rsidR="007123B7" w:rsidRPr="00462F9A" w14:paraId="58C733F0" w14:textId="77777777" w:rsidTr="00231FC0">
        <w:tc>
          <w:tcPr>
            <w:tcW w:w="2153" w:type="dxa"/>
          </w:tcPr>
          <w:p w14:paraId="6EDFB3C2" w14:textId="77777777" w:rsidR="007123B7" w:rsidRPr="00462F9A" w:rsidRDefault="007123B7" w:rsidP="00231FC0">
            <w:pPr>
              <w:keepNext/>
              <w:keepLines/>
              <w:jc w:val="center"/>
              <w:rPr>
                <w:rFonts w:eastAsia="SimSun"/>
                <w:b/>
                <w:sz w:val="18"/>
              </w:rPr>
            </w:pPr>
            <w:r w:rsidRPr="00462F9A">
              <w:rPr>
                <w:rFonts w:eastAsia="SimSun"/>
                <w:b/>
                <w:sz w:val="18"/>
              </w:rPr>
              <w:lastRenderedPageBreak/>
              <w:t>IE/Group Name</w:t>
            </w:r>
          </w:p>
        </w:tc>
        <w:tc>
          <w:tcPr>
            <w:tcW w:w="1134" w:type="dxa"/>
          </w:tcPr>
          <w:p w14:paraId="17000EAB" w14:textId="77777777" w:rsidR="007123B7" w:rsidRPr="00462F9A" w:rsidRDefault="007123B7" w:rsidP="00231FC0">
            <w:pPr>
              <w:keepNext/>
              <w:keepLines/>
              <w:jc w:val="center"/>
              <w:rPr>
                <w:rFonts w:eastAsia="SimSun"/>
                <w:b/>
                <w:sz w:val="18"/>
              </w:rPr>
            </w:pPr>
            <w:r w:rsidRPr="00462F9A">
              <w:rPr>
                <w:rFonts w:eastAsia="SimSun"/>
                <w:b/>
                <w:sz w:val="18"/>
              </w:rPr>
              <w:t>Presence</w:t>
            </w:r>
          </w:p>
        </w:tc>
        <w:tc>
          <w:tcPr>
            <w:tcW w:w="1013" w:type="dxa"/>
          </w:tcPr>
          <w:p w14:paraId="783F6CE4" w14:textId="77777777" w:rsidR="007123B7" w:rsidRPr="00462F9A" w:rsidRDefault="007123B7" w:rsidP="00231FC0">
            <w:pPr>
              <w:keepNext/>
              <w:keepLines/>
              <w:jc w:val="center"/>
              <w:rPr>
                <w:rFonts w:eastAsia="SimSun"/>
                <w:b/>
                <w:sz w:val="18"/>
              </w:rPr>
            </w:pPr>
            <w:r w:rsidRPr="00462F9A">
              <w:rPr>
                <w:rFonts w:eastAsia="SimSun"/>
                <w:b/>
                <w:sz w:val="18"/>
              </w:rPr>
              <w:t>Range</w:t>
            </w:r>
          </w:p>
        </w:tc>
        <w:tc>
          <w:tcPr>
            <w:tcW w:w="1538" w:type="dxa"/>
          </w:tcPr>
          <w:p w14:paraId="34415E91" w14:textId="77777777" w:rsidR="007123B7" w:rsidRPr="00462F9A" w:rsidRDefault="007123B7" w:rsidP="00231FC0">
            <w:pPr>
              <w:keepNext/>
              <w:keepLines/>
              <w:jc w:val="center"/>
              <w:rPr>
                <w:rFonts w:eastAsia="SimSun"/>
                <w:b/>
                <w:sz w:val="18"/>
              </w:rPr>
            </w:pPr>
            <w:r w:rsidRPr="00462F9A">
              <w:rPr>
                <w:rFonts w:eastAsia="SimSun"/>
                <w:b/>
                <w:sz w:val="18"/>
              </w:rPr>
              <w:t>IE type and reference</w:t>
            </w:r>
          </w:p>
        </w:tc>
        <w:tc>
          <w:tcPr>
            <w:tcW w:w="1843" w:type="dxa"/>
          </w:tcPr>
          <w:p w14:paraId="4AD59E57" w14:textId="77777777" w:rsidR="007123B7" w:rsidRPr="00462F9A" w:rsidRDefault="007123B7" w:rsidP="00231FC0">
            <w:pPr>
              <w:keepNext/>
              <w:keepLines/>
              <w:jc w:val="center"/>
              <w:rPr>
                <w:rFonts w:eastAsia="SimSun"/>
                <w:b/>
                <w:sz w:val="18"/>
              </w:rPr>
            </w:pPr>
            <w:r w:rsidRPr="00462F9A">
              <w:rPr>
                <w:rFonts w:eastAsia="SimSun"/>
                <w:b/>
                <w:sz w:val="18"/>
              </w:rPr>
              <w:t>Semantics description</w:t>
            </w:r>
          </w:p>
        </w:tc>
        <w:tc>
          <w:tcPr>
            <w:tcW w:w="1134" w:type="dxa"/>
          </w:tcPr>
          <w:p w14:paraId="00285C41" w14:textId="77777777" w:rsidR="007123B7" w:rsidRPr="00462F9A" w:rsidRDefault="007123B7" w:rsidP="00231FC0">
            <w:pPr>
              <w:keepNext/>
              <w:keepLines/>
              <w:jc w:val="center"/>
              <w:rPr>
                <w:rFonts w:eastAsia="SimSun"/>
                <w:b/>
                <w:sz w:val="18"/>
              </w:rPr>
            </w:pPr>
            <w:r w:rsidRPr="00462F9A">
              <w:rPr>
                <w:rFonts w:eastAsia="SimSun"/>
                <w:b/>
                <w:sz w:val="18"/>
              </w:rPr>
              <w:t>Criticality</w:t>
            </w:r>
          </w:p>
        </w:tc>
        <w:tc>
          <w:tcPr>
            <w:tcW w:w="1134" w:type="dxa"/>
          </w:tcPr>
          <w:p w14:paraId="2767EBA0" w14:textId="77777777" w:rsidR="007123B7" w:rsidRPr="00462F9A" w:rsidRDefault="007123B7" w:rsidP="00231FC0">
            <w:pPr>
              <w:keepNext/>
              <w:keepLines/>
              <w:jc w:val="center"/>
              <w:rPr>
                <w:rFonts w:eastAsia="SimSun"/>
                <w:b/>
                <w:sz w:val="18"/>
              </w:rPr>
            </w:pPr>
            <w:r w:rsidRPr="00462F9A">
              <w:rPr>
                <w:rFonts w:eastAsia="SimSun"/>
                <w:b/>
                <w:sz w:val="18"/>
              </w:rPr>
              <w:t>Assigned Criticality</w:t>
            </w:r>
          </w:p>
        </w:tc>
      </w:tr>
      <w:tr w:rsidR="007123B7" w:rsidRPr="00462F9A" w14:paraId="10771C30" w14:textId="77777777" w:rsidTr="00231FC0">
        <w:tc>
          <w:tcPr>
            <w:tcW w:w="2153" w:type="dxa"/>
          </w:tcPr>
          <w:p w14:paraId="6D206C1B" w14:textId="77777777" w:rsidR="007123B7" w:rsidRPr="00462F9A" w:rsidRDefault="007123B7" w:rsidP="00231FC0">
            <w:pPr>
              <w:keepNext/>
              <w:keepLines/>
              <w:rPr>
                <w:rFonts w:eastAsia="SimSun"/>
                <w:sz w:val="18"/>
              </w:rPr>
            </w:pPr>
            <w:r w:rsidRPr="00462F9A">
              <w:rPr>
                <w:rFonts w:eastAsia="SimSun"/>
                <w:sz w:val="18"/>
              </w:rPr>
              <w:t xml:space="preserve">UL NG-U </w:t>
            </w:r>
            <w:r w:rsidRPr="00462F9A">
              <w:rPr>
                <w:rFonts w:eastAsia="SimSun" w:cs="Arial"/>
                <w:sz w:val="18"/>
              </w:rPr>
              <w:t xml:space="preserve">UP </w:t>
            </w:r>
            <w:r w:rsidRPr="00462F9A">
              <w:rPr>
                <w:rFonts w:eastAsia="SimSun" w:cs="Arial"/>
                <w:sz w:val="18"/>
                <w:lang w:eastAsia="zh-CN"/>
              </w:rPr>
              <w:t>TNL Information</w:t>
            </w:r>
            <w:r w:rsidRPr="00462F9A">
              <w:rPr>
                <w:rFonts w:eastAsia="SimSun"/>
                <w:sz w:val="18"/>
              </w:rPr>
              <w:t xml:space="preserve"> at UPF</w:t>
            </w:r>
          </w:p>
        </w:tc>
        <w:tc>
          <w:tcPr>
            <w:tcW w:w="1134" w:type="dxa"/>
          </w:tcPr>
          <w:p w14:paraId="0FE0338F"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2726B038" w14:textId="77777777" w:rsidR="007123B7" w:rsidRPr="00462F9A" w:rsidRDefault="007123B7" w:rsidP="00231FC0">
            <w:pPr>
              <w:keepNext/>
              <w:keepLines/>
              <w:rPr>
                <w:rFonts w:eastAsia="SimSun"/>
                <w:bCs/>
                <w:i/>
                <w:sz w:val="18"/>
                <w:szCs w:val="18"/>
              </w:rPr>
            </w:pPr>
          </w:p>
        </w:tc>
        <w:tc>
          <w:tcPr>
            <w:tcW w:w="1538" w:type="dxa"/>
          </w:tcPr>
          <w:p w14:paraId="124321D3" w14:textId="77777777" w:rsidR="007123B7" w:rsidRPr="00462F9A" w:rsidRDefault="007123B7" w:rsidP="00231FC0">
            <w:pPr>
              <w:keepNext/>
              <w:keepLines/>
              <w:rPr>
                <w:rFonts w:eastAsia="SimSun"/>
                <w:sz w:val="18"/>
              </w:rPr>
            </w:pPr>
            <w:r w:rsidRPr="00462F9A">
              <w:rPr>
                <w:rFonts w:eastAsia="SimSun"/>
                <w:sz w:val="18"/>
              </w:rPr>
              <w:t xml:space="preserve">UP Transport Layer Information </w:t>
            </w:r>
            <w:r w:rsidRPr="00462F9A">
              <w:rPr>
                <w:rFonts w:eastAsia="SimSun"/>
                <w:noProof/>
                <w:sz w:val="18"/>
              </w:rPr>
              <w:t>9.2.</w:t>
            </w:r>
            <w:r w:rsidRPr="00462F9A">
              <w:rPr>
                <w:rFonts w:eastAsia="SimSun"/>
                <w:noProof/>
                <w:sz w:val="18"/>
                <w:lang w:eastAsia="zh-CN"/>
              </w:rPr>
              <w:t>3.30</w:t>
            </w:r>
          </w:p>
        </w:tc>
        <w:tc>
          <w:tcPr>
            <w:tcW w:w="1843" w:type="dxa"/>
          </w:tcPr>
          <w:p w14:paraId="34754816" w14:textId="77777777" w:rsidR="007123B7" w:rsidRPr="00462F9A" w:rsidRDefault="007123B7" w:rsidP="00231FC0">
            <w:pPr>
              <w:keepNext/>
              <w:keepLines/>
              <w:rPr>
                <w:rFonts w:eastAsia="SimSun"/>
                <w:sz w:val="18"/>
              </w:rPr>
            </w:pPr>
            <w:r w:rsidRPr="00462F9A">
              <w:rPr>
                <w:rFonts w:eastAsia="SimSun"/>
                <w:sz w:val="18"/>
                <w:lang w:eastAsia="zh-CN"/>
              </w:rPr>
              <w:t>UPF</w:t>
            </w:r>
            <w:r w:rsidRPr="00462F9A">
              <w:rPr>
                <w:rFonts w:eastAsia="SimSun"/>
                <w:sz w:val="18"/>
              </w:rPr>
              <w:t xml:space="preserve"> endpoint of the </w:t>
            </w:r>
            <w:r w:rsidRPr="00462F9A">
              <w:rPr>
                <w:rFonts w:eastAsia="SimSun"/>
                <w:sz w:val="18"/>
                <w:lang w:eastAsia="zh-CN"/>
              </w:rPr>
              <w:t>NG-U</w:t>
            </w:r>
            <w:r w:rsidRPr="00462F9A">
              <w:rPr>
                <w:rFonts w:eastAsia="SimSun"/>
                <w:sz w:val="18"/>
              </w:rPr>
              <w:t xml:space="preserve"> transport bearer. For delivery of UL PDUs</w:t>
            </w:r>
          </w:p>
        </w:tc>
        <w:tc>
          <w:tcPr>
            <w:tcW w:w="1134" w:type="dxa"/>
          </w:tcPr>
          <w:p w14:paraId="125B42D2" w14:textId="77777777" w:rsidR="007123B7" w:rsidRPr="00462F9A" w:rsidRDefault="007123B7" w:rsidP="00231FC0">
            <w:pPr>
              <w:keepNext/>
              <w:keepLines/>
              <w:jc w:val="center"/>
              <w:rPr>
                <w:rFonts w:eastAsia="SimSun"/>
                <w:sz w:val="18"/>
                <w:lang w:eastAsia="zh-CN"/>
              </w:rPr>
            </w:pPr>
            <w:r w:rsidRPr="00462F9A">
              <w:rPr>
                <w:rFonts w:eastAsia="SimSun"/>
                <w:sz w:val="18"/>
              </w:rPr>
              <w:t>–</w:t>
            </w:r>
          </w:p>
        </w:tc>
        <w:tc>
          <w:tcPr>
            <w:tcW w:w="1134" w:type="dxa"/>
          </w:tcPr>
          <w:p w14:paraId="521F2910" w14:textId="77777777" w:rsidR="007123B7" w:rsidRPr="00462F9A" w:rsidRDefault="007123B7" w:rsidP="00231FC0">
            <w:pPr>
              <w:keepNext/>
              <w:keepLines/>
              <w:jc w:val="center"/>
              <w:rPr>
                <w:rFonts w:eastAsia="SimSun"/>
                <w:sz w:val="18"/>
                <w:lang w:eastAsia="zh-CN"/>
              </w:rPr>
            </w:pPr>
          </w:p>
        </w:tc>
      </w:tr>
      <w:tr w:rsidR="007123B7" w:rsidRPr="00462F9A" w14:paraId="05F34A4D" w14:textId="77777777" w:rsidTr="00231FC0">
        <w:tc>
          <w:tcPr>
            <w:tcW w:w="2153" w:type="dxa"/>
          </w:tcPr>
          <w:p w14:paraId="44811AF4" w14:textId="77777777" w:rsidR="007123B7" w:rsidRPr="00462F9A" w:rsidRDefault="007123B7" w:rsidP="00231FC0">
            <w:pPr>
              <w:keepNext/>
              <w:keepLines/>
              <w:rPr>
                <w:rFonts w:eastAsia="SimSun"/>
                <w:sz w:val="18"/>
              </w:rPr>
            </w:pPr>
            <w:r w:rsidRPr="00462F9A">
              <w:rPr>
                <w:rFonts w:eastAsia="SimSun"/>
                <w:sz w:val="18"/>
              </w:rPr>
              <w:t>Network Instance</w:t>
            </w:r>
          </w:p>
        </w:tc>
        <w:tc>
          <w:tcPr>
            <w:tcW w:w="1134" w:type="dxa"/>
          </w:tcPr>
          <w:p w14:paraId="27F3E15A"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521903F3" w14:textId="77777777" w:rsidR="007123B7" w:rsidRPr="00462F9A" w:rsidRDefault="007123B7" w:rsidP="00231FC0">
            <w:pPr>
              <w:keepNext/>
              <w:keepLines/>
              <w:rPr>
                <w:rFonts w:eastAsia="SimSun"/>
                <w:bCs/>
                <w:i/>
                <w:sz w:val="18"/>
                <w:szCs w:val="18"/>
              </w:rPr>
            </w:pPr>
          </w:p>
        </w:tc>
        <w:tc>
          <w:tcPr>
            <w:tcW w:w="1538" w:type="dxa"/>
          </w:tcPr>
          <w:p w14:paraId="24B95B58" w14:textId="77777777" w:rsidR="007123B7" w:rsidRPr="00462F9A" w:rsidRDefault="007123B7" w:rsidP="00231FC0">
            <w:pPr>
              <w:keepNext/>
              <w:keepLines/>
              <w:rPr>
                <w:rFonts w:eastAsia="SimSun"/>
                <w:sz w:val="18"/>
              </w:rPr>
            </w:pPr>
            <w:r w:rsidRPr="00462F9A">
              <w:rPr>
                <w:rFonts w:eastAsia="SimSun"/>
                <w:sz w:val="18"/>
              </w:rPr>
              <w:t>9.2.3.85</w:t>
            </w:r>
          </w:p>
        </w:tc>
        <w:tc>
          <w:tcPr>
            <w:tcW w:w="1843" w:type="dxa"/>
          </w:tcPr>
          <w:p w14:paraId="75F1FF2E" w14:textId="77777777" w:rsidR="007123B7" w:rsidRPr="00462F9A" w:rsidRDefault="007123B7" w:rsidP="00231FC0">
            <w:pPr>
              <w:keepNext/>
              <w:keepLines/>
              <w:rPr>
                <w:rFonts w:eastAsia="SimSun"/>
                <w:sz w:val="18"/>
                <w:lang w:eastAsia="zh-CN"/>
              </w:rPr>
            </w:pPr>
            <w:r w:rsidRPr="00462F9A">
              <w:rPr>
                <w:rFonts w:eastAsia="SimSun"/>
                <w:color w:val="002060"/>
                <w:sz w:val="18"/>
              </w:rPr>
              <w:t xml:space="preserve">This IE shall be ignored if the </w:t>
            </w:r>
            <w:r w:rsidRPr="00462F9A">
              <w:rPr>
                <w:rFonts w:eastAsia="SimSun"/>
                <w:i/>
                <w:iCs/>
                <w:sz w:val="18"/>
              </w:rPr>
              <w:t>Common Network Instance</w:t>
            </w:r>
            <w:r w:rsidRPr="00462F9A">
              <w:rPr>
                <w:rFonts w:eastAsia="SimSun"/>
                <w:iCs/>
                <w:sz w:val="18"/>
              </w:rPr>
              <w:t xml:space="preserve"> IE is present.</w:t>
            </w:r>
          </w:p>
        </w:tc>
        <w:tc>
          <w:tcPr>
            <w:tcW w:w="1134" w:type="dxa"/>
          </w:tcPr>
          <w:p w14:paraId="5FD77B19" w14:textId="77777777" w:rsidR="007123B7" w:rsidRPr="00462F9A" w:rsidRDefault="007123B7" w:rsidP="00231FC0">
            <w:pPr>
              <w:keepNext/>
              <w:keepLines/>
              <w:jc w:val="center"/>
              <w:rPr>
                <w:rFonts w:eastAsia="SimSun"/>
                <w:sz w:val="18"/>
                <w:lang w:eastAsia="zh-CN"/>
              </w:rPr>
            </w:pPr>
            <w:r w:rsidRPr="00462F9A">
              <w:rPr>
                <w:rFonts w:eastAsia="SimSun"/>
                <w:sz w:val="18"/>
              </w:rPr>
              <w:t>–</w:t>
            </w:r>
          </w:p>
        </w:tc>
        <w:tc>
          <w:tcPr>
            <w:tcW w:w="1134" w:type="dxa"/>
          </w:tcPr>
          <w:p w14:paraId="689A63CB" w14:textId="77777777" w:rsidR="007123B7" w:rsidRPr="00462F9A" w:rsidRDefault="007123B7" w:rsidP="00231FC0">
            <w:pPr>
              <w:keepNext/>
              <w:keepLines/>
              <w:jc w:val="center"/>
              <w:rPr>
                <w:rFonts w:eastAsia="SimSun"/>
                <w:sz w:val="18"/>
                <w:lang w:eastAsia="zh-CN"/>
              </w:rPr>
            </w:pPr>
          </w:p>
        </w:tc>
      </w:tr>
      <w:tr w:rsidR="007123B7" w:rsidRPr="00462F9A" w14:paraId="0BB0B3C4" w14:textId="77777777" w:rsidTr="00231FC0">
        <w:tc>
          <w:tcPr>
            <w:tcW w:w="2153" w:type="dxa"/>
          </w:tcPr>
          <w:p w14:paraId="6176207F" w14:textId="77777777" w:rsidR="007123B7" w:rsidRPr="00462F9A" w:rsidRDefault="007123B7" w:rsidP="00231FC0">
            <w:pPr>
              <w:keepNext/>
              <w:keepLines/>
              <w:rPr>
                <w:rFonts w:eastAsia="SimSun"/>
                <w:b/>
                <w:sz w:val="18"/>
              </w:rPr>
            </w:pPr>
            <w:r w:rsidRPr="00462F9A">
              <w:rPr>
                <w:rFonts w:eastAsia="Batang"/>
                <w:b/>
                <w:sz w:val="18"/>
              </w:rPr>
              <w:t xml:space="preserve">QoS Flows </w:t>
            </w:r>
            <w:proofErr w:type="gramStart"/>
            <w:r w:rsidRPr="00462F9A">
              <w:rPr>
                <w:rFonts w:eastAsia="Batang"/>
                <w:b/>
                <w:sz w:val="18"/>
              </w:rPr>
              <w:t>To</w:t>
            </w:r>
            <w:proofErr w:type="gramEnd"/>
            <w:r w:rsidRPr="00462F9A">
              <w:rPr>
                <w:rFonts w:eastAsia="Batang"/>
                <w:b/>
                <w:sz w:val="18"/>
              </w:rPr>
              <w:t xml:space="preserve"> Be Setup List</w:t>
            </w:r>
          </w:p>
        </w:tc>
        <w:tc>
          <w:tcPr>
            <w:tcW w:w="1134" w:type="dxa"/>
          </w:tcPr>
          <w:p w14:paraId="0BC98EA4" w14:textId="77777777" w:rsidR="007123B7" w:rsidRPr="00462F9A" w:rsidRDefault="007123B7" w:rsidP="00231FC0">
            <w:pPr>
              <w:keepNext/>
              <w:keepLines/>
              <w:rPr>
                <w:rFonts w:eastAsia="Batang"/>
                <w:sz w:val="18"/>
              </w:rPr>
            </w:pPr>
          </w:p>
        </w:tc>
        <w:tc>
          <w:tcPr>
            <w:tcW w:w="1013" w:type="dxa"/>
          </w:tcPr>
          <w:p w14:paraId="4E71EFA3" w14:textId="77777777" w:rsidR="007123B7" w:rsidRPr="00462F9A" w:rsidRDefault="007123B7" w:rsidP="00231FC0">
            <w:pPr>
              <w:keepNext/>
              <w:keepLines/>
              <w:rPr>
                <w:rFonts w:eastAsia="SimSun"/>
                <w:bCs/>
                <w:i/>
                <w:sz w:val="18"/>
                <w:szCs w:val="18"/>
              </w:rPr>
            </w:pPr>
            <w:r w:rsidRPr="00462F9A">
              <w:rPr>
                <w:rFonts w:eastAsia="SimSun"/>
                <w:i/>
                <w:sz w:val="18"/>
              </w:rPr>
              <w:t>0..1</w:t>
            </w:r>
          </w:p>
        </w:tc>
        <w:tc>
          <w:tcPr>
            <w:tcW w:w="1538" w:type="dxa"/>
          </w:tcPr>
          <w:p w14:paraId="040313B0" w14:textId="77777777" w:rsidR="007123B7" w:rsidRPr="00462F9A" w:rsidRDefault="007123B7" w:rsidP="00231FC0">
            <w:pPr>
              <w:keepNext/>
              <w:keepLines/>
              <w:rPr>
                <w:rFonts w:eastAsia="SimSun"/>
                <w:sz w:val="18"/>
              </w:rPr>
            </w:pPr>
          </w:p>
        </w:tc>
        <w:tc>
          <w:tcPr>
            <w:tcW w:w="1843" w:type="dxa"/>
          </w:tcPr>
          <w:p w14:paraId="051707C1" w14:textId="77777777" w:rsidR="007123B7" w:rsidRPr="00462F9A" w:rsidRDefault="007123B7" w:rsidP="00231FC0">
            <w:pPr>
              <w:keepNext/>
              <w:keepLines/>
              <w:rPr>
                <w:rFonts w:eastAsia="SimSun"/>
                <w:iCs/>
                <w:sz w:val="18"/>
              </w:rPr>
            </w:pPr>
          </w:p>
        </w:tc>
        <w:tc>
          <w:tcPr>
            <w:tcW w:w="1134" w:type="dxa"/>
          </w:tcPr>
          <w:p w14:paraId="5F912F28"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5FCB0CA3" w14:textId="77777777" w:rsidR="007123B7" w:rsidRPr="00462F9A" w:rsidRDefault="007123B7" w:rsidP="00231FC0">
            <w:pPr>
              <w:keepNext/>
              <w:keepLines/>
              <w:jc w:val="center"/>
              <w:rPr>
                <w:rFonts w:eastAsia="SimSun"/>
                <w:iCs/>
                <w:sz w:val="18"/>
              </w:rPr>
            </w:pPr>
          </w:p>
        </w:tc>
      </w:tr>
      <w:tr w:rsidR="007123B7" w:rsidRPr="00462F9A" w14:paraId="7317ED8C" w14:textId="77777777" w:rsidTr="00231FC0">
        <w:tc>
          <w:tcPr>
            <w:tcW w:w="2153" w:type="dxa"/>
          </w:tcPr>
          <w:p w14:paraId="14ED24EC" w14:textId="77777777" w:rsidR="007123B7" w:rsidRPr="00462F9A" w:rsidRDefault="007123B7" w:rsidP="00231FC0">
            <w:pPr>
              <w:keepNext/>
              <w:keepLines/>
              <w:ind w:left="113"/>
              <w:rPr>
                <w:rFonts w:eastAsia="Batang"/>
                <w:b/>
                <w:sz w:val="18"/>
              </w:rPr>
            </w:pPr>
            <w:r w:rsidRPr="00462F9A">
              <w:rPr>
                <w:rFonts w:eastAsia="Batang"/>
                <w:b/>
                <w:sz w:val="18"/>
              </w:rPr>
              <w:t xml:space="preserve">&gt;QoS Flows </w:t>
            </w:r>
            <w:proofErr w:type="gramStart"/>
            <w:r w:rsidRPr="00462F9A">
              <w:rPr>
                <w:rFonts w:eastAsia="Batang"/>
                <w:b/>
                <w:sz w:val="18"/>
              </w:rPr>
              <w:t>To</w:t>
            </w:r>
            <w:proofErr w:type="gramEnd"/>
            <w:r w:rsidRPr="00462F9A">
              <w:rPr>
                <w:rFonts w:eastAsia="Batang"/>
                <w:b/>
                <w:sz w:val="18"/>
              </w:rPr>
              <w:t xml:space="preserve"> Be Setup Item</w:t>
            </w:r>
          </w:p>
        </w:tc>
        <w:tc>
          <w:tcPr>
            <w:tcW w:w="1134" w:type="dxa"/>
          </w:tcPr>
          <w:p w14:paraId="68AE267B" w14:textId="77777777" w:rsidR="007123B7" w:rsidRPr="00462F9A" w:rsidRDefault="007123B7" w:rsidP="00231FC0">
            <w:pPr>
              <w:keepNext/>
              <w:keepLines/>
              <w:rPr>
                <w:rFonts w:eastAsia="Batang"/>
                <w:sz w:val="18"/>
              </w:rPr>
            </w:pPr>
          </w:p>
        </w:tc>
        <w:tc>
          <w:tcPr>
            <w:tcW w:w="1013" w:type="dxa"/>
          </w:tcPr>
          <w:p w14:paraId="7C073816" w14:textId="77777777" w:rsidR="007123B7" w:rsidRPr="00462F9A" w:rsidRDefault="007123B7" w:rsidP="00231FC0">
            <w:pPr>
              <w:keepNext/>
              <w:keepLines/>
              <w:rPr>
                <w:rFonts w:eastAsia="SimSun"/>
                <w:sz w:val="18"/>
              </w:rPr>
            </w:pPr>
            <w:r w:rsidRPr="00462F9A">
              <w:rPr>
                <w:rFonts w:eastAsia="SimSun"/>
                <w:bCs/>
                <w:i/>
                <w:sz w:val="18"/>
                <w:szCs w:val="18"/>
              </w:rPr>
              <w:t>1</w:t>
            </w:r>
            <w:proofErr w:type="gramStart"/>
            <w:r w:rsidRPr="00462F9A">
              <w:rPr>
                <w:rFonts w:eastAsia="SimSun"/>
                <w:bCs/>
                <w:i/>
                <w:sz w:val="18"/>
                <w:szCs w:val="18"/>
              </w:rPr>
              <w:t xml:space="preserve"> ..</w:t>
            </w:r>
            <w:proofErr w:type="gramEnd"/>
            <w:r w:rsidRPr="00462F9A">
              <w:rPr>
                <w:rFonts w:eastAsia="SimSun"/>
                <w:bCs/>
                <w:i/>
                <w:sz w:val="18"/>
                <w:szCs w:val="18"/>
              </w:rPr>
              <w:t xml:space="preserve"> &lt;</w:t>
            </w:r>
            <w:proofErr w:type="spellStart"/>
            <w:r w:rsidRPr="00462F9A">
              <w:rPr>
                <w:rFonts w:eastAsia="SimSun"/>
                <w:bCs/>
                <w:i/>
                <w:sz w:val="18"/>
                <w:szCs w:val="18"/>
              </w:rPr>
              <w:t>maxnoofQoSFlows</w:t>
            </w:r>
            <w:proofErr w:type="spellEnd"/>
            <w:r w:rsidRPr="00462F9A">
              <w:rPr>
                <w:rFonts w:eastAsia="SimSun"/>
                <w:bCs/>
                <w:i/>
                <w:sz w:val="18"/>
                <w:szCs w:val="18"/>
              </w:rPr>
              <w:t>&gt;</w:t>
            </w:r>
          </w:p>
        </w:tc>
        <w:tc>
          <w:tcPr>
            <w:tcW w:w="1538" w:type="dxa"/>
          </w:tcPr>
          <w:p w14:paraId="3BFFAA6A" w14:textId="77777777" w:rsidR="007123B7" w:rsidRPr="00462F9A" w:rsidRDefault="007123B7" w:rsidP="00231FC0">
            <w:pPr>
              <w:keepNext/>
              <w:keepLines/>
              <w:rPr>
                <w:rFonts w:eastAsia="SimSun"/>
                <w:sz w:val="18"/>
              </w:rPr>
            </w:pPr>
          </w:p>
        </w:tc>
        <w:tc>
          <w:tcPr>
            <w:tcW w:w="1843" w:type="dxa"/>
          </w:tcPr>
          <w:p w14:paraId="5A397940" w14:textId="77777777" w:rsidR="007123B7" w:rsidRPr="00462F9A" w:rsidRDefault="007123B7" w:rsidP="00231FC0">
            <w:pPr>
              <w:keepNext/>
              <w:keepLines/>
              <w:rPr>
                <w:rFonts w:eastAsia="SimSun"/>
                <w:iCs/>
                <w:sz w:val="18"/>
              </w:rPr>
            </w:pPr>
          </w:p>
        </w:tc>
        <w:tc>
          <w:tcPr>
            <w:tcW w:w="1134" w:type="dxa"/>
          </w:tcPr>
          <w:p w14:paraId="69ED76CC"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55F35530" w14:textId="77777777" w:rsidR="007123B7" w:rsidRPr="00462F9A" w:rsidRDefault="007123B7" w:rsidP="00231FC0">
            <w:pPr>
              <w:keepNext/>
              <w:keepLines/>
              <w:jc w:val="center"/>
              <w:rPr>
                <w:rFonts w:eastAsia="SimSun"/>
                <w:iCs/>
                <w:sz w:val="18"/>
              </w:rPr>
            </w:pPr>
          </w:p>
        </w:tc>
      </w:tr>
      <w:tr w:rsidR="007123B7" w:rsidRPr="00462F9A" w14:paraId="1EC78AB4" w14:textId="77777777" w:rsidTr="00231FC0">
        <w:tc>
          <w:tcPr>
            <w:tcW w:w="2153" w:type="dxa"/>
          </w:tcPr>
          <w:p w14:paraId="78010F43" w14:textId="77777777" w:rsidR="007123B7" w:rsidRPr="00462F9A" w:rsidRDefault="007123B7" w:rsidP="00231FC0">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5BB383D6" w14:textId="77777777" w:rsidR="007123B7" w:rsidRPr="00462F9A" w:rsidRDefault="007123B7" w:rsidP="00231FC0">
            <w:pPr>
              <w:keepNext/>
              <w:keepLines/>
              <w:rPr>
                <w:rFonts w:eastAsia="Batang"/>
                <w:sz w:val="18"/>
              </w:rPr>
            </w:pPr>
            <w:r w:rsidRPr="00462F9A">
              <w:rPr>
                <w:rFonts w:eastAsia="Batang"/>
                <w:sz w:val="18"/>
              </w:rPr>
              <w:t>M</w:t>
            </w:r>
          </w:p>
        </w:tc>
        <w:tc>
          <w:tcPr>
            <w:tcW w:w="1013" w:type="dxa"/>
          </w:tcPr>
          <w:p w14:paraId="10D58462" w14:textId="77777777" w:rsidR="007123B7" w:rsidRPr="00462F9A" w:rsidRDefault="007123B7" w:rsidP="00231FC0">
            <w:pPr>
              <w:keepNext/>
              <w:keepLines/>
              <w:rPr>
                <w:rFonts w:eastAsia="SimSun"/>
                <w:bCs/>
                <w:i/>
                <w:sz w:val="18"/>
                <w:szCs w:val="18"/>
              </w:rPr>
            </w:pPr>
          </w:p>
        </w:tc>
        <w:tc>
          <w:tcPr>
            <w:tcW w:w="1538" w:type="dxa"/>
          </w:tcPr>
          <w:p w14:paraId="6A445CB2" w14:textId="77777777" w:rsidR="007123B7" w:rsidRPr="00462F9A" w:rsidRDefault="007123B7" w:rsidP="00231FC0">
            <w:pPr>
              <w:keepNext/>
              <w:keepLines/>
              <w:rPr>
                <w:rFonts w:eastAsia="SimSun"/>
                <w:sz w:val="18"/>
              </w:rPr>
            </w:pPr>
            <w:r w:rsidRPr="00462F9A">
              <w:rPr>
                <w:rFonts w:eastAsia="SimSun"/>
                <w:sz w:val="18"/>
              </w:rPr>
              <w:t>9.2.3.10</w:t>
            </w:r>
          </w:p>
        </w:tc>
        <w:tc>
          <w:tcPr>
            <w:tcW w:w="1843" w:type="dxa"/>
          </w:tcPr>
          <w:p w14:paraId="5BA5023D" w14:textId="77777777" w:rsidR="007123B7" w:rsidRPr="00462F9A" w:rsidRDefault="007123B7" w:rsidP="00231FC0">
            <w:pPr>
              <w:keepNext/>
              <w:keepLines/>
              <w:rPr>
                <w:rFonts w:eastAsia="SimSun"/>
                <w:iCs/>
                <w:sz w:val="18"/>
              </w:rPr>
            </w:pPr>
          </w:p>
        </w:tc>
        <w:tc>
          <w:tcPr>
            <w:tcW w:w="1134" w:type="dxa"/>
          </w:tcPr>
          <w:p w14:paraId="6453B560"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7A620E32" w14:textId="77777777" w:rsidR="007123B7" w:rsidRPr="00462F9A" w:rsidRDefault="007123B7" w:rsidP="00231FC0">
            <w:pPr>
              <w:keepNext/>
              <w:keepLines/>
              <w:jc w:val="center"/>
              <w:rPr>
                <w:rFonts w:eastAsia="SimSun"/>
                <w:iCs/>
                <w:sz w:val="18"/>
              </w:rPr>
            </w:pPr>
          </w:p>
        </w:tc>
      </w:tr>
      <w:tr w:rsidR="007123B7" w:rsidRPr="00462F9A" w14:paraId="74BBF177" w14:textId="77777777" w:rsidTr="00231FC0">
        <w:tc>
          <w:tcPr>
            <w:tcW w:w="2153" w:type="dxa"/>
          </w:tcPr>
          <w:p w14:paraId="6820DCA7" w14:textId="77777777" w:rsidR="007123B7" w:rsidRPr="00462F9A" w:rsidRDefault="007123B7" w:rsidP="00231FC0">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4FBDD486" w14:textId="77777777" w:rsidR="007123B7" w:rsidRPr="00462F9A" w:rsidRDefault="007123B7" w:rsidP="00231FC0">
            <w:pPr>
              <w:keepNext/>
              <w:keepLines/>
              <w:rPr>
                <w:rFonts w:eastAsia="Batang"/>
                <w:sz w:val="18"/>
              </w:rPr>
            </w:pPr>
            <w:r w:rsidRPr="00462F9A">
              <w:rPr>
                <w:rFonts w:eastAsia="Batang"/>
                <w:sz w:val="18"/>
              </w:rPr>
              <w:t>M</w:t>
            </w:r>
          </w:p>
        </w:tc>
        <w:tc>
          <w:tcPr>
            <w:tcW w:w="1013" w:type="dxa"/>
          </w:tcPr>
          <w:p w14:paraId="408EFB10" w14:textId="77777777" w:rsidR="007123B7" w:rsidRPr="00462F9A" w:rsidRDefault="007123B7" w:rsidP="00231FC0">
            <w:pPr>
              <w:keepNext/>
              <w:keepLines/>
              <w:rPr>
                <w:rFonts w:eastAsia="SimSun"/>
                <w:bCs/>
                <w:i/>
                <w:sz w:val="18"/>
                <w:szCs w:val="18"/>
              </w:rPr>
            </w:pPr>
          </w:p>
        </w:tc>
        <w:tc>
          <w:tcPr>
            <w:tcW w:w="1538" w:type="dxa"/>
          </w:tcPr>
          <w:p w14:paraId="48425B3F" w14:textId="77777777" w:rsidR="007123B7" w:rsidRPr="00462F9A" w:rsidRDefault="007123B7" w:rsidP="00231FC0">
            <w:pPr>
              <w:keepNext/>
              <w:keepLines/>
              <w:rPr>
                <w:rFonts w:eastAsia="SimSun"/>
                <w:sz w:val="18"/>
              </w:rPr>
            </w:pPr>
            <w:r w:rsidRPr="00462F9A">
              <w:rPr>
                <w:rFonts w:eastAsia="SimSun"/>
                <w:sz w:val="18"/>
              </w:rPr>
              <w:t>9.2.3.5</w:t>
            </w:r>
          </w:p>
        </w:tc>
        <w:tc>
          <w:tcPr>
            <w:tcW w:w="1843" w:type="dxa"/>
          </w:tcPr>
          <w:p w14:paraId="34B34FD6" w14:textId="77777777" w:rsidR="007123B7" w:rsidRPr="00462F9A" w:rsidRDefault="007123B7" w:rsidP="00231FC0">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5E0A9750"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575BB858" w14:textId="77777777" w:rsidR="007123B7" w:rsidRPr="00462F9A" w:rsidRDefault="007123B7" w:rsidP="00231FC0">
            <w:pPr>
              <w:keepNext/>
              <w:keepLines/>
              <w:jc w:val="center"/>
              <w:rPr>
                <w:rFonts w:eastAsia="SimSun"/>
                <w:iCs/>
                <w:sz w:val="18"/>
              </w:rPr>
            </w:pPr>
          </w:p>
        </w:tc>
      </w:tr>
      <w:tr w:rsidR="007123B7" w:rsidRPr="00462F9A" w14:paraId="73952688" w14:textId="77777777" w:rsidTr="00231FC0">
        <w:tc>
          <w:tcPr>
            <w:tcW w:w="2153" w:type="dxa"/>
          </w:tcPr>
          <w:p w14:paraId="692B58D7" w14:textId="77777777" w:rsidR="007123B7" w:rsidRPr="00462F9A" w:rsidRDefault="007123B7" w:rsidP="00231FC0">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3EFC1EA0"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692FB6E4" w14:textId="77777777" w:rsidR="007123B7" w:rsidRPr="00462F9A" w:rsidRDefault="007123B7" w:rsidP="00231FC0">
            <w:pPr>
              <w:keepNext/>
              <w:keepLines/>
              <w:rPr>
                <w:rFonts w:eastAsia="SimSun"/>
                <w:bCs/>
                <w:i/>
                <w:sz w:val="18"/>
                <w:szCs w:val="18"/>
              </w:rPr>
            </w:pPr>
          </w:p>
        </w:tc>
        <w:tc>
          <w:tcPr>
            <w:tcW w:w="1538" w:type="dxa"/>
          </w:tcPr>
          <w:p w14:paraId="66882FB4" w14:textId="77777777" w:rsidR="007123B7" w:rsidRPr="00462F9A" w:rsidRDefault="007123B7" w:rsidP="00231FC0">
            <w:pPr>
              <w:keepNext/>
              <w:keepLines/>
              <w:rPr>
                <w:rFonts w:eastAsia="SimSun"/>
                <w:sz w:val="18"/>
              </w:rPr>
            </w:pPr>
            <w:r w:rsidRPr="00462F9A">
              <w:rPr>
                <w:rFonts w:eastAsia="SimSun"/>
                <w:sz w:val="18"/>
              </w:rPr>
              <w:t>GBR QoS Flow Information</w:t>
            </w:r>
          </w:p>
          <w:p w14:paraId="119AF54B" w14:textId="77777777" w:rsidR="007123B7" w:rsidRPr="00462F9A" w:rsidRDefault="007123B7" w:rsidP="00231FC0">
            <w:pPr>
              <w:keepNext/>
              <w:keepLines/>
              <w:rPr>
                <w:rFonts w:eastAsia="SimSun"/>
                <w:sz w:val="18"/>
              </w:rPr>
            </w:pPr>
            <w:r w:rsidRPr="00462F9A">
              <w:rPr>
                <w:rFonts w:eastAsia="SimSun"/>
                <w:sz w:val="18"/>
              </w:rPr>
              <w:t>9.2.3.6</w:t>
            </w:r>
          </w:p>
        </w:tc>
        <w:tc>
          <w:tcPr>
            <w:tcW w:w="1843" w:type="dxa"/>
          </w:tcPr>
          <w:p w14:paraId="00C0FD1D" w14:textId="77777777" w:rsidR="007123B7" w:rsidRPr="00462F9A" w:rsidRDefault="007123B7" w:rsidP="00231FC0">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06BB043A"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4F9DCB82" w14:textId="77777777" w:rsidR="007123B7" w:rsidRPr="00462F9A" w:rsidRDefault="007123B7" w:rsidP="00231FC0">
            <w:pPr>
              <w:keepNext/>
              <w:keepLines/>
              <w:jc w:val="center"/>
              <w:rPr>
                <w:rFonts w:eastAsia="SimSun"/>
                <w:iCs/>
                <w:sz w:val="18"/>
              </w:rPr>
            </w:pPr>
          </w:p>
        </w:tc>
      </w:tr>
      <w:tr w:rsidR="00D33C03" w:rsidRPr="00462F9A" w14:paraId="76B8AA46" w14:textId="77777777" w:rsidTr="00231FC0">
        <w:trPr>
          <w:ins w:id="589" w:author="Ericsson" w:date="2020-03-19T11:59:00Z"/>
        </w:trPr>
        <w:tc>
          <w:tcPr>
            <w:tcW w:w="2153" w:type="dxa"/>
          </w:tcPr>
          <w:p w14:paraId="3BF431EF" w14:textId="77777777" w:rsidR="00D33C03" w:rsidRPr="00462F9A" w:rsidRDefault="00D33C03" w:rsidP="00D33C03">
            <w:pPr>
              <w:keepNext/>
              <w:keepLines/>
              <w:ind w:left="227"/>
              <w:rPr>
                <w:ins w:id="590" w:author="Ericsson" w:date="2020-03-19T11:59:00Z"/>
                <w:rFonts w:eastAsia="Batang"/>
                <w:sz w:val="18"/>
              </w:rPr>
            </w:pPr>
            <w:ins w:id="591" w:author="Ericsson" w:date="2020-03-19T11:59:00Z">
              <w:r w:rsidRPr="00952847">
                <w:rPr>
                  <w:rFonts w:eastAsia="Batang"/>
                  <w:sz w:val="18"/>
                </w:rPr>
                <w:t>&gt;&gt;TSC Traffic Characteristics</w:t>
              </w:r>
            </w:ins>
          </w:p>
        </w:tc>
        <w:tc>
          <w:tcPr>
            <w:tcW w:w="1134" w:type="dxa"/>
          </w:tcPr>
          <w:p w14:paraId="222C617D" w14:textId="77777777" w:rsidR="00D33C03" w:rsidRPr="00462F9A" w:rsidRDefault="00D33C03" w:rsidP="00D33C03">
            <w:pPr>
              <w:keepNext/>
              <w:keepLines/>
              <w:rPr>
                <w:ins w:id="592" w:author="Ericsson" w:date="2020-03-19T11:59:00Z"/>
                <w:rFonts w:eastAsia="Batang"/>
                <w:sz w:val="18"/>
              </w:rPr>
            </w:pPr>
            <w:ins w:id="593" w:author="Ericsson" w:date="2020-03-19T11:59:00Z">
              <w:r w:rsidRPr="0090263D">
                <w:rPr>
                  <w:rFonts w:eastAsia="SimSun" w:hint="eastAsia"/>
                  <w:lang w:eastAsia="zh-CN"/>
                </w:rPr>
                <w:t>O</w:t>
              </w:r>
            </w:ins>
          </w:p>
        </w:tc>
        <w:tc>
          <w:tcPr>
            <w:tcW w:w="1013" w:type="dxa"/>
          </w:tcPr>
          <w:p w14:paraId="1BA4ACB6" w14:textId="77777777" w:rsidR="00D33C03" w:rsidRPr="00462F9A" w:rsidRDefault="00D33C03" w:rsidP="00D33C03">
            <w:pPr>
              <w:keepNext/>
              <w:keepLines/>
              <w:rPr>
                <w:ins w:id="594" w:author="Ericsson" w:date="2020-03-19T11:59:00Z"/>
                <w:rFonts w:eastAsia="SimSun"/>
                <w:bCs/>
                <w:i/>
                <w:sz w:val="18"/>
                <w:szCs w:val="18"/>
              </w:rPr>
            </w:pPr>
          </w:p>
        </w:tc>
        <w:tc>
          <w:tcPr>
            <w:tcW w:w="1538" w:type="dxa"/>
          </w:tcPr>
          <w:p w14:paraId="178293B8" w14:textId="77777777" w:rsidR="00D33C03" w:rsidRPr="00462F9A" w:rsidRDefault="00D33C03" w:rsidP="00D33C03">
            <w:pPr>
              <w:keepNext/>
              <w:keepLines/>
              <w:rPr>
                <w:ins w:id="595" w:author="Ericsson" w:date="2020-03-19T11:59:00Z"/>
                <w:rFonts w:eastAsia="SimSun"/>
                <w:sz w:val="18"/>
              </w:rPr>
            </w:pPr>
            <w:ins w:id="596" w:author="Ericsson" w:date="2020-03-19T11:59:00Z">
              <w:r>
                <w:rPr>
                  <w:rFonts w:eastAsia="SimSun"/>
                  <w:sz w:val="18"/>
                </w:rPr>
                <w:t>9.2.3.x</w:t>
              </w:r>
            </w:ins>
          </w:p>
        </w:tc>
        <w:tc>
          <w:tcPr>
            <w:tcW w:w="1843" w:type="dxa"/>
          </w:tcPr>
          <w:p w14:paraId="0769A5E8" w14:textId="77777777" w:rsidR="00D33C03" w:rsidRPr="00462F9A" w:rsidRDefault="00D33C03" w:rsidP="00D33C03">
            <w:pPr>
              <w:keepNext/>
              <w:keepLines/>
              <w:rPr>
                <w:ins w:id="597" w:author="Ericsson" w:date="2020-03-19T11:59:00Z"/>
                <w:rFonts w:eastAsia="SimSun"/>
                <w:iCs/>
                <w:sz w:val="18"/>
              </w:rPr>
            </w:pPr>
          </w:p>
        </w:tc>
        <w:tc>
          <w:tcPr>
            <w:tcW w:w="1134" w:type="dxa"/>
          </w:tcPr>
          <w:p w14:paraId="7B0E6143" w14:textId="77777777" w:rsidR="00D33C03" w:rsidRPr="00462F9A" w:rsidRDefault="00D33C03" w:rsidP="00D33C03">
            <w:pPr>
              <w:keepNext/>
              <w:keepLines/>
              <w:jc w:val="center"/>
              <w:rPr>
                <w:ins w:id="598" w:author="Ericsson" w:date="2020-03-19T11:59:00Z"/>
                <w:rFonts w:eastAsia="SimSun"/>
                <w:sz w:val="18"/>
              </w:rPr>
            </w:pPr>
            <w:ins w:id="599" w:author="Ericsson" w:date="2020-03-19T11:59:00Z">
              <w:r>
                <w:rPr>
                  <w:rFonts w:eastAsia="Malgun Gothic"/>
                  <w:lang w:eastAsia="ko-KR"/>
                </w:rPr>
                <w:t>YES</w:t>
              </w:r>
            </w:ins>
          </w:p>
        </w:tc>
        <w:tc>
          <w:tcPr>
            <w:tcW w:w="1134" w:type="dxa"/>
          </w:tcPr>
          <w:p w14:paraId="71B63914" w14:textId="77777777" w:rsidR="00D33C03" w:rsidRPr="00462F9A" w:rsidRDefault="00D33C03" w:rsidP="00D33C03">
            <w:pPr>
              <w:keepNext/>
              <w:keepLines/>
              <w:jc w:val="center"/>
              <w:rPr>
                <w:ins w:id="600" w:author="Ericsson" w:date="2020-03-19T11:59:00Z"/>
                <w:rFonts w:eastAsia="SimSun"/>
                <w:iCs/>
                <w:sz w:val="18"/>
              </w:rPr>
            </w:pPr>
            <w:ins w:id="601" w:author="Ericsson" w:date="2020-03-19T11:59:00Z">
              <w:r>
                <w:rPr>
                  <w:rFonts w:eastAsia="Malgun Gothic"/>
                  <w:lang w:eastAsia="ko-KR"/>
                </w:rPr>
                <w:t>ignore</w:t>
              </w:r>
            </w:ins>
          </w:p>
        </w:tc>
      </w:tr>
      <w:tr w:rsidR="00D33C03" w:rsidRPr="00462F9A" w14:paraId="731125BC" w14:textId="77777777" w:rsidTr="00231FC0">
        <w:trPr>
          <w:ins w:id="602" w:author="Ericsson" w:date="2020-03-19T11:59:00Z"/>
        </w:trPr>
        <w:tc>
          <w:tcPr>
            <w:tcW w:w="2153" w:type="dxa"/>
          </w:tcPr>
          <w:p w14:paraId="256942EE" w14:textId="77777777" w:rsidR="00D33C03" w:rsidRPr="00462F9A" w:rsidRDefault="00D33C03" w:rsidP="00D33C03">
            <w:pPr>
              <w:keepNext/>
              <w:keepLines/>
              <w:ind w:left="227"/>
              <w:rPr>
                <w:ins w:id="603" w:author="Ericsson" w:date="2020-03-19T11:59:00Z"/>
                <w:rFonts w:eastAsia="Batang"/>
                <w:sz w:val="18"/>
              </w:rPr>
            </w:pPr>
            <w:ins w:id="604" w:author="Ericsson" w:date="2020-03-19T11:59:00Z">
              <w:r>
                <w:rPr>
                  <w:rFonts w:eastAsia="Batang" w:hint="eastAsia"/>
                  <w:sz w:val="18"/>
                </w:rPr>
                <w:t>&gt;&gt;</w:t>
              </w:r>
              <w:r w:rsidRPr="003A5F4E">
                <w:rPr>
                  <w:rFonts w:eastAsia="Batang"/>
                  <w:sz w:val="18"/>
                </w:rPr>
                <w:t>Redundant QoS Flow In</w:t>
              </w:r>
              <w:r>
                <w:rPr>
                  <w:rFonts w:eastAsia="Batang"/>
                  <w:sz w:val="18"/>
                </w:rPr>
                <w:t>dicator</w:t>
              </w:r>
              <w:r w:rsidRPr="003A5F4E">
                <w:rPr>
                  <w:rFonts w:eastAsia="Batang"/>
                  <w:sz w:val="18"/>
                </w:rPr>
                <w:t xml:space="preserve"> </w:t>
              </w:r>
            </w:ins>
          </w:p>
        </w:tc>
        <w:tc>
          <w:tcPr>
            <w:tcW w:w="1134" w:type="dxa"/>
          </w:tcPr>
          <w:p w14:paraId="523975E8" w14:textId="77777777" w:rsidR="00D33C03" w:rsidRPr="00462F9A" w:rsidRDefault="00D33C03" w:rsidP="00D33C03">
            <w:pPr>
              <w:keepNext/>
              <w:keepLines/>
              <w:rPr>
                <w:ins w:id="605" w:author="Ericsson" w:date="2020-03-19T11:59:00Z"/>
                <w:rFonts w:eastAsia="Batang"/>
                <w:sz w:val="18"/>
              </w:rPr>
            </w:pPr>
            <w:ins w:id="606" w:author="Ericsson" w:date="2020-03-19T11:59:00Z">
              <w:r w:rsidRPr="003A5F4E">
                <w:rPr>
                  <w:rFonts w:eastAsia="Batang"/>
                  <w:sz w:val="18"/>
                </w:rPr>
                <w:t>O</w:t>
              </w:r>
            </w:ins>
          </w:p>
        </w:tc>
        <w:tc>
          <w:tcPr>
            <w:tcW w:w="1013" w:type="dxa"/>
          </w:tcPr>
          <w:p w14:paraId="016D3022" w14:textId="77777777" w:rsidR="00D33C03" w:rsidRPr="00462F9A" w:rsidRDefault="00D33C03" w:rsidP="00D33C03">
            <w:pPr>
              <w:keepNext/>
              <w:keepLines/>
              <w:rPr>
                <w:ins w:id="607" w:author="Ericsson" w:date="2020-03-19T11:59:00Z"/>
                <w:rFonts w:eastAsia="SimSun"/>
                <w:bCs/>
                <w:i/>
                <w:sz w:val="18"/>
                <w:szCs w:val="18"/>
              </w:rPr>
            </w:pPr>
          </w:p>
        </w:tc>
        <w:tc>
          <w:tcPr>
            <w:tcW w:w="1538" w:type="dxa"/>
          </w:tcPr>
          <w:p w14:paraId="54DC3C93" w14:textId="77777777" w:rsidR="00D33C03" w:rsidRPr="00462F9A" w:rsidRDefault="00D33C03" w:rsidP="00D33C03">
            <w:pPr>
              <w:keepNext/>
              <w:keepLines/>
              <w:rPr>
                <w:ins w:id="608" w:author="Ericsson" w:date="2020-03-19T11:59:00Z"/>
                <w:rFonts w:eastAsia="SimSun"/>
                <w:sz w:val="18"/>
              </w:rPr>
            </w:pPr>
            <w:ins w:id="609" w:author="Ericsson" w:date="2020-03-19T11:59:00Z">
              <w:r>
                <w:rPr>
                  <w:rFonts w:eastAsia="SimSun"/>
                  <w:sz w:val="18"/>
                </w:rPr>
                <w:t>9.2.</w:t>
              </w:r>
              <w:proofErr w:type="gramStart"/>
              <w:r>
                <w:rPr>
                  <w:rFonts w:eastAsia="SimSun"/>
                  <w:sz w:val="18"/>
                </w:rPr>
                <w:t>3.z</w:t>
              </w:r>
              <w:proofErr w:type="gramEnd"/>
            </w:ins>
          </w:p>
        </w:tc>
        <w:tc>
          <w:tcPr>
            <w:tcW w:w="1843" w:type="dxa"/>
          </w:tcPr>
          <w:p w14:paraId="200CC466" w14:textId="77777777" w:rsidR="00D33C03" w:rsidRPr="00462F9A" w:rsidRDefault="00D33C03" w:rsidP="00D33C03">
            <w:pPr>
              <w:keepNext/>
              <w:keepLines/>
              <w:rPr>
                <w:ins w:id="610" w:author="Ericsson" w:date="2020-03-19T11:59:00Z"/>
                <w:rFonts w:eastAsia="SimSun"/>
                <w:iCs/>
                <w:sz w:val="18"/>
              </w:rPr>
            </w:pPr>
          </w:p>
        </w:tc>
        <w:tc>
          <w:tcPr>
            <w:tcW w:w="1134" w:type="dxa"/>
          </w:tcPr>
          <w:p w14:paraId="24D738B3" w14:textId="77777777" w:rsidR="00D33C03" w:rsidRPr="00462F9A" w:rsidRDefault="00D33C03" w:rsidP="00D33C03">
            <w:pPr>
              <w:keepNext/>
              <w:keepLines/>
              <w:jc w:val="center"/>
              <w:rPr>
                <w:ins w:id="611" w:author="Ericsson" w:date="2020-03-19T11:59:00Z"/>
                <w:rFonts w:eastAsia="SimSun"/>
                <w:sz w:val="18"/>
              </w:rPr>
            </w:pPr>
            <w:ins w:id="612" w:author="Ericsson" w:date="2020-03-19T11:59:00Z">
              <w:r>
                <w:rPr>
                  <w:rFonts w:eastAsia="SimSun"/>
                  <w:sz w:val="18"/>
                </w:rPr>
                <w:t>YES</w:t>
              </w:r>
            </w:ins>
          </w:p>
        </w:tc>
        <w:tc>
          <w:tcPr>
            <w:tcW w:w="1134" w:type="dxa"/>
          </w:tcPr>
          <w:p w14:paraId="6FA6F4FB" w14:textId="77777777" w:rsidR="00D33C03" w:rsidRPr="00462F9A" w:rsidRDefault="00D33C03" w:rsidP="00D33C03">
            <w:pPr>
              <w:keepNext/>
              <w:keepLines/>
              <w:jc w:val="center"/>
              <w:rPr>
                <w:ins w:id="613" w:author="Ericsson" w:date="2020-03-19T11:59:00Z"/>
                <w:rFonts w:eastAsia="SimSun"/>
                <w:iCs/>
                <w:sz w:val="18"/>
              </w:rPr>
            </w:pPr>
            <w:ins w:id="614" w:author="Ericsson" w:date="2020-03-19T11:59:00Z">
              <w:r>
                <w:rPr>
                  <w:rFonts w:eastAsia="SimSun"/>
                  <w:iCs/>
                  <w:sz w:val="18"/>
                </w:rPr>
                <w:t>ignore</w:t>
              </w:r>
            </w:ins>
          </w:p>
        </w:tc>
      </w:tr>
      <w:tr w:rsidR="00D33C03" w:rsidRPr="00462F9A" w:rsidDel="00FA5579" w14:paraId="4F2E8D45" w14:textId="77777777" w:rsidTr="00231FC0">
        <w:tc>
          <w:tcPr>
            <w:tcW w:w="2153" w:type="dxa"/>
            <w:tcBorders>
              <w:top w:val="single" w:sz="4" w:space="0" w:color="auto"/>
              <w:left w:val="single" w:sz="4" w:space="0" w:color="auto"/>
              <w:bottom w:val="single" w:sz="4" w:space="0" w:color="auto"/>
              <w:right w:val="single" w:sz="4" w:space="0" w:color="auto"/>
            </w:tcBorders>
          </w:tcPr>
          <w:p w14:paraId="73E19481" w14:textId="77777777" w:rsidR="00D33C03" w:rsidRPr="00462F9A" w:rsidDel="00FA5579" w:rsidRDefault="00D33C03" w:rsidP="00D33C03">
            <w:pPr>
              <w:keepNext/>
              <w:keepLines/>
              <w:rPr>
                <w:rFonts w:eastAsia="Batang"/>
                <w:sz w:val="18"/>
              </w:rPr>
            </w:pPr>
            <w:r w:rsidRPr="00462F9A">
              <w:rPr>
                <w:rFonts w:eastAsia="Batang"/>
                <w:sz w:val="18"/>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300B18C4" w14:textId="77777777" w:rsidR="00D33C03" w:rsidRPr="00462F9A" w:rsidDel="00FA5579"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34C1F371" w14:textId="77777777" w:rsidR="00D33C03" w:rsidRPr="00462F9A" w:rsidDel="00FA5579" w:rsidRDefault="00D33C03" w:rsidP="00D33C03">
            <w:pPr>
              <w:keepNext/>
              <w:keepLines/>
              <w:rPr>
                <w:rFonts w:eastAsia="SimSun"/>
                <w:bCs/>
                <w:i/>
                <w:sz w:val="18"/>
                <w:szCs w:val="18"/>
              </w:rPr>
            </w:pPr>
          </w:p>
        </w:tc>
        <w:tc>
          <w:tcPr>
            <w:tcW w:w="1538" w:type="dxa"/>
            <w:tcBorders>
              <w:top w:val="single" w:sz="4" w:space="0" w:color="auto"/>
              <w:left w:val="single" w:sz="4" w:space="0" w:color="auto"/>
              <w:bottom w:val="single" w:sz="4" w:space="0" w:color="auto"/>
              <w:right w:val="single" w:sz="4" w:space="0" w:color="auto"/>
            </w:tcBorders>
          </w:tcPr>
          <w:p w14:paraId="0FA50088" w14:textId="77777777" w:rsidR="00D33C03" w:rsidRPr="00462F9A" w:rsidDel="00FA5579" w:rsidRDefault="00D33C03" w:rsidP="00D33C03">
            <w:pPr>
              <w:keepNext/>
              <w:keepLines/>
              <w:rPr>
                <w:rFonts w:eastAsia="SimSun"/>
                <w:sz w:val="18"/>
              </w:rPr>
            </w:pPr>
            <w:r w:rsidRPr="00462F9A">
              <w:rPr>
                <w:rFonts w:eastAsia="SimSun"/>
                <w:sz w:val="18"/>
              </w:rPr>
              <w:t>9.2.1.17</w:t>
            </w:r>
          </w:p>
        </w:tc>
        <w:tc>
          <w:tcPr>
            <w:tcW w:w="1843" w:type="dxa"/>
            <w:tcBorders>
              <w:top w:val="single" w:sz="4" w:space="0" w:color="auto"/>
              <w:left w:val="single" w:sz="4" w:space="0" w:color="auto"/>
              <w:bottom w:val="single" w:sz="4" w:space="0" w:color="auto"/>
              <w:right w:val="single" w:sz="4" w:space="0" w:color="auto"/>
            </w:tcBorders>
          </w:tcPr>
          <w:p w14:paraId="48122A03" w14:textId="77777777" w:rsidR="00D33C03" w:rsidRPr="00462F9A" w:rsidDel="00FA5579" w:rsidRDefault="00D33C03" w:rsidP="00D33C03">
            <w:pPr>
              <w:keepNext/>
              <w:keepLines/>
              <w:rPr>
                <w:rFonts w:eastAsia="SimSun"/>
                <w:iCs/>
                <w:sz w:val="18"/>
              </w:rPr>
            </w:pPr>
            <w:r w:rsidRPr="00462F9A">
              <w:rPr>
                <w:rFonts w:eastAsia="SimSun"/>
                <w:iCs/>
                <w:sz w:val="18"/>
              </w:rPr>
              <w:t xml:space="preserve">Applicable for the QoS flows contained in the </w:t>
            </w:r>
            <w:r w:rsidRPr="00462F9A">
              <w:rPr>
                <w:rFonts w:eastAsia="SimSun"/>
                <w:i/>
                <w:iCs/>
                <w:sz w:val="18"/>
              </w:rPr>
              <w:t xml:space="preserve">QoS Flows </w:t>
            </w:r>
            <w:proofErr w:type="gramStart"/>
            <w:r w:rsidRPr="00462F9A">
              <w:rPr>
                <w:rFonts w:eastAsia="SimSun"/>
                <w:i/>
                <w:iCs/>
                <w:sz w:val="18"/>
              </w:rPr>
              <w:t>To</w:t>
            </w:r>
            <w:proofErr w:type="gramEnd"/>
            <w:r w:rsidRPr="00462F9A">
              <w:rPr>
                <w:rFonts w:eastAsia="SimSun"/>
                <w:i/>
                <w:iCs/>
                <w:sz w:val="18"/>
              </w:rPr>
              <w:t xml:space="preserve"> Be Setup List</w:t>
            </w:r>
            <w:r w:rsidRPr="00462F9A">
              <w:rPr>
                <w:rFonts w:eastAsia="SimSun"/>
                <w:iCs/>
                <w:sz w:val="18"/>
              </w:rPr>
              <w:t xml:space="preserve"> IE.</w:t>
            </w:r>
          </w:p>
        </w:tc>
        <w:tc>
          <w:tcPr>
            <w:tcW w:w="1134" w:type="dxa"/>
            <w:tcBorders>
              <w:top w:val="single" w:sz="4" w:space="0" w:color="auto"/>
              <w:left w:val="single" w:sz="4" w:space="0" w:color="auto"/>
              <w:bottom w:val="single" w:sz="4" w:space="0" w:color="auto"/>
              <w:right w:val="single" w:sz="4" w:space="0" w:color="auto"/>
            </w:tcBorders>
          </w:tcPr>
          <w:p w14:paraId="7BE28F4D"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3DA0717D" w14:textId="77777777" w:rsidR="00D33C03" w:rsidRPr="00462F9A" w:rsidRDefault="00D33C03" w:rsidP="00D33C03">
            <w:pPr>
              <w:keepNext/>
              <w:keepLines/>
              <w:jc w:val="center"/>
              <w:rPr>
                <w:rFonts w:eastAsia="SimSun"/>
                <w:iCs/>
                <w:sz w:val="18"/>
              </w:rPr>
            </w:pPr>
          </w:p>
        </w:tc>
      </w:tr>
      <w:tr w:rsidR="00D33C03" w:rsidRPr="00462F9A" w14:paraId="1935C790" w14:textId="77777777" w:rsidTr="00231FC0">
        <w:tc>
          <w:tcPr>
            <w:tcW w:w="2153" w:type="dxa"/>
          </w:tcPr>
          <w:p w14:paraId="47EE6722" w14:textId="77777777" w:rsidR="00D33C03" w:rsidRPr="00462F9A" w:rsidRDefault="00D33C03" w:rsidP="00D33C03">
            <w:pPr>
              <w:keepNext/>
              <w:keepLines/>
              <w:rPr>
                <w:rFonts w:eastAsia="SimSun"/>
                <w:b/>
                <w:sz w:val="18"/>
              </w:rPr>
            </w:pPr>
            <w:r w:rsidRPr="00462F9A">
              <w:rPr>
                <w:rFonts w:eastAsia="Batang"/>
                <w:b/>
                <w:sz w:val="18"/>
              </w:rPr>
              <w:t xml:space="preserve">QoS Flows </w:t>
            </w:r>
            <w:proofErr w:type="gramStart"/>
            <w:r w:rsidRPr="00462F9A">
              <w:rPr>
                <w:rFonts w:eastAsia="Batang"/>
                <w:b/>
                <w:sz w:val="18"/>
              </w:rPr>
              <w:t>To</w:t>
            </w:r>
            <w:proofErr w:type="gramEnd"/>
            <w:r w:rsidRPr="00462F9A">
              <w:rPr>
                <w:rFonts w:eastAsia="Batang"/>
                <w:b/>
                <w:sz w:val="18"/>
              </w:rPr>
              <w:t xml:space="preserve"> Be Modified List</w:t>
            </w:r>
          </w:p>
        </w:tc>
        <w:tc>
          <w:tcPr>
            <w:tcW w:w="1134" w:type="dxa"/>
          </w:tcPr>
          <w:p w14:paraId="1FF75FBE" w14:textId="77777777" w:rsidR="00D33C03" w:rsidRPr="00462F9A" w:rsidRDefault="00D33C03" w:rsidP="00D33C03">
            <w:pPr>
              <w:keepNext/>
              <w:keepLines/>
              <w:rPr>
                <w:rFonts w:eastAsia="Batang"/>
                <w:sz w:val="18"/>
              </w:rPr>
            </w:pPr>
          </w:p>
        </w:tc>
        <w:tc>
          <w:tcPr>
            <w:tcW w:w="1013" w:type="dxa"/>
          </w:tcPr>
          <w:p w14:paraId="7020AE13" w14:textId="77777777" w:rsidR="00D33C03" w:rsidRPr="00462F9A" w:rsidRDefault="00D33C03" w:rsidP="00D33C03">
            <w:pPr>
              <w:keepNext/>
              <w:keepLines/>
              <w:rPr>
                <w:rFonts w:eastAsia="SimSun"/>
                <w:bCs/>
                <w:i/>
                <w:sz w:val="18"/>
                <w:szCs w:val="18"/>
              </w:rPr>
            </w:pPr>
            <w:r w:rsidRPr="00462F9A">
              <w:rPr>
                <w:rFonts w:eastAsia="SimSun"/>
                <w:i/>
                <w:sz w:val="18"/>
              </w:rPr>
              <w:t>0..1</w:t>
            </w:r>
          </w:p>
        </w:tc>
        <w:tc>
          <w:tcPr>
            <w:tcW w:w="1538" w:type="dxa"/>
          </w:tcPr>
          <w:p w14:paraId="30C2F5A1" w14:textId="77777777" w:rsidR="00D33C03" w:rsidRPr="00462F9A" w:rsidRDefault="00D33C03" w:rsidP="00D33C03">
            <w:pPr>
              <w:keepNext/>
              <w:keepLines/>
              <w:rPr>
                <w:rFonts w:eastAsia="SimSun"/>
                <w:sz w:val="18"/>
              </w:rPr>
            </w:pPr>
          </w:p>
        </w:tc>
        <w:tc>
          <w:tcPr>
            <w:tcW w:w="1843" w:type="dxa"/>
          </w:tcPr>
          <w:p w14:paraId="4255FC87" w14:textId="77777777" w:rsidR="00D33C03" w:rsidRPr="00462F9A" w:rsidRDefault="00D33C03" w:rsidP="00D33C03">
            <w:pPr>
              <w:keepNext/>
              <w:keepLines/>
              <w:rPr>
                <w:rFonts w:eastAsia="SimSun"/>
                <w:iCs/>
                <w:sz w:val="18"/>
              </w:rPr>
            </w:pPr>
          </w:p>
        </w:tc>
        <w:tc>
          <w:tcPr>
            <w:tcW w:w="1134" w:type="dxa"/>
          </w:tcPr>
          <w:p w14:paraId="77C5951D"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71F68413" w14:textId="77777777" w:rsidR="00D33C03" w:rsidRPr="00462F9A" w:rsidRDefault="00D33C03" w:rsidP="00D33C03">
            <w:pPr>
              <w:keepNext/>
              <w:keepLines/>
              <w:jc w:val="center"/>
              <w:rPr>
                <w:rFonts w:eastAsia="SimSun"/>
                <w:iCs/>
                <w:sz w:val="18"/>
              </w:rPr>
            </w:pPr>
          </w:p>
        </w:tc>
      </w:tr>
      <w:tr w:rsidR="00D33C03" w:rsidRPr="00462F9A" w14:paraId="0187CA4B" w14:textId="77777777" w:rsidTr="00231FC0">
        <w:tc>
          <w:tcPr>
            <w:tcW w:w="2153" w:type="dxa"/>
          </w:tcPr>
          <w:p w14:paraId="3F35A020" w14:textId="77777777" w:rsidR="00D33C03" w:rsidRPr="00462F9A" w:rsidRDefault="00D33C03" w:rsidP="00D33C03">
            <w:pPr>
              <w:keepNext/>
              <w:keepLines/>
              <w:ind w:left="113"/>
              <w:rPr>
                <w:rFonts w:eastAsia="Batang"/>
                <w:b/>
                <w:sz w:val="18"/>
              </w:rPr>
            </w:pPr>
            <w:r w:rsidRPr="00462F9A">
              <w:rPr>
                <w:rFonts w:eastAsia="Batang"/>
                <w:b/>
                <w:sz w:val="18"/>
              </w:rPr>
              <w:t xml:space="preserve">&gt;QoS Flows </w:t>
            </w:r>
            <w:proofErr w:type="gramStart"/>
            <w:r w:rsidRPr="00462F9A">
              <w:rPr>
                <w:rFonts w:eastAsia="Batang"/>
                <w:b/>
                <w:sz w:val="18"/>
              </w:rPr>
              <w:t>To</w:t>
            </w:r>
            <w:proofErr w:type="gramEnd"/>
            <w:r w:rsidRPr="00462F9A">
              <w:rPr>
                <w:rFonts w:eastAsia="Batang"/>
                <w:b/>
                <w:sz w:val="18"/>
              </w:rPr>
              <w:t xml:space="preserve"> Be Modified Item</w:t>
            </w:r>
          </w:p>
        </w:tc>
        <w:tc>
          <w:tcPr>
            <w:tcW w:w="1134" w:type="dxa"/>
          </w:tcPr>
          <w:p w14:paraId="074CCA0A" w14:textId="77777777" w:rsidR="00D33C03" w:rsidRPr="00462F9A" w:rsidRDefault="00D33C03" w:rsidP="00D33C03">
            <w:pPr>
              <w:keepNext/>
              <w:keepLines/>
              <w:rPr>
                <w:rFonts w:eastAsia="Batang"/>
                <w:sz w:val="18"/>
              </w:rPr>
            </w:pPr>
          </w:p>
        </w:tc>
        <w:tc>
          <w:tcPr>
            <w:tcW w:w="1013" w:type="dxa"/>
          </w:tcPr>
          <w:p w14:paraId="27EF9004" w14:textId="77777777" w:rsidR="00D33C03" w:rsidRPr="00462F9A" w:rsidRDefault="00D33C03" w:rsidP="00D33C03">
            <w:pPr>
              <w:keepNext/>
              <w:keepLines/>
              <w:rPr>
                <w:rFonts w:eastAsia="SimSun"/>
                <w:sz w:val="18"/>
              </w:rPr>
            </w:pPr>
            <w:r w:rsidRPr="00462F9A">
              <w:rPr>
                <w:rFonts w:eastAsia="SimSun"/>
                <w:bCs/>
                <w:i/>
                <w:sz w:val="18"/>
                <w:szCs w:val="18"/>
              </w:rPr>
              <w:t>1</w:t>
            </w:r>
            <w:proofErr w:type="gramStart"/>
            <w:r w:rsidRPr="00462F9A">
              <w:rPr>
                <w:rFonts w:eastAsia="SimSun"/>
                <w:bCs/>
                <w:i/>
                <w:sz w:val="18"/>
                <w:szCs w:val="18"/>
              </w:rPr>
              <w:t xml:space="preserve"> ..</w:t>
            </w:r>
            <w:proofErr w:type="gramEnd"/>
            <w:r w:rsidRPr="00462F9A">
              <w:rPr>
                <w:rFonts w:eastAsia="SimSun"/>
                <w:bCs/>
                <w:i/>
                <w:sz w:val="18"/>
                <w:szCs w:val="18"/>
              </w:rPr>
              <w:t xml:space="preserve"> &lt;</w:t>
            </w:r>
            <w:proofErr w:type="spellStart"/>
            <w:r w:rsidRPr="00462F9A">
              <w:rPr>
                <w:rFonts w:eastAsia="SimSun"/>
                <w:bCs/>
                <w:i/>
                <w:sz w:val="18"/>
                <w:szCs w:val="18"/>
              </w:rPr>
              <w:t>maxnoofQoSFlows</w:t>
            </w:r>
            <w:proofErr w:type="spellEnd"/>
            <w:r w:rsidRPr="00462F9A">
              <w:rPr>
                <w:rFonts w:eastAsia="SimSun"/>
                <w:bCs/>
                <w:i/>
                <w:sz w:val="18"/>
                <w:szCs w:val="18"/>
              </w:rPr>
              <w:t>&gt;</w:t>
            </w:r>
          </w:p>
        </w:tc>
        <w:tc>
          <w:tcPr>
            <w:tcW w:w="1538" w:type="dxa"/>
          </w:tcPr>
          <w:p w14:paraId="2C74ADA4" w14:textId="77777777" w:rsidR="00D33C03" w:rsidRPr="00462F9A" w:rsidRDefault="00D33C03" w:rsidP="00D33C03">
            <w:pPr>
              <w:keepNext/>
              <w:keepLines/>
              <w:rPr>
                <w:rFonts w:eastAsia="SimSun"/>
                <w:sz w:val="18"/>
              </w:rPr>
            </w:pPr>
          </w:p>
        </w:tc>
        <w:tc>
          <w:tcPr>
            <w:tcW w:w="1843" w:type="dxa"/>
          </w:tcPr>
          <w:p w14:paraId="13362B4C" w14:textId="77777777" w:rsidR="00D33C03" w:rsidRPr="00462F9A" w:rsidRDefault="00D33C03" w:rsidP="00D33C03">
            <w:pPr>
              <w:keepNext/>
              <w:keepLines/>
              <w:rPr>
                <w:rFonts w:eastAsia="SimSun"/>
                <w:iCs/>
                <w:sz w:val="18"/>
              </w:rPr>
            </w:pPr>
          </w:p>
        </w:tc>
        <w:tc>
          <w:tcPr>
            <w:tcW w:w="1134" w:type="dxa"/>
          </w:tcPr>
          <w:p w14:paraId="2027B75C"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2EB21978" w14:textId="77777777" w:rsidR="00D33C03" w:rsidRPr="00462F9A" w:rsidRDefault="00D33C03" w:rsidP="00D33C03">
            <w:pPr>
              <w:keepNext/>
              <w:keepLines/>
              <w:jc w:val="center"/>
              <w:rPr>
                <w:rFonts w:eastAsia="SimSun"/>
                <w:iCs/>
                <w:sz w:val="18"/>
              </w:rPr>
            </w:pPr>
          </w:p>
        </w:tc>
      </w:tr>
      <w:tr w:rsidR="00D33C03" w:rsidRPr="00462F9A" w14:paraId="78A711D9" w14:textId="77777777" w:rsidTr="00231FC0">
        <w:tc>
          <w:tcPr>
            <w:tcW w:w="2153" w:type="dxa"/>
          </w:tcPr>
          <w:p w14:paraId="51684D7A" w14:textId="77777777" w:rsidR="00D33C03" w:rsidRPr="00462F9A" w:rsidRDefault="00D33C03" w:rsidP="00D33C03">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29711DEF" w14:textId="77777777" w:rsidR="00D33C03" w:rsidRPr="00462F9A" w:rsidRDefault="00D33C03" w:rsidP="00D33C03">
            <w:pPr>
              <w:keepNext/>
              <w:keepLines/>
              <w:rPr>
                <w:rFonts w:eastAsia="Batang"/>
                <w:sz w:val="18"/>
              </w:rPr>
            </w:pPr>
            <w:r w:rsidRPr="00462F9A">
              <w:rPr>
                <w:rFonts w:eastAsia="Batang"/>
                <w:sz w:val="18"/>
              </w:rPr>
              <w:t>M</w:t>
            </w:r>
          </w:p>
        </w:tc>
        <w:tc>
          <w:tcPr>
            <w:tcW w:w="1013" w:type="dxa"/>
          </w:tcPr>
          <w:p w14:paraId="73962C3E" w14:textId="77777777" w:rsidR="00D33C03" w:rsidRPr="00462F9A" w:rsidRDefault="00D33C03" w:rsidP="00D33C03">
            <w:pPr>
              <w:keepNext/>
              <w:keepLines/>
              <w:rPr>
                <w:rFonts w:eastAsia="SimSun"/>
                <w:bCs/>
                <w:i/>
                <w:sz w:val="18"/>
                <w:szCs w:val="18"/>
              </w:rPr>
            </w:pPr>
          </w:p>
        </w:tc>
        <w:tc>
          <w:tcPr>
            <w:tcW w:w="1538" w:type="dxa"/>
          </w:tcPr>
          <w:p w14:paraId="632C3F3B" w14:textId="77777777" w:rsidR="00D33C03" w:rsidRPr="00462F9A" w:rsidRDefault="00D33C03" w:rsidP="00D33C03">
            <w:pPr>
              <w:keepNext/>
              <w:keepLines/>
              <w:rPr>
                <w:rFonts w:eastAsia="SimSun"/>
                <w:sz w:val="18"/>
              </w:rPr>
            </w:pPr>
            <w:r w:rsidRPr="00462F9A">
              <w:rPr>
                <w:rFonts w:eastAsia="SimSun"/>
                <w:sz w:val="18"/>
              </w:rPr>
              <w:t>9.2.3.10</w:t>
            </w:r>
          </w:p>
        </w:tc>
        <w:tc>
          <w:tcPr>
            <w:tcW w:w="1843" w:type="dxa"/>
          </w:tcPr>
          <w:p w14:paraId="3382AC40" w14:textId="77777777" w:rsidR="00D33C03" w:rsidRPr="00462F9A" w:rsidRDefault="00D33C03" w:rsidP="00D33C03">
            <w:pPr>
              <w:keepNext/>
              <w:keepLines/>
              <w:rPr>
                <w:rFonts w:eastAsia="SimSun"/>
                <w:iCs/>
                <w:sz w:val="18"/>
              </w:rPr>
            </w:pPr>
          </w:p>
        </w:tc>
        <w:tc>
          <w:tcPr>
            <w:tcW w:w="1134" w:type="dxa"/>
          </w:tcPr>
          <w:p w14:paraId="3716E9B8"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051102DA" w14:textId="77777777" w:rsidR="00D33C03" w:rsidRPr="00462F9A" w:rsidRDefault="00D33C03" w:rsidP="00D33C03">
            <w:pPr>
              <w:keepNext/>
              <w:keepLines/>
              <w:jc w:val="center"/>
              <w:rPr>
                <w:rFonts w:eastAsia="SimSun"/>
                <w:iCs/>
                <w:sz w:val="18"/>
              </w:rPr>
            </w:pPr>
          </w:p>
        </w:tc>
      </w:tr>
      <w:tr w:rsidR="00D33C03" w:rsidRPr="00462F9A" w14:paraId="04A4C1DB" w14:textId="77777777" w:rsidTr="00231FC0">
        <w:tc>
          <w:tcPr>
            <w:tcW w:w="2153" w:type="dxa"/>
          </w:tcPr>
          <w:p w14:paraId="3C64BBED" w14:textId="77777777" w:rsidR="00D33C03" w:rsidRPr="00462F9A" w:rsidRDefault="00D33C03" w:rsidP="00D33C03">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7F8A43F1" w14:textId="77777777" w:rsidR="00D33C03" w:rsidRPr="00462F9A" w:rsidRDefault="00D33C03" w:rsidP="00D33C03">
            <w:pPr>
              <w:keepNext/>
              <w:keepLines/>
              <w:rPr>
                <w:rFonts w:eastAsia="Batang"/>
                <w:sz w:val="18"/>
              </w:rPr>
            </w:pPr>
            <w:r w:rsidRPr="00462F9A">
              <w:rPr>
                <w:rFonts w:eastAsia="Batang"/>
                <w:sz w:val="18"/>
              </w:rPr>
              <w:t>O</w:t>
            </w:r>
          </w:p>
        </w:tc>
        <w:tc>
          <w:tcPr>
            <w:tcW w:w="1013" w:type="dxa"/>
          </w:tcPr>
          <w:p w14:paraId="765D7460" w14:textId="77777777" w:rsidR="00D33C03" w:rsidRPr="00462F9A" w:rsidRDefault="00D33C03" w:rsidP="00D33C03">
            <w:pPr>
              <w:keepNext/>
              <w:keepLines/>
              <w:rPr>
                <w:rFonts w:eastAsia="SimSun"/>
                <w:bCs/>
                <w:i/>
                <w:sz w:val="18"/>
                <w:szCs w:val="18"/>
              </w:rPr>
            </w:pPr>
          </w:p>
        </w:tc>
        <w:tc>
          <w:tcPr>
            <w:tcW w:w="1538" w:type="dxa"/>
          </w:tcPr>
          <w:p w14:paraId="7A468294" w14:textId="77777777" w:rsidR="00D33C03" w:rsidRPr="00462F9A" w:rsidRDefault="00D33C03" w:rsidP="00D33C03">
            <w:pPr>
              <w:keepNext/>
              <w:keepLines/>
              <w:rPr>
                <w:rFonts w:eastAsia="SimSun"/>
                <w:sz w:val="18"/>
              </w:rPr>
            </w:pPr>
            <w:r w:rsidRPr="00462F9A">
              <w:rPr>
                <w:rFonts w:eastAsia="SimSun"/>
                <w:sz w:val="18"/>
              </w:rPr>
              <w:t>9.2.3.5</w:t>
            </w:r>
          </w:p>
        </w:tc>
        <w:tc>
          <w:tcPr>
            <w:tcW w:w="1843" w:type="dxa"/>
          </w:tcPr>
          <w:p w14:paraId="7E0C63C5" w14:textId="77777777" w:rsidR="00D33C03" w:rsidRPr="00462F9A" w:rsidRDefault="00D33C03" w:rsidP="00D33C03">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3C5C6E15"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40F7FCA9" w14:textId="77777777" w:rsidR="00D33C03" w:rsidRPr="00462F9A" w:rsidRDefault="00D33C03" w:rsidP="00D33C03">
            <w:pPr>
              <w:keepNext/>
              <w:keepLines/>
              <w:jc w:val="center"/>
              <w:rPr>
                <w:rFonts w:eastAsia="SimSun"/>
                <w:iCs/>
                <w:sz w:val="18"/>
              </w:rPr>
            </w:pPr>
          </w:p>
        </w:tc>
      </w:tr>
      <w:tr w:rsidR="00D33C03" w:rsidRPr="00462F9A" w14:paraId="5D272FD7" w14:textId="77777777" w:rsidTr="00231FC0">
        <w:tc>
          <w:tcPr>
            <w:tcW w:w="2153" w:type="dxa"/>
          </w:tcPr>
          <w:p w14:paraId="3FAD9599" w14:textId="77777777" w:rsidR="00D33C03" w:rsidRPr="00462F9A" w:rsidRDefault="00D33C03" w:rsidP="00D33C03">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0150DA6A" w14:textId="77777777" w:rsidR="00D33C03" w:rsidRPr="00462F9A" w:rsidRDefault="00D33C03" w:rsidP="00D33C03">
            <w:pPr>
              <w:keepNext/>
              <w:keepLines/>
              <w:rPr>
                <w:rFonts w:eastAsia="Batang"/>
                <w:sz w:val="18"/>
              </w:rPr>
            </w:pPr>
            <w:r w:rsidRPr="00462F9A">
              <w:rPr>
                <w:rFonts w:eastAsia="Batang"/>
                <w:sz w:val="18"/>
              </w:rPr>
              <w:t>O</w:t>
            </w:r>
          </w:p>
        </w:tc>
        <w:tc>
          <w:tcPr>
            <w:tcW w:w="1013" w:type="dxa"/>
          </w:tcPr>
          <w:p w14:paraId="15D7C118" w14:textId="77777777" w:rsidR="00D33C03" w:rsidRPr="00462F9A" w:rsidRDefault="00D33C03" w:rsidP="00D33C03">
            <w:pPr>
              <w:keepNext/>
              <w:keepLines/>
              <w:rPr>
                <w:rFonts w:eastAsia="SimSun"/>
                <w:bCs/>
                <w:i/>
                <w:sz w:val="18"/>
                <w:szCs w:val="18"/>
              </w:rPr>
            </w:pPr>
          </w:p>
        </w:tc>
        <w:tc>
          <w:tcPr>
            <w:tcW w:w="1538" w:type="dxa"/>
          </w:tcPr>
          <w:p w14:paraId="11176C1F" w14:textId="77777777" w:rsidR="00D33C03" w:rsidRPr="00462F9A" w:rsidRDefault="00D33C03" w:rsidP="00D33C03">
            <w:pPr>
              <w:keepNext/>
              <w:keepLines/>
              <w:rPr>
                <w:rFonts w:eastAsia="SimSun"/>
                <w:sz w:val="18"/>
              </w:rPr>
            </w:pPr>
            <w:r w:rsidRPr="00462F9A">
              <w:rPr>
                <w:rFonts w:eastAsia="SimSun"/>
                <w:sz w:val="18"/>
              </w:rPr>
              <w:t>GBR QoS Flow Information</w:t>
            </w:r>
          </w:p>
          <w:p w14:paraId="4A9B9B4B" w14:textId="77777777" w:rsidR="00D33C03" w:rsidRPr="00462F9A" w:rsidRDefault="00D33C03" w:rsidP="00D33C03">
            <w:pPr>
              <w:keepNext/>
              <w:keepLines/>
              <w:rPr>
                <w:rFonts w:eastAsia="SimSun"/>
                <w:sz w:val="18"/>
              </w:rPr>
            </w:pPr>
            <w:r w:rsidRPr="00462F9A">
              <w:rPr>
                <w:rFonts w:eastAsia="SimSun"/>
                <w:sz w:val="18"/>
              </w:rPr>
              <w:t>9.2.3.6</w:t>
            </w:r>
          </w:p>
        </w:tc>
        <w:tc>
          <w:tcPr>
            <w:tcW w:w="1843" w:type="dxa"/>
          </w:tcPr>
          <w:p w14:paraId="4EA16D04" w14:textId="77777777" w:rsidR="00D33C03" w:rsidRPr="00462F9A" w:rsidRDefault="00D33C03" w:rsidP="00D33C03">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21E00FAB"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2BC5C51A" w14:textId="77777777" w:rsidR="00D33C03" w:rsidRPr="00462F9A" w:rsidRDefault="00D33C03" w:rsidP="00D33C03">
            <w:pPr>
              <w:keepNext/>
              <w:keepLines/>
              <w:jc w:val="center"/>
              <w:rPr>
                <w:rFonts w:eastAsia="SimSun"/>
                <w:iCs/>
                <w:sz w:val="18"/>
              </w:rPr>
            </w:pPr>
          </w:p>
        </w:tc>
      </w:tr>
      <w:tr w:rsidR="00BC2888" w:rsidRPr="00462F9A" w14:paraId="3AC22BE0" w14:textId="77777777" w:rsidTr="00231FC0">
        <w:trPr>
          <w:ins w:id="615" w:author="Ericsson" w:date="2020-03-19T12:01:00Z"/>
        </w:trPr>
        <w:tc>
          <w:tcPr>
            <w:tcW w:w="2153" w:type="dxa"/>
          </w:tcPr>
          <w:p w14:paraId="43632A31" w14:textId="77777777" w:rsidR="00BC2888" w:rsidRPr="00462F9A" w:rsidRDefault="00BC2888" w:rsidP="00BC2888">
            <w:pPr>
              <w:keepNext/>
              <w:keepLines/>
              <w:ind w:left="227"/>
              <w:rPr>
                <w:ins w:id="616" w:author="Ericsson" w:date="2020-03-19T12:01:00Z"/>
                <w:rFonts w:eastAsia="Batang"/>
                <w:sz w:val="18"/>
              </w:rPr>
            </w:pPr>
            <w:ins w:id="617" w:author="Ericsson" w:date="2020-03-19T12:01:00Z">
              <w:r w:rsidRPr="00952847">
                <w:rPr>
                  <w:rFonts w:eastAsia="Batang"/>
                  <w:sz w:val="18"/>
                </w:rPr>
                <w:t>&gt;&gt;TSC Traffic Characteristics</w:t>
              </w:r>
            </w:ins>
          </w:p>
        </w:tc>
        <w:tc>
          <w:tcPr>
            <w:tcW w:w="1134" w:type="dxa"/>
          </w:tcPr>
          <w:p w14:paraId="4E566088" w14:textId="77777777" w:rsidR="00BC2888" w:rsidRPr="00462F9A" w:rsidRDefault="00BC2888" w:rsidP="00BC2888">
            <w:pPr>
              <w:keepNext/>
              <w:keepLines/>
              <w:rPr>
                <w:ins w:id="618" w:author="Ericsson" w:date="2020-03-19T12:01:00Z"/>
                <w:rFonts w:eastAsia="Batang"/>
                <w:sz w:val="18"/>
              </w:rPr>
            </w:pPr>
            <w:ins w:id="619" w:author="Ericsson" w:date="2020-03-19T12:01:00Z">
              <w:r w:rsidRPr="0090263D">
                <w:rPr>
                  <w:rFonts w:eastAsia="SimSun" w:hint="eastAsia"/>
                  <w:lang w:eastAsia="zh-CN"/>
                </w:rPr>
                <w:t>O</w:t>
              </w:r>
            </w:ins>
          </w:p>
        </w:tc>
        <w:tc>
          <w:tcPr>
            <w:tcW w:w="1013" w:type="dxa"/>
          </w:tcPr>
          <w:p w14:paraId="62C22D3A" w14:textId="77777777" w:rsidR="00BC2888" w:rsidRPr="00462F9A" w:rsidRDefault="00BC2888" w:rsidP="00BC2888">
            <w:pPr>
              <w:keepNext/>
              <w:keepLines/>
              <w:rPr>
                <w:ins w:id="620" w:author="Ericsson" w:date="2020-03-19T12:01:00Z"/>
                <w:rFonts w:eastAsia="SimSun"/>
                <w:bCs/>
                <w:i/>
                <w:sz w:val="18"/>
                <w:szCs w:val="18"/>
              </w:rPr>
            </w:pPr>
          </w:p>
        </w:tc>
        <w:tc>
          <w:tcPr>
            <w:tcW w:w="1538" w:type="dxa"/>
          </w:tcPr>
          <w:p w14:paraId="4E4DF285" w14:textId="77777777" w:rsidR="00BC2888" w:rsidRPr="00462F9A" w:rsidRDefault="00BC2888" w:rsidP="00BC2888">
            <w:pPr>
              <w:keepNext/>
              <w:keepLines/>
              <w:rPr>
                <w:ins w:id="621" w:author="Ericsson" w:date="2020-03-19T12:01:00Z"/>
                <w:rFonts w:eastAsia="SimSun"/>
                <w:sz w:val="18"/>
              </w:rPr>
            </w:pPr>
            <w:ins w:id="622" w:author="Ericsson" w:date="2020-03-19T12:01:00Z">
              <w:r>
                <w:rPr>
                  <w:rFonts w:eastAsia="SimSun"/>
                  <w:sz w:val="18"/>
                </w:rPr>
                <w:t>9.2.3.x</w:t>
              </w:r>
            </w:ins>
          </w:p>
        </w:tc>
        <w:tc>
          <w:tcPr>
            <w:tcW w:w="1843" w:type="dxa"/>
          </w:tcPr>
          <w:p w14:paraId="1F5DBA1A" w14:textId="77777777" w:rsidR="00BC2888" w:rsidRPr="00462F9A" w:rsidRDefault="00BC2888" w:rsidP="00BC2888">
            <w:pPr>
              <w:keepNext/>
              <w:keepLines/>
              <w:rPr>
                <w:ins w:id="623" w:author="Ericsson" w:date="2020-03-19T12:01:00Z"/>
                <w:rFonts w:eastAsia="SimSun"/>
                <w:iCs/>
                <w:sz w:val="18"/>
              </w:rPr>
            </w:pPr>
          </w:p>
        </w:tc>
        <w:tc>
          <w:tcPr>
            <w:tcW w:w="1134" w:type="dxa"/>
          </w:tcPr>
          <w:p w14:paraId="69B92C7E" w14:textId="77777777" w:rsidR="00BC2888" w:rsidRPr="00462F9A" w:rsidRDefault="00BC2888" w:rsidP="00BC2888">
            <w:pPr>
              <w:keepNext/>
              <w:keepLines/>
              <w:jc w:val="center"/>
              <w:rPr>
                <w:ins w:id="624" w:author="Ericsson" w:date="2020-03-19T12:01:00Z"/>
                <w:rFonts w:eastAsia="SimSun"/>
                <w:sz w:val="18"/>
              </w:rPr>
            </w:pPr>
            <w:ins w:id="625" w:author="Ericsson" w:date="2020-03-19T12:01:00Z">
              <w:r>
                <w:rPr>
                  <w:rFonts w:eastAsia="Malgun Gothic"/>
                  <w:lang w:eastAsia="ko-KR"/>
                </w:rPr>
                <w:t>YES</w:t>
              </w:r>
            </w:ins>
          </w:p>
        </w:tc>
        <w:tc>
          <w:tcPr>
            <w:tcW w:w="1134" w:type="dxa"/>
          </w:tcPr>
          <w:p w14:paraId="7FECCEB0" w14:textId="77777777" w:rsidR="00BC2888" w:rsidRPr="00462F9A" w:rsidRDefault="00BC2888" w:rsidP="00BC2888">
            <w:pPr>
              <w:keepNext/>
              <w:keepLines/>
              <w:jc w:val="center"/>
              <w:rPr>
                <w:ins w:id="626" w:author="Ericsson" w:date="2020-03-19T12:01:00Z"/>
                <w:rFonts w:eastAsia="SimSun"/>
                <w:iCs/>
                <w:sz w:val="18"/>
              </w:rPr>
            </w:pPr>
            <w:ins w:id="627" w:author="Ericsson" w:date="2020-03-19T12:01:00Z">
              <w:r>
                <w:rPr>
                  <w:rFonts w:eastAsia="Malgun Gothic"/>
                  <w:lang w:eastAsia="ko-KR"/>
                </w:rPr>
                <w:t>ignore</w:t>
              </w:r>
            </w:ins>
          </w:p>
        </w:tc>
      </w:tr>
      <w:tr w:rsidR="00BC2888" w:rsidRPr="00462F9A" w14:paraId="016A67FB" w14:textId="77777777" w:rsidTr="00231FC0">
        <w:trPr>
          <w:ins w:id="628" w:author="Ericsson" w:date="2020-03-19T12:01:00Z"/>
        </w:trPr>
        <w:tc>
          <w:tcPr>
            <w:tcW w:w="2153" w:type="dxa"/>
          </w:tcPr>
          <w:p w14:paraId="461A069E" w14:textId="77777777" w:rsidR="00BC2888" w:rsidRPr="00462F9A" w:rsidRDefault="00BC2888" w:rsidP="00BC2888">
            <w:pPr>
              <w:keepNext/>
              <w:keepLines/>
              <w:ind w:left="227"/>
              <w:rPr>
                <w:ins w:id="629" w:author="Ericsson" w:date="2020-03-19T12:01:00Z"/>
                <w:rFonts w:eastAsia="Batang"/>
                <w:sz w:val="18"/>
              </w:rPr>
            </w:pPr>
            <w:ins w:id="630" w:author="Ericsson" w:date="2020-03-19T12:01:00Z">
              <w:r>
                <w:rPr>
                  <w:rFonts w:eastAsia="Batang" w:hint="eastAsia"/>
                  <w:sz w:val="18"/>
                </w:rPr>
                <w:t>&gt;&gt;</w:t>
              </w:r>
              <w:r w:rsidRPr="003A5F4E">
                <w:rPr>
                  <w:rFonts w:eastAsia="Batang"/>
                  <w:sz w:val="18"/>
                </w:rPr>
                <w:t xml:space="preserve">Redundant QoS </w:t>
              </w:r>
              <w:r w:rsidRPr="003A5F4E">
                <w:rPr>
                  <w:rFonts w:eastAsia="Batang"/>
                  <w:sz w:val="18"/>
                </w:rPr>
                <w:lastRenderedPageBreak/>
                <w:t>Flow In</w:t>
              </w:r>
              <w:r>
                <w:rPr>
                  <w:rFonts w:eastAsia="Batang"/>
                  <w:sz w:val="18"/>
                </w:rPr>
                <w:t>dicator</w:t>
              </w:r>
            </w:ins>
          </w:p>
        </w:tc>
        <w:tc>
          <w:tcPr>
            <w:tcW w:w="1134" w:type="dxa"/>
          </w:tcPr>
          <w:p w14:paraId="6F7CB7DB" w14:textId="77777777" w:rsidR="00BC2888" w:rsidRPr="00462F9A" w:rsidRDefault="00BC2888" w:rsidP="00BC2888">
            <w:pPr>
              <w:keepNext/>
              <w:keepLines/>
              <w:rPr>
                <w:ins w:id="631" w:author="Ericsson" w:date="2020-03-19T12:01:00Z"/>
                <w:rFonts w:eastAsia="Batang"/>
                <w:sz w:val="18"/>
              </w:rPr>
            </w:pPr>
            <w:ins w:id="632" w:author="Ericsson" w:date="2020-03-19T12:01:00Z">
              <w:r w:rsidRPr="003A5F4E">
                <w:rPr>
                  <w:rFonts w:eastAsia="Batang"/>
                  <w:sz w:val="18"/>
                </w:rPr>
                <w:lastRenderedPageBreak/>
                <w:t>O</w:t>
              </w:r>
            </w:ins>
          </w:p>
        </w:tc>
        <w:tc>
          <w:tcPr>
            <w:tcW w:w="1013" w:type="dxa"/>
          </w:tcPr>
          <w:p w14:paraId="1EA6524F" w14:textId="77777777" w:rsidR="00BC2888" w:rsidRPr="00462F9A" w:rsidRDefault="00BC2888" w:rsidP="00BC2888">
            <w:pPr>
              <w:keepNext/>
              <w:keepLines/>
              <w:rPr>
                <w:ins w:id="633" w:author="Ericsson" w:date="2020-03-19T12:01:00Z"/>
                <w:rFonts w:eastAsia="SimSun"/>
                <w:bCs/>
                <w:i/>
                <w:sz w:val="18"/>
                <w:szCs w:val="18"/>
              </w:rPr>
            </w:pPr>
          </w:p>
        </w:tc>
        <w:tc>
          <w:tcPr>
            <w:tcW w:w="1538" w:type="dxa"/>
          </w:tcPr>
          <w:p w14:paraId="6DB05D04" w14:textId="77777777" w:rsidR="00BC2888" w:rsidRPr="00462F9A" w:rsidRDefault="00BC2888" w:rsidP="00BC2888">
            <w:pPr>
              <w:keepNext/>
              <w:keepLines/>
              <w:rPr>
                <w:ins w:id="634" w:author="Ericsson" w:date="2020-03-19T12:01:00Z"/>
                <w:rFonts w:eastAsia="SimSun"/>
                <w:sz w:val="18"/>
              </w:rPr>
            </w:pPr>
            <w:ins w:id="635" w:author="Ericsson" w:date="2020-03-19T12:01:00Z">
              <w:r>
                <w:rPr>
                  <w:rFonts w:eastAsia="SimSun"/>
                  <w:sz w:val="18"/>
                </w:rPr>
                <w:t>9.2.</w:t>
              </w:r>
              <w:proofErr w:type="gramStart"/>
              <w:r>
                <w:rPr>
                  <w:rFonts w:eastAsia="SimSun"/>
                  <w:sz w:val="18"/>
                </w:rPr>
                <w:t>3.z</w:t>
              </w:r>
              <w:proofErr w:type="gramEnd"/>
            </w:ins>
          </w:p>
        </w:tc>
        <w:tc>
          <w:tcPr>
            <w:tcW w:w="1843" w:type="dxa"/>
          </w:tcPr>
          <w:p w14:paraId="21ED44C3" w14:textId="77777777" w:rsidR="00BC2888" w:rsidRPr="00462F9A" w:rsidRDefault="00BC2888" w:rsidP="00BC2888">
            <w:pPr>
              <w:keepNext/>
              <w:keepLines/>
              <w:rPr>
                <w:ins w:id="636" w:author="Ericsson" w:date="2020-03-19T12:01:00Z"/>
                <w:rFonts w:eastAsia="SimSun"/>
                <w:iCs/>
                <w:sz w:val="18"/>
              </w:rPr>
            </w:pPr>
          </w:p>
        </w:tc>
        <w:tc>
          <w:tcPr>
            <w:tcW w:w="1134" w:type="dxa"/>
          </w:tcPr>
          <w:p w14:paraId="2673AC4E" w14:textId="77777777" w:rsidR="00BC2888" w:rsidRPr="00462F9A" w:rsidRDefault="00BC2888" w:rsidP="00BC2888">
            <w:pPr>
              <w:keepNext/>
              <w:keepLines/>
              <w:jc w:val="center"/>
              <w:rPr>
                <w:ins w:id="637" w:author="Ericsson" w:date="2020-03-19T12:01:00Z"/>
                <w:rFonts w:eastAsia="SimSun"/>
                <w:sz w:val="18"/>
              </w:rPr>
            </w:pPr>
            <w:ins w:id="638" w:author="Ericsson" w:date="2020-03-19T12:01:00Z">
              <w:r>
                <w:rPr>
                  <w:rFonts w:eastAsia="SimSun"/>
                  <w:sz w:val="18"/>
                </w:rPr>
                <w:t>YES</w:t>
              </w:r>
            </w:ins>
          </w:p>
        </w:tc>
        <w:tc>
          <w:tcPr>
            <w:tcW w:w="1134" w:type="dxa"/>
          </w:tcPr>
          <w:p w14:paraId="3EA60068" w14:textId="77777777" w:rsidR="00BC2888" w:rsidRPr="00462F9A" w:rsidRDefault="00BC2888" w:rsidP="00BC2888">
            <w:pPr>
              <w:keepNext/>
              <w:keepLines/>
              <w:jc w:val="center"/>
              <w:rPr>
                <w:ins w:id="639" w:author="Ericsson" w:date="2020-03-19T12:01:00Z"/>
                <w:rFonts w:eastAsia="SimSun"/>
                <w:iCs/>
                <w:sz w:val="18"/>
              </w:rPr>
            </w:pPr>
            <w:ins w:id="640" w:author="Ericsson" w:date="2020-03-19T12:01:00Z">
              <w:r>
                <w:rPr>
                  <w:rFonts w:eastAsia="SimSun"/>
                  <w:iCs/>
                  <w:sz w:val="18"/>
                </w:rPr>
                <w:t>ignore</w:t>
              </w:r>
            </w:ins>
          </w:p>
        </w:tc>
      </w:tr>
      <w:tr w:rsidR="00D33C03" w:rsidRPr="00462F9A" w14:paraId="09ABDF5D" w14:textId="77777777" w:rsidTr="00231FC0">
        <w:tc>
          <w:tcPr>
            <w:tcW w:w="2153" w:type="dxa"/>
            <w:tcBorders>
              <w:top w:val="single" w:sz="4" w:space="0" w:color="auto"/>
              <w:left w:val="single" w:sz="4" w:space="0" w:color="auto"/>
              <w:bottom w:val="single" w:sz="4" w:space="0" w:color="auto"/>
              <w:right w:val="single" w:sz="4" w:space="0" w:color="auto"/>
            </w:tcBorders>
          </w:tcPr>
          <w:p w14:paraId="6A23C59F" w14:textId="77777777" w:rsidR="00D33C03" w:rsidRPr="00462F9A" w:rsidRDefault="00D33C03" w:rsidP="00D33C03">
            <w:pPr>
              <w:keepNext/>
              <w:keepLines/>
              <w:rPr>
                <w:rFonts w:eastAsia="Batang"/>
                <w:sz w:val="18"/>
              </w:rPr>
            </w:pPr>
            <w:r w:rsidRPr="00462F9A">
              <w:rPr>
                <w:rFonts w:eastAsia="Batang"/>
                <w:sz w:val="18"/>
              </w:rPr>
              <w:t xml:space="preserve">QoS Flows </w:t>
            </w:r>
            <w:proofErr w:type="gramStart"/>
            <w:r w:rsidRPr="00462F9A">
              <w:rPr>
                <w:rFonts w:eastAsia="Batang"/>
                <w:sz w:val="18"/>
              </w:rPr>
              <w:t>To</w:t>
            </w:r>
            <w:proofErr w:type="gramEnd"/>
            <w:r w:rsidRPr="00462F9A">
              <w:rPr>
                <w:rFonts w:eastAsia="Batang"/>
                <w:sz w:val="18"/>
              </w:rPr>
              <w:t xml:space="preserve"> Be Released List</w:t>
            </w:r>
          </w:p>
        </w:tc>
        <w:tc>
          <w:tcPr>
            <w:tcW w:w="1134" w:type="dxa"/>
            <w:tcBorders>
              <w:top w:val="single" w:sz="4" w:space="0" w:color="auto"/>
              <w:left w:val="single" w:sz="4" w:space="0" w:color="auto"/>
              <w:bottom w:val="single" w:sz="4" w:space="0" w:color="auto"/>
              <w:right w:val="single" w:sz="4" w:space="0" w:color="auto"/>
            </w:tcBorders>
          </w:tcPr>
          <w:p w14:paraId="796162DD" w14:textId="77777777" w:rsidR="00D33C03" w:rsidRPr="00462F9A" w:rsidRDefault="00D33C03" w:rsidP="00D33C03">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281AB87D" w14:textId="77777777" w:rsidR="00D33C03" w:rsidRPr="00462F9A" w:rsidRDefault="00D33C03" w:rsidP="00D33C03">
            <w:pPr>
              <w:keepNext/>
              <w:keepLines/>
              <w:rPr>
                <w:rFonts w:eastAsia="SimSun"/>
                <w:bCs/>
                <w:i/>
                <w:sz w:val="18"/>
                <w:szCs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24246529" w14:textId="77777777" w:rsidR="00D33C03" w:rsidRPr="00462F9A" w:rsidRDefault="00D33C03" w:rsidP="00D33C03">
            <w:pPr>
              <w:keepNext/>
              <w:keepLines/>
              <w:rPr>
                <w:rFonts w:eastAsia="SimSun"/>
                <w:sz w:val="18"/>
              </w:rPr>
            </w:pPr>
            <w:r w:rsidRPr="00462F9A">
              <w:rPr>
                <w:rFonts w:eastAsia="SimSun"/>
                <w:sz w:val="18"/>
              </w:rPr>
              <w:t>QoS Flow List with Cause</w:t>
            </w:r>
          </w:p>
          <w:p w14:paraId="23498FE4" w14:textId="77777777" w:rsidR="00D33C03" w:rsidRPr="00462F9A" w:rsidRDefault="00D33C03" w:rsidP="00D33C03">
            <w:pPr>
              <w:keepNext/>
              <w:keepLines/>
              <w:rPr>
                <w:rFonts w:eastAsia="SimSun"/>
                <w:sz w:val="18"/>
              </w:rPr>
            </w:pPr>
            <w:r w:rsidRPr="00462F9A">
              <w:rPr>
                <w:rFonts w:eastAsia="SimSun"/>
                <w:sz w:val="18"/>
              </w:rPr>
              <w:t>9.2.1.4</w:t>
            </w:r>
          </w:p>
        </w:tc>
        <w:tc>
          <w:tcPr>
            <w:tcW w:w="1843" w:type="dxa"/>
            <w:tcBorders>
              <w:top w:val="single" w:sz="4" w:space="0" w:color="auto"/>
              <w:left w:val="single" w:sz="4" w:space="0" w:color="auto"/>
              <w:bottom w:val="single" w:sz="4" w:space="0" w:color="auto"/>
              <w:right w:val="single" w:sz="4" w:space="0" w:color="auto"/>
            </w:tcBorders>
          </w:tcPr>
          <w:p w14:paraId="5821E7EE"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7CB87F4"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462B6419" w14:textId="77777777" w:rsidR="00D33C03" w:rsidRPr="00462F9A" w:rsidRDefault="00D33C03" w:rsidP="00D33C03">
            <w:pPr>
              <w:keepNext/>
              <w:keepLines/>
              <w:jc w:val="center"/>
              <w:rPr>
                <w:rFonts w:eastAsia="SimSun"/>
                <w:iCs/>
                <w:sz w:val="18"/>
              </w:rPr>
            </w:pPr>
          </w:p>
        </w:tc>
      </w:tr>
      <w:tr w:rsidR="00D33C03" w:rsidRPr="00462F9A" w14:paraId="4B6F6B84" w14:textId="77777777" w:rsidTr="00231FC0">
        <w:tc>
          <w:tcPr>
            <w:tcW w:w="2153" w:type="dxa"/>
            <w:tcBorders>
              <w:top w:val="single" w:sz="4" w:space="0" w:color="auto"/>
              <w:left w:val="single" w:sz="4" w:space="0" w:color="auto"/>
              <w:bottom w:val="single" w:sz="4" w:space="0" w:color="auto"/>
              <w:right w:val="single" w:sz="4" w:space="0" w:color="auto"/>
            </w:tcBorders>
          </w:tcPr>
          <w:p w14:paraId="21A4A2D1" w14:textId="77777777" w:rsidR="00D33C03" w:rsidRPr="00462F9A" w:rsidRDefault="00D33C03" w:rsidP="00D33C03">
            <w:pPr>
              <w:keepNext/>
              <w:keepLines/>
              <w:rPr>
                <w:rFonts w:eastAsia="Batang"/>
                <w:b/>
                <w:sz w:val="18"/>
              </w:rPr>
            </w:pPr>
            <w:r w:rsidRPr="00462F9A">
              <w:rPr>
                <w:rFonts w:eastAsia="Batang"/>
                <w:b/>
                <w:sz w:val="18"/>
              </w:rPr>
              <w:t>DRBs To Be Modified List</w:t>
            </w:r>
          </w:p>
        </w:tc>
        <w:tc>
          <w:tcPr>
            <w:tcW w:w="1134" w:type="dxa"/>
            <w:tcBorders>
              <w:top w:val="single" w:sz="4" w:space="0" w:color="auto"/>
              <w:left w:val="single" w:sz="4" w:space="0" w:color="auto"/>
              <w:bottom w:val="single" w:sz="4" w:space="0" w:color="auto"/>
              <w:right w:val="single" w:sz="4" w:space="0" w:color="auto"/>
            </w:tcBorders>
          </w:tcPr>
          <w:p w14:paraId="4406EFF6" w14:textId="77777777" w:rsidR="00D33C03" w:rsidRPr="00462F9A" w:rsidRDefault="00D33C03" w:rsidP="00D33C03">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59308782" w14:textId="77777777" w:rsidR="00D33C03" w:rsidRPr="00462F9A" w:rsidRDefault="00D33C03" w:rsidP="00D33C03">
            <w:pPr>
              <w:keepNext/>
              <w:keepLines/>
              <w:rPr>
                <w:rFonts w:eastAsia="SimSun"/>
                <w:i/>
                <w:sz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35CB6995" w14:textId="77777777" w:rsidR="00D33C03" w:rsidRPr="00462F9A" w:rsidRDefault="00D33C03" w:rsidP="00D33C03">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579E4D6C"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6F0D0F55"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63122DAF" w14:textId="77777777" w:rsidR="00D33C03" w:rsidRPr="00462F9A" w:rsidRDefault="00D33C03" w:rsidP="00D33C03">
            <w:pPr>
              <w:keepNext/>
              <w:keepLines/>
              <w:jc w:val="center"/>
              <w:rPr>
                <w:rFonts w:eastAsia="SimSun"/>
                <w:iCs/>
                <w:sz w:val="18"/>
              </w:rPr>
            </w:pPr>
          </w:p>
        </w:tc>
      </w:tr>
      <w:tr w:rsidR="00D33C03" w:rsidRPr="00462F9A" w14:paraId="21A3714C" w14:textId="77777777" w:rsidTr="00231FC0">
        <w:tc>
          <w:tcPr>
            <w:tcW w:w="2153" w:type="dxa"/>
            <w:tcBorders>
              <w:top w:val="single" w:sz="4" w:space="0" w:color="auto"/>
              <w:left w:val="single" w:sz="4" w:space="0" w:color="auto"/>
              <w:bottom w:val="single" w:sz="4" w:space="0" w:color="auto"/>
              <w:right w:val="single" w:sz="4" w:space="0" w:color="auto"/>
            </w:tcBorders>
          </w:tcPr>
          <w:p w14:paraId="0C7C71BC" w14:textId="77777777" w:rsidR="00D33C03" w:rsidRPr="00462F9A" w:rsidRDefault="00D33C03" w:rsidP="00D33C03">
            <w:pPr>
              <w:keepNext/>
              <w:keepLines/>
              <w:ind w:left="113"/>
              <w:rPr>
                <w:rFonts w:eastAsia="Batang"/>
                <w:b/>
                <w:sz w:val="18"/>
              </w:rPr>
            </w:pPr>
            <w:r w:rsidRPr="00462F9A">
              <w:rPr>
                <w:rFonts w:eastAsia="Batang"/>
                <w:b/>
                <w:sz w:val="18"/>
              </w:rPr>
              <w:t>&gt;DRBs to Be Modified Item</w:t>
            </w:r>
          </w:p>
        </w:tc>
        <w:tc>
          <w:tcPr>
            <w:tcW w:w="1134" w:type="dxa"/>
            <w:tcBorders>
              <w:top w:val="single" w:sz="4" w:space="0" w:color="auto"/>
              <w:left w:val="single" w:sz="4" w:space="0" w:color="auto"/>
              <w:bottom w:val="single" w:sz="4" w:space="0" w:color="auto"/>
              <w:right w:val="single" w:sz="4" w:space="0" w:color="auto"/>
            </w:tcBorders>
          </w:tcPr>
          <w:p w14:paraId="1D23F76A" w14:textId="77777777" w:rsidR="00D33C03" w:rsidRPr="00462F9A" w:rsidRDefault="00D33C03" w:rsidP="00D33C03">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07D7673E" w14:textId="77777777" w:rsidR="00D33C03" w:rsidRPr="00462F9A" w:rsidRDefault="00D33C03" w:rsidP="00D33C03">
            <w:pPr>
              <w:keepNext/>
              <w:keepLines/>
              <w:rPr>
                <w:rFonts w:eastAsia="SimSun"/>
                <w:i/>
                <w:sz w:val="18"/>
              </w:rPr>
            </w:pPr>
            <w:r w:rsidRPr="00462F9A">
              <w:rPr>
                <w:rFonts w:eastAsia="SimSun"/>
                <w:i/>
                <w:sz w:val="18"/>
              </w:rPr>
              <w:t>1</w:t>
            </w:r>
            <w:proofErr w:type="gramStart"/>
            <w:r w:rsidRPr="00462F9A">
              <w:rPr>
                <w:rFonts w:eastAsia="SimSun"/>
                <w:i/>
                <w:sz w:val="18"/>
              </w:rPr>
              <w:t xml:space="preserve"> ..</w:t>
            </w:r>
            <w:proofErr w:type="gramEnd"/>
            <w:r w:rsidRPr="00462F9A">
              <w:rPr>
                <w:rFonts w:eastAsia="SimSun"/>
                <w:i/>
                <w:sz w:val="18"/>
              </w:rPr>
              <w:t xml:space="preserve"> &lt;</w:t>
            </w:r>
            <w:proofErr w:type="spellStart"/>
            <w:r w:rsidRPr="00462F9A">
              <w:rPr>
                <w:rFonts w:eastAsia="SimSun"/>
                <w:i/>
                <w:sz w:val="18"/>
              </w:rPr>
              <w:t>maxnoofDRBs</w:t>
            </w:r>
            <w:proofErr w:type="spellEnd"/>
            <w:r w:rsidRPr="00462F9A">
              <w:rPr>
                <w:rFonts w:eastAsia="SimSun"/>
                <w:i/>
                <w:sz w:val="18"/>
              </w:rPr>
              <w:t>&gt;</w:t>
            </w:r>
          </w:p>
        </w:tc>
        <w:tc>
          <w:tcPr>
            <w:tcW w:w="1538" w:type="dxa"/>
            <w:tcBorders>
              <w:top w:val="single" w:sz="4" w:space="0" w:color="auto"/>
              <w:left w:val="single" w:sz="4" w:space="0" w:color="auto"/>
              <w:bottom w:val="single" w:sz="4" w:space="0" w:color="auto"/>
              <w:right w:val="single" w:sz="4" w:space="0" w:color="auto"/>
            </w:tcBorders>
          </w:tcPr>
          <w:p w14:paraId="6DA05ECE" w14:textId="77777777" w:rsidR="00D33C03" w:rsidRPr="00462F9A" w:rsidRDefault="00D33C03" w:rsidP="00D33C03">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3C620843"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17E3BCE5"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6D26CC5" w14:textId="77777777" w:rsidR="00D33C03" w:rsidRPr="00462F9A" w:rsidRDefault="00D33C03" w:rsidP="00D33C03">
            <w:pPr>
              <w:keepNext/>
              <w:keepLines/>
              <w:jc w:val="center"/>
              <w:rPr>
                <w:rFonts w:eastAsia="SimSun"/>
                <w:iCs/>
                <w:sz w:val="18"/>
              </w:rPr>
            </w:pPr>
          </w:p>
        </w:tc>
      </w:tr>
      <w:tr w:rsidR="00D33C03" w:rsidRPr="00462F9A" w14:paraId="51887530" w14:textId="77777777" w:rsidTr="00231FC0">
        <w:tc>
          <w:tcPr>
            <w:tcW w:w="2153" w:type="dxa"/>
            <w:tcBorders>
              <w:top w:val="single" w:sz="4" w:space="0" w:color="auto"/>
              <w:left w:val="single" w:sz="4" w:space="0" w:color="auto"/>
              <w:bottom w:val="single" w:sz="4" w:space="0" w:color="auto"/>
              <w:right w:val="single" w:sz="4" w:space="0" w:color="auto"/>
            </w:tcBorders>
          </w:tcPr>
          <w:p w14:paraId="163E3F23" w14:textId="77777777" w:rsidR="00D33C03" w:rsidRPr="00462F9A" w:rsidRDefault="00D33C03" w:rsidP="00D33C03">
            <w:pPr>
              <w:keepNext/>
              <w:keepLines/>
              <w:ind w:left="227"/>
              <w:rPr>
                <w:rFonts w:eastAsia="Batang"/>
                <w:sz w:val="18"/>
              </w:rPr>
            </w:pPr>
            <w:r w:rsidRPr="00462F9A">
              <w:rPr>
                <w:rFonts w:eastAsia="Batang"/>
                <w:sz w:val="18"/>
              </w:rPr>
              <w:t>&gt;&gt;DRB ID</w:t>
            </w:r>
          </w:p>
        </w:tc>
        <w:tc>
          <w:tcPr>
            <w:tcW w:w="1134" w:type="dxa"/>
            <w:tcBorders>
              <w:top w:val="single" w:sz="4" w:space="0" w:color="auto"/>
              <w:left w:val="single" w:sz="4" w:space="0" w:color="auto"/>
              <w:bottom w:val="single" w:sz="4" w:space="0" w:color="auto"/>
              <w:right w:val="single" w:sz="4" w:space="0" w:color="auto"/>
            </w:tcBorders>
          </w:tcPr>
          <w:p w14:paraId="6D08E2FA" w14:textId="77777777" w:rsidR="00D33C03" w:rsidRPr="00462F9A" w:rsidRDefault="00D33C03" w:rsidP="00D33C03">
            <w:pPr>
              <w:keepNext/>
              <w:keepLines/>
              <w:rPr>
                <w:rFonts w:eastAsia="Batang"/>
                <w:sz w:val="18"/>
              </w:rPr>
            </w:pPr>
            <w:r w:rsidRPr="00462F9A">
              <w:rPr>
                <w:rFonts w:eastAsia="Batang"/>
                <w:sz w:val="18"/>
              </w:rPr>
              <w:t>M</w:t>
            </w:r>
          </w:p>
        </w:tc>
        <w:tc>
          <w:tcPr>
            <w:tcW w:w="1013" w:type="dxa"/>
            <w:tcBorders>
              <w:top w:val="single" w:sz="4" w:space="0" w:color="auto"/>
              <w:left w:val="single" w:sz="4" w:space="0" w:color="auto"/>
              <w:bottom w:val="single" w:sz="4" w:space="0" w:color="auto"/>
              <w:right w:val="single" w:sz="4" w:space="0" w:color="auto"/>
            </w:tcBorders>
          </w:tcPr>
          <w:p w14:paraId="08F872AE"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3E543961" w14:textId="77777777" w:rsidR="00D33C03" w:rsidRPr="00462F9A" w:rsidRDefault="00D33C03" w:rsidP="00D33C03">
            <w:pPr>
              <w:keepNext/>
              <w:keepLines/>
              <w:rPr>
                <w:rFonts w:eastAsia="SimSun"/>
                <w:sz w:val="18"/>
              </w:rPr>
            </w:pPr>
            <w:r w:rsidRPr="00462F9A">
              <w:rPr>
                <w:rFonts w:eastAsia="SimSun"/>
                <w:sz w:val="18"/>
              </w:rPr>
              <w:t>9.2.3.33</w:t>
            </w:r>
          </w:p>
        </w:tc>
        <w:tc>
          <w:tcPr>
            <w:tcW w:w="1843" w:type="dxa"/>
            <w:tcBorders>
              <w:top w:val="single" w:sz="4" w:space="0" w:color="auto"/>
              <w:left w:val="single" w:sz="4" w:space="0" w:color="auto"/>
              <w:bottom w:val="single" w:sz="4" w:space="0" w:color="auto"/>
              <w:right w:val="single" w:sz="4" w:space="0" w:color="auto"/>
            </w:tcBorders>
          </w:tcPr>
          <w:p w14:paraId="402A129C"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918B261"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3380068F" w14:textId="77777777" w:rsidR="00D33C03" w:rsidRPr="00462F9A" w:rsidRDefault="00D33C03" w:rsidP="00D33C03">
            <w:pPr>
              <w:keepNext/>
              <w:keepLines/>
              <w:jc w:val="center"/>
              <w:rPr>
                <w:rFonts w:eastAsia="SimSun"/>
                <w:iCs/>
                <w:sz w:val="18"/>
              </w:rPr>
            </w:pPr>
          </w:p>
        </w:tc>
      </w:tr>
      <w:tr w:rsidR="00D33C03" w:rsidRPr="00462F9A" w14:paraId="3F2BEE73" w14:textId="77777777" w:rsidTr="00231FC0">
        <w:tc>
          <w:tcPr>
            <w:tcW w:w="2153" w:type="dxa"/>
            <w:tcBorders>
              <w:top w:val="single" w:sz="4" w:space="0" w:color="auto"/>
              <w:left w:val="single" w:sz="4" w:space="0" w:color="auto"/>
              <w:bottom w:val="single" w:sz="4" w:space="0" w:color="auto"/>
              <w:right w:val="single" w:sz="4" w:space="0" w:color="auto"/>
            </w:tcBorders>
          </w:tcPr>
          <w:p w14:paraId="7B049916" w14:textId="77777777" w:rsidR="00D33C03" w:rsidRPr="00462F9A" w:rsidRDefault="00D33C03" w:rsidP="00D33C03">
            <w:pPr>
              <w:keepNext/>
              <w:keepLines/>
              <w:ind w:left="227"/>
              <w:rPr>
                <w:rFonts w:eastAsia="Batang"/>
                <w:sz w:val="18"/>
              </w:rPr>
            </w:pPr>
            <w:r w:rsidRPr="00462F9A">
              <w:rPr>
                <w:rFonts w:eastAsia="Batang"/>
                <w:sz w:val="18"/>
              </w:rPr>
              <w:t>&gt;&gt;MN DL CG UP TNL Information</w:t>
            </w:r>
          </w:p>
        </w:tc>
        <w:tc>
          <w:tcPr>
            <w:tcW w:w="1134" w:type="dxa"/>
            <w:tcBorders>
              <w:top w:val="single" w:sz="4" w:space="0" w:color="auto"/>
              <w:left w:val="single" w:sz="4" w:space="0" w:color="auto"/>
              <w:bottom w:val="single" w:sz="4" w:space="0" w:color="auto"/>
              <w:right w:val="single" w:sz="4" w:space="0" w:color="auto"/>
            </w:tcBorders>
          </w:tcPr>
          <w:p w14:paraId="7A71DB59"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7CF8D6FF"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715CE39A" w14:textId="77777777" w:rsidR="00D33C03" w:rsidRPr="00462F9A" w:rsidRDefault="00D33C03" w:rsidP="00D33C03">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13948B9A" w14:textId="77777777" w:rsidR="00D33C03" w:rsidRPr="00462F9A" w:rsidRDefault="00D33C03" w:rsidP="00D33C03">
            <w:pPr>
              <w:keepNext/>
              <w:keepLines/>
              <w:rPr>
                <w:rFonts w:eastAsia="SimSun"/>
                <w:iCs/>
                <w:sz w:val="18"/>
              </w:rPr>
            </w:pPr>
            <w:r w:rsidRPr="00462F9A">
              <w:rPr>
                <w:rFonts w:eastAsia="SimSun"/>
                <w:iCs/>
                <w:sz w:val="18"/>
              </w:rPr>
              <w:t>M-NG-RAN node GTP-U endpoint(s) of a DRB’s Xn transport bearer at its lower layer MCG resource. For delivery of DL PDUs.</w:t>
            </w:r>
          </w:p>
        </w:tc>
        <w:tc>
          <w:tcPr>
            <w:tcW w:w="1134" w:type="dxa"/>
            <w:tcBorders>
              <w:top w:val="single" w:sz="4" w:space="0" w:color="auto"/>
              <w:left w:val="single" w:sz="4" w:space="0" w:color="auto"/>
              <w:bottom w:val="single" w:sz="4" w:space="0" w:color="auto"/>
              <w:right w:val="single" w:sz="4" w:space="0" w:color="auto"/>
            </w:tcBorders>
          </w:tcPr>
          <w:p w14:paraId="44BC41C7"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53436EE" w14:textId="77777777" w:rsidR="00D33C03" w:rsidRPr="00462F9A" w:rsidRDefault="00D33C03" w:rsidP="00D33C03">
            <w:pPr>
              <w:keepNext/>
              <w:keepLines/>
              <w:jc w:val="center"/>
              <w:rPr>
                <w:rFonts w:eastAsia="SimSun"/>
                <w:iCs/>
                <w:sz w:val="18"/>
              </w:rPr>
            </w:pPr>
          </w:p>
        </w:tc>
      </w:tr>
      <w:tr w:rsidR="00D33C03" w:rsidRPr="00462F9A" w14:paraId="4A68029F" w14:textId="77777777" w:rsidTr="00231FC0">
        <w:tc>
          <w:tcPr>
            <w:tcW w:w="2153" w:type="dxa"/>
            <w:tcBorders>
              <w:top w:val="single" w:sz="4" w:space="0" w:color="auto"/>
              <w:left w:val="single" w:sz="4" w:space="0" w:color="auto"/>
              <w:bottom w:val="single" w:sz="4" w:space="0" w:color="auto"/>
              <w:right w:val="single" w:sz="4" w:space="0" w:color="auto"/>
            </w:tcBorders>
          </w:tcPr>
          <w:p w14:paraId="13678F24" w14:textId="77777777" w:rsidR="00D33C03" w:rsidRPr="00462F9A" w:rsidRDefault="00D33C03" w:rsidP="00D33C03">
            <w:pPr>
              <w:keepNext/>
              <w:keepLines/>
              <w:ind w:left="227"/>
              <w:rPr>
                <w:rFonts w:eastAsia="Batang"/>
                <w:sz w:val="18"/>
              </w:rPr>
            </w:pPr>
            <w:r w:rsidRPr="00462F9A">
              <w:rPr>
                <w:rFonts w:eastAsia="Batang"/>
                <w:sz w:val="18"/>
              </w:rPr>
              <w:t>&gt;&gt;secondary MN DL PDCP UP TNL Information</w:t>
            </w:r>
          </w:p>
        </w:tc>
        <w:tc>
          <w:tcPr>
            <w:tcW w:w="1134" w:type="dxa"/>
            <w:tcBorders>
              <w:top w:val="single" w:sz="4" w:space="0" w:color="auto"/>
              <w:left w:val="single" w:sz="4" w:space="0" w:color="auto"/>
              <w:bottom w:val="single" w:sz="4" w:space="0" w:color="auto"/>
              <w:right w:val="single" w:sz="4" w:space="0" w:color="auto"/>
            </w:tcBorders>
          </w:tcPr>
          <w:p w14:paraId="06EB17FF"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040442CB"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32831F38" w14:textId="77777777" w:rsidR="00D33C03" w:rsidRPr="00462F9A" w:rsidRDefault="00D33C03" w:rsidP="00D33C03">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6B516708" w14:textId="77777777" w:rsidR="00D33C03" w:rsidRPr="00462F9A" w:rsidRDefault="00D33C03" w:rsidP="00D33C03">
            <w:pPr>
              <w:keepNext/>
              <w:keepLines/>
              <w:rPr>
                <w:rFonts w:eastAsia="SimSun"/>
                <w:iCs/>
                <w:sz w:val="18"/>
              </w:rPr>
            </w:pPr>
            <w:r w:rsidRPr="00462F9A">
              <w:rPr>
                <w:rFonts w:eastAsia="SimSun"/>
                <w:iCs/>
                <w:sz w:val="18"/>
              </w:rPr>
              <w:t>M-NG-RAN node GTP-U endpoint(s) of a DRB’s Xn transport bearer at its lower layer MCG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14:paraId="2CEA86E2"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3C455203" w14:textId="77777777" w:rsidR="00D33C03" w:rsidRPr="00462F9A" w:rsidRDefault="00D33C03" w:rsidP="00D33C03">
            <w:pPr>
              <w:keepNext/>
              <w:keepLines/>
              <w:jc w:val="center"/>
              <w:rPr>
                <w:rFonts w:eastAsia="SimSun"/>
                <w:iCs/>
                <w:sz w:val="18"/>
              </w:rPr>
            </w:pPr>
          </w:p>
        </w:tc>
      </w:tr>
      <w:tr w:rsidR="00D33C03" w:rsidRPr="00462F9A" w14:paraId="0D40BCE5" w14:textId="77777777" w:rsidTr="00231FC0">
        <w:tc>
          <w:tcPr>
            <w:tcW w:w="2153" w:type="dxa"/>
            <w:tcBorders>
              <w:top w:val="single" w:sz="4" w:space="0" w:color="auto"/>
              <w:left w:val="single" w:sz="4" w:space="0" w:color="auto"/>
              <w:bottom w:val="single" w:sz="4" w:space="0" w:color="auto"/>
              <w:right w:val="single" w:sz="4" w:space="0" w:color="auto"/>
            </w:tcBorders>
          </w:tcPr>
          <w:p w14:paraId="13397D2F" w14:textId="77777777" w:rsidR="00D33C03" w:rsidRPr="00462F9A" w:rsidRDefault="00D33C03" w:rsidP="00D33C03">
            <w:pPr>
              <w:keepNext/>
              <w:keepLines/>
              <w:ind w:left="227"/>
              <w:rPr>
                <w:rFonts w:eastAsia="Batang"/>
                <w:sz w:val="18"/>
              </w:rPr>
            </w:pPr>
            <w:r w:rsidRPr="00462F9A">
              <w:rPr>
                <w:rFonts w:eastAsia="Batang"/>
                <w:sz w:val="18"/>
              </w:rPr>
              <w:t>&gt;&gt;LCID</w:t>
            </w:r>
          </w:p>
        </w:tc>
        <w:tc>
          <w:tcPr>
            <w:tcW w:w="1134" w:type="dxa"/>
            <w:tcBorders>
              <w:top w:val="single" w:sz="4" w:space="0" w:color="auto"/>
              <w:left w:val="single" w:sz="4" w:space="0" w:color="auto"/>
              <w:bottom w:val="single" w:sz="4" w:space="0" w:color="auto"/>
              <w:right w:val="single" w:sz="4" w:space="0" w:color="auto"/>
            </w:tcBorders>
          </w:tcPr>
          <w:p w14:paraId="1F842B60"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2C80B74D"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6104CC01" w14:textId="77777777" w:rsidR="00D33C03" w:rsidRPr="00462F9A" w:rsidRDefault="00D33C03" w:rsidP="00D33C03">
            <w:pPr>
              <w:keepNext/>
              <w:keepLines/>
              <w:rPr>
                <w:rFonts w:eastAsia="SimSun"/>
                <w:sz w:val="18"/>
              </w:rPr>
            </w:pPr>
            <w:r w:rsidRPr="00462F9A">
              <w:rPr>
                <w:rFonts w:eastAsia="SimSun"/>
                <w:sz w:val="18"/>
              </w:rPr>
              <w:t>9.2.3.70</w:t>
            </w:r>
          </w:p>
        </w:tc>
        <w:tc>
          <w:tcPr>
            <w:tcW w:w="1843" w:type="dxa"/>
            <w:tcBorders>
              <w:top w:val="single" w:sz="4" w:space="0" w:color="auto"/>
              <w:left w:val="single" w:sz="4" w:space="0" w:color="auto"/>
              <w:bottom w:val="single" w:sz="4" w:space="0" w:color="auto"/>
              <w:right w:val="single" w:sz="4" w:space="0" w:color="auto"/>
            </w:tcBorders>
          </w:tcPr>
          <w:p w14:paraId="101323B3" w14:textId="77777777" w:rsidR="00D33C03" w:rsidRPr="00462F9A" w:rsidRDefault="00D33C03" w:rsidP="00D33C03">
            <w:pPr>
              <w:keepNext/>
              <w:keepLines/>
              <w:rPr>
                <w:rFonts w:eastAsia="SimSun"/>
                <w:iCs/>
                <w:sz w:val="18"/>
              </w:rPr>
            </w:pPr>
            <w:r w:rsidRPr="00462F9A">
              <w:rPr>
                <w:rFonts w:eastAsia="SimSun"/>
                <w:iCs/>
                <w:sz w:val="18"/>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94D3BA1"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32F572C5" w14:textId="77777777" w:rsidR="00D33C03" w:rsidRPr="00462F9A" w:rsidRDefault="00D33C03" w:rsidP="00D33C03">
            <w:pPr>
              <w:keepNext/>
              <w:keepLines/>
              <w:jc w:val="center"/>
              <w:rPr>
                <w:rFonts w:eastAsia="SimSun"/>
                <w:iCs/>
                <w:sz w:val="18"/>
              </w:rPr>
            </w:pPr>
          </w:p>
        </w:tc>
      </w:tr>
      <w:tr w:rsidR="00D33C03" w:rsidRPr="00462F9A" w14:paraId="30346E2B" w14:textId="77777777" w:rsidTr="00231FC0">
        <w:tc>
          <w:tcPr>
            <w:tcW w:w="2153" w:type="dxa"/>
            <w:tcBorders>
              <w:top w:val="single" w:sz="4" w:space="0" w:color="auto"/>
              <w:left w:val="single" w:sz="4" w:space="0" w:color="auto"/>
              <w:bottom w:val="single" w:sz="4" w:space="0" w:color="auto"/>
              <w:right w:val="single" w:sz="4" w:space="0" w:color="auto"/>
            </w:tcBorders>
          </w:tcPr>
          <w:p w14:paraId="079B620E" w14:textId="77777777" w:rsidR="00D33C03" w:rsidRPr="00462F9A" w:rsidRDefault="00D33C03" w:rsidP="00D33C03">
            <w:pPr>
              <w:keepNext/>
              <w:keepLines/>
              <w:ind w:left="227"/>
              <w:rPr>
                <w:rFonts w:eastAsia="Batang"/>
                <w:sz w:val="18"/>
              </w:rPr>
            </w:pPr>
            <w:r w:rsidRPr="00462F9A">
              <w:rPr>
                <w:rFonts w:eastAsia="Batang"/>
                <w:sz w:val="18"/>
              </w:rPr>
              <w:t>&gt;&gt;RLC Status</w:t>
            </w:r>
          </w:p>
        </w:tc>
        <w:tc>
          <w:tcPr>
            <w:tcW w:w="1134" w:type="dxa"/>
            <w:tcBorders>
              <w:top w:val="single" w:sz="4" w:space="0" w:color="auto"/>
              <w:left w:val="single" w:sz="4" w:space="0" w:color="auto"/>
              <w:bottom w:val="single" w:sz="4" w:space="0" w:color="auto"/>
              <w:right w:val="single" w:sz="4" w:space="0" w:color="auto"/>
            </w:tcBorders>
          </w:tcPr>
          <w:p w14:paraId="6F0D63C9"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6FBA18C4"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5155160E" w14:textId="77777777" w:rsidR="00D33C03" w:rsidRPr="00462F9A" w:rsidRDefault="00D33C03" w:rsidP="00D33C03">
            <w:pPr>
              <w:keepNext/>
              <w:keepLines/>
              <w:rPr>
                <w:rFonts w:eastAsia="SimSun"/>
                <w:sz w:val="18"/>
              </w:rPr>
            </w:pPr>
            <w:r w:rsidRPr="00462F9A">
              <w:rPr>
                <w:rFonts w:eastAsia="SimSun"/>
                <w:sz w:val="18"/>
              </w:rPr>
              <w:t>9.2.3.80</w:t>
            </w:r>
          </w:p>
        </w:tc>
        <w:tc>
          <w:tcPr>
            <w:tcW w:w="1843" w:type="dxa"/>
            <w:tcBorders>
              <w:top w:val="single" w:sz="4" w:space="0" w:color="auto"/>
              <w:left w:val="single" w:sz="4" w:space="0" w:color="auto"/>
              <w:bottom w:val="single" w:sz="4" w:space="0" w:color="auto"/>
              <w:right w:val="single" w:sz="4" w:space="0" w:color="auto"/>
            </w:tcBorders>
          </w:tcPr>
          <w:p w14:paraId="483C04DB"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4193235E"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44C0B6DF" w14:textId="77777777" w:rsidR="00D33C03" w:rsidRPr="00462F9A" w:rsidRDefault="00D33C03" w:rsidP="00D33C03">
            <w:pPr>
              <w:keepNext/>
              <w:keepLines/>
              <w:jc w:val="center"/>
              <w:rPr>
                <w:rFonts w:eastAsia="SimSun"/>
                <w:iCs/>
                <w:sz w:val="18"/>
              </w:rPr>
            </w:pPr>
          </w:p>
        </w:tc>
      </w:tr>
      <w:tr w:rsidR="008A6863" w:rsidRPr="00462F9A" w14:paraId="14FA6B00" w14:textId="77777777" w:rsidTr="00231FC0">
        <w:trPr>
          <w:ins w:id="641" w:author="Ericsson User 2" w:date="2020-04-06T10:34:00Z"/>
        </w:trPr>
        <w:tc>
          <w:tcPr>
            <w:tcW w:w="2153" w:type="dxa"/>
            <w:tcBorders>
              <w:top w:val="single" w:sz="4" w:space="0" w:color="auto"/>
              <w:left w:val="single" w:sz="4" w:space="0" w:color="auto"/>
              <w:bottom w:val="single" w:sz="4" w:space="0" w:color="auto"/>
              <w:right w:val="single" w:sz="4" w:space="0" w:color="auto"/>
            </w:tcBorders>
          </w:tcPr>
          <w:p w14:paraId="66732356" w14:textId="77777777" w:rsidR="008A6863" w:rsidRPr="008A6863" w:rsidRDefault="008A6863" w:rsidP="008A6863">
            <w:pPr>
              <w:keepNext/>
              <w:keepLines/>
              <w:ind w:left="227"/>
              <w:rPr>
                <w:ins w:id="642" w:author="Ericsson User 2" w:date="2020-04-06T10:34:00Z"/>
                <w:rFonts w:eastAsia="Batang"/>
                <w:b/>
                <w:bCs/>
                <w:sz w:val="18"/>
              </w:rPr>
            </w:pPr>
            <w:ins w:id="643" w:author="Ericsson User 2" w:date="2020-04-06T10:42:00Z">
              <w:r w:rsidRPr="008A6863">
                <w:rPr>
                  <w:rFonts w:eastAsia="Batang"/>
                  <w:b/>
                  <w:bCs/>
                  <w:sz w:val="18"/>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6A1F9187" w14:textId="77777777" w:rsidR="008A6863" w:rsidRPr="00C83BCE" w:rsidRDefault="008A6863" w:rsidP="008A6863">
            <w:pPr>
              <w:keepNext/>
              <w:keepLines/>
              <w:rPr>
                <w:ins w:id="644" w:author="Ericsson User 2" w:date="2020-04-06T10:34:00Z"/>
                <w:rFonts w:eastAsia="Batang" w:cs="Arial"/>
                <w:sz w:val="18"/>
                <w:szCs w:val="18"/>
              </w:rPr>
            </w:pPr>
          </w:p>
        </w:tc>
        <w:tc>
          <w:tcPr>
            <w:tcW w:w="1013" w:type="dxa"/>
            <w:tcBorders>
              <w:top w:val="single" w:sz="4" w:space="0" w:color="auto"/>
              <w:left w:val="single" w:sz="4" w:space="0" w:color="auto"/>
              <w:bottom w:val="single" w:sz="4" w:space="0" w:color="auto"/>
              <w:right w:val="single" w:sz="4" w:space="0" w:color="auto"/>
            </w:tcBorders>
          </w:tcPr>
          <w:p w14:paraId="581EC879" w14:textId="77777777" w:rsidR="008A6863" w:rsidRPr="00C83BCE" w:rsidRDefault="008A6863" w:rsidP="008A6863">
            <w:pPr>
              <w:keepNext/>
              <w:keepLines/>
              <w:rPr>
                <w:ins w:id="645" w:author="Ericsson User 2" w:date="2020-04-06T10:34:00Z"/>
                <w:rFonts w:eastAsia="SimSun"/>
                <w:i/>
                <w:sz w:val="18"/>
                <w:szCs w:val="18"/>
              </w:rPr>
            </w:pPr>
            <w:ins w:id="646" w:author="Ericsson User 2" w:date="2020-04-06T10:34:00Z">
              <w:r w:rsidRPr="00C83BCE">
                <w:rPr>
                  <w:i/>
                  <w:sz w:val="18"/>
                  <w:szCs w:val="18"/>
                  <w:lang w:eastAsia="ja-JP"/>
                </w:rPr>
                <w:t>0..1</w:t>
              </w:r>
            </w:ins>
          </w:p>
        </w:tc>
        <w:tc>
          <w:tcPr>
            <w:tcW w:w="1538" w:type="dxa"/>
            <w:tcBorders>
              <w:top w:val="single" w:sz="4" w:space="0" w:color="auto"/>
              <w:left w:val="single" w:sz="4" w:space="0" w:color="auto"/>
              <w:bottom w:val="single" w:sz="4" w:space="0" w:color="auto"/>
              <w:right w:val="single" w:sz="4" w:space="0" w:color="auto"/>
            </w:tcBorders>
          </w:tcPr>
          <w:p w14:paraId="2FFDC165" w14:textId="77777777" w:rsidR="008A6863" w:rsidRPr="00C83BCE" w:rsidRDefault="008A6863" w:rsidP="008A6863">
            <w:pPr>
              <w:keepNext/>
              <w:keepLines/>
              <w:rPr>
                <w:ins w:id="647" w:author="Ericsson User 2" w:date="2020-04-06T10:34:00Z"/>
                <w:rFonts w:eastAsia="SimSun"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4F107B3" w14:textId="77777777" w:rsidR="008A6863" w:rsidRPr="00C83BCE" w:rsidRDefault="008A6863" w:rsidP="008A6863">
            <w:pPr>
              <w:keepNext/>
              <w:keepLines/>
              <w:rPr>
                <w:ins w:id="648" w:author="Ericsson User 2" w:date="2020-04-06T10:34:00Z"/>
                <w:rFonts w:eastAsia="SimSun"/>
                <w:iCs/>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DC126DC" w14:textId="77777777" w:rsidR="008A6863" w:rsidRPr="00C83BCE" w:rsidRDefault="008A6863" w:rsidP="008A6863">
            <w:pPr>
              <w:keepNext/>
              <w:keepLines/>
              <w:jc w:val="center"/>
              <w:rPr>
                <w:ins w:id="649" w:author="Ericsson User 2" w:date="2020-04-06T10:34:00Z"/>
                <w:rFonts w:eastAsia="SimSun"/>
                <w:sz w:val="18"/>
                <w:szCs w:val="18"/>
              </w:rPr>
            </w:pPr>
            <w:ins w:id="650" w:author="Ericsson User 2" w:date="2020-04-06T10:34:00Z">
              <w:r w:rsidRPr="00C83BCE">
                <w:rPr>
                  <w:rFonts w:eastAsia="SimSun"/>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14:paraId="15FC8EAE" w14:textId="77777777" w:rsidR="008A6863" w:rsidRPr="00C83BCE" w:rsidRDefault="008A6863" w:rsidP="008A6863">
            <w:pPr>
              <w:keepNext/>
              <w:keepLines/>
              <w:jc w:val="center"/>
              <w:rPr>
                <w:ins w:id="651" w:author="Ericsson User 2" w:date="2020-04-06T10:34:00Z"/>
                <w:rFonts w:eastAsia="SimSun"/>
                <w:iCs/>
                <w:sz w:val="18"/>
                <w:szCs w:val="18"/>
              </w:rPr>
            </w:pPr>
            <w:ins w:id="652" w:author="Ericsson User 2" w:date="2020-04-06T10:34:00Z">
              <w:r w:rsidRPr="00C83BCE">
                <w:rPr>
                  <w:sz w:val="18"/>
                  <w:szCs w:val="18"/>
                </w:rPr>
                <w:t>ignore</w:t>
              </w:r>
            </w:ins>
          </w:p>
        </w:tc>
      </w:tr>
      <w:tr w:rsidR="008A6863" w:rsidRPr="00462F9A" w14:paraId="0C0380F4" w14:textId="77777777" w:rsidTr="00231FC0">
        <w:trPr>
          <w:ins w:id="653" w:author="Ericsson User 2" w:date="2020-04-06T10:34:00Z"/>
        </w:trPr>
        <w:tc>
          <w:tcPr>
            <w:tcW w:w="2153" w:type="dxa"/>
            <w:tcBorders>
              <w:top w:val="single" w:sz="4" w:space="0" w:color="auto"/>
              <w:left w:val="single" w:sz="4" w:space="0" w:color="auto"/>
              <w:bottom w:val="single" w:sz="4" w:space="0" w:color="auto"/>
              <w:right w:val="single" w:sz="4" w:space="0" w:color="auto"/>
            </w:tcBorders>
          </w:tcPr>
          <w:p w14:paraId="65E7A4E8" w14:textId="77777777" w:rsidR="008A6863" w:rsidRPr="008A6863" w:rsidRDefault="008A6863" w:rsidP="00207E6B">
            <w:pPr>
              <w:keepNext/>
              <w:keepLines/>
              <w:ind w:left="340"/>
              <w:rPr>
                <w:ins w:id="654" w:author="Ericsson User 2" w:date="2020-04-06T10:34:00Z"/>
                <w:rFonts w:eastAsia="Batang"/>
                <w:b/>
                <w:bCs/>
                <w:sz w:val="18"/>
              </w:rPr>
            </w:pPr>
            <w:ins w:id="655" w:author="Ericsson User 2" w:date="2020-04-06T10:42:00Z">
              <w:r w:rsidRPr="00207E6B">
                <w:rPr>
                  <w:rFonts w:eastAsia="Batang"/>
                  <w:b/>
                  <w:sz w:val="18"/>
                </w:rPr>
                <w:t>&gt;&gt;&gt;Additional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02AE442F" w14:textId="77777777" w:rsidR="008A6863" w:rsidRPr="00C83BCE" w:rsidRDefault="008A6863" w:rsidP="008A6863">
            <w:pPr>
              <w:keepNext/>
              <w:keepLines/>
              <w:rPr>
                <w:ins w:id="656" w:author="Ericsson User 2" w:date="2020-04-06T10:34:00Z"/>
                <w:rFonts w:eastAsia="Batang" w:cs="Arial"/>
                <w:sz w:val="18"/>
                <w:szCs w:val="18"/>
              </w:rPr>
            </w:pPr>
          </w:p>
        </w:tc>
        <w:tc>
          <w:tcPr>
            <w:tcW w:w="1013" w:type="dxa"/>
            <w:tcBorders>
              <w:top w:val="single" w:sz="4" w:space="0" w:color="auto"/>
              <w:left w:val="single" w:sz="4" w:space="0" w:color="auto"/>
              <w:bottom w:val="single" w:sz="4" w:space="0" w:color="auto"/>
              <w:right w:val="single" w:sz="4" w:space="0" w:color="auto"/>
            </w:tcBorders>
          </w:tcPr>
          <w:p w14:paraId="727A61C3" w14:textId="77777777" w:rsidR="008A6863" w:rsidRPr="00C83BCE" w:rsidRDefault="008A6863" w:rsidP="008A6863">
            <w:pPr>
              <w:keepNext/>
              <w:keepLines/>
              <w:rPr>
                <w:ins w:id="657" w:author="Ericsson User 2" w:date="2020-04-06T10:34:00Z"/>
                <w:rFonts w:eastAsia="SimSun"/>
                <w:i/>
                <w:sz w:val="18"/>
                <w:szCs w:val="18"/>
              </w:rPr>
            </w:pPr>
            <w:ins w:id="658" w:author="Ericsson User 2" w:date="2020-04-06T10:34:00Z">
              <w:r w:rsidRPr="00C83BCE">
                <w:rPr>
                  <w:i/>
                  <w:sz w:val="18"/>
                  <w:szCs w:val="18"/>
                  <w:lang w:eastAsia="ja-JP"/>
                </w:rPr>
                <w:t>1</w:t>
              </w:r>
              <w:proofErr w:type="gramStart"/>
              <w:r w:rsidRPr="00C83BCE">
                <w:rPr>
                  <w:i/>
                  <w:sz w:val="18"/>
                  <w:szCs w:val="18"/>
                  <w:lang w:eastAsia="ja-JP"/>
                </w:rPr>
                <w:t xml:space="preserve"> ..</w:t>
              </w:r>
              <w:proofErr w:type="gramEnd"/>
              <w:r w:rsidRPr="00C83BCE">
                <w:rPr>
                  <w:i/>
                  <w:sz w:val="18"/>
                  <w:szCs w:val="18"/>
                  <w:lang w:eastAsia="ja-JP"/>
                </w:rPr>
                <w:t xml:space="preserve"> &lt;</w:t>
              </w:r>
              <w:proofErr w:type="spellStart"/>
              <w:r w:rsidRPr="00C83BCE">
                <w:rPr>
                  <w:i/>
                  <w:sz w:val="18"/>
                  <w:szCs w:val="18"/>
                  <w:lang w:eastAsia="ja-JP"/>
                </w:rPr>
                <w:t>maxnoofAdditionalPDCPDuplicationTNL</w:t>
              </w:r>
              <w:proofErr w:type="spellEnd"/>
              <w:r w:rsidRPr="00C83BCE">
                <w:rPr>
                  <w:i/>
                  <w:sz w:val="18"/>
                  <w:szCs w:val="18"/>
                  <w:lang w:eastAsia="ja-JP"/>
                </w:rPr>
                <w:t>&gt;</w:t>
              </w:r>
            </w:ins>
          </w:p>
        </w:tc>
        <w:tc>
          <w:tcPr>
            <w:tcW w:w="1538" w:type="dxa"/>
            <w:tcBorders>
              <w:top w:val="single" w:sz="4" w:space="0" w:color="auto"/>
              <w:left w:val="single" w:sz="4" w:space="0" w:color="auto"/>
              <w:bottom w:val="single" w:sz="4" w:space="0" w:color="auto"/>
              <w:right w:val="single" w:sz="4" w:space="0" w:color="auto"/>
            </w:tcBorders>
          </w:tcPr>
          <w:p w14:paraId="5C0579DD" w14:textId="77777777" w:rsidR="008A6863" w:rsidRPr="00C83BCE" w:rsidRDefault="008A6863" w:rsidP="008A6863">
            <w:pPr>
              <w:keepNext/>
              <w:keepLines/>
              <w:rPr>
                <w:ins w:id="659" w:author="Ericsson User 2" w:date="2020-04-06T10:34:00Z"/>
                <w:rFonts w:eastAsia="SimSun"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9210626" w14:textId="77777777" w:rsidR="008A6863" w:rsidRPr="00C83BCE" w:rsidRDefault="008A6863" w:rsidP="008A6863">
            <w:pPr>
              <w:keepNext/>
              <w:keepLines/>
              <w:rPr>
                <w:ins w:id="660" w:author="Ericsson User 2" w:date="2020-04-06T10:34:00Z"/>
                <w:rFonts w:eastAsia="SimSun"/>
                <w:iCs/>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2F5CB1A" w14:textId="77777777" w:rsidR="008A6863" w:rsidRPr="00C83BCE" w:rsidRDefault="008A6863" w:rsidP="008A6863">
            <w:pPr>
              <w:keepNext/>
              <w:keepLines/>
              <w:jc w:val="center"/>
              <w:rPr>
                <w:ins w:id="661" w:author="Ericsson User 2" w:date="2020-04-06T10:34:00Z"/>
                <w:rFonts w:eastAsia="SimSun"/>
                <w:sz w:val="18"/>
                <w:szCs w:val="18"/>
              </w:rPr>
            </w:pPr>
            <w:ins w:id="662" w:author="Ericsson User 2" w:date="2020-04-06T10:34:00Z">
              <w:r w:rsidRPr="00C83BCE">
                <w:rPr>
                  <w:rFonts w:eastAsia="SimSun"/>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0A7D827C" w14:textId="77777777" w:rsidR="008A6863" w:rsidRPr="00C83BCE" w:rsidRDefault="008A6863" w:rsidP="008A6863">
            <w:pPr>
              <w:keepNext/>
              <w:keepLines/>
              <w:jc w:val="center"/>
              <w:rPr>
                <w:ins w:id="663" w:author="Ericsson User 2" w:date="2020-04-06T10:34:00Z"/>
                <w:rFonts w:eastAsia="SimSun"/>
                <w:iCs/>
                <w:sz w:val="18"/>
                <w:szCs w:val="18"/>
              </w:rPr>
            </w:pPr>
            <w:ins w:id="664" w:author="Ericsson User 2" w:date="2020-04-06T10:34:00Z">
              <w:r w:rsidRPr="00C83BCE">
                <w:rPr>
                  <w:sz w:val="18"/>
                  <w:szCs w:val="18"/>
                </w:rPr>
                <w:t>–</w:t>
              </w:r>
            </w:ins>
          </w:p>
        </w:tc>
      </w:tr>
      <w:tr w:rsidR="008A6863" w:rsidRPr="00462F9A" w14:paraId="7B9E7AD5" w14:textId="77777777" w:rsidTr="00231FC0">
        <w:trPr>
          <w:ins w:id="665" w:author="Ericsson User 2" w:date="2020-04-06T10:34:00Z"/>
        </w:trPr>
        <w:tc>
          <w:tcPr>
            <w:tcW w:w="2153" w:type="dxa"/>
            <w:tcBorders>
              <w:top w:val="single" w:sz="4" w:space="0" w:color="auto"/>
              <w:left w:val="single" w:sz="4" w:space="0" w:color="auto"/>
              <w:bottom w:val="single" w:sz="4" w:space="0" w:color="auto"/>
              <w:right w:val="single" w:sz="4" w:space="0" w:color="auto"/>
            </w:tcBorders>
          </w:tcPr>
          <w:p w14:paraId="7D76C310" w14:textId="77777777" w:rsidR="008A6863" w:rsidRPr="008A6863" w:rsidRDefault="008A6863" w:rsidP="00207E6B">
            <w:pPr>
              <w:keepNext/>
              <w:keepLines/>
              <w:ind w:left="454"/>
              <w:rPr>
                <w:ins w:id="666" w:author="Ericsson User 2" w:date="2020-04-06T10:34:00Z"/>
                <w:rFonts w:eastAsia="Batang" w:cs="Arial"/>
                <w:sz w:val="18"/>
                <w:szCs w:val="18"/>
              </w:rPr>
            </w:pPr>
            <w:ins w:id="667" w:author="Ericsson User 2" w:date="2020-04-06T10:42:00Z">
              <w:r w:rsidRPr="008A6863">
                <w:rPr>
                  <w:rFonts w:eastAsia="Batang"/>
                  <w:sz w:val="18"/>
                </w:rPr>
                <w:t>&gt;&gt;&gt;&gt;Additional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50264661" w14:textId="77777777" w:rsidR="008A6863" w:rsidRPr="00C83BCE" w:rsidRDefault="008A6863" w:rsidP="008A6863">
            <w:pPr>
              <w:keepNext/>
              <w:keepLines/>
              <w:rPr>
                <w:ins w:id="668" w:author="Ericsson User 2" w:date="2020-04-06T10:34:00Z"/>
                <w:rFonts w:eastAsia="Batang" w:cs="Arial"/>
                <w:sz w:val="18"/>
                <w:szCs w:val="18"/>
              </w:rPr>
            </w:pPr>
            <w:ins w:id="669" w:author="Ericsson User 2" w:date="2020-04-06T10:34:00Z">
              <w:r w:rsidRPr="00C83BCE">
                <w:rPr>
                  <w:rFonts w:eastAsia="SimSun"/>
                  <w:sz w:val="18"/>
                  <w:szCs w:val="18"/>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6766E3F5" w14:textId="77777777" w:rsidR="008A6863" w:rsidRPr="00C83BCE" w:rsidRDefault="008A6863" w:rsidP="008A6863">
            <w:pPr>
              <w:keepNext/>
              <w:keepLines/>
              <w:rPr>
                <w:ins w:id="670" w:author="Ericsson User 2" w:date="2020-04-06T10:34:00Z"/>
                <w:rFonts w:eastAsia="SimSun"/>
                <w:i/>
                <w:sz w:val="18"/>
                <w:szCs w:val="18"/>
              </w:rPr>
            </w:pPr>
          </w:p>
        </w:tc>
        <w:tc>
          <w:tcPr>
            <w:tcW w:w="1538" w:type="dxa"/>
            <w:tcBorders>
              <w:top w:val="single" w:sz="4" w:space="0" w:color="auto"/>
              <w:left w:val="single" w:sz="4" w:space="0" w:color="auto"/>
              <w:bottom w:val="single" w:sz="4" w:space="0" w:color="auto"/>
              <w:right w:val="single" w:sz="4" w:space="0" w:color="auto"/>
            </w:tcBorders>
          </w:tcPr>
          <w:p w14:paraId="71441D58" w14:textId="77777777" w:rsidR="008A6863" w:rsidRPr="00C83BCE" w:rsidRDefault="008A6863" w:rsidP="008A6863">
            <w:pPr>
              <w:keepNext/>
              <w:keepLines/>
              <w:rPr>
                <w:ins w:id="671" w:author="Ericsson User 2" w:date="2020-04-06T10:34:00Z"/>
                <w:rFonts w:eastAsia="SimSun" w:cs="Arial"/>
                <w:sz w:val="18"/>
                <w:szCs w:val="18"/>
              </w:rPr>
            </w:pPr>
            <w:ins w:id="672" w:author="Ericsson User 2" w:date="2020-04-06T10:34:00Z">
              <w:r w:rsidRPr="00C83BCE">
                <w:rPr>
                  <w:rFonts w:eastAsia="SimSun"/>
                  <w:sz w:val="18"/>
                  <w:szCs w:val="18"/>
                  <w:lang w:eastAsia="zh-CN"/>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5D26B606" w14:textId="77777777" w:rsidR="008A6863" w:rsidRPr="00C83BCE" w:rsidRDefault="008A6863" w:rsidP="008A6863">
            <w:pPr>
              <w:keepNext/>
              <w:keepLines/>
              <w:rPr>
                <w:ins w:id="673" w:author="Ericsson User 2" w:date="2020-04-06T10:34:00Z"/>
                <w:rFonts w:eastAsia="SimSun"/>
                <w:iCs/>
                <w:sz w:val="18"/>
                <w:szCs w:val="18"/>
              </w:rPr>
            </w:pPr>
            <w:ins w:id="674" w:author="Ericsson User 2" w:date="2020-04-06T10:34:00Z">
              <w:r w:rsidRPr="00C83BCE">
                <w:rPr>
                  <w:rFonts w:eastAsia="SimSun"/>
                  <w:sz w:val="18"/>
                  <w:szCs w:val="18"/>
                </w:rPr>
                <w:t>M-NG-RAN node GTP-U endpoint(s) of a DRB’s Xn transport bearer at its lower layer CG resource. For delivery of DL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3121E42A" w14:textId="77777777" w:rsidR="008A6863" w:rsidRPr="00C83BCE" w:rsidRDefault="008A6863" w:rsidP="008A6863">
            <w:pPr>
              <w:keepNext/>
              <w:keepLines/>
              <w:jc w:val="center"/>
              <w:rPr>
                <w:ins w:id="675" w:author="Ericsson User 2" w:date="2020-04-06T10:34:00Z"/>
                <w:rFonts w:eastAsia="SimSun"/>
                <w:sz w:val="18"/>
                <w:szCs w:val="18"/>
              </w:rPr>
            </w:pPr>
            <w:ins w:id="676" w:author="Ericsson User 2" w:date="2020-04-06T10:34:00Z">
              <w:r w:rsidRPr="00C83BCE">
                <w:rPr>
                  <w:rFonts w:eastAsia="SimSun"/>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7C3AECE1" w14:textId="77777777" w:rsidR="008A6863" w:rsidRPr="00C83BCE" w:rsidRDefault="008A6863" w:rsidP="008A6863">
            <w:pPr>
              <w:keepNext/>
              <w:keepLines/>
              <w:jc w:val="center"/>
              <w:rPr>
                <w:ins w:id="677" w:author="Ericsson User 2" w:date="2020-04-06T10:34:00Z"/>
                <w:rFonts w:eastAsia="SimSun"/>
                <w:iCs/>
                <w:sz w:val="18"/>
                <w:szCs w:val="18"/>
              </w:rPr>
            </w:pPr>
            <w:ins w:id="678" w:author="Ericsson User 2" w:date="2020-04-06T10:34:00Z">
              <w:r w:rsidRPr="00C83BCE">
                <w:rPr>
                  <w:sz w:val="18"/>
                  <w:szCs w:val="18"/>
                </w:rPr>
                <w:t>–</w:t>
              </w:r>
            </w:ins>
          </w:p>
        </w:tc>
      </w:tr>
      <w:tr w:rsidR="008A6863" w:rsidRPr="00462F9A" w14:paraId="7ED917CF" w14:textId="77777777" w:rsidTr="00231FC0">
        <w:tc>
          <w:tcPr>
            <w:tcW w:w="2153" w:type="dxa"/>
            <w:tcBorders>
              <w:top w:val="single" w:sz="4" w:space="0" w:color="auto"/>
              <w:left w:val="single" w:sz="4" w:space="0" w:color="auto"/>
              <w:bottom w:val="single" w:sz="4" w:space="0" w:color="auto"/>
              <w:right w:val="single" w:sz="4" w:space="0" w:color="auto"/>
            </w:tcBorders>
          </w:tcPr>
          <w:p w14:paraId="09DB2A67" w14:textId="77777777" w:rsidR="008A6863" w:rsidRPr="00462F9A" w:rsidRDefault="008A6863" w:rsidP="008A6863">
            <w:pPr>
              <w:keepNext/>
              <w:keepLines/>
              <w:rPr>
                <w:rFonts w:eastAsia="Batang"/>
                <w:sz w:val="18"/>
              </w:rPr>
            </w:pPr>
            <w:r w:rsidRPr="00462F9A">
              <w:rPr>
                <w:rFonts w:eastAsia="Batang" w:cs="Arial"/>
                <w:sz w:val="18"/>
                <w:szCs w:val="18"/>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37F66FFC" w14:textId="77777777" w:rsidR="008A6863" w:rsidRPr="00462F9A" w:rsidRDefault="008A6863" w:rsidP="008A6863">
            <w:pPr>
              <w:keepNext/>
              <w:keepLines/>
              <w:rPr>
                <w:rFonts w:eastAsia="Batang"/>
                <w:sz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0432E3BA" w14:textId="77777777" w:rsidR="008A6863" w:rsidRPr="00462F9A" w:rsidRDefault="008A6863" w:rsidP="008A686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2F570D7E" w14:textId="77777777" w:rsidR="008A6863" w:rsidRPr="00462F9A" w:rsidRDefault="008A6863" w:rsidP="008A6863">
            <w:pPr>
              <w:keepNext/>
              <w:keepLines/>
              <w:rPr>
                <w:rFonts w:eastAsia="SimSun" w:cs="Arial"/>
                <w:sz w:val="18"/>
                <w:szCs w:val="18"/>
              </w:rPr>
            </w:pPr>
            <w:r w:rsidRPr="00462F9A">
              <w:rPr>
                <w:rFonts w:eastAsia="SimSun" w:cs="Arial"/>
                <w:sz w:val="18"/>
                <w:szCs w:val="18"/>
              </w:rPr>
              <w:t>DRB List with Cause</w:t>
            </w:r>
          </w:p>
          <w:p w14:paraId="39AD7A15" w14:textId="77777777" w:rsidR="008A6863" w:rsidRPr="00462F9A" w:rsidRDefault="008A6863" w:rsidP="008A6863">
            <w:pPr>
              <w:keepNext/>
              <w:keepLines/>
              <w:rPr>
                <w:rFonts w:eastAsia="SimSun"/>
                <w:sz w:val="18"/>
              </w:rPr>
            </w:pPr>
            <w:r w:rsidRPr="00462F9A">
              <w:rPr>
                <w:rFonts w:eastAsia="SimSun" w:cs="Arial"/>
                <w:sz w:val="18"/>
                <w:szCs w:val="18"/>
              </w:rPr>
              <w:t>9.2.1.28</w:t>
            </w:r>
          </w:p>
        </w:tc>
        <w:tc>
          <w:tcPr>
            <w:tcW w:w="1843" w:type="dxa"/>
            <w:tcBorders>
              <w:top w:val="single" w:sz="4" w:space="0" w:color="auto"/>
              <w:left w:val="single" w:sz="4" w:space="0" w:color="auto"/>
              <w:bottom w:val="single" w:sz="4" w:space="0" w:color="auto"/>
              <w:right w:val="single" w:sz="4" w:space="0" w:color="auto"/>
            </w:tcBorders>
          </w:tcPr>
          <w:p w14:paraId="4F315344" w14:textId="77777777" w:rsidR="008A6863" w:rsidRPr="00462F9A" w:rsidRDefault="008A6863" w:rsidP="008A686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3254372A" w14:textId="77777777" w:rsidR="008A6863" w:rsidRPr="00462F9A" w:rsidRDefault="008A6863" w:rsidP="008A686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63D50977" w14:textId="77777777" w:rsidR="008A6863" w:rsidRPr="00462F9A" w:rsidRDefault="008A6863" w:rsidP="008A6863">
            <w:pPr>
              <w:keepNext/>
              <w:keepLines/>
              <w:jc w:val="center"/>
              <w:rPr>
                <w:rFonts w:eastAsia="SimSun"/>
                <w:iCs/>
                <w:sz w:val="18"/>
              </w:rPr>
            </w:pPr>
          </w:p>
        </w:tc>
      </w:tr>
      <w:tr w:rsidR="008A6863" w:rsidRPr="00462F9A" w14:paraId="1C6FFB6E" w14:textId="77777777" w:rsidTr="00231FC0">
        <w:tc>
          <w:tcPr>
            <w:tcW w:w="2153" w:type="dxa"/>
            <w:tcBorders>
              <w:top w:val="single" w:sz="4" w:space="0" w:color="auto"/>
              <w:left w:val="single" w:sz="4" w:space="0" w:color="auto"/>
              <w:bottom w:val="single" w:sz="4" w:space="0" w:color="auto"/>
              <w:right w:val="single" w:sz="4" w:space="0" w:color="auto"/>
            </w:tcBorders>
          </w:tcPr>
          <w:p w14:paraId="69734A85" w14:textId="77777777" w:rsidR="008A6863" w:rsidRPr="00462F9A" w:rsidRDefault="008A6863" w:rsidP="008A6863">
            <w:pPr>
              <w:keepNext/>
              <w:keepLines/>
              <w:rPr>
                <w:rFonts w:eastAsia="Batang" w:cs="Arial"/>
                <w:sz w:val="18"/>
                <w:szCs w:val="18"/>
              </w:rPr>
            </w:pPr>
            <w:r w:rsidRPr="00462F9A">
              <w:rPr>
                <w:rFonts w:eastAsia="SimSun"/>
                <w:sz w:val="18"/>
              </w:rPr>
              <w:t>Common Network Instance</w:t>
            </w:r>
          </w:p>
        </w:tc>
        <w:tc>
          <w:tcPr>
            <w:tcW w:w="1134" w:type="dxa"/>
            <w:tcBorders>
              <w:top w:val="single" w:sz="4" w:space="0" w:color="auto"/>
              <w:left w:val="single" w:sz="4" w:space="0" w:color="auto"/>
              <w:bottom w:val="single" w:sz="4" w:space="0" w:color="auto"/>
              <w:right w:val="single" w:sz="4" w:space="0" w:color="auto"/>
            </w:tcBorders>
          </w:tcPr>
          <w:p w14:paraId="06FEC6EF" w14:textId="77777777" w:rsidR="008A6863" w:rsidRPr="00462F9A" w:rsidRDefault="008A6863" w:rsidP="008A6863">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7722608A" w14:textId="77777777" w:rsidR="008A6863" w:rsidRPr="00462F9A" w:rsidRDefault="008A6863" w:rsidP="008A686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7CDE844B" w14:textId="77777777" w:rsidR="008A6863" w:rsidRPr="00462F9A" w:rsidRDefault="008A6863" w:rsidP="008A6863">
            <w:pPr>
              <w:keepNext/>
              <w:keepLines/>
              <w:rPr>
                <w:rFonts w:eastAsia="SimSun" w:cs="Arial"/>
                <w:sz w:val="18"/>
                <w:szCs w:val="18"/>
              </w:rPr>
            </w:pPr>
            <w:r w:rsidRPr="00462F9A">
              <w:rPr>
                <w:rFonts w:eastAsia="SimSun" w:cs="Arial"/>
                <w:sz w:val="18"/>
                <w:szCs w:val="18"/>
              </w:rPr>
              <w:t>9.2.3.92</w:t>
            </w:r>
          </w:p>
        </w:tc>
        <w:tc>
          <w:tcPr>
            <w:tcW w:w="1843" w:type="dxa"/>
            <w:tcBorders>
              <w:top w:val="single" w:sz="4" w:space="0" w:color="auto"/>
              <w:left w:val="single" w:sz="4" w:space="0" w:color="auto"/>
              <w:bottom w:val="single" w:sz="4" w:space="0" w:color="auto"/>
              <w:right w:val="single" w:sz="4" w:space="0" w:color="auto"/>
            </w:tcBorders>
          </w:tcPr>
          <w:p w14:paraId="7F861C51" w14:textId="77777777" w:rsidR="008A6863" w:rsidRPr="00462F9A" w:rsidRDefault="008A6863" w:rsidP="008A686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56F93EFE" w14:textId="77777777" w:rsidR="008A6863" w:rsidRPr="00462F9A" w:rsidRDefault="008A6863" w:rsidP="008A6863">
            <w:pPr>
              <w:keepNext/>
              <w:keepLines/>
              <w:jc w:val="center"/>
              <w:rPr>
                <w:rFonts w:eastAsia="SimSun"/>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32F281F2" w14:textId="77777777" w:rsidR="008A6863" w:rsidRPr="00462F9A" w:rsidRDefault="008A6863" w:rsidP="008A6863">
            <w:pPr>
              <w:keepNext/>
              <w:keepLines/>
              <w:jc w:val="center"/>
              <w:rPr>
                <w:rFonts w:eastAsia="SimSun"/>
                <w:iCs/>
                <w:sz w:val="18"/>
              </w:rPr>
            </w:pPr>
            <w:r w:rsidRPr="00462F9A">
              <w:rPr>
                <w:rFonts w:eastAsia="SimSun"/>
                <w:iCs/>
                <w:sz w:val="18"/>
              </w:rPr>
              <w:t>Ignore</w:t>
            </w:r>
          </w:p>
        </w:tc>
      </w:tr>
      <w:tr w:rsidR="008A6863" w:rsidRPr="00462F9A" w14:paraId="21ADCDE0" w14:textId="77777777" w:rsidTr="00231FC0">
        <w:tc>
          <w:tcPr>
            <w:tcW w:w="2153" w:type="dxa"/>
            <w:tcBorders>
              <w:top w:val="single" w:sz="4" w:space="0" w:color="auto"/>
              <w:left w:val="single" w:sz="4" w:space="0" w:color="auto"/>
              <w:bottom w:val="single" w:sz="4" w:space="0" w:color="auto"/>
              <w:right w:val="single" w:sz="4" w:space="0" w:color="auto"/>
            </w:tcBorders>
          </w:tcPr>
          <w:p w14:paraId="0F0D6EA0" w14:textId="77777777" w:rsidR="008A6863" w:rsidRPr="00462F9A" w:rsidRDefault="008A6863" w:rsidP="008A6863">
            <w:pPr>
              <w:keepNext/>
              <w:keepLines/>
              <w:rPr>
                <w:rFonts w:eastAsia="SimSun"/>
                <w:sz w:val="18"/>
              </w:rPr>
            </w:pPr>
            <w:r w:rsidRPr="00462F9A">
              <w:rPr>
                <w:rFonts w:eastAsia="SimSun"/>
                <w:sz w:val="18"/>
              </w:rPr>
              <w:t>Default DRB Allowed</w:t>
            </w:r>
          </w:p>
        </w:tc>
        <w:tc>
          <w:tcPr>
            <w:tcW w:w="1134" w:type="dxa"/>
            <w:tcBorders>
              <w:top w:val="single" w:sz="4" w:space="0" w:color="auto"/>
              <w:left w:val="single" w:sz="4" w:space="0" w:color="auto"/>
              <w:bottom w:val="single" w:sz="4" w:space="0" w:color="auto"/>
              <w:right w:val="single" w:sz="4" w:space="0" w:color="auto"/>
            </w:tcBorders>
          </w:tcPr>
          <w:p w14:paraId="1159A46E" w14:textId="77777777" w:rsidR="008A6863" w:rsidRPr="00462F9A" w:rsidRDefault="008A6863" w:rsidP="008A6863">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3705BB32" w14:textId="77777777" w:rsidR="008A6863" w:rsidRPr="00462F9A" w:rsidRDefault="008A6863" w:rsidP="008A686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71EB3F95" w14:textId="77777777" w:rsidR="008A6863" w:rsidRPr="00462F9A" w:rsidRDefault="008A6863" w:rsidP="008A6863">
            <w:pPr>
              <w:keepNext/>
              <w:keepLines/>
              <w:rPr>
                <w:rFonts w:eastAsia="SimSun" w:cs="Arial"/>
                <w:sz w:val="18"/>
                <w:szCs w:val="18"/>
              </w:rPr>
            </w:pPr>
            <w:r w:rsidRPr="00462F9A">
              <w:rPr>
                <w:rFonts w:eastAsia="SimSun" w:cs="Arial"/>
                <w:sz w:val="18"/>
                <w:szCs w:val="18"/>
                <w:lang w:eastAsia="zh-CN"/>
              </w:rPr>
              <w:t>9.2.3.93</w:t>
            </w:r>
          </w:p>
        </w:tc>
        <w:tc>
          <w:tcPr>
            <w:tcW w:w="1843" w:type="dxa"/>
            <w:tcBorders>
              <w:top w:val="single" w:sz="4" w:space="0" w:color="auto"/>
              <w:left w:val="single" w:sz="4" w:space="0" w:color="auto"/>
              <w:bottom w:val="single" w:sz="4" w:space="0" w:color="auto"/>
              <w:right w:val="single" w:sz="4" w:space="0" w:color="auto"/>
            </w:tcBorders>
          </w:tcPr>
          <w:p w14:paraId="68F32FD6" w14:textId="77777777" w:rsidR="008A6863" w:rsidRPr="00462F9A" w:rsidRDefault="008A6863" w:rsidP="008A686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547F168F" w14:textId="77777777" w:rsidR="008A6863" w:rsidRPr="00462F9A" w:rsidRDefault="008A6863" w:rsidP="008A6863">
            <w:pPr>
              <w:keepNext/>
              <w:keepLines/>
              <w:jc w:val="center"/>
              <w:rPr>
                <w:rFonts w:eastAsia="SimSun"/>
                <w:iCs/>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2A91426B" w14:textId="77777777" w:rsidR="008A6863" w:rsidRPr="00462F9A" w:rsidRDefault="008A6863" w:rsidP="008A6863">
            <w:pPr>
              <w:keepNext/>
              <w:keepLines/>
              <w:jc w:val="center"/>
              <w:rPr>
                <w:rFonts w:eastAsia="SimSun"/>
                <w:iCs/>
                <w:sz w:val="18"/>
              </w:rPr>
            </w:pPr>
            <w:r w:rsidRPr="00462F9A">
              <w:rPr>
                <w:rFonts w:eastAsia="SimSun"/>
                <w:iCs/>
                <w:sz w:val="18"/>
              </w:rPr>
              <w:t>ignore</w:t>
            </w:r>
          </w:p>
        </w:tc>
      </w:tr>
      <w:tr w:rsidR="008A6863" w:rsidRPr="00462F9A" w14:paraId="3C0B46C9" w14:textId="77777777" w:rsidTr="00231FC0">
        <w:tc>
          <w:tcPr>
            <w:tcW w:w="2153" w:type="dxa"/>
            <w:tcBorders>
              <w:top w:val="single" w:sz="4" w:space="0" w:color="auto"/>
              <w:left w:val="single" w:sz="4" w:space="0" w:color="auto"/>
              <w:bottom w:val="single" w:sz="4" w:space="0" w:color="auto"/>
              <w:right w:val="single" w:sz="4" w:space="0" w:color="auto"/>
            </w:tcBorders>
          </w:tcPr>
          <w:p w14:paraId="23BFDD66" w14:textId="77777777" w:rsidR="008A6863" w:rsidRPr="00FD0425" w:rsidRDefault="008A6863" w:rsidP="008A6863">
            <w:pPr>
              <w:pStyle w:val="TAL"/>
              <w:rPr>
                <w:lang w:eastAsia="ja-JP"/>
              </w:rPr>
            </w:pPr>
            <w:r w:rsidRPr="00FD0425">
              <w:rPr>
                <w:lang w:eastAsia="ja-JP"/>
              </w:rPr>
              <w:t>Non-GBR Resources Offered</w:t>
            </w:r>
          </w:p>
        </w:tc>
        <w:tc>
          <w:tcPr>
            <w:tcW w:w="1134" w:type="dxa"/>
            <w:tcBorders>
              <w:top w:val="single" w:sz="4" w:space="0" w:color="auto"/>
              <w:left w:val="single" w:sz="4" w:space="0" w:color="auto"/>
              <w:bottom w:val="single" w:sz="4" w:space="0" w:color="auto"/>
              <w:right w:val="single" w:sz="4" w:space="0" w:color="auto"/>
            </w:tcBorders>
          </w:tcPr>
          <w:p w14:paraId="129D4F6D" w14:textId="77777777" w:rsidR="008A6863" w:rsidRPr="00FD0425" w:rsidRDefault="008A6863" w:rsidP="008A6863">
            <w:pPr>
              <w:pStyle w:val="TAL"/>
              <w:rPr>
                <w:rFonts w:eastAsia="Batang" w:cs="Arial"/>
                <w:szCs w:val="18"/>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7FCB302" w14:textId="77777777" w:rsidR="008A6863" w:rsidRPr="00FD0425" w:rsidRDefault="008A6863" w:rsidP="008A6863">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746C2638" w14:textId="77777777" w:rsidR="008A6863" w:rsidRPr="00FD0425" w:rsidRDefault="008A6863" w:rsidP="008A6863">
            <w:pPr>
              <w:pStyle w:val="TAL"/>
              <w:rPr>
                <w:rFonts w:cs="Arial"/>
                <w:szCs w:val="18"/>
                <w:lang w:eastAsia="zh-CN"/>
              </w:rPr>
            </w:pPr>
            <w:r w:rsidRPr="00FD0425">
              <w:rPr>
                <w:iCs/>
                <w:lang w:eastAsia="ja-JP"/>
              </w:rPr>
              <w:t>9.2.3.98</w:t>
            </w:r>
          </w:p>
        </w:tc>
        <w:tc>
          <w:tcPr>
            <w:tcW w:w="1843" w:type="dxa"/>
            <w:tcBorders>
              <w:top w:val="single" w:sz="4" w:space="0" w:color="auto"/>
              <w:left w:val="single" w:sz="4" w:space="0" w:color="auto"/>
              <w:bottom w:val="single" w:sz="4" w:space="0" w:color="auto"/>
              <w:right w:val="single" w:sz="4" w:space="0" w:color="auto"/>
            </w:tcBorders>
          </w:tcPr>
          <w:p w14:paraId="74033205" w14:textId="77777777" w:rsidR="008A6863" w:rsidRPr="00FD0425" w:rsidRDefault="008A6863" w:rsidP="008A686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9A2D770" w14:textId="77777777" w:rsidR="008A6863" w:rsidRPr="00FD0425" w:rsidRDefault="008A6863" w:rsidP="008A6863">
            <w:pPr>
              <w:pStyle w:val="TAC"/>
              <w:rPr>
                <w:iCs/>
                <w:lang w:eastAsia="ja-JP"/>
              </w:rPr>
            </w:pPr>
            <w:r w:rsidRPr="00FD0425">
              <w:rPr>
                <w:rFonts w:cs="Arial"/>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2FB3A3" w14:textId="77777777" w:rsidR="008A6863" w:rsidRPr="00FD0425" w:rsidRDefault="008A6863" w:rsidP="008A6863">
            <w:pPr>
              <w:pStyle w:val="TAC"/>
              <w:rPr>
                <w:iCs/>
                <w:lang w:eastAsia="ja-JP"/>
              </w:rPr>
            </w:pPr>
            <w:r w:rsidRPr="00FD0425">
              <w:t>ignore</w:t>
            </w:r>
          </w:p>
        </w:tc>
      </w:tr>
      <w:tr w:rsidR="008A6863" w:rsidRPr="00462F9A" w14:paraId="22CD4766" w14:textId="77777777" w:rsidTr="00231FC0">
        <w:trPr>
          <w:ins w:id="679" w:author="Ericsson" w:date="2020-03-19T12:03:00Z"/>
        </w:trPr>
        <w:tc>
          <w:tcPr>
            <w:tcW w:w="2153" w:type="dxa"/>
            <w:tcBorders>
              <w:top w:val="single" w:sz="4" w:space="0" w:color="auto"/>
              <w:left w:val="single" w:sz="4" w:space="0" w:color="auto"/>
              <w:bottom w:val="single" w:sz="4" w:space="0" w:color="auto"/>
              <w:right w:val="single" w:sz="4" w:space="0" w:color="auto"/>
            </w:tcBorders>
          </w:tcPr>
          <w:p w14:paraId="17A76D4E" w14:textId="77777777" w:rsidR="008A6863" w:rsidRPr="00FD0425" w:rsidRDefault="008A6863" w:rsidP="008A6863">
            <w:pPr>
              <w:pStyle w:val="TAL"/>
              <w:rPr>
                <w:ins w:id="680" w:author="Ericsson" w:date="2020-03-19T12:03:00Z"/>
                <w:lang w:eastAsia="ja-JP"/>
              </w:rPr>
            </w:pPr>
            <w:ins w:id="681" w:author="Ericsson" w:date="2020-03-19T12:03:00Z">
              <w:r w:rsidRPr="00462F9A">
                <w:rPr>
                  <w:rFonts w:eastAsia="SimSun"/>
                </w:rPr>
                <w:lastRenderedPageBreak/>
                <w:t xml:space="preserve">Redundant UL NG-U </w:t>
              </w:r>
              <w:r w:rsidRPr="00462F9A">
                <w:rPr>
                  <w:rFonts w:eastAsia="SimSun" w:cs="Arial"/>
                </w:rPr>
                <w:t xml:space="preserve">UP </w:t>
              </w:r>
              <w:r w:rsidRPr="00462F9A">
                <w:rPr>
                  <w:rFonts w:eastAsia="SimSun" w:cs="Arial"/>
                  <w:lang w:eastAsia="zh-CN"/>
                </w:rPr>
                <w:t>TNL Information</w:t>
              </w:r>
              <w:r w:rsidRPr="00462F9A">
                <w:rPr>
                  <w:rFonts w:eastAsia="SimSun"/>
                </w:rPr>
                <w:t xml:space="preserve"> at UPF</w:t>
              </w:r>
            </w:ins>
          </w:p>
        </w:tc>
        <w:tc>
          <w:tcPr>
            <w:tcW w:w="1134" w:type="dxa"/>
            <w:tcBorders>
              <w:top w:val="single" w:sz="4" w:space="0" w:color="auto"/>
              <w:left w:val="single" w:sz="4" w:space="0" w:color="auto"/>
              <w:bottom w:val="single" w:sz="4" w:space="0" w:color="auto"/>
              <w:right w:val="single" w:sz="4" w:space="0" w:color="auto"/>
            </w:tcBorders>
          </w:tcPr>
          <w:p w14:paraId="0D190C7A" w14:textId="77777777" w:rsidR="008A6863" w:rsidRPr="00FD0425" w:rsidRDefault="008A6863" w:rsidP="008A6863">
            <w:pPr>
              <w:pStyle w:val="TAL"/>
              <w:rPr>
                <w:ins w:id="682" w:author="Ericsson" w:date="2020-03-19T12:03:00Z"/>
                <w:rFonts w:eastAsia="Batang"/>
                <w:lang w:eastAsia="ja-JP"/>
              </w:rPr>
            </w:pPr>
            <w:ins w:id="683" w:author="Ericsson" w:date="2020-03-19T12:03:00Z">
              <w:r w:rsidRPr="00462F9A">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15004E35" w14:textId="77777777" w:rsidR="008A6863" w:rsidRPr="00FD0425" w:rsidRDefault="008A6863" w:rsidP="008A6863">
            <w:pPr>
              <w:pStyle w:val="TAL"/>
              <w:rPr>
                <w:ins w:id="684" w:author="Ericsson" w:date="2020-03-19T12:03: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47C50F56" w14:textId="77777777" w:rsidR="008A6863" w:rsidRPr="00462F9A" w:rsidRDefault="008A6863" w:rsidP="008A6863">
            <w:pPr>
              <w:keepNext/>
              <w:keepLines/>
              <w:rPr>
                <w:ins w:id="685" w:author="Ericsson" w:date="2020-03-19T12:03:00Z"/>
                <w:rFonts w:eastAsia="SimSun"/>
                <w:sz w:val="18"/>
              </w:rPr>
            </w:pPr>
            <w:ins w:id="686" w:author="Ericsson" w:date="2020-03-19T12:03:00Z">
              <w:r w:rsidRPr="00462F9A">
                <w:rPr>
                  <w:rFonts w:eastAsia="SimSun"/>
                  <w:sz w:val="18"/>
                </w:rPr>
                <w:t>UP Transport Layer Information</w:t>
              </w:r>
            </w:ins>
          </w:p>
          <w:p w14:paraId="6DEA260A" w14:textId="77777777" w:rsidR="008A6863" w:rsidRPr="00FD0425" w:rsidRDefault="008A6863" w:rsidP="008A6863">
            <w:pPr>
              <w:pStyle w:val="TAL"/>
              <w:rPr>
                <w:ins w:id="687" w:author="Ericsson" w:date="2020-03-19T12:03:00Z"/>
                <w:iCs/>
                <w:lang w:eastAsia="ja-JP"/>
              </w:rPr>
            </w:pPr>
            <w:ins w:id="688" w:author="Ericsson" w:date="2020-03-19T12:03:00Z">
              <w:r w:rsidRPr="00462F9A">
                <w:rPr>
                  <w:rFonts w:eastAsia="SimSun"/>
                </w:rPr>
                <w:t>9.</w:t>
              </w:r>
              <w:r>
                <w:rPr>
                  <w:rFonts w:eastAsia="SimSun"/>
                </w:rPr>
                <w:t>2.</w:t>
              </w:r>
              <w:r w:rsidRPr="00462F9A">
                <w:rPr>
                  <w:rFonts w:eastAsia="SimSun"/>
                </w:rPr>
                <w:t>3.</w:t>
              </w:r>
              <w:r>
                <w:rPr>
                  <w:rFonts w:eastAsia="SimSun"/>
                </w:rPr>
                <w:t>30</w:t>
              </w:r>
            </w:ins>
          </w:p>
        </w:tc>
        <w:tc>
          <w:tcPr>
            <w:tcW w:w="1843" w:type="dxa"/>
            <w:tcBorders>
              <w:top w:val="single" w:sz="4" w:space="0" w:color="auto"/>
              <w:left w:val="single" w:sz="4" w:space="0" w:color="auto"/>
              <w:bottom w:val="single" w:sz="4" w:space="0" w:color="auto"/>
              <w:right w:val="single" w:sz="4" w:space="0" w:color="auto"/>
            </w:tcBorders>
          </w:tcPr>
          <w:p w14:paraId="4AC238A1" w14:textId="77777777" w:rsidR="008A6863" w:rsidRPr="00FD0425" w:rsidRDefault="008A6863" w:rsidP="008A6863">
            <w:pPr>
              <w:pStyle w:val="TAL"/>
              <w:rPr>
                <w:ins w:id="689" w:author="Ericsson" w:date="2020-03-19T12:03:00Z"/>
                <w:iCs/>
                <w:lang w:eastAsia="ja-JP"/>
              </w:rPr>
            </w:pPr>
            <w:ins w:id="690" w:author="Ericsson" w:date="2020-03-19T12:03:00Z">
              <w:r w:rsidRPr="00462F9A">
                <w:rPr>
                  <w:rFonts w:eastAsia="SimSun"/>
                </w:rPr>
                <w:t>UPF endpoint of the NG-U transport bearer. For delivery of UL PDUs for the redundant transmission</w:t>
              </w:r>
            </w:ins>
          </w:p>
        </w:tc>
        <w:tc>
          <w:tcPr>
            <w:tcW w:w="1134" w:type="dxa"/>
            <w:tcBorders>
              <w:top w:val="single" w:sz="4" w:space="0" w:color="auto"/>
              <w:left w:val="single" w:sz="4" w:space="0" w:color="auto"/>
              <w:bottom w:val="single" w:sz="4" w:space="0" w:color="auto"/>
              <w:right w:val="single" w:sz="4" w:space="0" w:color="auto"/>
            </w:tcBorders>
          </w:tcPr>
          <w:p w14:paraId="18036104" w14:textId="77777777" w:rsidR="008A6863" w:rsidRPr="00FD0425" w:rsidRDefault="008A6863" w:rsidP="008A6863">
            <w:pPr>
              <w:pStyle w:val="TAC"/>
              <w:rPr>
                <w:ins w:id="691" w:author="Ericsson" w:date="2020-03-19T12:03:00Z"/>
                <w:rFonts w:cs="Arial"/>
                <w:iCs/>
                <w:lang w:eastAsia="ja-JP"/>
              </w:rPr>
            </w:pPr>
            <w:ins w:id="692" w:author="Ericsson" w:date="2020-03-19T12:03:00Z">
              <w:r>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54AD98D7" w14:textId="77777777" w:rsidR="008A6863" w:rsidRPr="00FD0425" w:rsidRDefault="008A6863" w:rsidP="008A6863">
            <w:pPr>
              <w:pStyle w:val="TAC"/>
              <w:rPr>
                <w:ins w:id="693" w:author="Ericsson" w:date="2020-03-19T12:03:00Z"/>
              </w:rPr>
            </w:pPr>
            <w:ins w:id="694" w:author="Ericsson" w:date="2020-03-19T12:03:00Z">
              <w:r>
                <w:t>ignore</w:t>
              </w:r>
            </w:ins>
          </w:p>
        </w:tc>
      </w:tr>
      <w:tr w:rsidR="008A6863" w:rsidRPr="00462F9A" w14:paraId="510AE761" w14:textId="77777777" w:rsidTr="00231FC0">
        <w:trPr>
          <w:ins w:id="695" w:author="Ericsson" w:date="2020-03-19T12:03:00Z"/>
        </w:trPr>
        <w:tc>
          <w:tcPr>
            <w:tcW w:w="2153" w:type="dxa"/>
            <w:tcBorders>
              <w:top w:val="single" w:sz="4" w:space="0" w:color="auto"/>
              <w:left w:val="single" w:sz="4" w:space="0" w:color="auto"/>
              <w:bottom w:val="single" w:sz="4" w:space="0" w:color="auto"/>
              <w:right w:val="single" w:sz="4" w:space="0" w:color="auto"/>
            </w:tcBorders>
          </w:tcPr>
          <w:p w14:paraId="3838DEFC" w14:textId="77777777" w:rsidR="008A6863" w:rsidRPr="00FD0425" w:rsidRDefault="008A6863" w:rsidP="008A6863">
            <w:pPr>
              <w:pStyle w:val="TAL"/>
              <w:rPr>
                <w:ins w:id="696" w:author="Ericsson" w:date="2020-03-19T12:03:00Z"/>
                <w:lang w:eastAsia="ja-JP"/>
              </w:rPr>
            </w:pPr>
            <w:ins w:id="697" w:author="Ericsson" w:date="2020-03-19T12:03:00Z">
              <w:r w:rsidRPr="00462F9A">
                <w:rPr>
                  <w:rFonts w:eastAsia="SimSun"/>
                </w:rPr>
                <w:t xml:space="preserve">Redundant Common Network Instance </w:t>
              </w:r>
            </w:ins>
          </w:p>
        </w:tc>
        <w:tc>
          <w:tcPr>
            <w:tcW w:w="1134" w:type="dxa"/>
            <w:tcBorders>
              <w:top w:val="single" w:sz="4" w:space="0" w:color="auto"/>
              <w:left w:val="single" w:sz="4" w:space="0" w:color="auto"/>
              <w:bottom w:val="single" w:sz="4" w:space="0" w:color="auto"/>
              <w:right w:val="single" w:sz="4" w:space="0" w:color="auto"/>
            </w:tcBorders>
          </w:tcPr>
          <w:p w14:paraId="78CF3599" w14:textId="77777777" w:rsidR="008A6863" w:rsidRPr="00FD0425" w:rsidRDefault="008A6863" w:rsidP="008A6863">
            <w:pPr>
              <w:pStyle w:val="TAL"/>
              <w:rPr>
                <w:ins w:id="698" w:author="Ericsson" w:date="2020-03-19T12:03:00Z"/>
                <w:rFonts w:eastAsia="Batang"/>
                <w:lang w:eastAsia="ja-JP"/>
              </w:rPr>
            </w:pPr>
            <w:ins w:id="699" w:author="Ericsson" w:date="2020-03-19T12:03:00Z">
              <w:r w:rsidRPr="00462F9A">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4048166F" w14:textId="77777777" w:rsidR="008A6863" w:rsidRPr="00FD0425" w:rsidRDefault="008A6863" w:rsidP="008A6863">
            <w:pPr>
              <w:pStyle w:val="TAL"/>
              <w:rPr>
                <w:ins w:id="700" w:author="Ericsson" w:date="2020-03-19T12:03: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289170E0" w14:textId="77777777" w:rsidR="008A6863" w:rsidRDefault="008A6863" w:rsidP="008A6863">
            <w:pPr>
              <w:pStyle w:val="TAL"/>
              <w:rPr>
                <w:ins w:id="701" w:author="Ericsson" w:date="2020-03-19T12:03:00Z"/>
                <w:rFonts w:eastAsia="SimSun"/>
              </w:rPr>
            </w:pPr>
            <w:ins w:id="702" w:author="Ericsson" w:date="2020-03-19T12:03:00Z">
              <w:r w:rsidRPr="004F4DE5">
                <w:rPr>
                  <w:rFonts w:eastAsia="SimSun"/>
                </w:rPr>
                <w:t>Common Network Instance</w:t>
              </w:r>
            </w:ins>
          </w:p>
          <w:p w14:paraId="6EA3FEF7" w14:textId="77777777" w:rsidR="008A6863" w:rsidRPr="00FD0425" w:rsidRDefault="008A6863" w:rsidP="008A6863">
            <w:pPr>
              <w:pStyle w:val="TAL"/>
              <w:rPr>
                <w:ins w:id="703" w:author="Ericsson" w:date="2020-03-19T12:03:00Z"/>
                <w:iCs/>
                <w:lang w:eastAsia="ja-JP"/>
              </w:rPr>
            </w:pPr>
            <w:ins w:id="704" w:author="Ericsson" w:date="2020-03-19T12:03:00Z">
              <w:r w:rsidRPr="00462F9A">
                <w:rPr>
                  <w:rFonts w:eastAsia="SimSun"/>
                </w:rPr>
                <w:t>9.2.3.92</w:t>
              </w:r>
            </w:ins>
          </w:p>
        </w:tc>
        <w:tc>
          <w:tcPr>
            <w:tcW w:w="1843" w:type="dxa"/>
            <w:tcBorders>
              <w:top w:val="single" w:sz="4" w:space="0" w:color="auto"/>
              <w:left w:val="single" w:sz="4" w:space="0" w:color="auto"/>
              <w:bottom w:val="single" w:sz="4" w:space="0" w:color="auto"/>
              <w:right w:val="single" w:sz="4" w:space="0" w:color="auto"/>
            </w:tcBorders>
          </w:tcPr>
          <w:p w14:paraId="24792F69" w14:textId="77777777" w:rsidR="008A6863" w:rsidRPr="00FD0425" w:rsidRDefault="008A6863" w:rsidP="008A6863">
            <w:pPr>
              <w:pStyle w:val="TAL"/>
              <w:rPr>
                <w:ins w:id="705" w:author="Ericsson" w:date="2020-03-19T12:03: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81C955A" w14:textId="77777777" w:rsidR="008A6863" w:rsidRPr="00FD0425" w:rsidRDefault="008A6863" w:rsidP="008A6863">
            <w:pPr>
              <w:pStyle w:val="TAC"/>
              <w:rPr>
                <w:ins w:id="706" w:author="Ericsson" w:date="2020-03-19T12:03:00Z"/>
                <w:rFonts w:cs="Arial"/>
                <w:iCs/>
                <w:lang w:eastAsia="ja-JP"/>
              </w:rPr>
            </w:pPr>
            <w:ins w:id="707" w:author="Ericsson" w:date="2020-03-19T12:03:00Z">
              <w:r w:rsidRPr="00462F9A">
                <w:rPr>
                  <w:rFonts w:eastAsia="SimSun" w:hint="eastAsia"/>
                  <w:iCs/>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B9A7F1A" w14:textId="77777777" w:rsidR="008A6863" w:rsidRPr="00FD0425" w:rsidRDefault="008A6863" w:rsidP="008A6863">
            <w:pPr>
              <w:pStyle w:val="TAC"/>
              <w:rPr>
                <w:ins w:id="708" w:author="Ericsson" w:date="2020-03-19T12:03:00Z"/>
              </w:rPr>
            </w:pPr>
            <w:ins w:id="709" w:author="Ericsson" w:date="2020-03-19T12:03:00Z">
              <w:r w:rsidRPr="00462F9A">
                <w:rPr>
                  <w:rFonts w:eastAsia="SimSun" w:hint="eastAsia"/>
                  <w:iCs/>
                  <w:lang w:eastAsia="zh-CN"/>
                </w:rPr>
                <w:t>ignore</w:t>
              </w:r>
            </w:ins>
          </w:p>
        </w:tc>
      </w:tr>
      <w:tr w:rsidR="008A6863" w:rsidRPr="00462F9A" w14:paraId="0FE19676" w14:textId="77777777" w:rsidTr="00231FC0">
        <w:trPr>
          <w:ins w:id="710" w:author="Ericsson" w:date="2020-03-19T12:03:00Z"/>
        </w:trPr>
        <w:tc>
          <w:tcPr>
            <w:tcW w:w="2153" w:type="dxa"/>
            <w:tcBorders>
              <w:top w:val="single" w:sz="4" w:space="0" w:color="auto"/>
              <w:left w:val="single" w:sz="4" w:space="0" w:color="auto"/>
              <w:bottom w:val="single" w:sz="4" w:space="0" w:color="auto"/>
              <w:right w:val="single" w:sz="4" w:space="0" w:color="auto"/>
            </w:tcBorders>
          </w:tcPr>
          <w:p w14:paraId="2A5B5366" w14:textId="77777777" w:rsidR="008A6863" w:rsidRPr="008B18FD" w:rsidRDefault="008A6863" w:rsidP="008A6863">
            <w:pPr>
              <w:pStyle w:val="TAL"/>
              <w:rPr>
                <w:ins w:id="711" w:author="Ericsson" w:date="2020-03-19T12:03:00Z"/>
                <w:b/>
                <w:bCs/>
                <w:lang w:eastAsia="ja-JP"/>
              </w:rPr>
            </w:pPr>
            <w:ins w:id="712" w:author="Ericsson" w:date="2020-03-19T12:03:00Z">
              <w:del w:id="713" w:author="Ericsson User 2" w:date="2020-04-06T10:34:00Z">
                <w:r w:rsidRPr="008B18FD" w:rsidDel="00C83BCE">
                  <w:rPr>
                    <w:rFonts w:eastAsia="SimSun"/>
                    <w:b/>
                    <w:bCs/>
                    <w:lang w:eastAsia="zh-CN"/>
                  </w:rPr>
                  <w:delText>Additional PDCP Duplication TNL List</w:delText>
                </w:r>
              </w:del>
            </w:ins>
          </w:p>
        </w:tc>
        <w:tc>
          <w:tcPr>
            <w:tcW w:w="1134" w:type="dxa"/>
            <w:tcBorders>
              <w:top w:val="single" w:sz="4" w:space="0" w:color="auto"/>
              <w:left w:val="single" w:sz="4" w:space="0" w:color="auto"/>
              <w:bottom w:val="single" w:sz="4" w:space="0" w:color="auto"/>
              <w:right w:val="single" w:sz="4" w:space="0" w:color="auto"/>
            </w:tcBorders>
          </w:tcPr>
          <w:p w14:paraId="0C9B3DC2" w14:textId="77777777" w:rsidR="008A6863" w:rsidRPr="00FD0425" w:rsidRDefault="008A6863" w:rsidP="008A6863">
            <w:pPr>
              <w:pStyle w:val="TAL"/>
              <w:rPr>
                <w:ins w:id="714" w:author="Ericsson" w:date="2020-03-19T12:03: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A9CFCD1" w14:textId="77777777" w:rsidR="008A6863" w:rsidRPr="00FD0425" w:rsidRDefault="008A6863" w:rsidP="008A6863">
            <w:pPr>
              <w:pStyle w:val="TAL"/>
              <w:rPr>
                <w:ins w:id="715" w:author="Ericsson" w:date="2020-03-19T12:03:00Z"/>
                <w:i/>
                <w:lang w:eastAsia="ja-JP"/>
              </w:rPr>
            </w:pPr>
            <w:ins w:id="716" w:author="Ericsson" w:date="2020-03-19T12:03:00Z">
              <w:del w:id="717" w:author="Ericsson User 2" w:date="2020-04-06T10:34:00Z">
                <w:r w:rsidRPr="00187624" w:rsidDel="00C83BCE">
                  <w:rPr>
                    <w:i/>
                    <w:lang w:eastAsia="ja-JP"/>
                  </w:rPr>
                  <w:delText>0..1</w:delText>
                </w:r>
              </w:del>
            </w:ins>
          </w:p>
        </w:tc>
        <w:tc>
          <w:tcPr>
            <w:tcW w:w="1538" w:type="dxa"/>
            <w:tcBorders>
              <w:top w:val="single" w:sz="4" w:space="0" w:color="auto"/>
              <w:left w:val="single" w:sz="4" w:space="0" w:color="auto"/>
              <w:bottom w:val="single" w:sz="4" w:space="0" w:color="auto"/>
              <w:right w:val="single" w:sz="4" w:space="0" w:color="auto"/>
            </w:tcBorders>
          </w:tcPr>
          <w:p w14:paraId="339BA063" w14:textId="77777777" w:rsidR="008A6863" w:rsidRPr="00FD0425" w:rsidRDefault="008A6863" w:rsidP="008A6863">
            <w:pPr>
              <w:pStyle w:val="TAL"/>
              <w:rPr>
                <w:ins w:id="718" w:author="Ericsson" w:date="2020-03-19T12:03: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7464D439" w14:textId="77777777" w:rsidR="008A6863" w:rsidRPr="00FD0425" w:rsidRDefault="008A6863" w:rsidP="008A6863">
            <w:pPr>
              <w:pStyle w:val="TAL"/>
              <w:rPr>
                <w:ins w:id="719" w:author="Ericsson" w:date="2020-03-19T12:03: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B2E7BE0" w14:textId="77777777" w:rsidR="008A6863" w:rsidRPr="00FD0425" w:rsidRDefault="008A6863" w:rsidP="008A6863">
            <w:pPr>
              <w:pStyle w:val="TAC"/>
              <w:rPr>
                <w:ins w:id="720" w:author="Ericsson" w:date="2020-03-19T12:03:00Z"/>
                <w:rFonts w:cs="Arial"/>
                <w:iCs/>
                <w:lang w:eastAsia="ja-JP"/>
              </w:rPr>
            </w:pPr>
            <w:ins w:id="721" w:author="Ericsson" w:date="2020-03-19T12:03:00Z">
              <w:del w:id="722" w:author="Ericsson User 2" w:date="2020-04-06T10:34:00Z">
                <w:r w:rsidRPr="00187624" w:rsidDel="00C83BCE">
                  <w:rPr>
                    <w:rFonts w:eastAsia="SimSun"/>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2153333E" w14:textId="77777777" w:rsidR="008A6863" w:rsidRPr="00FD0425" w:rsidRDefault="008A6863" w:rsidP="008A6863">
            <w:pPr>
              <w:pStyle w:val="TAC"/>
              <w:rPr>
                <w:ins w:id="723" w:author="Ericsson" w:date="2020-03-19T12:03:00Z"/>
              </w:rPr>
            </w:pPr>
            <w:ins w:id="724" w:author="Ericsson" w:date="2020-03-19T12:03:00Z">
              <w:del w:id="725" w:author="Ericsson User 2" w:date="2020-04-06T10:34:00Z">
                <w:r w:rsidRPr="00187624" w:rsidDel="00C83BCE">
                  <w:delText>ignore</w:delText>
                </w:r>
              </w:del>
            </w:ins>
          </w:p>
        </w:tc>
      </w:tr>
      <w:tr w:rsidR="008A6863" w:rsidRPr="00462F9A" w14:paraId="0AEDDA15" w14:textId="77777777" w:rsidTr="00231FC0">
        <w:trPr>
          <w:ins w:id="726" w:author="Ericsson" w:date="2020-03-19T12:03:00Z"/>
        </w:trPr>
        <w:tc>
          <w:tcPr>
            <w:tcW w:w="2153" w:type="dxa"/>
            <w:tcBorders>
              <w:top w:val="single" w:sz="4" w:space="0" w:color="auto"/>
              <w:left w:val="single" w:sz="4" w:space="0" w:color="auto"/>
              <w:bottom w:val="single" w:sz="4" w:space="0" w:color="auto"/>
              <w:right w:val="single" w:sz="4" w:space="0" w:color="auto"/>
            </w:tcBorders>
          </w:tcPr>
          <w:p w14:paraId="5C55E48A" w14:textId="77777777" w:rsidR="008A6863" w:rsidRPr="00FD0425" w:rsidRDefault="008A6863" w:rsidP="008A6863">
            <w:pPr>
              <w:keepNext/>
              <w:keepLines/>
              <w:ind w:left="113"/>
              <w:rPr>
                <w:ins w:id="727" w:author="Ericsson" w:date="2020-03-19T12:03:00Z"/>
                <w:lang w:eastAsia="ja-JP"/>
              </w:rPr>
            </w:pPr>
            <w:ins w:id="728" w:author="Ericsson" w:date="2020-03-19T12:03:00Z">
              <w:del w:id="729" w:author="Ericsson User 2" w:date="2020-04-06T10:34:00Z">
                <w:r w:rsidRPr="008B18FD" w:rsidDel="00C83BCE">
                  <w:rPr>
                    <w:rFonts w:eastAsia="Batang"/>
                    <w:b/>
                    <w:sz w:val="18"/>
                  </w:rPr>
                  <w:delText>&gt;Additional PDCP Duplication TNL Item</w:delText>
                </w:r>
              </w:del>
            </w:ins>
          </w:p>
        </w:tc>
        <w:tc>
          <w:tcPr>
            <w:tcW w:w="1134" w:type="dxa"/>
            <w:tcBorders>
              <w:top w:val="single" w:sz="4" w:space="0" w:color="auto"/>
              <w:left w:val="single" w:sz="4" w:space="0" w:color="auto"/>
              <w:bottom w:val="single" w:sz="4" w:space="0" w:color="auto"/>
              <w:right w:val="single" w:sz="4" w:space="0" w:color="auto"/>
            </w:tcBorders>
          </w:tcPr>
          <w:p w14:paraId="662D5A65" w14:textId="77777777" w:rsidR="008A6863" w:rsidRPr="00FD0425" w:rsidRDefault="008A6863" w:rsidP="008A6863">
            <w:pPr>
              <w:pStyle w:val="TAL"/>
              <w:rPr>
                <w:ins w:id="730" w:author="Ericsson" w:date="2020-03-19T12:03: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74F1D3D8" w14:textId="77777777" w:rsidR="008A6863" w:rsidRPr="00FD0425" w:rsidRDefault="008A6863" w:rsidP="008A6863">
            <w:pPr>
              <w:pStyle w:val="TAL"/>
              <w:rPr>
                <w:ins w:id="731" w:author="Ericsson" w:date="2020-03-19T12:03:00Z"/>
                <w:i/>
                <w:lang w:eastAsia="ja-JP"/>
              </w:rPr>
            </w:pPr>
            <w:ins w:id="732" w:author="Ericsson" w:date="2020-03-19T12:03:00Z">
              <w:del w:id="733" w:author="Ericsson User 2" w:date="2020-04-06T10:34:00Z">
                <w:r w:rsidRPr="00187624" w:rsidDel="00C83BCE">
                  <w:rPr>
                    <w:i/>
                    <w:lang w:eastAsia="ja-JP"/>
                  </w:rPr>
                  <w:delText>1 .. &lt;maxnoofAdditionalPDCPDuplicationTNL&gt;</w:delText>
                </w:r>
              </w:del>
            </w:ins>
          </w:p>
        </w:tc>
        <w:tc>
          <w:tcPr>
            <w:tcW w:w="1538" w:type="dxa"/>
            <w:tcBorders>
              <w:top w:val="single" w:sz="4" w:space="0" w:color="auto"/>
              <w:left w:val="single" w:sz="4" w:space="0" w:color="auto"/>
              <w:bottom w:val="single" w:sz="4" w:space="0" w:color="auto"/>
              <w:right w:val="single" w:sz="4" w:space="0" w:color="auto"/>
            </w:tcBorders>
          </w:tcPr>
          <w:p w14:paraId="7C58E8AC" w14:textId="77777777" w:rsidR="008A6863" w:rsidRPr="00FD0425" w:rsidRDefault="008A6863" w:rsidP="008A6863">
            <w:pPr>
              <w:pStyle w:val="TAL"/>
              <w:rPr>
                <w:ins w:id="734" w:author="Ericsson" w:date="2020-03-19T12:03: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79E2FB34" w14:textId="77777777" w:rsidR="008A6863" w:rsidRPr="00FD0425" w:rsidRDefault="008A6863" w:rsidP="008A6863">
            <w:pPr>
              <w:pStyle w:val="TAL"/>
              <w:rPr>
                <w:ins w:id="735" w:author="Ericsson" w:date="2020-03-19T12:03: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3CBE950" w14:textId="77777777" w:rsidR="008A6863" w:rsidRPr="00FD0425" w:rsidRDefault="008A6863" w:rsidP="008A6863">
            <w:pPr>
              <w:pStyle w:val="TAC"/>
              <w:rPr>
                <w:ins w:id="736" w:author="Ericsson" w:date="2020-03-19T12:03:00Z"/>
                <w:rFonts w:cs="Arial"/>
                <w:iCs/>
                <w:lang w:eastAsia="ja-JP"/>
              </w:rPr>
            </w:pPr>
            <w:ins w:id="737" w:author="Ericsson" w:date="2020-03-19T12:03:00Z">
              <w:del w:id="738" w:author="Ericsson User 2" w:date="2020-04-06T10:34:00Z">
                <w:r w:rsidRPr="00187624" w:rsidDel="00C83BCE">
                  <w:rPr>
                    <w:rFonts w:eastAsia="SimSu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10C25970" w14:textId="77777777" w:rsidR="008A6863" w:rsidRPr="00FD0425" w:rsidRDefault="008A6863" w:rsidP="008A6863">
            <w:pPr>
              <w:pStyle w:val="TAC"/>
              <w:rPr>
                <w:ins w:id="739" w:author="Ericsson" w:date="2020-03-19T12:03:00Z"/>
              </w:rPr>
            </w:pPr>
            <w:ins w:id="740" w:author="Ericsson" w:date="2020-03-19T12:03:00Z">
              <w:del w:id="741" w:author="Ericsson User 2" w:date="2020-04-06T10:34:00Z">
                <w:r w:rsidRPr="00FD0425" w:rsidDel="00C83BCE">
                  <w:delText>–</w:delText>
                </w:r>
              </w:del>
            </w:ins>
          </w:p>
        </w:tc>
      </w:tr>
      <w:tr w:rsidR="008A6863" w:rsidRPr="00462F9A" w14:paraId="0525FBAD" w14:textId="77777777" w:rsidTr="00231FC0">
        <w:trPr>
          <w:ins w:id="742" w:author="Ericsson" w:date="2020-03-19T12:03:00Z"/>
        </w:trPr>
        <w:tc>
          <w:tcPr>
            <w:tcW w:w="2153" w:type="dxa"/>
            <w:tcBorders>
              <w:top w:val="single" w:sz="4" w:space="0" w:color="auto"/>
              <w:left w:val="single" w:sz="4" w:space="0" w:color="auto"/>
              <w:bottom w:val="single" w:sz="4" w:space="0" w:color="auto"/>
              <w:right w:val="single" w:sz="4" w:space="0" w:color="auto"/>
            </w:tcBorders>
          </w:tcPr>
          <w:p w14:paraId="61D41A8A" w14:textId="77777777" w:rsidR="008A6863" w:rsidRPr="00FD0425" w:rsidRDefault="008A6863" w:rsidP="008A6863">
            <w:pPr>
              <w:keepNext/>
              <w:keepLines/>
              <w:ind w:left="227"/>
              <w:rPr>
                <w:ins w:id="743" w:author="Ericsson" w:date="2020-03-19T12:03:00Z"/>
                <w:lang w:eastAsia="ja-JP"/>
              </w:rPr>
            </w:pPr>
            <w:ins w:id="744" w:author="Ericsson" w:date="2020-03-19T12:03:00Z">
              <w:del w:id="745" w:author="Ericsson User 2" w:date="2020-04-06T10:34:00Z">
                <w:r w:rsidRPr="008B18FD" w:rsidDel="00C83BCE">
                  <w:rPr>
                    <w:rFonts w:eastAsia="Batang"/>
                    <w:sz w:val="18"/>
                  </w:rPr>
                  <w:delText>&gt;&gt;Additional PDCP Duplication UP TNL Information</w:delText>
                </w:r>
              </w:del>
            </w:ins>
          </w:p>
        </w:tc>
        <w:tc>
          <w:tcPr>
            <w:tcW w:w="1134" w:type="dxa"/>
            <w:tcBorders>
              <w:top w:val="single" w:sz="4" w:space="0" w:color="auto"/>
              <w:left w:val="single" w:sz="4" w:space="0" w:color="auto"/>
              <w:bottom w:val="single" w:sz="4" w:space="0" w:color="auto"/>
              <w:right w:val="single" w:sz="4" w:space="0" w:color="auto"/>
            </w:tcBorders>
          </w:tcPr>
          <w:p w14:paraId="210B01D7" w14:textId="77777777" w:rsidR="008A6863" w:rsidRPr="00FD0425" w:rsidRDefault="008A6863" w:rsidP="008A6863">
            <w:pPr>
              <w:pStyle w:val="TAL"/>
              <w:rPr>
                <w:ins w:id="746" w:author="Ericsson" w:date="2020-03-19T12:03:00Z"/>
                <w:rFonts w:eastAsia="Batang"/>
                <w:lang w:eastAsia="ja-JP"/>
              </w:rPr>
            </w:pPr>
            <w:ins w:id="747" w:author="Ericsson" w:date="2020-03-19T12:03:00Z">
              <w:del w:id="748" w:author="Ericsson User 2" w:date="2020-04-06T10:34:00Z">
                <w:r w:rsidRPr="00187624" w:rsidDel="00C83BCE">
                  <w:rPr>
                    <w:rFonts w:eastAsia="SimSun"/>
                    <w:lang w:eastAsia="zh-CN"/>
                  </w:rPr>
                  <w:delText>M</w:delText>
                </w:r>
              </w:del>
            </w:ins>
          </w:p>
        </w:tc>
        <w:tc>
          <w:tcPr>
            <w:tcW w:w="1013" w:type="dxa"/>
            <w:tcBorders>
              <w:top w:val="single" w:sz="4" w:space="0" w:color="auto"/>
              <w:left w:val="single" w:sz="4" w:space="0" w:color="auto"/>
              <w:bottom w:val="single" w:sz="4" w:space="0" w:color="auto"/>
              <w:right w:val="single" w:sz="4" w:space="0" w:color="auto"/>
            </w:tcBorders>
          </w:tcPr>
          <w:p w14:paraId="3E52698D" w14:textId="77777777" w:rsidR="008A6863" w:rsidRPr="00FD0425" w:rsidRDefault="008A6863" w:rsidP="008A6863">
            <w:pPr>
              <w:pStyle w:val="TAL"/>
              <w:rPr>
                <w:ins w:id="749" w:author="Ericsson" w:date="2020-03-19T12:03: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7AA814E5" w14:textId="77777777" w:rsidR="008A6863" w:rsidRPr="00FD0425" w:rsidRDefault="008A6863" w:rsidP="008A6863">
            <w:pPr>
              <w:pStyle w:val="TAL"/>
              <w:rPr>
                <w:ins w:id="750" w:author="Ericsson" w:date="2020-03-19T12:03:00Z"/>
                <w:iCs/>
                <w:lang w:eastAsia="ja-JP"/>
              </w:rPr>
            </w:pPr>
            <w:ins w:id="751" w:author="Ericsson" w:date="2020-03-19T12:03:00Z">
              <w:del w:id="752" w:author="Ericsson User 2" w:date="2020-04-06T10:34:00Z">
                <w:r w:rsidRPr="00187624" w:rsidDel="00C83BCE">
                  <w:rPr>
                    <w:rFonts w:eastAsia="SimSun"/>
                    <w:lang w:eastAsia="zh-CN"/>
                  </w:rPr>
                  <w:delText>UP Transport Parameters 9.2.3.76</w:delText>
                </w:r>
              </w:del>
            </w:ins>
          </w:p>
        </w:tc>
        <w:tc>
          <w:tcPr>
            <w:tcW w:w="1843" w:type="dxa"/>
            <w:tcBorders>
              <w:top w:val="single" w:sz="4" w:space="0" w:color="auto"/>
              <w:left w:val="single" w:sz="4" w:space="0" w:color="auto"/>
              <w:bottom w:val="single" w:sz="4" w:space="0" w:color="auto"/>
              <w:right w:val="single" w:sz="4" w:space="0" w:color="auto"/>
            </w:tcBorders>
          </w:tcPr>
          <w:p w14:paraId="1D368AC2" w14:textId="77777777" w:rsidR="008A6863" w:rsidRPr="00FD0425" w:rsidRDefault="008A6863" w:rsidP="008A6863">
            <w:pPr>
              <w:pStyle w:val="TAL"/>
              <w:rPr>
                <w:ins w:id="753" w:author="Ericsson" w:date="2020-03-19T12:03:00Z"/>
                <w:iCs/>
                <w:lang w:eastAsia="ja-JP"/>
              </w:rPr>
            </w:pPr>
            <w:ins w:id="754" w:author="Ericsson" w:date="2020-03-19T12:03:00Z">
              <w:del w:id="755" w:author="Ericsson User 2" w:date="2020-04-06T10:34:00Z">
                <w:r w:rsidRPr="00187624" w:rsidDel="00C83BCE">
                  <w:rPr>
                    <w:rFonts w:eastAsia="SimSun"/>
                  </w:rPr>
                  <w:delText>M-NG-RAN node GTP-U endpoint(s) of a DRB’s Xn transport bearer at its lower layer CG resource. For delivery of DL PDUs in case of additional PDCP duplication.</w:delText>
                </w:r>
              </w:del>
            </w:ins>
          </w:p>
        </w:tc>
        <w:tc>
          <w:tcPr>
            <w:tcW w:w="1134" w:type="dxa"/>
            <w:tcBorders>
              <w:top w:val="single" w:sz="4" w:space="0" w:color="auto"/>
              <w:left w:val="single" w:sz="4" w:space="0" w:color="auto"/>
              <w:bottom w:val="single" w:sz="4" w:space="0" w:color="auto"/>
              <w:right w:val="single" w:sz="4" w:space="0" w:color="auto"/>
            </w:tcBorders>
          </w:tcPr>
          <w:p w14:paraId="5075E7CD" w14:textId="77777777" w:rsidR="008A6863" w:rsidRPr="00FD0425" w:rsidRDefault="008A6863" w:rsidP="008A6863">
            <w:pPr>
              <w:pStyle w:val="TAC"/>
              <w:rPr>
                <w:ins w:id="756" w:author="Ericsson" w:date="2020-03-19T12:03:00Z"/>
                <w:rFonts w:cs="Arial"/>
                <w:iCs/>
                <w:lang w:eastAsia="ja-JP"/>
              </w:rPr>
            </w:pPr>
            <w:ins w:id="757" w:author="Ericsson" w:date="2020-03-19T12:03:00Z">
              <w:del w:id="758" w:author="Ericsson User 2" w:date="2020-04-06T10:34:00Z">
                <w:r w:rsidRPr="00187624" w:rsidDel="00C83BCE">
                  <w:rPr>
                    <w:rFonts w:eastAsia="SimSu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564A8D92" w14:textId="77777777" w:rsidR="008A6863" w:rsidRPr="00FD0425" w:rsidRDefault="008A6863" w:rsidP="008A6863">
            <w:pPr>
              <w:pStyle w:val="TAC"/>
              <w:rPr>
                <w:ins w:id="759" w:author="Ericsson" w:date="2020-03-19T12:03:00Z"/>
              </w:rPr>
            </w:pPr>
            <w:ins w:id="760" w:author="Ericsson" w:date="2020-03-19T12:03:00Z">
              <w:del w:id="761" w:author="Ericsson User 2" w:date="2020-04-06T10:34:00Z">
                <w:r w:rsidRPr="00FD0425" w:rsidDel="00C83BCE">
                  <w:delText>–</w:delText>
                </w:r>
              </w:del>
            </w:ins>
          </w:p>
        </w:tc>
      </w:tr>
    </w:tbl>
    <w:p w14:paraId="1D34C2F6" w14:textId="77777777" w:rsidR="007123B7" w:rsidRPr="00462F9A" w:rsidRDefault="007123B7" w:rsidP="007123B7">
      <w:pPr>
        <w:rPr>
          <w:vanish/>
        </w:rPr>
      </w:pPr>
    </w:p>
    <w:p w14:paraId="0C282A2B" w14:textId="77777777" w:rsidR="00187624" w:rsidRDefault="00187624" w:rsidP="00A8546F">
      <w:bookmarkStart w:id="762" w:name="_Toc20955246"/>
      <w:bookmarkStart w:id="763" w:name="_Toc29991443"/>
      <w:bookmarkStart w:id="764" w:name="_Toc5691987"/>
    </w:p>
    <w:p w14:paraId="7BE65C14" w14:textId="77777777" w:rsidR="00187624" w:rsidRDefault="00187624" w:rsidP="00A8546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382"/>
      </w:tblGrid>
      <w:tr w:rsidR="00187624" w:rsidRPr="00462F9A" w14:paraId="03049928" w14:textId="77777777" w:rsidTr="00A32602">
        <w:tc>
          <w:tcPr>
            <w:tcW w:w="3798" w:type="dxa"/>
          </w:tcPr>
          <w:p w14:paraId="4F676EC4" w14:textId="77777777" w:rsidR="00187624" w:rsidRPr="00462F9A" w:rsidRDefault="00187624" w:rsidP="00E4159A">
            <w:pPr>
              <w:keepNext/>
              <w:keepLines/>
              <w:jc w:val="center"/>
              <w:rPr>
                <w:rFonts w:eastAsia="SimSun"/>
                <w:b/>
                <w:sz w:val="18"/>
              </w:rPr>
            </w:pPr>
            <w:r w:rsidRPr="00462F9A">
              <w:rPr>
                <w:rFonts w:eastAsia="SimSun"/>
                <w:b/>
                <w:sz w:val="18"/>
              </w:rPr>
              <w:t>Range bound</w:t>
            </w:r>
          </w:p>
        </w:tc>
        <w:tc>
          <w:tcPr>
            <w:tcW w:w="5382" w:type="dxa"/>
          </w:tcPr>
          <w:p w14:paraId="4E1126A6" w14:textId="77777777" w:rsidR="00187624" w:rsidRPr="00462F9A" w:rsidRDefault="00187624" w:rsidP="00E4159A">
            <w:pPr>
              <w:keepNext/>
              <w:keepLines/>
              <w:jc w:val="center"/>
              <w:rPr>
                <w:rFonts w:eastAsia="SimSun"/>
                <w:b/>
                <w:sz w:val="18"/>
              </w:rPr>
            </w:pPr>
            <w:r w:rsidRPr="00462F9A">
              <w:rPr>
                <w:rFonts w:eastAsia="SimSun"/>
                <w:b/>
                <w:sz w:val="18"/>
              </w:rPr>
              <w:t>Explanation</w:t>
            </w:r>
          </w:p>
        </w:tc>
      </w:tr>
      <w:tr w:rsidR="00187624" w:rsidRPr="00462F9A" w14:paraId="4ECB015A" w14:textId="77777777" w:rsidTr="00A32602">
        <w:tc>
          <w:tcPr>
            <w:tcW w:w="3798" w:type="dxa"/>
          </w:tcPr>
          <w:p w14:paraId="627447C1" w14:textId="77777777" w:rsidR="00187624" w:rsidRPr="00462F9A" w:rsidRDefault="00187624" w:rsidP="00E4159A">
            <w:pPr>
              <w:keepNext/>
              <w:keepLines/>
              <w:rPr>
                <w:rFonts w:eastAsia="SimSun"/>
                <w:sz w:val="18"/>
              </w:rPr>
            </w:pPr>
            <w:proofErr w:type="spellStart"/>
            <w:r w:rsidRPr="00462F9A">
              <w:rPr>
                <w:rFonts w:eastAsia="SimSun"/>
                <w:sz w:val="18"/>
              </w:rPr>
              <w:t>maxnoofQoSFlows</w:t>
            </w:r>
            <w:proofErr w:type="spellEnd"/>
          </w:p>
        </w:tc>
        <w:tc>
          <w:tcPr>
            <w:tcW w:w="5382" w:type="dxa"/>
          </w:tcPr>
          <w:p w14:paraId="21F1A81C" w14:textId="77777777" w:rsidR="00187624" w:rsidRPr="00462F9A" w:rsidRDefault="00187624" w:rsidP="00E4159A">
            <w:pPr>
              <w:keepNext/>
              <w:keepLines/>
              <w:rPr>
                <w:rFonts w:eastAsia="SimSun"/>
                <w:sz w:val="18"/>
              </w:rPr>
            </w:pPr>
            <w:r w:rsidRPr="00462F9A">
              <w:rPr>
                <w:rFonts w:eastAsia="SimSun"/>
                <w:sz w:val="18"/>
              </w:rPr>
              <w:t>Maximum no. of QoS flows. Value is 64.</w:t>
            </w:r>
          </w:p>
        </w:tc>
      </w:tr>
      <w:tr w:rsidR="003272A6" w:rsidRPr="00A32602" w14:paraId="7505F52B" w14:textId="77777777" w:rsidTr="00763DA3">
        <w:trPr>
          <w:ins w:id="765" w:author="Ericsson" w:date="2020-03-19T12:04:00Z"/>
        </w:trPr>
        <w:tc>
          <w:tcPr>
            <w:tcW w:w="3798" w:type="dxa"/>
          </w:tcPr>
          <w:p w14:paraId="5CFFC8F6" w14:textId="77777777" w:rsidR="003272A6" w:rsidRPr="00462F9A" w:rsidRDefault="003272A6" w:rsidP="003272A6">
            <w:pPr>
              <w:keepNext/>
              <w:keepLines/>
              <w:rPr>
                <w:ins w:id="766" w:author="Ericsson" w:date="2020-03-19T12:04:00Z"/>
                <w:rFonts w:eastAsia="SimSun"/>
                <w:sz w:val="18"/>
              </w:rPr>
            </w:pPr>
            <w:proofErr w:type="spellStart"/>
            <w:ins w:id="767" w:author="Ericsson" w:date="2020-03-19T12:04:00Z">
              <w:r w:rsidRPr="008B72FB">
                <w:rPr>
                  <w:lang w:eastAsia="ja-JP"/>
                </w:rPr>
                <w:t>maxnoofAdditionalPDCPDuplicationTNL</w:t>
              </w:r>
              <w:proofErr w:type="spellEnd"/>
            </w:ins>
          </w:p>
        </w:tc>
        <w:tc>
          <w:tcPr>
            <w:tcW w:w="5382" w:type="dxa"/>
          </w:tcPr>
          <w:p w14:paraId="5BCD7B74" w14:textId="77777777" w:rsidR="003272A6" w:rsidRPr="00A32602" w:rsidRDefault="003272A6" w:rsidP="003272A6">
            <w:pPr>
              <w:pStyle w:val="TAL"/>
              <w:rPr>
                <w:ins w:id="768" w:author="Ericsson" w:date="2020-03-19T12:04:00Z"/>
                <w:lang w:eastAsia="ja-JP"/>
              </w:rPr>
            </w:pPr>
            <w:ins w:id="769" w:author="Ericsson" w:date="2020-03-19T12:04:00Z">
              <w:r>
                <w:rPr>
                  <w:lang w:eastAsia="ja-JP"/>
                </w:rPr>
                <w:t>Maximum no. of additional PDCP Duplication TNL. Value is FFS.</w:t>
              </w:r>
            </w:ins>
          </w:p>
        </w:tc>
      </w:tr>
    </w:tbl>
    <w:p w14:paraId="009B5F45" w14:textId="77777777" w:rsidR="00187624" w:rsidRPr="00A8546F" w:rsidRDefault="00187624" w:rsidP="00187624">
      <w:pPr>
        <w:spacing w:after="180"/>
      </w:pPr>
    </w:p>
    <w:p w14:paraId="63A29C3A" w14:textId="77777777" w:rsidR="00AF07EF" w:rsidRPr="00FD0425" w:rsidRDefault="00AF07EF" w:rsidP="00AF07EF">
      <w:pPr>
        <w:pStyle w:val="Heading4"/>
      </w:pPr>
      <w:r w:rsidRPr="00FD0425">
        <w:t>9.2.1.10</w:t>
      </w:r>
      <w:r w:rsidRPr="00FD0425">
        <w:tab/>
        <w:t>PDU Session Resource Modification Response Info – SN terminated</w:t>
      </w:r>
      <w:bookmarkEnd w:id="762"/>
      <w:bookmarkEnd w:id="763"/>
    </w:p>
    <w:p w14:paraId="705045D2" w14:textId="77777777" w:rsidR="00AF07EF" w:rsidRPr="00FD0425" w:rsidRDefault="00AF07EF" w:rsidP="00AF07EF">
      <w:r w:rsidRPr="00FD0425">
        <w:t xml:space="preserve">This IE contains the PDU session resource related result of an M-NG-RAN </w:t>
      </w:r>
      <w:proofErr w:type="gramStart"/>
      <w:r w:rsidRPr="00FD0425">
        <w:t>node initiated</w:t>
      </w:r>
      <w:proofErr w:type="gramEnd"/>
      <w:r w:rsidRPr="00FD0425">
        <w:t xml:space="preserve">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AF07EF" w:rsidRPr="00FD0425" w14:paraId="5CD5EEE1" w14:textId="77777777" w:rsidTr="00AE2ECF">
        <w:tc>
          <w:tcPr>
            <w:tcW w:w="2127" w:type="dxa"/>
          </w:tcPr>
          <w:p w14:paraId="52936C0B" w14:textId="77777777" w:rsidR="00AF07EF" w:rsidRPr="00FD0425" w:rsidRDefault="00AF07EF" w:rsidP="00AE2ECF">
            <w:pPr>
              <w:pStyle w:val="TAH"/>
              <w:rPr>
                <w:lang w:eastAsia="ja-JP"/>
              </w:rPr>
            </w:pPr>
            <w:r w:rsidRPr="00FD0425">
              <w:rPr>
                <w:lang w:eastAsia="ja-JP"/>
              </w:rPr>
              <w:lastRenderedPageBreak/>
              <w:t>IE/Group Name</w:t>
            </w:r>
          </w:p>
        </w:tc>
        <w:tc>
          <w:tcPr>
            <w:tcW w:w="1134" w:type="dxa"/>
          </w:tcPr>
          <w:p w14:paraId="7CA4CB6B" w14:textId="77777777" w:rsidR="00AF07EF" w:rsidRPr="00FD0425" w:rsidRDefault="00AF07EF" w:rsidP="00AE2ECF">
            <w:pPr>
              <w:pStyle w:val="TAH"/>
              <w:rPr>
                <w:lang w:eastAsia="ja-JP"/>
              </w:rPr>
            </w:pPr>
            <w:r w:rsidRPr="00FD0425">
              <w:rPr>
                <w:lang w:eastAsia="ja-JP"/>
              </w:rPr>
              <w:t>Presence</w:t>
            </w:r>
          </w:p>
        </w:tc>
        <w:tc>
          <w:tcPr>
            <w:tcW w:w="992" w:type="dxa"/>
          </w:tcPr>
          <w:p w14:paraId="591CB783" w14:textId="77777777" w:rsidR="00AF07EF" w:rsidRPr="00FD0425" w:rsidRDefault="00AF07EF" w:rsidP="00AE2ECF">
            <w:pPr>
              <w:pStyle w:val="TAH"/>
              <w:rPr>
                <w:lang w:eastAsia="ja-JP"/>
              </w:rPr>
            </w:pPr>
            <w:r w:rsidRPr="00FD0425">
              <w:rPr>
                <w:lang w:eastAsia="ja-JP"/>
              </w:rPr>
              <w:t>Range</w:t>
            </w:r>
          </w:p>
        </w:tc>
        <w:tc>
          <w:tcPr>
            <w:tcW w:w="1559" w:type="dxa"/>
          </w:tcPr>
          <w:p w14:paraId="3DB90F4E" w14:textId="77777777" w:rsidR="00AF07EF" w:rsidRPr="00FD0425" w:rsidRDefault="00AF07EF" w:rsidP="00AE2ECF">
            <w:pPr>
              <w:pStyle w:val="TAH"/>
              <w:rPr>
                <w:lang w:eastAsia="ja-JP"/>
              </w:rPr>
            </w:pPr>
            <w:r w:rsidRPr="00FD0425">
              <w:rPr>
                <w:lang w:eastAsia="ja-JP"/>
              </w:rPr>
              <w:t>IE type and reference</w:t>
            </w:r>
          </w:p>
        </w:tc>
        <w:tc>
          <w:tcPr>
            <w:tcW w:w="1843" w:type="dxa"/>
          </w:tcPr>
          <w:p w14:paraId="7F8D00B1" w14:textId="77777777" w:rsidR="00AF07EF" w:rsidRPr="00FD0425" w:rsidRDefault="00AF07EF" w:rsidP="00AE2ECF">
            <w:pPr>
              <w:pStyle w:val="TAH"/>
              <w:rPr>
                <w:lang w:eastAsia="ja-JP"/>
              </w:rPr>
            </w:pPr>
            <w:r w:rsidRPr="00FD0425">
              <w:rPr>
                <w:lang w:eastAsia="ja-JP"/>
              </w:rPr>
              <w:t>Semantics description</w:t>
            </w:r>
          </w:p>
        </w:tc>
        <w:tc>
          <w:tcPr>
            <w:tcW w:w="1134" w:type="dxa"/>
          </w:tcPr>
          <w:p w14:paraId="5F6092F1" w14:textId="77777777" w:rsidR="00AF07EF" w:rsidRPr="00FD0425" w:rsidRDefault="00AF07EF" w:rsidP="00AE2ECF">
            <w:pPr>
              <w:pStyle w:val="TAH"/>
              <w:rPr>
                <w:lang w:eastAsia="ja-JP"/>
              </w:rPr>
            </w:pPr>
            <w:r w:rsidRPr="00FD0425">
              <w:rPr>
                <w:lang w:eastAsia="ja-JP"/>
              </w:rPr>
              <w:t>Criticality</w:t>
            </w:r>
          </w:p>
        </w:tc>
        <w:tc>
          <w:tcPr>
            <w:tcW w:w="1134" w:type="dxa"/>
          </w:tcPr>
          <w:p w14:paraId="16F1FF25" w14:textId="77777777" w:rsidR="00AF07EF" w:rsidRPr="00FD0425" w:rsidRDefault="00AF07EF" w:rsidP="00AE2ECF">
            <w:pPr>
              <w:pStyle w:val="TAH"/>
              <w:rPr>
                <w:lang w:eastAsia="ja-JP"/>
              </w:rPr>
            </w:pPr>
            <w:r w:rsidRPr="00FD0425">
              <w:rPr>
                <w:lang w:eastAsia="ja-JP"/>
              </w:rPr>
              <w:t>Assigned Criticality</w:t>
            </w:r>
          </w:p>
        </w:tc>
      </w:tr>
      <w:tr w:rsidR="00AF07EF" w:rsidRPr="00FD0425" w14:paraId="3DA66C3E" w14:textId="77777777" w:rsidTr="00AE2ECF">
        <w:tc>
          <w:tcPr>
            <w:tcW w:w="2127" w:type="dxa"/>
          </w:tcPr>
          <w:p w14:paraId="163A0FAC" w14:textId="77777777" w:rsidR="00AF07EF" w:rsidRPr="00FD0425" w:rsidRDefault="00AF07EF" w:rsidP="00AE2ECF">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14:paraId="4C77FC78" w14:textId="77777777" w:rsidR="00AF07EF" w:rsidRPr="00FD0425" w:rsidRDefault="00AF07EF" w:rsidP="00AE2ECF">
            <w:pPr>
              <w:pStyle w:val="TAL"/>
              <w:rPr>
                <w:rFonts w:eastAsia="Batang"/>
                <w:lang w:eastAsia="ja-JP"/>
              </w:rPr>
            </w:pPr>
            <w:r w:rsidRPr="00FD0425">
              <w:rPr>
                <w:lang w:eastAsia="ja-JP"/>
              </w:rPr>
              <w:t>O</w:t>
            </w:r>
          </w:p>
        </w:tc>
        <w:tc>
          <w:tcPr>
            <w:tcW w:w="992" w:type="dxa"/>
          </w:tcPr>
          <w:p w14:paraId="321D7045" w14:textId="77777777" w:rsidR="00AF07EF" w:rsidRPr="00FD0425" w:rsidRDefault="00AF07EF" w:rsidP="00AE2ECF">
            <w:pPr>
              <w:pStyle w:val="TAL"/>
              <w:rPr>
                <w:bCs/>
                <w:i/>
                <w:szCs w:val="18"/>
                <w:lang w:eastAsia="ja-JP"/>
              </w:rPr>
            </w:pPr>
          </w:p>
        </w:tc>
        <w:tc>
          <w:tcPr>
            <w:tcW w:w="1559" w:type="dxa"/>
          </w:tcPr>
          <w:p w14:paraId="2E68D764" w14:textId="77777777" w:rsidR="00AF07EF" w:rsidRPr="00FD0425" w:rsidRDefault="00AF07EF" w:rsidP="00AE2ECF">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43" w:type="dxa"/>
          </w:tcPr>
          <w:p w14:paraId="071BE662" w14:textId="77777777" w:rsidR="00AF07EF" w:rsidRPr="00FD0425" w:rsidRDefault="00AF07EF" w:rsidP="00AE2ECF">
            <w:pPr>
              <w:pStyle w:val="TAL"/>
              <w:rPr>
                <w:iCs/>
                <w:lang w:eastAsia="ja-JP"/>
              </w:rPr>
            </w:pPr>
            <w:r w:rsidRPr="00FD0425">
              <w:rPr>
                <w:lang w:eastAsia="ja-JP"/>
              </w:rPr>
              <w:t>S-NG-RAN node endpoint of the NG transport bearer. For delivery of DL PDUs.</w:t>
            </w:r>
          </w:p>
        </w:tc>
        <w:tc>
          <w:tcPr>
            <w:tcW w:w="1134" w:type="dxa"/>
          </w:tcPr>
          <w:p w14:paraId="5461E2EA" w14:textId="77777777" w:rsidR="00AF07EF" w:rsidRPr="00FD0425" w:rsidRDefault="00AF07EF" w:rsidP="00AE2ECF">
            <w:pPr>
              <w:pStyle w:val="TAC"/>
              <w:rPr>
                <w:lang w:eastAsia="ja-JP"/>
              </w:rPr>
            </w:pPr>
            <w:r w:rsidRPr="00FD0425">
              <w:rPr>
                <w:lang w:eastAsia="ja-JP"/>
              </w:rPr>
              <w:t>–</w:t>
            </w:r>
          </w:p>
        </w:tc>
        <w:tc>
          <w:tcPr>
            <w:tcW w:w="1134" w:type="dxa"/>
          </w:tcPr>
          <w:p w14:paraId="4A4B1661" w14:textId="77777777" w:rsidR="00AF07EF" w:rsidRPr="00FD0425" w:rsidRDefault="00AF07EF" w:rsidP="00AE2ECF">
            <w:pPr>
              <w:pStyle w:val="TAC"/>
              <w:rPr>
                <w:lang w:eastAsia="ja-JP"/>
              </w:rPr>
            </w:pPr>
          </w:p>
        </w:tc>
      </w:tr>
      <w:tr w:rsidR="00AF07EF" w:rsidRPr="00FD0425" w14:paraId="6F9C71E0" w14:textId="77777777" w:rsidTr="00AE2ECF">
        <w:tc>
          <w:tcPr>
            <w:tcW w:w="2127" w:type="dxa"/>
          </w:tcPr>
          <w:p w14:paraId="34935AAB" w14:textId="77777777" w:rsidR="00AF07EF" w:rsidRPr="00FD0425" w:rsidRDefault="00AF07EF" w:rsidP="00AE2ECF">
            <w:pPr>
              <w:pStyle w:val="TAL"/>
              <w:rPr>
                <w:b/>
                <w:lang w:eastAsia="ja-JP"/>
              </w:rPr>
            </w:pPr>
            <w:r w:rsidRPr="00FD0425">
              <w:rPr>
                <w:b/>
                <w:lang w:eastAsia="ja-JP"/>
              </w:rPr>
              <w:t>DRBs To Be Setup List</w:t>
            </w:r>
          </w:p>
        </w:tc>
        <w:tc>
          <w:tcPr>
            <w:tcW w:w="1134" w:type="dxa"/>
          </w:tcPr>
          <w:p w14:paraId="140A2B4A" w14:textId="77777777" w:rsidR="00AF07EF" w:rsidRPr="00FD0425" w:rsidRDefault="00AF07EF" w:rsidP="00AE2ECF">
            <w:pPr>
              <w:pStyle w:val="TAL"/>
              <w:rPr>
                <w:rFonts w:eastAsia="Batang"/>
                <w:lang w:eastAsia="ja-JP"/>
              </w:rPr>
            </w:pPr>
          </w:p>
        </w:tc>
        <w:tc>
          <w:tcPr>
            <w:tcW w:w="992" w:type="dxa"/>
          </w:tcPr>
          <w:p w14:paraId="652B6F33" w14:textId="77777777" w:rsidR="00AF07EF" w:rsidRPr="00FD0425" w:rsidRDefault="00AF07EF" w:rsidP="00AE2ECF">
            <w:pPr>
              <w:pStyle w:val="TAL"/>
              <w:rPr>
                <w:bCs/>
                <w:i/>
                <w:szCs w:val="18"/>
                <w:lang w:eastAsia="ja-JP"/>
              </w:rPr>
            </w:pPr>
            <w:r w:rsidRPr="00FD0425">
              <w:rPr>
                <w:bCs/>
                <w:i/>
                <w:szCs w:val="18"/>
                <w:lang w:eastAsia="ja-JP"/>
              </w:rPr>
              <w:t>0..1</w:t>
            </w:r>
          </w:p>
        </w:tc>
        <w:tc>
          <w:tcPr>
            <w:tcW w:w="1559" w:type="dxa"/>
          </w:tcPr>
          <w:p w14:paraId="4E55F601" w14:textId="77777777" w:rsidR="00AF07EF" w:rsidRPr="00FD0425" w:rsidRDefault="00AF07EF" w:rsidP="00AE2ECF">
            <w:pPr>
              <w:pStyle w:val="TAL"/>
              <w:rPr>
                <w:lang w:eastAsia="ja-JP"/>
              </w:rPr>
            </w:pPr>
          </w:p>
        </w:tc>
        <w:tc>
          <w:tcPr>
            <w:tcW w:w="1843" w:type="dxa"/>
          </w:tcPr>
          <w:p w14:paraId="52CB7594" w14:textId="77777777" w:rsidR="00AF07EF" w:rsidRPr="00FD0425" w:rsidRDefault="00AF07EF" w:rsidP="00AE2ECF">
            <w:pPr>
              <w:pStyle w:val="TAL"/>
              <w:rPr>
                <w:iCs/>
                <w:lang w:eastAsia="ja-JP"/>
              </w:rPr>
            </w:pPr>
          </w:p>
        </w:tc>
        <w:tc>
          <w:tcPr>
            <w:tcW w:w="1134" w:type="dxa"/>
          </w:tcPr>
          <w:p w14:paraId="626A9A36" w14:textId="77777777" w:rsidR="00AF07EF" w:rsidRPr="00FD0425" w:rsidRDefault="00AF07EF" w:rsidP="00AE2ECF">
            <w:pPr>
              <w:pStyle w:val="TAC"/>
              <w:rPr>
                <w:iCs/>
                <w:lang w:eastAsia="ja-JP"/>
              </w:rPr>
            </w:pPr>
            <w:r w:rsidRPr="00FD0425">
              <w:rPr>
                <w:lang w:eastAsia="ja-JP"/>
              </w:rPr>
              <w:t>–</w:t>
            </w:r>
          </w:p>
        </w:tc>
        <w:tc>
          <w:tcPr>
            <w:tcW w:w="1134" w:type="dxa"/>
          </w:tcPr>
          <w:p w14:paraId="2EAAF597" w14:textId="77777777" w:rsidR="00AF07EF" w:rsidRPr="00FD0425" w:rsidRDefault="00AF07EF" w:rsidP="00AE2ECF">
            <w:pPr>
              <w:pStyle w:val="TAC"/>
              <w:rPr>
                <w:iCs/>
                <w:lang w:eastAsia="ja-JP"/>
              </w:rPr>
            </w:pPr>
          </w:p>
        </w:tc>
      </w:tr>
      <w:tr w:rsidR="00AF07EF" w:rsidRPr="00FD0425" w14:paraId="3A3FE802" w14:textId="77777777" w:rsidTr="00AE2ECF">
        <w:tc>
          <w:tcPr>
            <w:tcW w:w="2127" w:type="dxa"/>
          </w:tcPr>
          <w:p w14:paraId="5FC99E47" w14:textId="77777777" w:rsidR="00AF07EF" w:rsidRPr="00FD0425" w:rsidRDefault="00AF07EF" w:rsidP="00AE2ECF">
            <w:pPr>
              <w:pStyle w:val="TAL"/>
              <w:ind w:left="113"/>
              <w:rPr>
                <w:b/>
                <w:lang w:eastAsia="ja-JP"/>
              </w:rPr>
            </w:pPr>
            <w:r w:rsidRPr="00FD0425">
              <w:rPr>
                <w:b/>
                <w:lang w:eastAsia="ja-JP"/>
              </w:rPr>
              <w:t>&gt;DRBs to Be Setup Item</w:t>
            </w:r>
          </w:p>
        </w:tc>
        <w:tc>
          <w:tcPr>
            <w:tcW w:w="1134" w:type="dxa"/>
          </w:tcPr>
          <w:p w14:paraId="54C9E607" w14:textId="77777777" w:rsidR="00AF07EF" w:rsidRPr="00FD0425" w:rsidRDefault="00AF07EF" w:rsidP="00AE2ECF">
            <w:pPr>
              <w:pStyle w:val="TAL"/>
              <w:rPr>
                <w:rFonts w:eastAsia="Batang"/>
                <w:lang w:eastAsia="ja-JP"/>
              </w:rPr>
            </w:pPr>
          </w:p>
        </w:tc>
        <w:tc>
          <w:tcPr>
            <w:tcW w:w="992" w:type="dxa"/>
          </w:tcPr>
          <w:p w14:paraId="608A8B62" w14:textId="77777777" w:rsidR="00AF07EF" w:rsidRPr="00FD0425" w:rsidRDefault="00AF07EF" w:rsidP="00AE2ECF">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3E121D92" w14:textId="77777777" w:rsidR="00AF07EF" w:rsidRPr="00FD0425" w:rsidRDefault="00AF07EF" w:rsidP="00AE2ECF">
            <w:pPr>
              <w:pStyle w:val="TAL"/>
              <w:rPr>
                <w:lang w:eastAsia="ja-JP"/>
              </w:rPr>
            </w:pPr>
          </w:p>
        </w:tc>
        <w:tc>
          <w:tcPr>
            <w:tcW w:w="1843" w:type="dxa"/>
          </w:tcPr>
          <w:p w14:paraId="58054440" w14:textId="77777777" w:rsidR="00AF07EF" w:rsidRPr="00FD0425" w:rsidRDefault="00AF07EF" w:rsidP="00AE2ECF">
            <w:pPr>
              <w:pStyle w:val="TAL"/>
              <w:rPr>
                <w:iCs/>
                <w:lang w:eastAsia="ja-JP"/>
              </w:rPr>
            </w:pPr>
          </w:p>
        </w:tc>
        <w:tc>
          <w:tcPr>
            <w:tcW w:w="1134" w:type="dxa"/>
          </w:tcPr>
          <w:p w14:paraId="5D183FC3" w14:textId="77777777" w:rsidR="00AF07EF" w:rsidRPr="00FD0425" w:rsidRDefault="00AF07EF" w:rsidP="00AE2ECF">
            <w:pPr>
              <w:pStyle w:val="TAC"/>
              <w:rPr>
                <w:iCs/>
                <w:lang w:eastAsia="ja-JP"/>
              </w:rPr>
            </w:pPr>
            <w:r w:rsidRPr="00FD0425">
              <w:rPr>
                <w:lang w:eastAsia="ja-JP"/>
              </w:rPr>
              <w:t>–</w:t>
            </w:r>
          </w:p>
        </w:tc>
        <w:tc>
          <w:tcPr>
            <w:tcW w:w="1134" w:type="dxa"/>
          </w:tcPr>
          <w:p w14:paraId="065306FE" w14:textId="77777777" w:rsidR="00AF07EF" w:rsidRPr="00FD0425" w:rsidRDefault="00AF07EF" w:rsidP="00AE2ECF">
            <w:pPr>
              <w:pStyle w:val="TAC"/>
              <w:rPr>
                <w:iCs/>
                <w:lang w:eastAsia="ja-JP"/>
              </w:rPr>
            </w:pPr>
          </w:p>
        </w:tc>
      </w:tr>
      <w:tr w:rsidR="00AF07EF" w:rsidRPr="00FD0425" w14:paraId="2F4018E4" w14:textId="77777777" w:rsidTr="00AE2ECF">
        <w:tc>
          <w:tcPr>
            <w:tcW w:w="2127" w:type="dxa"/>
          </w:tcPr>
          <w:p w14:paraId="40B4753C" w14:textId="77777777" w:rsidR="00AF07EF" w:rsidRPr="00FD0425" w:rsidRDefault="00AF07EF" w:rsidP="00AE2ECF">
            <w:pPr>
              <w:pStyle w:val="TAL"/>
              <w:ind w:left="227"/>
              <w:rPr>
                <w:lang w:eastAsia="ja-JP"/>
              </w:rPr>
            </w:pPr>
            <w:r w:rsidRPr="00FD0425">
              <w:rPr>
                <w:lang w:eastAsia="ja-JP"/>
              </w:rPr>
              <w:t>&gt;&gt;DRB ID</w:t>
            </w:r>
          </w:p>
        </w:tc>
        <w:tc>
          <w:tcPr>
            <w:tcW w:w="1134" w:type="dxa"/>
          </w:tcPr>
          <w:p w14:paraId="660256D6"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02CA39FF" w14:textId="77777777" w:rsidR="00AF07EF" w:rsidRPr="00FD0425" w:rsidRDefault="00AF07EF" w:rsidP="00AE2ECF">
            <w:pPr>
              <w:pStyle w:val="TAL"/>
              <w:rPr>
                <w:bCs/>
                <w:i/>
                <w:szCs w:val="18"/>
                <w:lang w:eastAsia="ja-JP"/>
              </w:rPr>
            </w:pPr>
          </w:p>
        </w:tc>
        <w:tc>
          <w:tcPr>
            <w:tcW w:w="1559" w:type="dxa"/>
          </w:tcPr>
          <w:p w14:paraId="231F8E7B" w14:textId="77777777" w:rsidR="00AF07EF" w:rsidRPr="00FD0425" w:rsidRDefault="00AF07EF" w:rsidP="00AE2ECF">
            <w:pPr>
              <w:pStyle w:val="TAL"/>
              <w:rPr>
                <w:lang w:eastAsia="ja-JP"/>
              </w:rPr>
            </w:pPr>
            <w:r w:rsidRPr="00FD0425">
              <w:rPr>
                <w:lang w:eastAsia="ja-JP"/>
              </w:rPr>
              <w:t>9.2.3.33</w:t>
            </w:r>
          </w:p>
        </w:tc>
        <w:tc>
          <w:tcPr>
            <w:tcW w:w="1843" w:type="dxa"/>
          </w:tcPr>
          <w:p w14:paraId="0CA9C9EC" w14:textId="77777777" w:rsidR="00AF07EF" w:rsidRPr="00FD0425" w:rsidRDefault="00AF07EF" w:rsidP="00AE2ECF">
            <w:pPr>
              <w:pStyle w:val="TAL"/>
              <w:rPr>
                <w:iCs/>
                <w:lang w:eastAsia="ja-JP"/>
              </w:rPr>
            </w:pPr>
          </w:p>
        </w:tc>
        <w:tc>
          <w:tcPr>
            <w:tcW w:w="1134" w:type="dxa"/>
          </w:tcPr>
          <w:p w14:paraId="68B426EB" w14:textId="77777777" w:rsidR="00AF07EF" w:rsidRPr="00FD0425" w:rsidRDefault="00AF07EF" w:rsidP="00AE2ECF">
            <w:pPr>
              <w:pStyle w:val="TAC"/>
              <w:rPr>
                <w:iCs/>
                <w:lang w:eastAsia="ja-JP"/>
              </w:rPr>
            </w:pPr>
            <w:r w:rsidRPr="00FD0425">
              <w:rPr>
                <w:lang w:eastAsia="ja-JP"/>
              </w:rPr>
              <w:t>–</w:t>
            </w:r>
          </w:p>
        </w:tc>
        <w:tc>
          <w:tcPr>
            <w:tcW w:w="1134" w:type="dxa"/>
          </w:tcPr>
          <w:p w14:paraId="6245EA73" w14:textId="77777777" w:rsidR="00AF07EF" w:rsidRPr="00FD0425" w:rsidRDefault="00AF07EF" w:rsidP="00AE2ECF">
            <w:pPr>
              <w:pStyle w:val="TAC"/>
              <w:rPr>
                <w:iCs/>
                <w:lang w:eastAsia="ja-JP"/>
              </w:rPr>
            </w:pPr>
          </w:p>
        </w:tc>
      </w:tr>
      <w:tr w:rsidR="00AF07EF" w:rsidRPr="00FD0425" w14:paraId="31196D8B" w14:textId="77777777" w:rsidTr="00AE2ECF">
        <w:tc>
          <w:tcPr>
            <w:tcW w:w="2127" w:type="dxa"/>
          </w:tcPr>
          <w:p w14:paraId="4907B7DF" w14:textId="77777777" w:rsidR="00AF07EF" w:rsidRPr="00FD0425" w:rsidRDefault="00AF07EF" w:rsidP="00AE2ECF">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4825C612"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6C2C7521" w14:textId="77777777" w:rsidR="00AF07EF" w:rsidRPr="00FD0425" w:rsidRDefault="00AF07EF" w:rsidP="00AE2ECF">
            <w:pPr>
              <w:pStyle w:val="TAL"/>
              <w:rPr>
                <w:bCs/>
                <w:i/>
                <w:szCs w:val="18"/>
                <w:lang w:eastAsia="ja-JP"/>
              </w:rPr>
            </w:pPr>
          </w:p>
        </w:tc>
        <w:tc>
          <w:tcPr>
            <w:tcW w:w="1559" w:type="dxa"/>
          </w:tcPr>
          <w:p w14:paraId="009675F8" w14:textId="77777777" w:rsidR="00AF07EF" w:rsidRPr="00FD0425" w:rsidRDefault="00AF07EF" w:rsidP="00AE2ECF">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27384BB0" w14:textId="77777777" w:rsidR="00AF07EF" w:rsidRPr="00FD0425" w:rsidRDefault="00AF07EF" w:rsidP="00AE2ECF">
            <w:pPr>
              <w:pStyle w:val="TAL"/>
              <w:rPr>
                <w:iCs/>
                <w:lang w:eastAsia="ja-JP"/>
              </w:rPr>
            </w:pPr>
            <w:r w:rsidRPr="00FD0425">
              <w:rPr>
                <w:lang w:eastAsia="ja-JP"/>
              </w:rPr>
              <w:t>S-NG-RAN node endpoint(s) of a DRB’s Xn transport bearer at its PDCP resource. For delivery of UL PDUs.</w:t>
            </w:r>
          </w:p>
        </w:tc>
        <w:tc>
          <w:tcPr>
            <w:tcW w:w="1134" w:type="dxa"/>
          </w:tcPr>
          <w:p w14:paraId="35BC794E" w14:textId="77777777" w:rsidR="00AF07EF" w:rsidRPr="00FD0425" w:rsidRDefault="00AF07EF" w:rsidP="00AE2ECF">
            <w:pPr>
              <w:pStyle w:val="TAC"/>
              <w:rPr>
                <w:lang w:eastAsia="ja-JP"/>
              </w:rPr>
            </w:pPr>
            <w:r w:rsidRPr="00FD0425">
              <w:rPr>
                <w:lang w:eastAsia="ja-JP"/>
              </w:rPr>
              <w:t>–</w:t>
            </w:r>
          </w:p>
        </w:tc>
        <w:tc>
          <w:tcPr>
            <w:tcW w:w="1134" w:type="dxa"/>
          </w:tcPr>
          <w:p w14:paraId="1A866690" w14:textId="77777777" w:rsidR="00AF07EF" w:rsidRPr="00FD0425" w:rsidRDefault="00AF07EF" w:rsidP="00AE2ECF">
            <w:pPr>
              <w:pStyle w:val="TAC"/>
              <w:rPr>
                <w:lang w:eastAsia="ja-JP"/>
              </w:rPr>
            </w:pPr>
          </w:p>
        </w:tc>
      </w:tr>
      <w:tr w:rsidR="00AF07EF" w:rsidRPr="00FD0425" w14:paraId="1ACA3AE3" w14:textId="77777777" w:rsidTr="00AE2ECF">
        <w:tc>
          <w:tcPr>
            <w:tcW w:w="2127" w:type="dxa"/>
          </w:tcPr>
          <w:p w14:paraId="378C2F0F" w14:textId="77777777" w:rsidR="00AF07EF" w:rsidRPr="00FD0425" w:rsidRDefault="00AF07EF" w:rsidP="00AE2ECF">
            <w:pPr>
              <w:pStyle w:val="TAL"/>
              <w:ind w:left="227"/>
              <w:rPr>
                <w:lang w:eastAsia="ja-JP"/>
              </w:rPr>
            </w:pPr>
            <w:r w:rsidRPr="00FD0425">
              <w:rPr>
                <w:rFonts w:eastAsia="Batang"/>
                <w:lang w:eastAsia="ja-JP"/>
              </w:rPr>
              <w:t>&gt;&gt;DRB QoS</w:t>
            </w:r>
          </w:p>
        </w:tc>
        <w:tc>
          <w:tcPr>
            <w:tcW w:w="1134" w:type="dxa"/>
          </w:tcPr>
          <w:p w14:paraId="17F629D2"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59AF08D2" w14:textId="77777777" w:rsidR="00AF07EF" w:rsidRPr="00FD0425" w:rsidRDefault="00AF07EF" w:rsidP="00AE2ECF">
            <w:pPr>
              <w:pStyle w:val="TAL"/>
              <w:rPr>
                <w:bCs/>
                <w:i/>
                <w:szCs w:val="18"/>
                <w:lang w:eastAsia="ja-JP"/>
              </w:rPr>
            </w:pPr>
          </w:p>
        </w:tc>
        <w:tc>
          <w:tcPr>
            <w:tcW w:w="1559" w:type="dxa"/>
          </w:tcPr>
          <w:p w14:paraId="2AF24E96" w14:textId="77777777" w:rsidR="00AF07EF" w:rsidRPr="00FD0425" w:rsidRDefault="00AF07EF" w:rsidP="00AE2ECF">
            <w:pPr>
              <w:pStyle w:val="TAL"/>
              <w:rPr>
                <w:lang w:eastAsia="ja-JP"/>
              </w:rPr>
            </w:pPr>
            <w:r w:rsidRPr="00FD0425">
              <w:t>QoS Flow</w:t>
            </w:r>
            <w:r w:rsidRPr="00FD0425">
              <w:rPr>
                <w:rFonts w:eastAsia="Batang"/>
              </w:rPr>
              <w:t xml:space="preserve"> Level QoS Parameters</w:t>
            </w:r>
          </w:p>
          <w:p w14:paraId="2CBD925B" w14:textId="77777777" w:rsidR="00AF07EF" w:rsidRPr="00FD0425" w:rsidRDefault="00AF07EF" w:rsidP="00AE2ECF">
            <w:pPr>
              <w:pStyle w:val="TAL"/>
              <w:rPr>
                <w:lang w:eastAsia="ja-JP"/>
              </w:rPr>
            </w:pPr>
            <w:r w:rsidRPr="00FD0425">
              <w:rPr>
                <w:lang w:eastAsia="ja-JP"/>
              </w:rPr>
              <w:t>9.2.3.5</w:t>
            </w:r>
          </w:p>
        </w:tc>
        <w:tc>
          <w:tcPr>
            <w:tcW w:w="1843" w:type="dxa"/>
          </w:tcPr>
          <w:p w14:paraId="7FA479EE" w14:textId="77777777" w:rsidR="00AF07EF" w:rsidRPr="00FD0425" w:rsidRDefault="00AF07EF" w:rsidP="00AE2ECF">
            <w:pPr>
              <w:pStyle w:val="TAL"/>
              <w:rPr>
                <w:lang w:eastAsia="ja-JP"/>
              </w:rPr>
            </w:pPr>
          </w:p>
        </w:tc>
        <w:tc>
          <w:tcPr>
            <w:tcW w:w="1134" w:type="dxa"/>
          </w:tcPr>
          <w:p w14:paraId="63E6AD99" w14:textId="77777777" w:rsidR="00AF07EF" w:rsidRPr="00FD0425" w:rsidRDefault="00AF07EF" w:rsidP="00AE2ECF">
            <w:pPr>
              <w:pStyle w:val="TAC"/>
              <w:rPr>
                <w:lang w:eastAsia="ja-JP"/>
              </w:rPr>
            </w:pPr>
            <w:r w:rsidRPr="00FD0425">
              <w:rPr>
                <w:lang w:eastAsia="ja-JP"/>
              </w:rPr>
              <w:t>–</w:t>
            </w:r>
          </w:p>
        </w:tc>
        <w:tc>
          <w:tcPr>
            <w:tcW w:w="1134" w:type="dxa"/>
          </w:tcPr>
          <w:p w14:paraId="239EB674" w14:textId="77777777" w:rsidR="00AF07EF" w:rsidRPr="00FD0425" w:rsidRDefault="00AF07EF" w:rsidP="00AE2ECF">
            <w:pPr>
              <w:pStyle w:val="TAC"/>
              <w:rPr>
                <w:lang w:eastAsia="ja-JP"/>
              </w:rPr>
            </w:pPr>
          </w:p>
        </w:tc>
      </w:tr>
      <w:tr w:rsidR="00AF07EF" w:rsidRPr="00FD0425" w14:paraId="202A0739" w14:textId="77777777" w:rsidTr="00AE2ECF">
        <w:tc>
          <w:tcPr>
            <w:tcW w:w="2127" w:type="dxa"/>
          </w:tcPr>
          <w:p w14:paraId="5B41D986" w14:textId="77777777" w:rsidR="00AF07EF" w:rsidRPr="00FD0425" w:rsidRDefault="00AF07EF" w:rsidP="00AE2ECF">
            <w:pPr>
              <w:pStyle w:val="TAL"/>
              <w:ind w:left="227"/>
              <w:rPr>
                <w:lang w:eastAsia="ja-JP"/>
              </w:rPr>
            </w:pPr>
            <w:r w:rsidRPr="00FD0425">
              <w:rPr>
                <w:lang w:eastAsia="ja-JP"/>
              </w:rPr>
              <w:t>&gt;&gt;PDCP SN Length</w:t>
            </w:r>
          </w:p>
        </w:tc>
        <w:tc>
          <w:tcPr>
            <w:tcW w:w="1134" w:type="dxa"/>
          </w:tcPr>
          <w:p w14:paraId="0842D954"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0798115C" w14:textId="77777777" w:rsidR="00AF07EF" w:rsidRPr="00FD0425" w:rsidRDefault="00AF07EF" w:rsidP="00AE2ECF">
            <w:pPr>
              <w:pStyle w:val="TAL"/>
              <w:rPr>
                <w:bCs/>
                <w:i/>
                <w:szCs w:val="18"/>
                <w:lang w:eastAsia="ja-JP"/>
              </w:rPr>
            </w:pPr>
          </w:p>
        </w:tc>
        <w:tc>
          <w:tcPr>
            <w:tcW w:w="1559" w:type="dxa"/>
          </w:tcPr>
          <w:p w14:paraId="6FDE9F7B" w14:textId="77777777" w:rsidR="00AF07EF" w:rsidRPr="00FD0425" w:rsidRDefault="00AF07EF" w:rsidP="00AE2ECF">
            <w:pPr>
              <w:pStyle w:val="TAL"/>
              <w:rPr>
                <w:lang w:eastAsia="ja-JP"/>
              </w:rPr>
            </w:pPr>
            <w:r w:rsidRPr="00FD0425">
              <w:rPr>
                <w:lang w:eastAsia="ja-JP"/>
              </w:rPr>
              <w:t>9.2.3.63</w:t>
            </w:r>
          </w:p>
        </w:tc>
        <w:tc>
          <w:tcPr>
            <w:tcW w:w="1843" w:type="dxa"/>
          </w:tcPr>
          <w:p w14:paraId="4A992034" w14:textId="77777777" w:rsidR="00AF07EF" w:rsidRPr="00FD0425" w:rsidRDefault="00AF07EF" w:rsidP="00AE2ECF">
            <w:pPr>
              <w:pStyle w:val="TAL"/>
              <w:rPr>
                <w:lang w:eastAsia="ja-JP"/>
              </w:rPr>
            </w:pPr>
            <w:r w:rsidRPr="00FD0425">
              <w:rPr>
                <w:rFonts w:cs="Arial"/>
                <w:lang w:eastAsia="zh-CN"/>
              </w:rPr>
              <w:t>Indicates the PDCP SN length of the DRB.</w:t>
            </w:r>
          </w:p>
        </w:tc>
        <w:tc>
          <w:tcPr>
            <w:tcW w:w="1134" w:type="dxa"/>
          </w:tcPr>
          <w:p w14:paraId="6F7541BB" w14:textId="77777777" w:rsidR="00AF07EF" w:rsidRPr="00FD0425" w:rsidRDefault="00AF07EF" w:rsidP="00AE2ECF">
            <w:pPr>
              <w:pStyle w:val="TAC"/>
              <w:rPr>
                <w:rFonts w:cs="Arial"/>
                <w:lang w:eastAsia="zh-CN"/>
              </w:rPr>
            </w:pPr>
            <w:r w:rsidRPr="00FD0425">
              <w:rPr>
                <w:lang w:eastAsia="ja-JP"/>
              </w:rPr>
              <w:t>–</w:t>
            </w:r>
          </w:p>
        </w:tc>
        <w:tc>
          <w:tcPr>
            <w:tcW w:w="1134" w:type="dxa"/>
          </w:tcPr>
          <w:p w14:paraId="006790C8" w14:textId="77777777" w:rsidR="00AF07EF" w:rsidRPr="00FD0425" w:rsidRDefault="00AF07EF" w:rsidP="00AE2ECF">
            <w:pPr>
              <w:pStyle w:val="TAC"/>
              <w:rPr>
                <w:rFonts w:cs="Arial"/>
                <w:lang w:eastAsia="zh-CN"/>
              </w:rPr>
            </w:pPr>
          </w:p>
        </w:tc>
      </w:tr>
      <w:tr w:rsidR="00AF07EF" w:rsidRPr="00FD0425" w14:paraId="4045FD8B" w14:textId="77777777" w:rsidTr="00AE2ECF">
        <w:tc>
          <w:tcPr>
            <w:tcW w:w="2127" w:type="dxa"/>
          </w:tcPr>
          <w:p w14:paraId="0763E2E3" w14:textId="77777777" w:rsidR="00AF07EF" w:rsidRPr="00FD0425" w:rsidRDefault="00AF07EF" w:rsidP="00AE2ECF">
            <w:pPr>
              <w:pStyle w:val="TAL"/>
              <w:ind w:left="227"/>
              <w:rPr>
                <w:lang w:eastAsia="ja-JP"/>
              </w:rPr>
            </w:pPr>
            <w:r w:rsidRPr="00FD0425">
              <w:rPr>
                <w:lang w:eastAsia="ja-JP"/>
              </w:rPr>
              <w:t>&gt;&gt;RLC Mode</w:t>
            </w:r>
          </w:p>
        </w:tc>
        <w:tc>
          <w:tcPr>
            <w:tcW w:w="1134" w:type="dxa"/>
          </w:tcPr>
          <w:p w14:paraId="1E03E3C7"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1645FD72" w14:textId="77777777" w:rsidR="00AF07EF" w:rsidRPr="00FD0425" w:rsidRDefault="00AF07EF" w:rsidP="00AE2ECF">
            <w:pPr>
              <w:pStyle w:val="TAL"/>
              <w:rPr>
                <w:bCs/>
                <w:i/>
                <w:szCs w:val="18"/>
                <w:lang w:eastAsia="ja-JP"/>
              </w:rPr>
            </w:pPr>
          </w:p>
        </w:tc>
        <w:tc>
          <w:tcPr>
            <w:tcW w:w="1559" w:type="dxa"/>
          </w:tcPr>
          <w:p w14:paraId="1618C214" w14:textId="77777777" w:rsidR="00AF07EF" w:rsidRPr="00FD0425" w:rsidRDefault="00AF07EF" w:rsidP="00AE2ECF">
            <w:pPr>
              <w:pStyle w:val="TAL"/>
              <w:rPr>
                <w:lang w:eastAsia="ja-JP"/>
              </w:rPr>
            </w:pPr>
            <w:r w:rsidRPr="00FD0425">
              <w:rPr>
                <w:lang w:eastAsia="ja-JP"/>
              </w:rPr>
              <w:t>9.2.3.28</w:t>
            </w:r>
          </w:p>
        </w:tc>
        <w:tc>
          <w:tcPr>
            <w:tcW w:w="1843" w:type="dxa"/>
          </w:tcPr>
          <w:p w14:paraId="4EDA2D91" w14:textId="77777777" w:rsidR="00AF07EF" w:rsidRPr="00FD0425" w:rsidRDefault="00AF07EF" w:rsidP="00AE2ECF">
            <w:pPr>
              <w:pStyle w:val="TAL"/>
              <w:rPr>
                <w:rFonts w:cs="Arial"/>
                <w:lang w:eastAsia="zh-CN"/>
              </w:rPr>
            </w:pPr>
            <w:r w:rsidRPr="00FD0425">
              <w:rPr>
                <w:lang w:eastAsia="ja-JP"/>
              </w:rPr>
              <w:t>Indicates the RLC mode to be used in the assisting node.</w:t>
            </w:r>
          </w:p>
        </w:tc>
        <w:tc>
          <w:tcPr>
            <w:tcW w:w="1134" w:type="dxa"/>
          </w:tcPr>
          <w:p w14:paraId="2312E546" w14:textId="77777777" w:rsidR="00AF07EF" w:rsidRPr="00FD0425" w:rsidRDefault="00AF07EF" w:rsidP="00AE2ECF">
            <w:pPr>
              <w:pStyle w:val="TAC"/>
              <w:rPr>
                <w:lang w:eastAsia="ja-JP"/>
              </w:rPr>
            </w:pPr>
            <w:r w:rsidRPr="00FD0425">
              <w:rPr>
                <w:lang w:eastAsia="ja-JP"/>
              </w:rPr>
              <w:t>–</w:t>
            </w:r>
          </w:p>
        </w:tc>
        <w:tc>
          <w:tcPr>
            <w:tcW w:w="1134" w:type="dxa"/>
          </w:tcPr>
          <w:p w14:paraId="26F280DA" w14:textId="77777777" w:rsidR="00AF07EF" w:rsidRPr="00FD0425" w:rsidRDefault="00AF07EF" w:rsidP="00AE2ECF">
            <w:pPr>
              <w:pStyle w:val="TAC"/>
              <w:rPr>
                <w:lang w:eastAsia="ja-JP"/>
              </w:rPr>
            </w:pPr>
          </w:p>
        </w:tc>
      </w:tr>
      <w:tr w:rsidR="00AF07EF" w:rsidRPr="00FD0425" w14:paraId="412AC34D" w14:textId="77777777" w:rsidTr="00AE2ECF">
        <w:tc>
          <w:tcPr>
            <w:tcW w:w="2127" w:type="dxa"/>
          </w:tcPr>
          <w:p w14:paraId="581C88DF" w14:textId="77777777" w:rsidR="00AF07EF" w:rsidRPr="00FD0425" w:rsidRDefault="00AF07EF" w:rsidP="00AE2ECF">
            <w:pPr>
              <w:pStyle w:val="TAL"/>
              <w:ind w:left="227"/>
              <w:rPr>
                <w:lang w:eastAsia="ja-JP"/>
              </w:rPr>
            </w:pPr>
            <w:r w:rsidRPr="00FD0425">
              <w:rPr>
                <w:lang w:eastAsia="ja-JP"/>
              </w:rPr>
              <w:t>&gt;&gt;secondary SN UL PDCP UP TNL Information</w:t>
            </w:r>
          </w:p>
        </w:tc>
        <w:tc>
          <w:tcPr>
            <w:tcW w:w="1134" w:type="dxa"/>
          </w:tcPr>
          <w:p w14:paraId="59BBC8DF"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14160881" w14:textId="77777777" w:rsidR="00AF07EF" w:rsidRPr="00FD0425" w:rsidRDefault="00AF07EF" w:rsidP="00AE2ECF">
            <w:pPr>
              <w:pStyle w:val="TAL"/>
              <w:rPr>
                <w:bCs/>
                <w:i/>
                <w:szCs w:val="18"/>
                <w:lang w:eastAsia="ja-JP"/>
              </w:rPr>
            </w:pPr>
          </w:p>
        </w:tc>
        <w:tc>
          <w:tcPr>
            <w:tcW w:w="1559" w:type="dxa"/>
          </w:tcPr>
          <w:p w14:paraId="2C50E926" w14:textId="77777777" w:rsidR="00AF07EF" w:rsidRPr="00FD0425" w:rsidRDefault="00AF07EF" w:rsidP="00AE2ECF">
            <w:pPr>
              <w:pStyle w:val="TAL"/>
              <w:rPr>
                <w:lang w:eastAsia="ja-JP"/>
              </w:rPr>
            </w:pPr>
            <w:r w:rsidRPr="00FD0425">
              <w:rPr>
                <w:lang w:eastAsia="ja-JP"/>
              </w:rPr>
              <w:t>UP Transport Parameters 9.2.3.76</w:t>
            </w:r>
          </w:p>
        </w:tc>
        <w:tc>
          <w:tcPr>
            <w:tcW w:w="1843" w:type="dxa"/>
          </w:tcPr>
          <w:p w14:paraId="370D17B2" w14:textId="77777777" w:rsidR="00AF07EF" w:rsidRPr="00FD0425" w:rsidRDefault="00AF07EF" w:rsidP="00AE2ECF">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4" w:type="dxa"/>
          </w:tcPr>
          <w:p w14:paraId="0C52C6AF" w14:textId="77777777" w:rsidR="00AF07EF" w:rsidRPr="00FD0425" w:rsidRDefault="00AF07EF" w:rsidP="00AE2ECF">
            <w:pPr>
              <w:pStyle w:val="TAC"/>
              <w:rPr>
                <w:lang w:eastAsia="ja-JP"/>
              </w:rPr>
            </w:pPr>
            <w:r w:rsidRPr="00FD0425">
              <w:rPr>
                <w:lang w:eastAsia="ja-JP"/>
              </w:rPr>
              <w:t>–</w:t>
            </w:r>
          </w:p>
        </w:tc>
        <w:tc>
          <w:tcPr>
            <w:tcW w:w="1134" w:type="dxa"/>
          </w:tcPr>
          <w:p w14:paraId="5E9CD1D5" w14:textId="77777777" w:rsidR="00AF07EF" w:rsidRPr="00FD0425" w:rsidRDefault="00AF07EF" w:rsidP="00AE2ECF">
            <w:pPr>
              <w:pStyle w:val="TAC"/>
              <w:rPr>
                <w:lang w:eastAsia="ja-JP"/>
              </w:rPr>
            </w:pPr>
          </w:p>
        </w:tc>
      </w:tr>
      <w:tr w:rsidR="00AF07EF" w:rsidRPr="00FD0425" w14:paraId="63C513C0" w14:textId="77777777" w:rsidTr="00AE2ECF">
        <w:tc>
          <w:tcPr>
            <w:tcW w:w="2127" w:type="dxa"/>
          </w:tcPr>
          <w:p w14:paraId="20934288" w14:textId="77777777" w:rsidR="00AF07EF" w:rsidRPr="00FD0425" w:rsidRDefault="00AF07EF" w:rsidP="00AE2ECF">
            <w:pPr>
              <w:pStyle w:val="TAL"/>
              <w:ind w:left="227"/>
              <w:rPr>
                <w:lang w:eastAsia="ja-JP"/>
              </w:rPr>
            </w:pPr>
            <w:r w:rsidRPr="00FD0425">
              <w:rPr>
                <w:lang w:eastAsia="ja-JP"/>
              </w:rPr>
              <w:t>&gt;&gt;Duplication Activation</w:t>
            </w:r>
          </w:p>
        </w:tc>
        <w:tc>
          <w:tcPr>
            <w:tcW w:w="1134" w:type="dxa"/>
          </w:tcPr>
          <w:p w14:paraId="4C6C21EA"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6B5DE4EC" w14:textId="77777777" w:rsidR="00AF07EF" w:rsidRPr="00FD0425" w:rsidRDefault="00AF07EF" w:rsidP="00AE2ECF">
            <w:pPr>
              <w:pStyle w:val="TAL"/>
              <w:rPr>
                <w:bCs/>
                <w:i/>
                <w:szCs w:val="18"/>
                <w:lang w:eastAsia="ja-JP"/>
              </w:rPr>
            </w:pPr>
          </w:p>
        </w:tc>
        <w:tc>
          <w:tcPr>
            <w:tcW w:w="1559" w:type="dxa"/>
          </w:tcPr>
          <w:p w14:paraId="0C24268D" w14:textId="77777777" w:rsidR="00AF07EF" w:rsidRPr="00FD0425" w:rsidRDefault="00AF07EF" w:rsidP="00AE2ECF">
            <w:pPr>
              <w:pStyle w:val="TAL"/>
              <w:rPr>
                <w:lang w:eastAsia="ja-JP"/>
              </w:rPr>
            </w:pPr>
            <w:r w:rsidRPr="00FD0425">
              <w:rPr>
                <w:lang w:eastAsia="ja-JP"/>
              </w:rPr>
              <w:t>9.2.3.71</w:t>
            </w:r>
          </w:p>
        </w:tc>
        <w:tc>
          <w:tcPr>
            <w:tcW w:w="1843" w:type="dxa"/>
          </w:tcPr>
          <w:p w14:paraId="61E7A997" w14:textId="77777777" w:rsidR="00AF07EF" w:rsidRPr="00FD0425" w:rsidRDefault="00AF07EF" w:rsidP="00AE2ECF">
            <w:pPr>
              <w:pStyle w:val="TAL"/>
              <w:rPr>
                <w:rFonts w:cs="Arial"/>
                <w:lang w:eastAsia="zh-CN"/>
              </w:rPr>
            </w:pPr>
            <w:r w:rsidRPr="00FD0425">
              <w:rPr>
                <w:lang w:eastAsia="ja-JP"/>
              </w:rPr>
              <w:t>Information on the initial state of UL PDCP duplication</w:t>
            </w:r>
          </w:p>
        </w:tc>
        <w:tc>
          <w:tcPr>
            <w:tcW w:w="1134" w:type="dxa"/>
          </w:tcPr>
          <w:p w14:paraId="0F61F2CE" w14:textId="77777777" w:rsidR="00AF07EF" w:rsidRPr="00FD0425" w:rsidRDefault="00AF07EF" w:rsidP="00AE2ECF">
            <w:pPr>
              <w:pStyle w:val="TAC"/>
              <w:rPr>
                <w:lang w:eastAsia="ja-JP"/>
              </w:rPr>
            </w:pPr>
            <w:r w:rsidRPr="00FD0425">
              <w:rPr>
                <w:lang w:eastAsia="ja-JP"/>
              </w:rPr>
              <w:t>–</w:t>
            </w:r>
          </w:p>
        </w:tc>
        <w:tc>
          <w:tcPr>
            <w:tcW w:w="1134" w:type="dxa"/>
          </w:tcPr>
          <w:p w14:paraId="3BAC805C" w14:textId="77777777" w:rsidR="00AF07EF" w:rsidRPr="00FD0425" w:rsidRDefault="00AF07EF" w:rsidP="00AE2ECF">
            <w:pPr>
              <w:pStyle w:val="TAC"/>
              <w:rPr>
                <w:lang w:eastAsia="ja-JP"/>
              </w:rPr>
            </w:pPr>
          </w:p>
        </w:tc>
      </w:tr>
      <w:tr w:rsidR="00AF07EF" w:rsidRPr="00FD0425" w14:paraId="2EF96927" w14:textId="77777777" w:rsidTr="00AE2ECF">
        <w:tc>
          <w:tcPr>
            <w:tcW w:w="2127" w:type="dxa"/>
          </w:tcPr>
          <w:p w14:paraId="1A938DC9" w14:textId="77777777" w:rsidR="00AF07EF" w:rsidRPr="00FD0425" w:rsidRDefault="00AF07EF" w:rsidP="00AE2ECF">
            <w:pPr>
              <w:pStyle w:val="TAL"/>
              <w:ind w:left="227"/>
              <w:rPr>
                <w:rFonts w:eastAsia="Batang"/>
                <w:lang w:eastAsia="ja-JP"/>
              </w:rPr>
            </w:pPr>
            <w:r w:rsidRPr="00FD0425">
              <w:rPr>
                <w:rFonts w:eastAsia="Batang"/>
                <w:lang w:eastAsia="ja-JP"/>
              </w:rPr>
              <w:t>&gt;&gt;UL Configuration</w:t>
            </w:r>
          </w:p>
        </w:tc>
        <w:tc>
          <w:tcPr>
            <w:tcW w:w="1134" w:type="dxa"/>
          </w:tcPr>
          <w:p w14:paraId="29B3141D"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561769EF" w14:textId="77777777" w:rsidR="00AF07EF" w:rsidRPr="00FD0425" w:rsidRDefault="00AF07EF" w:rsidP="00AE2ECF">
            <w:pPr>
              <w:pStyle w:val="TAL"/>
              <w:rPr>
                <w:bCs/>
                <w:i/>
                <w:szCs w:val="18"/>
                <w:lang w:eastAsia="ja-JP"/>
              </w:rPr>
            </w:pPr>
          </w:p>
        </w:tc>
        <w:tc>
          <w:tcPr>
            <w:tcW w:w="1559" w:type="dxa"/>
          </w:tcPr>
          <w:p w14:paraId="5B47E803" w14:textId="77777777" w:rsidR="00AF07EF" w:rsidRPr="00FD0425" w:rsidRDefault="00AF07EF" w:rsidP="00AE2ECF">
            <w:pPr>
              <w:pStyle w:val="TAL"/>
            </w:pPr>
            <w:r w:rsidRPr="00FD0425">
              <w:t>9.2.3.75</w:t>
            </w:r>
          </w:p>
        </w:tc>
        <w:tc>
          <w:tcPr>
            <w:tcW w:w="1843" w:type="dxa"/>
          </w:tcPr>
          <w:p w14:paraId="709CB465" w14:textId="77777777" w:rsidR="00AF07EF" w:rsidRPr="00FD0425" w:rsidRDefault="00AF07EF" w:rsidP="00AE2ECF">
            <w:pPr>
              <w:pStyle w:val="TAL"/>
              <w:rPr>
                <w:iCs/>
                <w:lang w:eastAsia="ja-JP"/>
              </w:rPr>
            </w:pPr>
            <w:r w:rsidRPr="00FD0425">
              <w:rPr>
                <w:lang w:eastAsia="ja-JP"/>
              </w:rPr>
              <w:t>Information about UL usage in the S-NG-RAN node.</w:t>
            </w:r>
          </w:p>
        </w:tc>
        <w:tc>
          <w:tcPr>
            <w:tcW w:w="1134" w:type="dxa"/>
          </w:tcPr>
          <w:p w14:paraId="46C189D1" w14:textId="77777777" w:rsidR="00AF07EF" w:rsidRPr="00FD0425" w:rsidRDefault="00AF07EF" w:rsidP="00AE2ECF">
            <w:pPr>
              <w:pStyle w:val="TAC"/>
              <w:rPr>
                <w:lang w:eastAsia="ja-JP"/>
              </w:rPr>
            </w:pPr>
            <w:r w:rsidRPr="00FD0425">
              <w:rPr>
                <w:lang w:eastAsia="ja-JP"/>
              </w:rPr>
              <w:t>–</w:t>
            </w:r>
          </w:p>
        </w:tc>
        <w:tc>
          <w:tcPr>
            <w:tcW w:w="1134" w:type="dxa"/>
          </w:tcPr>
          <w:p w14:paraId="09D0EBF9" w14:textId="77777777" w:rsidR="00AF07EF" w:rsidRPr="00FD0425" w:rsidRDefault="00AF07EF" w:rsidP="00AE2ECF">
            <w:pPr>
              <w:pStyle w:val="TAC"/>
              <w:rPr>
                <w:lang w:eastAsia="ja-JP"/>
              </w:rPr>
            </w:pPr>
          </w:p>
        </w:tc>
      </w:tr>
      <w:tr w:rsidR="008A6863" w:rsidRPr="00FD0425" w14:paraId="209125F4" w14:textId="77777777" w:rsidTr="00AE2ECF">
        <w:tc>
          <w:tcPr>
            <w:tcW w:w="2127" w:type="dxa"/>
          </w:tcPr>
          <w:p w14:paraId="3143D1C3" w14:textId="77777777" w:rsidR="008A6863" w:rsidRPr="00FD0425" w:rsidRDefault="008A6863" w:rsidP="008A6863">
            <w:pPr>
              <w:pStyle w:val="TAL"/>
              <w:ind w:left="227"/>
              <w:rPr>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134" w:type="dxa"/>
          </w:tcPr>
          <w:p w14:paraId="11D30274" w14:textId="77777777" w:rsidR="008A6863" w:rsidRPr="00FD0425" w:rsidRDefault="008A6863" w:rsidP="008A6863">
            <w:pPr>
              <w:pStyle w:val="TAL"/>
              <w:rPr>
                <w:rFonts w:eastAsia="Batang"/>
                <w:lang w:eastAsia="ja-JP"/>
              </w:rPr>
            </w:pPr>
          </w:p>
        </w:tc>
        <w:tc>
          <w:tcPr>
            <w:tcW w:w="992" w:type="dxa"/>
          </w:tcPr>
          <w:p w14:paraId="6711E318" w14:textId="77777777" w:rsidR="008A6863" w:rsidRPr="00FD0425" w:rsidRDefault="008A6863" w:rsidP="008A6863">
            <w:pPr>
              <w:pStyle w:val="TAL"/>
              <w:rPr>
                <w:bCs/>
                <w:i/>
                <w:szCs w:val="18"/>
                <w:lang w:eastAsia="ja-JP"/>
              </w:rPr>
            </w:pPr>
            <w:r w:rsidRPr="00FD0425">
              <w:rPr>
                <w:i/>
              </w:rPr>
              <w:t>1</w:t>
            </w:r>
          </w:p>
        </w:tc>
        <w:tc>
          <w:tcPr>
            <w:tcW w:w="1559" w:type="dxa"/>
          </w:tcPr>
          <w:p w14:paraId="34421072" w14:textId="77777777" w:rsidR="008A6863" w:rsidRPr="00FD0425" w:rsidRDefault="008A6863" w:rsidP="008A6863">
            <w:pPr>
              <w:pStyle w:val="TAL"/>
              <w:rPr>
                <w:lang w:eastAsia="ja-JP"/>
              </w:rPr>
            </w:pPr>
          </w:p>
        </w:tc>
        <w:tc>
          <w:tcPr>
            <w:tcW w:w="1843" w:type="dxa"/>
          </w:tcPr>
          <w:p w14:paraId="657DC180" w14:textId="77777777" w:rsidR="008A6863" w:rsidRPr="00FD0425" w:rsidRDefault="008A6863" w:rsidP="008A6863">
            <w:pPr>
              <w:pStyle w:val="TAL"/>
              <w:rPr>
                <w:iCs/>
                <w:lang w:eastAsia="ja-JP"/>
              </w:rPr>
            </w:pPr>
          </w:p>
        </w:tc>
        <w:tc>
          <w:tcPr>
            <w:tcW w:w="1134" w:type="dxa"/>
          </w:tcPr>
          <w:p w14:paraId="24752E68" w14:textId="77777777" w:rsidR="008A6863" w:rsidRPr="00FD0425" w:rsidRDefault="008A6863" w:rsidP="008A6863">
            <w:pPr>
              <w:pStyle w:val="TAC"/>
              <w:rPr>
                <w:iCs/>
                <w:lang w:eastAsia="ja-JP"/>
              </w:rPr>
            </w:pPr>
            <w:r w:rsidRPr="00FD0425">
              <w:rPr>
                <w:lang w:eastAsia="ja-JP"/>
              </w:rPr>
              <w:t>–</w:t>
            </w:r>
          </w:p>
        </w:tc>
        <w:tc>
          <w:tcPr>
            <w:tcW w:w="1134" w:type="dxa"/>
          </w:tcPr>
          <w:p w14:paraId="3E821CA1" w14:textId="77777777" w:rsidR="008A6863" w:rsidRPr="00FD0425" w:rsidRDefault="008A6863" w:rsidP="008A6863">
            <w:pPr>
              <w:pStyle w:val="TAC"/>
              <w:rPr>
                <w:iCs/>
                <w:lang w:eastAsia="ja-JP"/>
              </w:rPr>
            </w:pPr>
          </w:p>
        </w:tc>
      </w:tr>
      <w:tr w:rsidR="008A6863" w:rsidRPr="00FD0425" w14:paraId="670E4243" w14:textId="77777777" w:rsidTr="00AE2ECF">
        <w:tc>
          <w:tcPr>
            <w:tcW w:w="2127" w:type="dxa"/>
          </w:tcPr>
          <w:p w14:paraId="7B69D6D5" w14:textId="77777777" w:rsidR="008A6863" w:rsidRPr="00FD0425" w:rsidRDefault="008A6863" w:rsidP="008A6863">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134" w:type="dxa"/>
          </w:tcPr>
          <w:p w14:paraId="26639760" w14:textId="77777777" w:rsidR="008A6863" w:rsidRPr="00FD0425" w:rsidRDefault="008A6863" w:rsidP="008A6863">
            <w:pPr>
              <w:pStyle w:val="TAL"/>
              <w:rPr>
                <w:rFonts w:eastAsia="Batang"/>
                <w:lang w:eastAsia="ja-JP"/>
              </w:rPr>
            </w:pPr>
          </w:p>
        </w:tc>
        <w:tc>
          <w:tcPr>
            <w:tcW w:w="992" w:type="dxa"/>
          </w:tcPr>
          <w:p w14:paraId="55B30A3A" w14:textId="77777777" w:rsidR="008A6863" w:rsidRPr="00FD0425" w:rsidRDefault="008A6863" w:rsidP="008A6863">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14:paraId="509C306E" w14:textId="77777777" w:rsidR="008A6863" w:rsidRPr="00FD0425" w:rsidRDefault="008A6863" w:rsidP="008A6863">
            <w:pPr>
              <w:pStyle w:val="TAL"/>
              <w:rPr>
                <w:lang w:eastAsia="ja-JP"/>
              </w:rPr>
            </w:pPr>
          </w:p>
        </w:tc>
        <w:tc>
          <w:tcPr>
            <w:tcW w:w="1843" w:type="dxa"/>
          </w:tcPr>
          <w:p w14:paraId="12FAD23E" w14:textId="77777777" w:rsidR="008A6863" w:rsidRPr="00FD0425" w:rsidRDefault="008A6863" w:rsidP="008A6863">
            <w:pPr>
              <w:pStyle w:val="TAL"/>
              <w:rPr>
                <w:iCs/>
                <w:lang w:eastAsia="ja-JP"/>
              </w:rPr>
            </w:pPr>
          </w:p>
        </w:tc>
        <w:tc>
          <w:tcPr>
            <w:tcW w:w="1134" w:type="dxa"/>
          </w:tcPr>
          <w:p w14:paraId="3B6045AD" w14:textId="77777777" w:rsidR="008A6863" w:rsidRPr="00FD0425" w:rsidRDefault="008A6863" w:rsidP="008A6863">
            <w:pPr>
              <w:pStyle w:val="TAC"/>
              <w:rPr>
                <w:iCs/>
                <w:lang w:eastAsia="ja-JP"/>
              </w:rPr>
            </w:pPr>
            <w:r w:rsidRPr="00FD0425">
              <w:rPr>
                <w:lang w:eastAsia="ja-JP"/>
              </w:rPr>
              <w:t>–</w:t>
            </w:r>
          </w:p>
        </w:tc>
        <w:tc>
          <w:tcPr>
            <w:tcW w:w="1134" w:type="dxa"/>
          </w:tcPr>
          <w:p w14:paraId="775DDDAE" w14:textId="77777777" w:rsidR="008A6863" w:rsidRPr="00FD0425" w:rsidRDefault="008A6863" w:rsidP="008A6863">
            <w:pPr>
              <w:pStyle w:val="TAC"/>
              <w:rPr>
                <w:iCs/>
                <w:lang w:eastAsia="ja-JP"/>
              </w:rPr>
            </w:pPr>
          </w:p>
        </w:tc>
      </w:tr>
      <w:tr w:rsidR="008A6863" w:rsidRPr="00FD0425" w14:paraId="3260657E" w14:textId="77777777" w:rsidTr="00AE2ECF">
        <w:tc>
          <w:tcPr>
            <w:tcW w:w="2127" w:type="dxa"/>
          </w:tcPr>
          <w:p w14:paraId="2910ED77" w14:textId="77777777" w:rsidR="008A6863" w:rsidRPr="00FD0425" w:rsidRDefault="008A6863" w:rsidP="008A6863">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0972C201" w14:textId="77777777" w:rsidR="008A6863" w:rsidRPr="00FD0425" w:rsidRDefault="008A6863" w:rsidP="008A6863">
            <w:pPr>
              <w:pStyle w:val="TAL"/>
              <w:rPr>
                <w:rFonts w:eastAsia="Batang"/>
                <w:lang w:eastAsia="ja-JP"/>
              </w:rPr>
            </w:pPr>
            <w:r w:rsidRPr="00FD0425">
              <w:rPr>
                <w:rFonts w:eastAsia="Batang"/>
                <w:lang w:eastAsia="ja-JP"/>
              </w:rPr>
              <w:t>M</w:t>
            </w:r>
          </w:p>
        </w:tc>
        <w:tc>
          <w:tcPr>
            <w:tcW w:w="992" w:type="dxa"/>
          </w:tcPr>
          <w:p w14:paraId="128956B0" w14:textId="77777777" w:rsidR="008A6863" w:rsidRPr="00FD0425" w:rsidRDefault="008A6863" w:rsidP="008A6863">
            <w:pPr>
              <w:pStyle w:val="TAL"/>
              <w:rPr>
                <w:bCs/>
                <w:i/>
                <w:szCs w:val="18"/>
                <w:lang w:eastAsia="ja-JP"/>
              </w:rPr>
            </w:pPr>
          </w:p>
        </w:tc>
        <w:tc>
          <w:tcPr>
            <w:tcW w:w="1559" w:type="dxa"/>
          </w:tcPr>
          <w:p w14:paraId="39CF6BDD" w14:textId="77777777" w:rsidR="008A6863" w:rsidRPr="00FD0425" w:rsidRDefault="008A6863" w:rsidP="008A6863">
            <w:pPr>
              <w:pStyle w:val="TAL"/>
              <w:rPr>
                <w:lang w:eastAsia="ja-JP"/>
              </w:rPr>
            </w:pPr>
            <w:r w:rsidRPr="00FD0425">
              <w:rPr>
                <w:lang w:eastAsia="ja-JP"/>
              </w:rPr>
              <w:t>9.2.3.10</w:t>
            </w:r>
          </w:p>
        </w:tc>
        <w:tc>
          <w:tcPr>
            <w:tcW w:w="1843" w:type="dxa"/>
          </w:tcPr>
          <w:p w14:paraId="6569D387" w14:textId="77777777" w:rsidR="008A6863" w:rsidRPr="00FD0425" w:rsidRDefault="008A6863" w:rsidP="008A6863">
            <w:pPr>
              <w:pStyle w:val="TAL"/>
              <w:rPr>
                <w:iCs/>
                <w:lang w:eastAsia="ja-JP"/>
              </w:rPr>
            </w:pPr>
          </w:p>
        </w:tc>
        <w:tc>
          <w:tcPr>
            <w:tcW w:w="1134" w:type="dxa"/>
          </w:tcPr>
          <w:p w14:paraId="27E4BE82" w14:textId="77777777" w:rsidR="008A6863" w:rsidRPr="00FD0425" w:rsidRDefault="008A6863" w:rsidP="008A6863">
            <w:pPr>
              <w:pStyle w:val="TAC"/>
              <w:rPr>
                <w:iCs/>
                <w:lang w:eastAsia="ja-JP"/>
              </w:rPr>
            </w:pPr>
            <w:r w:rsidRPr="00FD0425">
              <w:rPr>
                <w:lang w:eastAsia="ja-JP"/>
              </w:rPr>
              <w:t>–</w:t>
            </w:r>
          </w:p>
        </w:tc>
        <w:tc>
          <w:tcPr>
            <w:tcW w:w="1134" w:type="dxa"/>
          </w:tcPr>
          <w:p w14:paraId="0D6D3A40" w14:textId="77777777" w:rsidR="008A6863" w:rsidRPr="00FD0425" w:rsidRDefault="008A6863" w:rsidP="008A6863">
            <w:pPr>
              <w:pStyle w:val="TAC"/>
              <w:rPr>
                <w:iCs/>
                <w:lang w:eastAsia="ja-JP"/>
              </w:rPr>
            </w:pPr>
          </w:p>
        </w:tc>
      </w:tr>
      <w:tr w:rsidR="008A6863" w:rsidRPr="00FD0425" w14:paraId="5678CF52" w14:textId="77777777" w:rsidTr="00AE2ECF">
        <w:tc>
          <w:tcPr>
            <w:tcW w:w="2127" w:type="dxa"/>
          </w:tcPr>
          <w:p w14:paraId="37226E1D" w14:textId="77777777" w:rsidR="008A6863" w:rsidRPr="00FD0425" w:rsidRDefault="008A6863" w:rsidP="008A6863">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3EE7121F" w14:textId="77777777" w:rsidR="008A6863" w:rsidRPr="00FD0425" w:rsidRDefault="008A6863" w:rsidP="008A6863">
            <w:pPr>
              <w:pStyle w:val="TAL"/>
              <w:rPr>
                <w:rFonts w:eastAsia="Batang"/>
                <w:lang w:eastAsia="ja-JP"/>
              </w:rPr>
            </w:pPr>
            <w:r w:rsidRPr="00FD0425">
              <w:rPr>
                <w:rFonts w:eastAsia="Batang"/>
                <w:lang w:eastAsia="ja-JP"/>
              </w:rPr>
              <w:t>O</w:t>
            </w:r>
          </w:p>
        </w:tc>
        <w:tc>
          <w:tcPr>
            <w:tcW w:w="992" w:type="dxa"/>
          </w:tcPr>
          <w:p w14:paraId="41AF02F5" w14:textId="77777777" w:rsidR="008A6863" w:rsidRPr="00FD0425" w:rsidRDefault="008A6863" w:rsidP="008A6863">
            <w:pPr>
              <w:pStyle w:val="TAL"/>
              <w:rPr>
                <w:bCs/>
                <w:i/>
                <w:szCs w:val="18"/>
                <w:lang w:eastAsia="ja-JP"/>
              </w:rPr>
            </w:pPr>
          </w:p>
        </w:tc>
        <w:tc>
          <w:tcPr>
            <w:tcW w:w="1559" w:type="dxa"/>
          </w:tcPr>
          <w:p w14:paraId="721146B8" w14:textId="77777777" w:rsidR="008A6863" w:rsidRPr="00FD0425" w:rsidRDefault="008A6863" w:rsidP="008A6863">
            <w:pPr>
              <w:pStyle w:val="TAL"/>
            </w:pPr>
            <w:r w:rsidRPr="00FD0425">
              <w:t>GBR QoS Flow Information</w:t>
            </w:r>
          </w:p>
          <w:p w14:paraId="1BD2F942" w14:textId="77777777" w:rsidR="008A6863" w:rsidRPr="00FD0425" w:rsidRDefault="008A6863" w:rsidP="008A6863">
            <w:pPr>
              <w:pStyle w:val="TAL"/>
            </w:pPr>
            <w:r w:rsidRPr="00FD0425">
              <w:t>9.2.3.6</w:t>
            </w:r>
          </w:p>
        </w:tc>
        <w:tc>
          <w:tcPr>
            <w:tcW w:w="1843" w:type="dxa"/>
          </w:tcPr>
          <w:p w14:paraId="07B1088F" w14:textId="77777777" w:rsidR="008A6863" w:rsidRPr="00FD0425" w:rsidRDefault="008A6863" w:rsidP="008A6863">
            <w:pPr>
              <w:pStyle w:val="TAL"/>
              <w:rPr>
                <w:iCs/>
                <w:lang w:eastAsia="ja-JP"/>
              </w:rPr>
            </w:pPr>
            <w:r w:rsidRPr="00FD0425">
              <w:rPr>
                <w:iCs/>
                <w:lang w:eastAsia="ja-JP"/>
              </w:rPr>
              <w:t xml:space="preserve">This IE contains GBR QoS Flow Information necessary for the MCG part. </w:t>
            </w:r>
          </w:p>
        </w:tc>
        <w:tc>
          <w:tcPr>
            <w:tcW w:w="1134" w:type="dxa"/>
          </w:tcPr>
          <w:p w14:paraId="2DA2168A" w14:textId="77777777" w:rsidR="008A6863" w:rsidRPr="00FD0425" w:rsidRDefault="008A6863" w:rsidP="008A6863">
            <w:pPr>
              <w:pStyle w:val="TAC"/>
              <w:rPr>
                <w:iCs/>
                <w:lang w:eastAsia="ja-JP"/>
              </w:rPr>
            </w:pPr>
            <w:r w:rsidRPr="00FD0425">
              <w:rPr>
                <w:lang w:eastAsia="ja-JP"/>
              </w:rPr>
              <w:t>–</w:t>
            </w:r>
          </w:p>
        </w:tc>
        <w:tc>
          <w:tcPr>
            <w:tcW w:w="1134" w:type="dxa"/>
          </w:tcPr>
          <w:p w14:paraId="3E4775A3" w14:textId="77777777" w:rsidR="008A6863" w:rsidRPr="00FD0425" w:rsidRDefault="008A6863" w:rsidP="008A6863">
            <w:pPr>
              <w:pStyle w:val="TAC"/>
              <w:rPr>
                <w:iCs/>
                <w:lang w:eastAsia="ja-JP"/>
              </w:rPr>
            </w:pPr>
          </w:p>
        </w:tc>
      </w:tr>
      <w:tr w:rsidR="008A6863" w:rsidRPr="00FD0425" w14:paraId="43A9FD6F" w14:textId="77777777" w:rsidTr="00AE2ECF">
        <w:tc>
          <w:tcPr>
            <w:tcW w:w="2127" w:type="dxa"/>
          </w:tcPr>
          <w:p w14:paraId="73B66636" w14:textId="77777777" w:rsidR="008A6863" w:rsidRPr="00FD0425" w:rsidRDefault="008A6863" w:rsidP="008A6863">
            <w:pPr>
              <w:pStyle w:val="TAL"/>
              <w:ind w:left="454"/>
              <w:rPr>
                <w:rFonts w:eastAsia="Batang"/>
                <w:lang w:eastAsia="ja-JP"/>
              </w:rPr>
            </w:pPr>
            <w:r w:rsidRPr="00FD0425">
              <w:rPr>
                <w:rFonts w:eastAsia="Batang"/>
                <w:lang w:eastAsia="ja-JP"/>
              </w:rPr>
              <w:t>&gt;&gt;&gt;&gt;QoS Flow Mapping Indication</w:t>
            </w:r>
          </w:p>
        </w:tc>
        <w:tc>
          <w:tcPr>
            <w:tcW w:w="1134" w:type="dxa"/>
          </w:tcPr>
          <w:p w14:paraId="377C1543" w14:textId="77777777" w:rsidR="008A6863" w:rsidRPr="00FD0425" w:rsidRDefault="008A6863" w:rsidP="008A6863">
            <w:pPr>
              <w:pStyle w:val="TAL"/>
              <w:rPr>
                <w:rFonts w:eastAsia="Batang"/>
                <w:lang w:eastAsia="ja-JP"/>
              </w:rPr>
            </w:pPr>
            <w:r w:rsidRPr="00FD0425">
              <w:rPr>
                <w:rFonts w:eastAsia="Batang"/>
                <w:lang w:eastAsia="ja-JP"/>
              </w:rPr>
              <w:t>O</w:t>
            </w:r>
          </w:p>
        </w:tc>
        <w:tc>
          <w:tcPr>
            <w:tcW w:w="992" w:type="dxa"/>
          </w:tcPr>
          <w:p w14:paraId="2E4877B1" w14:textId="77777777" w:rsidR="008A6863" w:rsidRPr="00FD0425" w:rsidRDefault="008A6863" w:rsidP="008A6863">
            <w:pPr>
              <w:pStyle w:val="TAL"/>
              <w:rPr>
                <w:bCs/>
                <w:i/>
                <w:szCs w:val="18"/>
                <w:lang w:eastAsia="ja-JP"/>
              </w:rPr>
            </w:pPr>
          </w:p>
        </w:tc>
        <w:tc>
          <w:tcPr>
            <w:tcW w:w="1559" w:type="dxa"/>
          </w:tcPr>
          <w:p w14:paraId="2D249EAA" w14:textId="77777777" w:rsidR="008A6863" w:rsidRPr="00FD0425" w:rsidRDefault="008A6863" w:rsidP="008A6863">
            <w:pPr>
              <w:pStyle w:val="TAL"/>
            </w:pPr>
            <w:r w:rsidRPr="00FD0425">
              <w:rPr>
                <w:lang w:eastAsia="ja-JP"/>
              </w:rPr>
              <w:t>9.2.3.79</w:t>
            </w:r>
          </w:p>
        </w:tc>
        <w:tc>
          <w:tcPr>
            <w:tcW w:w="1843" w:type="dxa"/>
          </w:tcPr>
          <w:p w14:paraId="70E79FAB" w14:textId="77777777" w:rsidR="008A6863" w:rsidRPr="00FD0425" w:rsidRDefault="008A6863" w:rsidP="008A6863">
            <w:pPr>
              <w:pStyle w:val="TAL"/>
              <w:rPr>
                <w:iCs/>
                <w:lang w:eastAsia="ja-JP"/>
              </w:rPr>
            </w:pPr>
          </w:p>
        </w:tc>
        <w:tc>
          <w:tcPr>
            <w:tcW w:w="1134" w:type="dxa"/>
          </w:tcPr>
          <w:p w14:paraId="00E56101" w14:textId="77777777" w:rsidR="008A6863" w:rsidRPr="00FD0425" w:rsidRDefault="008A6863" w:rsidP="008A6863">
            <w:pPr>
              <w:pStyle w:val="TAC"/>
              <w:rPr>
                <w:iCs/>
                <w:lang w:eastAsia="ja-JP"/>
              </w:rPr>
            </w:pPr>
            <w:r w:rsidRPr="00FD0425">
              <w:rPr>
                <w:lang w:eastAsia="ja-JP"/>
              </w:rPr>
              <w:t>–</w:t>
            </w:r>
          </w:p>
        </w:tc>
        <w:tc>
          <w:tcPr>
            <w:tcW w:w="1134" w:type="dxa"/>
          </w:tcPr>
          <w:p w14:paraId="7AC71CD4" w14:textId="77777777" w:rsidR="008A6863" w:rsidRPr="00FD0425" w:rsidRDefault="008A6863" w:rsidP="008A6863">
            <w:pPr>
              <w:pStyle w:val="TAC"/>
              <w:rPr>
                <w:iCs/>
                <w:lang w:eastAsia="ja-JP"/>
              </w:rPr>
            </w:pPr>
          </w:p>
        </w:tc>
      </w:tr>
      <w:tr w:rsidR="001F176B" w:rsidRPr="00FD0425" w14:paraId="2D94DF6C" w14:textId="77777777" w:rsidTr="00AE2ECF">
        <w:trPr>
          <w:ins w:id="770" w:author="Ericsson User 2" w:date="2020-04-06T15:12:00Z"/>
        </w:trPr>
        <w:tc>
          <w:tcPr>
            <w:tcW w:w="2127" w:type="dxa"/>
          </w:tcPr>
          <w:p w14:paraId="6B6C5979" w14:textId="77777777" w:rsidR="001F176B" w:rsidRPr="00FD0425" w:rsidRDefault="001F176B" w:rsidP="001F176B">
            <w:pPr>
              <w:pStyle w:val="TAL"/>
              <w:ind w:left="227"/>
              <w:rPr>
                <w:ins w:id="771" w:author="Ericsson User 2" w:date="2020-04-06T15:12:00Z"/>
                <w:lang w:eastAsia="ja-JP"/>
              </w:rPr>
            </w:pPr>
            <w:ins w:id="772" w:author="Ericsson User 2" w:date="2020-04-06T15:12:00Z">
              <w:r w:rsidRPr="001F176B">
                <w:rPr>
                  <w:rFonts w:eastAsia="Batang"/>
                  <w:b/>
                  <w:lang w:eastAsia="ja-JP"/>
                </w:rPr>
                <w:t>&gt;&gt;Additional PDCP Duplication TNL List</w:t>
              </w:r>
            </w:ins>
          </w:p>
        </w:tc>
        <w:tc>
          <w:tcPr>
            <w:tcW w:w="1134" w:type="dxa"/>
          </w:tcPr>
          <w:p w14:paraId="36B1621B" w14:textId="77777777" w:rsidR="001F176B" w:rsidRPr="00FD0425" w:rsidRDefault="001F176B" w:rsidP="001F176B">
            <w:pPr>
              <w:pStyle w:val="TAL"/>
              <w:rPr>
                <w:ins w:id="773" w:author="Ericsson User 2" w:date="2020-04-06T15:12:00Z"/>
                <w:lang w:eastAsia="ja-JP"/>
              </w:rPr>
            </w:pPr>
          </w:p>
        </w:tc>
        <w:tc>
          <w:tcPr>
            <w:tcW w:w="992" w:type="dxa"/>
          </w:tcPr>
          <w:p w14:paraId="4E0D760E" w14:textId="77777777" w:rsidR="001F176B" w:rsidRPr="00FD0425" w:rsidRDefault="001F176B" w:rsidP="001F176B">
            <w:pPr>
              <w:pStyle w:val="TAL"/>
              <w:rPr>
                <w:ins w:id="774" w:author="Ericsson User 2" w:date="2020-04-06T15:12:00Z"/>
                <w:bCs/>
                <w:i/>
                <w:szCs w:val="18"/>
                <w:lang w:eastAsia="ja-JP"/>
              </w:rPr>
            </w:pPr>
            <w:ins w:id="775" w:author="Ericsson User 2" w:date="2020-04-06T15:12:00Z">
              <w:r>
                <w:rPr>
                  <w:bCs/>
                  <w:i/>
                  <w:szCs w:val="18"/>
                  <w:lang w:eastAsia="ja-JP"/>
                </w:rPr>
                <w:t>0..1</w:t>
              </w:r>
            </w:ins>
          </w:p>
        </w:tc>
        <w:tc>
          <w:tcPr>
            <w:tcW w:w="1559" w:type="dxa"/>
          </w:tcPr>
          <w:p w14:paraId="7576E587" w14:textId="77777777" w:rsidR="001F176B" w:rsidRPr="00FD0425" w:rsidRDefault="001F176B" w:rsidP="001F176B">
            <w:pPr>
              <w:pStyle w:val="TAL"/>
              <w:rPr>
                <w:ins w:id="776" w:author="Ericsson User 2" w:date="2020-04-06T15:12:00Z"/>
                <w:lang w:eastAsia="ja-JP"/>
              </w:rPr>
            </w:pPr>
          </w:p>
        </w:tc>
        <w:tc>
          <w:tcPr>
            <w:tcW w:w="1843" w:type="dxa"/>
          </w:tcPr>
          <w:p w14:paraId="6D506234" w14:textId="77777777" w:rsidR="001F176B" w:rsidRPr="00FD0425" w:rsidRDefault="001F176B" w:rsidP="001F176B">
            <w:pPr>
              <w:pStyle w:val="TAL"/>
              <w:rPr>
                <w:ins w:id="777" w:author="Ericsson User 2" w:date="2020-04-06T15:12:00Z"/>
                <w:iCs/>
                <w:lang w:eastAsia="ja-JP"/>
              </w:rPr>
            </w:pPr>
          </w:p>
        </w:tc>
        <w:tc>
          <w:tcPr>
            <w:tcW w:w="1134" w:type="dxa"/>
          </w:tcPr>
          <w:p w14:paraId="3FD44FF7" w14:textId="77777777" w:rsidR="001F176B" w:rsidRPr="00FD0425" w:rsidRDefault="001F176B" w:rsidP="001F176B">
            <w:pPr>
              <w:pStyle w:val="TAC"/>
              <w:rPr>
                <w:ins w:id="778" w:author="Ericsson User 2" w:date="2020-04-06T15:12:00Z"/>
                <w:lang w:eastAsia="ja-JP"/>
              </w:rPr>
            </w:pPr>
            <w:ins w:id="779" w:author="Ericsson User 2" w:date="2020-04-06T15:12:00Z">
              <w:r w:rsidRPr="002D3F02">
                <w:rPr>
                  <w:lang w:eastAsia="ja-JP"/>
                </w:rPr>
                <w:t>YES</w:t>
              </w:r>
            </w:ins>
          </w:p>
        </w:tc>
        <w:tc>
          <w:tcPr>
            <w:tcW w:w="1134" w:type="dxa"/>
          </w:tcPr>
          <w:p w14:paraId="4F0C7FEF" w14:textId="77777777" w:rsidR="001F176B" w:rsidRPr="00FD0425" w:rsidRDefault="001F176B" w:rsidP="001F176B">
            <w:pPr>
              <w:pStyle w:val="TAC"/>
              <w:rPr>
                <w:ins w:id="780" w:author="Ericsson User 2" w:date="2020-04-06T15:12:00Z"/>
                <w:iCs/>
                <w:lang w:eastAsia="ja-JP"/>
              </w:rPr>
            </w:pPr>
            <w:ins w:id="781" w:author="Ericsson User 2" w:date="2020-04-06T15:12:00Z">
              <w:r w:rsidRPr="002D3F02">
                <w:rPr>
                  <w:lang w:eastAsia="ja-JP"/>
                </w:rPr>
                <w:t>Ignore</w:t>
              </w:r>
            </w:ins>
          </w:p>
        </w:tc>
      </w:tr>
      <w:tr w:rsidR="001F176B" w:rsidRPr="00FD0425" w14:paraId="4A424A6C" w14:textId="77777777" w:rsidTr="00AE2ECF">
        <w:trPr>
          <w:ins w:id="782" w:author="Ericsson User 2" w:date="2020-04-06T15:12:00Z"/>
        </w:trPr>
        <w:tc>
          <w:tcPr>
            <w:tcW w:w="2127" w:type="dxa"/>
          </w:tcPr>
          <w:p w14:paraId="434C05C8" w14:textId="77777777" w:rsidR="001F176B" w:rsidRPr="00FD0425" w:rsidRDefault="001F176B" w:rsidP="001F176B">
            <w:pPr>
              <w:pStyle w:val="TAL"/>
              <w:ind w:left="340"/>
              <w:rPr>
                <w:ins w:id="783" w:author="Ericsson User 2" w:date="2020-04-06T15:12:00Z"/>
                <w:lang w:eastAsia="ja-JP"/>
              </w:rPr>
            </w:pPr>
            <w:ins w:id="784" w:author="Ericsson User 2" w:date="2020-04-06T15:12:00Z">
              <w:r w:rsidRPr="00207E6B">
                <w:rPr>
                  <w:rFonts w:eastAsia="Batang"/>
                  <w:b/>
                  <w:lang w:eastAsia="ja-JP"/>
                </w:rPr>
                <w:t>&gt;&gt;&gt;Additional PDCP Duplication TNL Item</w:t>
              </w:r>
            </w:ins>
          </w:p>
        </w:tc>
        <w:tc>
          <w:tcPr>
            <w:tcW w:w="1134" w:type="dxa"/>
          </w:tcPr>
          <w:p w14:paraId="56869170" w14:textId="77777777" w:rsidR="001F176B" w:rsidRPr="00FD0425" w:rsidRDefault="001F176B" w:rsidP="001F176B">
            <w:pPr>
              <w:pStyle w:val="TAL"/>
              <w:rPr>
                <w:ins w:id="785" w:author="Ericsson User 2" w:date="2020-04-06T15:12:00Z"/>
                <w:lang w:eastAsia="ja-JP"/>
              </w:rPr>
            </w:pPr>
          </w:p>
        </w:tc>
        <w:tc>
          <w:tcPr>
            <w:tcW w:w="992" w:type="dxa"/>
          </w:tcPr>
          <w:p w14:paraId="03864FFB" w14:textId="77777777" w:rsidR="001F176B" w:rsidRPr="00FD0425" w:rsidRDefault="001F176B" w:rsidP="001F176B">
            <w:pPr>
              <w:pStyle w:val="TAL"/>
              <w:rPr>
                <w:ins w:id="786" w:author="Ericsson User 2" w:date="2020-04-06T15:12:00Z"/>
                <w:bCs/>
                <w:i/>
                <w:szCs w:val="18"/>
                <w:lang w:eastAsia="ja-JP"/>
              </w:rPr>
            </w:pPr>
            <w:ins w:id="787" w:author="Ericsson User 2" w:date="2020-04-06T15:12:00Z">
              <w:r w:rsidRPr="002D3F02">
                <w:rPr>
                  <w:bCs/>
                  <w:i/>
                  <w:szCs w:val="18"/>
                  <w:lang w:eastAsia="ja-JP"/>
                </w:rPr>
                <w:t>1</w:t>
              </w:r>
              <w:proofErr w:type="gramStart"/>
              <w:r w:rsidRPr="002D3F02">
                <w:rPr>
                  <w:bCs/>
                  <w:i/>
                  <w:szCs w:val="18"/>
                  <w:lang w:eastAsia="ja-JP"/>
                </w:rPr>
                <w:t xml:space="preserve"> ..</w:t>
              </w:r>
              <w:proofErr w:type="gramEnd"/>
              <w:r w:rsidRPr="002D3F02">
                <w:rPr>
                  <w:bCs/>
                  <w:i/>
                  <w:szCs w:val="18"/>
                  <w:lang w:eastAsia="ja-JP"/>
                </w:rPr>
                <w:t xml:space="preserve"> &lt;</w:t>
              </w:r>
              <w:proofErr w:type="spellStart"/>
              <w:r w:rsidRPr="002D3F02">
                <w:rPr>
                  <w:bCs/>
                  <w:i/>
                  <w:szCs w:val="18"/>
                  <w:lang w:eastAsia="ja-JP"/>
                </w:rPr>
                <w:t>maxnoofAdditionalPDCPDuplication</w:t>
              </w:r>
              <w:r w:rsidRPr="002D3F02">
                <w:rPr>
                  <w:bCs/>
                  <w:i/>
                  <w:szCs w:val="18"/>
                  <w:lang w:eastAsia="ja-JP"/>
                </w:rPr>
                <w:lastRenderedPageBreak/>
                <w:t>TNL</w:t>
              </w:r>
              <w:proofErr w:type="spellEnd"/>
              <w:r w:rsidRPr="002D3F02">
                <w:rPr>
                  <w:bCs/>
                  <w:i/>
                  <w:szCs w:val="18"/>
                  <w:lang w:eastAsia="ja-JP"/>
                </w:rPr>
                <w:t>&gt;</w:t>
              </w:r>
            </w:ins>
          </w:p>
        </w:tc>
        <w:tc>
          <w:tcPr>
            <w:tcW w:w="1559" w:type="dxa"/>
          </w:tcPr>
          <w:p w14:paraId="52B6FEF0" w14:textId="77777777" w:rsidR="001F176B" w:rsidRPr="00FD0425" w:rsidRDefault="001F176B" w:rsidP="001F176B">
            <w:pPr>
              <w:pStyle w:val="TAL"/>
              <w:rPr>
                <w:ins w:id="788" w:author="Ericsson User 2" w:date="2020-04-06T15:12:00Z"/>
                <w:lang w:eastAsia="ja-JP"/>
              </w:rPr>
            </w:pPr>
          </w:p>
        </w:tc>
        <w:tc>
          <w:tcPr>
            <w:tcW w:w="1843" w:type="dxa"/>
          </w:tcPr>
          <w:p w14:paraId="515F2437" w14:textId="77777777" w:rsidR="001F176B" w:rsidRPr="00FD0425" w:rsidRDefault="001F176B" w:rsidP="001F176B">
            <w:pPr>
              <w:pStyle w:val="TAL"/>
              <w:rPr>
                <w:ins w:id="789" w:author="Ericsson User 2" w:date="2020-04-06T15:12:00Z"/>
                <w:iCs/>
                <w:lang w:eastAsia="ja-JP"/>
              </w:rPr>
            </w:pPr>
          </w:p>
        </w:tc>
        <w:tc>
          <w:tcPr>
            <w:tcW w:w="1134" w:type="dxa"/>
          </w:tcPr>
          <w:p w14:paraId="49FD2274" w14:textId="77777777" w:rsidR="001F176B" w:rsidRPr="00FD0425" w:rsidRDefault="001F176B" w:rsidP="001F176B">
            <w:pPr>
              <w:pStyle w:val="TAC"/>
              <w:rPr>
                <w:ins w:id="790" w:author="Ericsson User 2" w:date="2020-04-06T15:12:00Z"/>
                <w:lang w:eastAsia="ja-JP"/>
              </w:rPr>
            </w:pPr>
            <w:ins w:id="791" w:author="Ericsson User 2" w:date="2020-04-06T15:12:00Z">
              <w:r w:rsidRPr="001D1E66">
                <w:rPr>
                  <w:lang w:eastAsia="ja-JP"/>
                </w:rPr>
                <w:t>–</w:t>
              </w:r>
            </w:ins>
          </w:p>
        </w:tc>
        <w:tc>
          <w:tcPr>
            <w:tcW w:w="1134" w:type="dxa"/>
          </w:tcPr>
          <w:p w14:paraId="0F1F9921" w14:textId="77777777" w:rsidR="001F176B" w:rsidRPr="00FD0425" w:rsidRDefault="001F176B" w:rsidP="001F176B">
            <w:pPr>
              <w:pStyle w:val="TAC"/>
              <w:rPr>
                <w:ins w:id="792" w:author="Ericsson User 2" w:date="2020-04-06T15:12:00Z"/>
                <w:iCs/>
                <w:lang w:eastAsia="ja-JP"/>
              </w:rPr>
            </w:pPr>
            <w:ins w:id="793" w:author="Ericsson User 2" w:date="2020-04-06T15:12:00Z">
              <w:r w:rsidRPr="001D1E66">
                <w:rPr>
                  <w:lang w:eastAsia="ja-JP"/>
                </w:rPr>
                <w:t>–</w:t>
              </w:r>
            </w:ins>
          </w:p>
        </w:tc>
      </w:tr>
      <w:tr w:rsidR="001F176B" w:rsidRPr="00FD0425" w14:paraId="157CAA04" w14:textId="77777777" w:rsidTr="00AE2ECF">
        <w:trPr>
          <w:ins w:id="794" w:author="Ericsson User 2" w:date="2020-04-06T15:12:00Z"/>
        </w:trPr>
        <w:tc>
          <w:tcPr>
            <w:tcW w:w="2127" w:type="dxa"/>
          </w:tcPr>
          <w:p w14:paraId="6C2DFD5B" w14:textId="77777777" w:rsidR="001F176B" w:rsidRPr="00FD0425" w:rsidRDefault="001F176B" w:rsidP="001F176B">
            <w:pPr>
              <w:pStyle w:val="TAL"/>
              <w:ind w:left="454"/>
              <w:rPr>
                <w:ins w:id="795" w:author="Ericsson User 2" w:date="2020-04-06T15:12:00Z"/>
                <w:lang w:eastAsia="ja-JP"/>
              </w:rPr>
            </w:pPr>
            <w:ins w:id="796" w:author="Ericsson User 2" w:date="2020-04-06T15:12:00Z">
              <w:r w:rsidRPr="008A6863">
                <w:rPr>
                  <w:rFonts w:eastAsia="Batang"/>
                  <w:lang w:eastAsia="ja-JP"/>
                </w:rPr>
                <w:t>&gt;&gt;&gt;&gt;Additional PDCP Duplication UP TNL Information</w:t>
              </w:r>
            </w:ins>
          </w:p>
        </w:tc>
        <w:tc>
          <w:tcPr>
            <w:tcW w:w="1134" w:type="dxa"/>
          </w:tcPr>
          <w:p w14:paraId="3B5D6A05" w14:textId="77777777" w:rsidR="001F176B" w:rsidRPr="00FD0425" w:rsidRDefault="001F176B" w:rsidP="001F176B">
            <w:pPr>
              <w:pStyle w:val="TAL"/>
              <w:rPr>
                <w:ins w:id="797" w:author="Ericsson User 2" w:date="2020-04-06T15:12:00Z"/>
                <w:lang w:eastAsia="ja-JP"/>
              </w:rPr>
            </w:pPr>
            <w:ins w:id="798" w:author="Ericsson User 2" w:date="2020-04-06T15:12:00Z">
              <w:r w:rsidRPr="002D3F02">
                <w:rPr>
                  <w:rFonts w:eastAsia="SimSun"/>
                  <w:lang w:eastAsia="zh-CN"/>
                </w:rPr>
                <w:t>M</w:t>
              </w:r>
            </w:ins>
          </w:p>
        </w:tc>
        <w:tc>
          <w:tcPr>
            <w:tcW w:w="992" w:type="dxa"/>
          </w:tcPr>
          <w:p w14:paraId="09B91344" w14:textId="77777777" w:rsidR="001F176B" w:rsidRPr="00FD0425" w:rsidRDefault="001F176B" w:rsidP="001F176B">
            <w:pPr>
              <w:pStyle w:val="TAL"/>
              <w:rPr>
                <w:ins w:id="799" w:author="Ericsson User 2" w:date="2020-04-06T15:12:00Z"/>
                <w:bCs/>
                <w:i/>
                <w:szCs w:val="18"/>
                <w:lang w:eastAsia="ja-JP"/>
              </w:rPr>
            </w:pPr>
          </w:p>
        </w:tc>
        <w:tc>
          <w:tcPr>
            <w:tcW w:w="1559" w:type="dxa"/>
          </w:tcPr>
          <w:p w14:paraId="1C24DC31" w14:textId="77777777" w:rsidR="001F176B" w:rsidRPr="00FD0425" w:rsidRDefault="001F176B" w:rsidP="001F176B">
            <w:pPr>
              <w:pStyle w:val="TAL"/>
              <w:rPr>
                <w:ins w:id="800" w:author="Ericsson User 2" w:date="2020-04-06T15:12:00Z"/>
                <w:lang w:eastAsia="ja-JP"/>
              </w:rPr>
            </w:pPr>
            <w:ins w:id="801" w:author="Ericsson User 2" w:date="2020-04-06T15:12:00Z">
              <w:r w:rsidRPr="002D3F02">
                <w:rPr>
                  <w:rFonts w:eastAsia="SimSun"/>
                </w:rPr>
                <w:t>UP Transport Parameters 9.2.3.76</w:t>
              </w:r>
            </w:ins>
          </w:p>
        </w:tc>
        <w:tc>
          <w:tcPr>
            <w:tcW w:w="1843" w:type="dxa"/>
          </w:tcPr>
          <w:p w14:paraId="4D1FF806" w14:textId="77777777" w:rsidR="001F176B" w:rsidRPr="00FD0425" w:rsidRDefault="001F176B" w:rsidP="001F176B">
            <w:pPr>
              <w:pStyle w:val="TAL"/>
              <w:rPr>
                <w:ins w:id="802" w:author="Ericsson User 2" w:date="2020-04-06T15:12:00Z"/>
                <w:iCs/>
                <w:lang w:eastAsia="ja-JP"/>
              </w:rPr>
            </w:pPr>
            <w:ins w:id="803" w:author="Ericsson User 2" w:date="2020-04-06T15:12:00Z">
              <w:r w:rsidRPr="002D3F02">
                <w:rPr>
                  <w:rFonts w:eastAsia="SimSun"/>
                </w:rPr>
                <w:t>S-NG-RAN node endpoint(s) of a DRB’s Xn transport bearer at its PDCP resource. For delivery of UL PDUs in case of additional PDCP duplication.</w:t>
              </w:r>
            </w:ins>
          </w:p>
        </w:tc>
        <w:tc>
          <w:tcPr>
            <w:tcW w:w="1134" w:type="dxa"/>
          </w:tcPr>
          <w:p w14:paraId="5E7AEF2C" w14:textId="77777777" w:rsidR="001F176B" w:rsidRPr="00FD0425" w:rsidRDefault="001F176B" w:rsidP="001F176B">
            <w:pPr>
              <w:pStyle w:val="TAC"/>
              <w:rPr>
                <w:ins w:id="804" w:author="Ericsson User 2" w:date="2020-04-06T15:12:00Z"/>
                <w:lang w:eastAsia="ja-JP"/>
              </w:rPr>
            </w:pPr>
            <w:ins w:id="805" w:author="Ericsson User 2" w:date="2020-04-06T15:12:00Z">
              <w:r w:rsidRPr="001D1E66">
                <w:rPr>
                  <w:lang w:eastAsia="ja-JP"/>
                </w:rPr>
                <w:t>–</w:t>
              </w:r>
            </w:ins>
          </w:p>
        </w:tc>
        <w:tc>
          <w:tcPr>
            <w:tcW w:w="1134" w:type="dxa"/>
          </w:tcPr>
          <w:p w14:paraId="2D364187" w14:textId="77777777" w:rsidR="001F176B" w:rsidRPr="00FD0425" w:rsidRDefault="001F176B" w:rsidP="001F176B">
            <w:pPr>
              <w:pStyle w:val="TAC"/>
              <w:rPr>
                <w:ins w:id="806" w:author="Ericsson User 2" w:date="2020-04-06T15:12:00Z"/>
                <w:iCs/>
                <w:lang w:eastAsia="ja-JP"/>
              </w:rPr>
            </w:pPr>
            <w:ins w:id="807" w:author="Ericsson User 2" w:date="2020-04-06T15:12:00Z">
              <w:r w:rsidRPr="001D1E66">
                <w:rPr>
                  <w:lang w:eastAsia="ja-JP"/>
                </w:rPr>
                <w:t>–</w:t>
              </w:r>
            </w:ins>
          </w:p>
        </w:tc>
      </w:tr>
      <w:tr w:rsidR="001F176B" w:rsidRPr="00FD0425" w14:paraId="4D4E5C8C" w14:textId="77777777" w:rsidTr="00AE2ECF">
        <w:tc>
          <w:tcPr>
            <w:tcW w:w="2127" w:type="dxa"/>
          </w:tcPr>
          <w:p w14:paraId="6A932A5A" w14:textId="77777777" w:rsidR="001F176B" w:rsidRPr="00FD0425" w:rsidRDefault="001F176B" w:rsidP="001F176B">
            <w:pPr>
              <w:pStyle w:val="TAL"/>
              <w:rPr>
                <w:rFonts w:eastAsia="Batang"/>
                <w:lang w:eastAsia="ja-JP"/>
              </w:rPr>
            </w:pPr>
            <w:r w:rsidRPr="00FD0425">
              <w:rPr>
                <w:lang w:eastAsia="ja-JP"/>
              </w:rPr>
              <w:t>Data Forwarding Info from target NG-RAN node</w:t>
            </w:r>
          </w:p>
        </w:tc>
        <w:tc>
          <w:tcPr>
            <w:tcW w:w="1134" w:type="dxa"/>
          </w:tcPr>
          <w:p w14:paraId="2ACCA2CD" w14:textId="77777777" w:rsidR="001F176B" w:rsidRPr="00FD0425" w:rsidRDefault="001F176B" w:rsidP="001F176B">
            <w:pPr>
              <w:pStyle w:val="TAL"/>
              <w:rPr>
                <w:rFonts w:eastAsia="Batang"/>
                <w:lang w:eastAsia="ja-JP"/>
              </w:rPr>
            </w:pPr>
            <w:r w:rsidRPr="00FD0425">
              <w:rPr>
                <w:lang w:eastAsia="ja-JP"/>
              </w:rPr>
              <w:t>O</w:t>
            </w:r>
          </w:p>
        </w:tc>
        <w:tc>
          <w:tcPr>
            <w:tcW w:w="992" w:type="dxa"/>
          </w:tcPr>
          <w:p w14:paraId="078E5FBA" w14:textId="77777777" w:rsidR="001F176B" w:rsidRPr="00FD0425" w:rsidRDefault="001F176B" w:rsidP="001F176B">
            <w:pPr>
              <w:pStyle w:val="TAL"/>
              <w:rPr>
                <w:bCs/>
                <w:i/>
                <w:szCs w:val="18"/>
                <w:lang w:eastAsia="ja-JP"/>
              </w:rPr>
            </w:pPr>
          </w:p>
        </w:tc>
        <w:tc>
          <w:tcPr>
            <w:tcW w:w="1559" w:type="dxa"/>
          </w:tcPr>
          <w:p w14:paraId="7BFB2075" w14:textId="77777777" w:rsidR="001F176B" w:rsidRPr="00FD0425" w:rsidRDefault="001F176B" w:rsidP="001F176B">
            <w:pPr>
              <w:pStyle w:val="TAL"/>
            </w:pPr>
            <w:r w:rsidRPr="00FD0425">
              <w:rPr>
                <w:lang w:eastAsia="ja-JP"/>
              </w:rPr>
              <w:t>9.2.1.16</w:t>
            </w:r>
          </w:p>
        </w:tc>
        <w:tc>
          <w:tcPr>
            <w:tcW w:w="1843" w:type="dxa"/>
          </w:tcPr>
          <w:p w14:paraId="6C192A0D" w14:textId="77777777" w:rsidR="001F176B" w:rsidRPr="00FD0425" w:rsidRDefault="001F176B" w:rsidP="001F176B">
            <w:pPr>
              <w:pStyle w:val="TAL"/>
              <w:rPr>
                <w:iCs/>
                <w:lang w:eastAsia="ja-JP"/>
              </w:rPr>
            </w:pPr>
            <w:r w:rsidRPr="00FD0425">
              <w:rPr>
                <w:iCs/>
                <w:lang w:eastAsia="ja-JP"/>
              </w:rPr>
              <w:t>Applicable for the QoS flows in DRBs to be setup.</w:t>
            </w:r>
          </w:p>
        </w:tc>
        <w:tc>
          <w:tcPr>
            <w:tcW w:w="1134" w:type="dxa"/>
          </w:tcPr>
          <w:p w14:paraId="1C6F372D" w14:textId="77777777" w:rsidR="001F176B" w:rsidRPr="00FD0425" w:rsidRDefault="001F176B" w:rsidP="001F176B">
            <w:pPr>
              <w:pStyle w:val="TAC"/>
              <w:rPr>
                <w:iCs/>
                <w:lang w:eastAsia="ja-JP"/>
              </w:rPr>
            </w:pPr>
            <w:r w:rsidRPr="00FD0425">
              <w:rPr>
                <w:lang w:eastAsia="ja-JP"/>
              </w:rPr>
              <w:t>–</w:t>
            </w:r>
          </w:p>
        </w:tc>
        <w:tc>
          <w:tcPr>
            <w:tcW w:w="1134" w:type="dxa"/>
          </w:tcPr>
          <w:p w14:paraId="71A475F6" w14:textId="77777777" w:rsidR="001F176B" w:rsidRPr="00FD0425" w:rsidRDefault="001F176B" w:rsidP="001F176B">
            <w:pPr>
              <w:pStyle w:val="TAC"/>
              <w:rPr>
                <w:iCs/>
                <w:lang w:eastAsia="ja-JP"/>
              </w:rPr>
            </w:pPr>
          </w:p>
        </w:tc>
      </w:tr>
      <w:tr w:rsidR="001F176B" w:rsidRPr="00FD0425" w14:paraId="291531B4" w14:textId="77777777" w:rsidTr="00AE2ECF">
        <w:tc>
          <w:tcPr>
            <w:tcW w:w="2127" w:type="dxa"/>
          </w:tcPr>
          <w:p w14:paraId="52413C34" w14:textId="77777777" w:rsidR="001F176B" w:rsidRPr="00FD0425" w:rsidRDefault="001F176B" w:rsidP="001F176B">
            <w:pPr>
              <w:pStyle w:val="TAL"/>
              <w:rPr>
                <w:b/>
                <w:lang w:eastAsia="ja-JP"/>
              </w:rPr>
            </w:pPr>
            <w:r w:rsidRPr="00FD0425">
              <w:rPr>
                <w:b/>
                <w:lang w:eastAsia="ja-JP"/>
              </w:rPr>
              <w:t>DRBs To Be Modified List</w:t>
            </w:r>
          </w:p>
        </w:tc>
        <w:tc>
          <w:tcPr>
            <w:tcW w:w="1134" w:type="dxa"/>
          </w:tcPr>
          <w:p w14:paraId="2BAF6C76" w14:textId="77777777" w:rsidR="001F176B" w:rsidRPr="00FD0425" w:rsidRDefault="001F176B" w:rsidP="001F176B">
            <w:pPr>
              <w:pStyle w:val="TAL"/>
              <w:rPr>
                <w:rFonts w:eastAsia="Batang"/>
                <w:lang w:eastAsia="ja-JP"/>
              </w:rPr>
            </w:pPr>
          </w:p>
        </w:tc>
        <w:tc>
          <w:tcPr>
            <w:tcW w:w="992" w:type="dxa"/>
          </w:tcPr>
          <w:p w14:paraId="03E0AEFB" w14:textId="77777777" w:rsidR="001F176B" w:rsidRPr="00FD0425" w:rsidRDefault="001F176B" w:rsidP="001F176B">
            <w:pPr>
              <w:pStyle w:val="TAL"/>
              <w:rPr>
                <w:bCs/>
                <w:i/>
                <w:szCs w:val="18"/>
                <w:lang w:eastAsia="ja-JP"/>
              </w:rPr>
            </w:pPr>
            <w:r w:rsidRPr="00FD0425">
              <w:rPr>
                <w:bCs/>
                <w:i/>
                <w:szCs w:val="18"/>
                <w:lang w:eastAsia="ja-JP"/>
              </w:rPr>
              <w:t>0..1</w:t>
            </w:r>
          </w:p>
        </w:tc>
        <w:tc>
          <w:tcPr>
            <w:tcW w:w="1559" w:type="dxa"/>
          </w:tcPr>
          <w:p w14:paraId="5DA58AEE" w14:textId="77777777" w:rsidR="001F176B" w:rsidRPr="00FD0425" w:rsidRDefault="001F176B" w:rsidP="001F176B">
            <w:pPr>
              <w:pStyle w:val="TAL"/>
              <w:rPr>
                <w:lang w:eastAsia="ja-JP"/>
              </w:rPr>
            </w:pPr>
          </w:p>
        </w:tc>
        <w:tc>
          <w:tcPr>
            <w:tcW w:w="1843" w:type="dxa"/>
          </w:tcPr>
          <w:p w14:paraId="32CFABB2" w14:textId="77777777" w:rsidR="001F176B" w:rsidRPr="00FD0425" w:rsidRDefault="001F176B" w:rsidP="001F176B">
            <w:pPr>
              <w:pStyle w:val="TAL"/>
            </w:pPr>
          </w:p>
        </w:tc>
        <w:tc>
          <w:tcPr>
            <w:tcW w:w="1134" w:type="dxa"/>
          </w:tcPr>
          <w:p w14:paraId="63FAA055" w14:textId="77777777" w:rsidR="001F176B" w:rsidRPr="00FD0425" w:rsidRDefault="001F176B" w:rsidP="001F176B">
            <w:pPr>
              <w:pStyle w:val="TAC"/>
            </w:pPr>
            <w:r w:rsidRPr="00FD0425">
              <w:rPr>
                <w:lang w:eastAsia="ja-JP"/>
              </w:rPr>
              <w:t>–</w:t>
            </w:r>
          </w:p>
        </w:tc>
        <w:tc>
          <w:tcPr>
            <w:tcW w:w="1134" w:type="dxa"/>
          </w:tcPr>
          <w:p w14:paraId="20E5C076" w14:textId="77777777" w:rsidR="001F176B" w:rsidRPr="00FD0425" w:rsidRDefault="001F176B" w:rsidP="001F176B">
            <w:pPr>
              <w:pStyle w:val="TAC"/>
            </w:pPr>
          </w:p>
        </w:tc>
      </w:tr>
      <w:tr w:rsidR="001F176B" w:rsidRPr="00FD0425" w14:paraId="344BA253" w14:textId="77777777" w:rsidTr="00AE2ECF">
        <w:tc>
          <w:tcPr>
            <w:tcW w:w="2127" w:type="dxa"/>
          </w:tcPr>
          <w:p w14:paraId="2D20A121" w14:textId="77777777" w:rsidR="001F176B" w:rsidRPr="00FD0425" w:rsidRDefault="001F176B" w:rsidP="001F176B">
            <w:pPr>
              <w:pStyle w:val="TAL"/>
              <w:ind w:left="113"/>
              <w:rPr>
                <w:b/>
                <w:lang w:eastAsia="ja-JP"/>
              </w:rPr>
            </w:pPr>
            <w:r w:rsidRPr="00FD0425">
              <w:rPr>
                <w:b/>
                <w:lang w:eastAsia="ja-JP"/>
              </w:rPr>
              <w:t>&gt;DRBs to Be Modified Item</w:t>
            </w:r>
          </w:p>
        </w:tc>
        <w:tc>
          <w:tcPr>
            <w:tcW w:w="1134" w:type="dxa"/>
          </w:tcPr>
          <w:p w14:paraId="57D2478D" w14:textId="77777777" w:rsidR="001F176B" w:rsidRPr="00FD0425" w:rsidRDefault="001F176B" w:rsidP="001F176B">
            <w:pPr>
              <w:pStyle w:val="TAL"/>
              <w:rPr>
                <w:rFonts w:eastAsia="Batang"/>
                <w:lang w:eastAsia="ja-JP"/>
              </w:rPr>
            </w:pPr>
          </w:p>
        </w:tc>
        <w:tc>
          <w:tcPr>
            <w:tcW w:w="992" w:type="dxa"/>
          </w:tcPr>
          <w:p w14:paraId="390FE0E3" w14:textId="77777777" w:rsidR="001F176B" w:rsidRPr="00FD0425" w:rsidRDefault="001F176B" w:rsidP="001F176B">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31333730" w14:textId="77777777" w:rsidR="001F176B" w:rsidRPr="00FD0425" w:rsidRDefault="001F176B" w:rsidP="001F176B">
            <w:pPr>
              <w:pStyle w:val="TAL"/>
              <w:rPr>
                <w:lang w:eastAsia="ja-JP"/>
              </w:rPr>
            </w:pPr>
          </w:p>
        </w:tc>
        <w:tc>
          <w:tcPr>
            <w:tcW w:w="1843" w:type="dxa"/>
          </w:tcPr>
          <w:p w14:paraId="14D8F44C" w14:textId="77777777" w:rsidR="001F176B" w:rsidRPr="00FD0425" w:rsidRDefault="001F176B" w:rsidP="001F176B">
            <w:pPr>
              <w:pStyle w:val="TAL"/>
            </w:pPr>
          </w:p>
        </w:tc>
        <w:tc>
          <w:tcPr>
            <w:tcW w:w="1134" w:type="dxa"/>
          </w:tcPr>
          <w:p w14:paraId="6220C280" w14:textId="77777777" w:rsidR="001F176B" w:rsidRPr="00FD0425" w:rsidRDefault="001F176B" w:rsidP="001F176B">
            <w:pPr>
              <w:pStyle w:val="TAC"/>
            </w:pPr>
            <w:r w:rsidRPr="00FD0425">
              <w:rPr>
                <w:lang w:eastAsia="ja-JP"/>
              </w:rPr>
              <w:t>–</w:t>
            </w:r>
          </w:p>
        </w:tc>
        <w:tc>
          <w:tcPr>
            <w:tcW w:w="1134" w:type="dxa"/>
          </w:tcPr>
          <w:p w14:paraId="1DD29FDD" w14:textId="77777777" w:rsidR="001F176B" w:rsidRPr="00FD0425" w:rsidRDefault="001F176B" w:rsidP="001F176B">
            <w:pPr>
              <w:pStyle w:val="TAC"/>
            </w:pPr>
          </w:p>
        </w:tc>
      </w:tr>
      <w:tr w:rsidR="001F176B" w:rsidRPr="00FD0425" w14:paraId="2F7E7C0B" w14:textId="77777777" w:rsidTr="00AE2ECF">
        <w:tc>
          <w:tcPr>
            <w:tcW w:w="2127" w:type="dxa"/>
          </w:tcPr>
          <w:p w14:paraId="549F171A" w14:textId="77777777" w:rsidR="001F176B" w:rsidRPr="00FD0425" w:rsidRDefault="001F176B" w:rsidP="001F176B">
            <w:pPr>
              <w:pStyle w:val="TAL"/>
              <w:ind w:left="227"/>
              <w:rPr>
                <w:lang w:eastAsia="ja-JP"/>
              </w:rPr>
            </w:pPr>
            <w:r w:rsidRPr="00FD0425">
              <w:rPr>
                <w:lang w:eastAsia="ja-JP"/>
              </w:rPr>
              <w:t>&gt;&gt;DRB ID</w:t>
            </w:r>
          </w:p>
        </w:tc>
        <w:tc>
          <w:tcPr>
            <w:tcW w:w="1134" w:type="dxa"/>
          </w:tcPr>
          <w:p w14:paraId="76462F30" w14:textId="77777777" w:rsidR="001F176B" w:rsidRPr="00FD0425" w:rsidRDefault="001F176B" w:rsidP="001F176B">
            <w:pPr>
              <w:pStyle w:val="TAL"/>
              <w:rPr>
                <w:rFonts w:eastAsia="Batang"/>
                <w:lang w:eastAsia="ja-JP"/>
              </w:rPr>
            </w:pPr>
            <w:r w:rsidRPr="00FD0425">
              <w:rPr>
                <w:rFonts w:eastAsia="Batang"/>
                <w:lang w:eastAsia="ja-JP"/>
              </w:rPr>
              <w:t>M</w:t>
            </w:r>
          </w:p>
        </w:tc>
        <w:tc>
          <w:tcPr>
            <w:tcW w:w="992" w:type="dxa"/>
          </w:tcPr>
          <w:p w14:paraId="7D8D301B" w14:textId="77777777" w:rsidR="001F176B" w:rsidRPr="00FD0425" w:rsidRDefault="001F176B" w:rsidP="001F176B">
            <w:pPr>
              <w:pStyle w:val="TAL"/>
              <w:rPr>
                <w:bCs/>
                <w:i/>
                <w:szCs w:val="18"/>
                <w:lang w:eastAsia="ja-JP"/>
              </w:rPr>
            </w:pPr>
          </w:p>
        </w:tc>
        <w:tc>
          <w:tcPr>
            <w:tcW w:w="1559" w:type="dxa"/>
          </w:tcPr>
          <w:p w14:paraId="2C7B7CC3" w14:textId="77777777" w:rsidR="001F176B" w:rsidRPr="00FD0425" w:rsidRDefault="001F176B" w:rsidP="001F176B">
            <w:pPr>
              <w:pStyle w:val="TAL"/>
              <w:rPr>
                <w:lang w:eastAsia="ja-JP"/>
              </w:rPr>
            </w:pPr>
            <w:r w:rsidRPr="00FD0425">
              <w:rPr>
                <w:lang w:eastAsia="ja-JP"/>
              </w:rPr>
              <w:t>9.2.3.33</w:t>
            </w:r>
          </w:p>
        </w:tc>
        <w:tc>
          <w:tcPr>
            <w:tcW w:w="1843" w:type="dxa"/>
          </w:tcPr>
          <w:p w14:paraId="186E0F8C" w14:textId="77777777" w:rsidR="001F176B" w:rsidRPr="00FD0425" w:rsidRDefault="001F176B" w:rsidP="001F176B">
            <w:pPr>
              <w:pStyle w:val="TAL"/>
            </w:pPr>
          </w:p>
        </w:tc>
        <w:tc>
          <w:tcPr>
            <w:tcW w:w="1134" w:type="dxa"/>
          </w:tcPr>
          <w:p w14:paraId="51572502" w14:textId="77777777" w:rsidR="001F176B" w:rsidRPr="00FD0425" w:rsidRDefault="001F176B" w:rsidP="001F176B">
            <w:pPr>
              <w:pStyle w:val="TAC"/>
            </w:pPr>
            <w:r w:rsidRPr="00FD0425">
              <w:rPr>
                <w:lang w:eastAsia="ja-JP"/>
              </w:rPr>
              <w:t>–</w:t>
            </w:r>
          </w:p>
        </w:tc>
        <w:tc>
          <w:tcPr>
            <w:tcW w:w="1134" w:type="dxa"/>
          </w:tcPr>
          <w:p w14:paraId="17338B94" w14:textId="77777777" w:rsidR="001F176B" w:rsidRPr="00FD0425" w:rsidRDefault="001F176B" w:rsidP="001F176B">
            <w:pPr>
              <w:pStyle w:val="TAC"/>
            </w:pPr>
          </w:p>
        </w:tc>
      </w:tr>
      <w:tr w:rsidR="001F176B" w:rsidRPr="00FD0425" w14:paraId="1BFDEBAF" w14:textId="77777777" w:rsidTr="00AE2ECF">
        <w:tc>
          <w:tcPr>
            <w:tcW w:w="2127" w:type="dxa"/>
          </w:tcPr>
          <w:p w14:paraId="22696C38" w14:textId="77777777" w:rsidR="001F176B" w:rsidRPr="00FD0425" w:rsidRDefault="001F176B" w:rsidP="001F176B">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416958FD" w14:textId="77777777" w:rsidR="001F176B" w:rsidRPr="00FD0425" w:rsidRDefault="001F176B" w:rsidP="001F176B">
            <w:pPr>
              <w:pStyle w:val="TAL"/>
              <w:rPr>
                <w:rFonts w:eastAsia="Batang"/>
                <w:lang w:eastAsia="ja-JP"/>
              </w:rPr>
            </w:pPr>
            <w:r w:rsidRPr="00FD0425">
              <w:rPr>
                <w:rFonts w:eastAsia="Batang"/>
                <w:lang w:eastAsia="ja-JP"/>
              </w:rPr>
              <w:t>O</w:t>
            </w:r>
          </w:p>
        </w:tc>
        <w:tc>
          <w:tcPr>
            <w:tcW w:w="992" w:type="dxa"/>
          </w:tcPr>
          <w:p w14:paraId="0187C80B" w14:textId="77777777" w:rsidR="001F176B" w:rsidRPr="00FD0425" w:rsidRDefault="001F176B" w:rsidP="001F176B">
            <w:pPr>
              <w:pStyle w:val="TAL"/>
              <w:rPr>
                <w:bCs/>
                <w:i/>
                <w:szCs w:val="18"/>
                <w:lang w:eastAsia="ja-JP"/>
              </w:rPr>
            </w:pPr>
          </w:p>
        </w:tc>
        <w:tc>
          <w:tcPr>
            <w:tcW w:w="1559" w:type="dxa"/>
          </w:tcPr>
          <w:p w14:paraId="5111F136" w14:textId="77777777" w:rsidR="001F176B" w:rsidRPr="00FD0425" w:rsidRDefault="001F176B" w:rsidP="001F176B">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385F8CB2" w14:textId="77777777" w:rsidR="001F176B" w:rsidRPr="00FD0425" w:rsidRDefault="001F176B" w:rsidP="001F176B">
            <w:pPr>
              <w:pStyle w:val="TAL"/>
            </w:pPr>
            <w:r w:rsidRPr="00FD0425">
              <w:rPr>
                <w:lang w:eastAsia="ja-JP"/>
              </w:rPr>
              <w:t>S-NG-RAN node endpoint(s) of a DRB’s Xn transport bearer at its PDCP resource. For delivery of UL PDUs.</w:t>
            </w:r>
          </w:p>
        </w:tc>
        <w:tc>
          <w:tcPr>
            <w:tcW w:w="1134" w:type="dxa"/>
          </w:tcPr>
          <w:p w14:paraId="44A55311" w14:textId="77777777" w:rsidR="001F176B" w:rsidRPr="00FD0425" w:rsidRDefault="001F176B" w:rsidP="001F176B">
            <w:pPr>
              <w:pStyle w:val="TAC"/>
              <w:rPr>
                <w:lang w:eastAsia="ja-JP"/>
              </w:rPr>
            </w:pPr>
            <w:r w:rsidRPr="00FD0425">
              <w:rPr>
                <w:lang w:eastAsia="ja-JP"/>
              </w:rPr>
              <w:t>–</w:t>
            </w:r>
          </w:p>
        </w:tc>
        <w:tc>
          <w:tcPr>
            <w:tcW w:w="1134" w:type="dxa"/>
          </w:tcPr>
          <w:p w14:paraId="15709B2E" w14:textId="77777777" w:rsidR="001F176B" w:rsidRPr="00FD0425" w:rsidRDefault="001F176B" w:rsidP="001F176B">
            <w:pPr>
              <w:pStyle w:val="TAC"/>
              <w:rPr>
                <w:lang w:eastAsia="ja-JP"/>
              </w:rPr>
            </w:pPr>
          </w:p>
        </w:tc>
      </w:tr>
      <w:tr w:rsidR="001F176B" w:rsidRPr="00FD0425" w14:paraId="5C951771" w14:textId="77777777" w:rsidTr="00AE2ECF">
        <w:tc>
          <w:tcPr>
            <w:tcW w:w="2127" w:type="dxa"/>
          </w:tcPr>
          <w:p w14:paraId="77476659" w14:textId="77777777" w:rsidR="001F176B" w:rsidRPr="00FD0425" w:rsidRDefault="001F176B" w:rsidP="001F176B">
            <w:pPr>
              <w:pStyle w:val="TAL"/>
              <w:ind w:left="227"/>
              <w:rPr>
                <w:lang w:eastAsia="ja-JP"/>
              </w:rPr>
            </w:pPr>
            <w:r w:rsidRPr="00FD0425">
              <w:rPr>
                <w:rFonts w:eastAsia="Batang"/>
                <w:lang w:eastAsia="ja-JP"/>
              </w:rPr>
              <w:t>&gt;&gt;DRB QoS</w:t>
            </w:r>
          </w:p>
        </w:tc>
        <w:tc>
          <w:tcPr>
            <w:tcW w:w="1134" w:type="dxa"/>
          </w:tcPr>
          <w:p w14:paraId="092E5301" w14:textId="77777777" w:rsidR="001F176B" w:rsidRPr="00FD0425" w:rsidRDefault="001F176B" w:rsidP="001F176B">
            <w:pPr>
              <w:pStyle w:val="TAL"/>
              <w:rPr>
                <w:rFonts w:eastAsia="Batang"/>
                <w:lang w:eastAsia="ja-JP"/>
              </w:rPr>
            </w:pPr>
            <w:r w:rsidRPr="00FD0425">
              <w:rPr>
                <w:rFonts w:eastAsia="Batang"/>
                <w:lang w:eastAsia="ja-JP"/>
              </w:rPr>
              <w:t>O</w:t>
            </w:r>
          </w:p>
        </w:tc>
        <w:tc>
          <w:tcPr>
            <w:tcW w:w="992" w:type="dxa"/>
          </w:tcPr>
          <w:p w14:paraId="51330BC7" w14:textId="77777777" w:rsidR="001F176B" w:rsidRPr="00FD0425" w:rsidRDefault="001F176B" w:rsidP="001F176B">
            <w:pPr>
              <w:pStyle w:val="TAL"/>
              <w:rPr>
                <w:bCs/>
                <w:i/>
                <w:szCs w:val="18"/>
                <w:lang w:eastAsia="ja-JP"/>
              </w:rPr>
            </w:pPr>
          </w:p>
        </w:tc>
        <w:tc>
          <w:tcPr>
            <w:tcW w:w="1559" w:type="dxa"/>
          </w:tcPr>
          <w:p w14:paraId="2E57B6E6" w14:textId="77777777" w:rsidR="001F176B" w:rsidRPr="00FD0425" w:rsidRDefault="001F176B" w:rsidP="001F176B">
            <w:pPr>
              <w:pStyle w:val="TAL"/>
              <w:rPr>
                <w:lang w:eastAsia="ja-JP"/>
              </w:rPr>
            </w:pPr>
            <w:r w:rsidRPr="00FD0425">
              <w:t>QoS Flow</w:t>
            </w:r>
            <w:r w:rsidRPr="00FD0425">
              <w:rPr>
                <w:rFonts w:eastAsia="Batang"/>
              </w:rPr>
              <w:t xml:space="preserve"> Level QoS Parameters</w:t>
            </w:r>
          </w:p>
          <w:p w14:paraId="761054B7" w14:textId="77777777" w:rsidR="001F176B" w:rsidRPr="00FD0425" w:rsidRDefault="001F176B" w:rsidP="001F176B">
            <w:pPr>
              <w:pStyle w:val="TAL"/>
              <w:rPr>
                <w:lang w:eastAsia="ja-JP"/>
              </w:rPr>
            </w:pPr>
            <w:r w:rsidRPr="00FD0425">
              <w:rPr>
                <w:lang w:eastAsia="ja-JP"/>
              </w:rPr>
              <w:t>9.2.3.5</w:t>
            </w:r>
          </w:p>
        </w:tc>
        <w:tc>
          <w:tcPr>
            <w:tcW w:w="1843" w:type="dxa"/>
          </w:tcPr>
          <w:p w14:paraId="6B8EF567" w14:textId="77777777" w:rsidR="001F176B" w:rsidRPr="00FD0425" w:rsidRDefault="001F176B" w:rsidP="001F176B">
            <w:pPr>
              <w:pStyle w:val="TAL"/>
              <w:rPr>
                <w:lang w:eastAsia="ja-JP"/>
              </w:rPr>
            </w:pPr>
          </w:p>
        </w:tc>
        <w:tc>
          <w:tcPr>
            <w:tcW w:w="1134" w:type="dxa"/>
          </w:tcPr>
          <w:p w14:paraId="6669533F" w14:textId="77777777" w:rsidR="001F176B" w:rsidRPr="00FD0425" w:rsidRDefault="001F176B" w:rsidP="001F176B">
            <w:pPr>
              <w:pStyle w:val="TAC"/>
              <w:rPr>
                <w:lang w:eastAsia="ja-JP"/>
              </w:rPr>
            </w:pPr>
            <w:r w:rsidRPr="00FD0425">
              <w:rPr>
                <w:lang w:eastAsia="ja-JP"/>
              </w:rPr>
              <w:t>–</w:t>
            </w:r>
          </w:p>
        </w:tc>
        <w:tc>
          <w:tcPr>
            <w:tcW w:w="1134" w:type="dxa"/>
          </w:tcPr>
          <w:p w14:paraId="71AB8834" w14:textId="77777777" w:rsidR="001F176B" w:rsidRPr="00FD0425" w:rsidRDefault="001F176B" w:rsidP="001F176B">
            <w:pPr>
              <w:pStyle w:val="TAC"/>
              <w:rPr>
                <w:lang w:eastAsia="ja-JP"/>
              </w:rPr>
            </w:pPr>
          </w:p>
        </w:tc>
      </w:tr>
      <w:tr w:rsidR="001F176B" w:rsidRPr="00FD0425" w14:paraId="2E8C44F8" w14:textId="77777777" w:rsidTr="00AE2ECF">
        <w:tc>
          <w:tcPr>
            <w:tcW w:w="2127" w:type="dxa"/>
          </w:tcPr>
          <w:p w14:paraId="5EB14143" w14:textId="77777777" w:rsidR="001F176B" w:rsidRPr="00FD0425" w:rsidRDefault="001F176B" w:rsidP="001F176B">
            <w:pPr>
              <w:pStyle w:val="TAL"/>
              <w:ind w:left="227"/>
              <w:rPr>
                <w:b/>
                <w:lang w:eastAsia="ja-JP"/>
              </w:rPr>
            </w:pPr>
            <w:r w:rsidRPr="00FD0425">
              <w:rPr>
                <w:rFonts w:eastAsia="Batang"/>
                <w:b/>
                <w:lang w:eastAsia="ja-JP"/>
              </w:rPr>
              <w:t>&gt;&gt;QoS Flows Mapped to DRB List</w:t>
            </w:r>
          </w:p>
        </w:tc>
        <w:tc>
          <w:tcPr>
            <w:tcW w:w="1134" w:type="dxa"/>
          </w:tcPr>
          <w:p w14:paraId="512180CE" w14:textId="77777777" w:rsidR="001F176B" w:rsidRPr="00FD0425" w:rsidRDefault="001F176B" w:rsidP="001F176B">
            <w:pPr>
              <w:pStyle w:val="TAL"/>
              <w:rPr>
                <w:rFonts w:eastAsia="Batang"/>
                <w:lang w:eastAsia="ja-JP"/>
              </w:rPr>
            </w:pPr>
          </w:p>
        </w:tc>
        <w:tc>
          <w:tcPr>
            <w:tcW w:w="992" w:type="dxa"/>
          </w:tcPr>
          <w:p w14:paraId="0D573408" w14:textId="77777777" w:rsidR="001F176B" w:rsidRPr="00FD0425" w:rsidRDefault="001F176B" w:rsidP="001F176B">
            <w:pPr>
              <w:pStyle w:val="TAL"/>
              <w:rPr>
                <w:bCs/>
                <w:i/>
                <w:szCs w:val="18"/>
                <w:lang w:eastAsia="ja-JP"/>
              </w:rPr>
            </w:pPr>
            <w:r w:rsidRPr="00FD0425">
              <w:rPr>
                <w:i/>
                <w:lang w:eastAsia="ja-JP"/>
              </w:rPr>
              <w:t>0..1</w:t>
            </w:r>
          </w:p>
        </w:tc>
        <w:tc>
          <w:tcPr>
            <w:tcW w:w="1559" w:type="dxa"/>
          </w:tcPr>
          <w:p w14:paraId="6573DE89" w14:textId="77777777" w:rsidR="001F176B" w:rsidRPr="00FD0425" w:rsidRDefault="001F176B" w:rsidP="001F176B">
            <w:pPr>
              <w:pStyle w:val="TAL"/>
              <w:rPr>
                <w:lang w:eastAsia="ja-JP"/>
              </w:rPr>
            </w:pPr>
          </w:p>
        </w:tc>
        <w:tc>
          <w:tcPr>
            <w:tcW w:w="1843" w:type="dxa"/>
          </w:tcPr>
          <w:p w14:paraId="292D207D" w14:textId="77777777" w:rsidR="001F176B" w:rsidRPr="00FD0425" w:rsidRDefault="001F176B" w:rsidP="001F176B">
            <w:pPr>
              <w:pStyle w:val="TAL"/>
              <w:rPr>
                <w:iCs/>
                <w:lang w:eastAsia="ja-JP"/>
              </w:rPr>
            </w:pPr>
            <w:r w:rsidRPr="00FD0425">
              <w:rPr>
                <w:iCs/>
                <w:lang w:eastAsia="ja-JP"/>
              </w:rPr>
              <w:t>Overwriting the existing QoS Flow List</w:t>
            </w:r>
          </w:p>
        </w:tc>
        <w:tc>
          <w:tcPr>
            <w:tcW w:w="1134" w:type="dxa"/>
          </w:tcPr>
          <w:p w14:paraId="43441268" w14:textId="77777777" w:rsidR="001F176B" w:rsidRPr="00FD0425" w:rsidRDefault="001F176B" w:rsidP="001F176B">
            <w:pPr>
              <w:pStyle w:val="TAC"/>
              <w:rPr>
                <w:iCs/>
                <w:lang w:eastAsia="ja-JP"/>
              </w:rPr>
            </w:pPr>
            <w:r w:rsidRPr="00FD0425">
              <w:rPr>
                <w:lang w:eastAsia="ja-JP"/>
              </w:rPr>
              <w:t>–</w:t>
            </w:r>
          </w:p>
        </w:tc>
        <w:tc>
          <w:tcPr>
            <w:tcW w:w="1134" w:type="dxa"/>
          </w:tcPr>
          <w:p w14:paraId="2583060F" w14:textId="77777777" w:rsidR="001F176B" w:rsidRPr="00FD0425" w:rsidRDefault="001F176B" w:rsidP="001F176B">
            <w:pPr>
              <w:pStyle w:val="TAC"/>
              <w:rPr>
                <w:iCs/>
                <w:lang w:eastAsia="ja-JP"/>
              </w:rPr>
            </w:pPr>
          </w:p>
        </w:tc>
      </w:tr>
      <w:tr w:rsidR="001F176B" w:rsidRPr="00FD0425" w14:paraId="5BE9F5F8" w14:textId="77777777" w:rsidTr="00AE2ECF">
        <w:tc>
          <w:tcPr>
            <w:tcW w:w="2127" w:type="dxa"/>
          </w:tcPr>
          <w:p w14:paraId="563E9790" w14:textId="77777777" w:rsidR="001F176B" w:rsidRPr="00FD0425" w:rsidRDefault="001F176B" w:rsidP="001F176B">
            <w:pPr>
              <w:pStyle w:val="TAL"/>
              <w:ind w:left="340"/>
              <w:rPr>
                <w:rFonts w:eastAsia="Batang"/>
                <w:b/>
                <w:lang w:eastAsia="ja-JP"/>
              </w:rPr>
            </w:pPr>
            <w:r w:rsidRPr="00FD0425">
              <w:rPr>
                <w:rFonts w:eastAsia="Batang"/>
                <w:b/>
                <w:lang w:eastAsia="ja-JP"/>
              </w:rPr>
              <w:t>&gt;&gt;&gt;QoS Flows Mapped to DRB Item</w:t>
            </w:r>
          </w:p>
        </w:tc>
        <w:tc>
          <w:tcPr>
            <w:tcW w:w="1134" w:type="dxa"/>
          </w:tcPr>
          <w:p w14:paraId="3A49555E" w14:textId="77777777" w:rsidR="001F176B" w:rsidRPr="00FD0425" w:rsidRDefault="001F176B" w:rsidP="001F176B">
            <w:pPr>
              <w:pStyle w:val="TAL"/>
              <w:rPr>
                <w:rFonts w:eastAsia="Batang"/>
                <w:lang w:eastAsia="ja-JP"/>
              </w:rPr>
            </w:pPr>
          </w:p>
        </w:tc>
        <w:tc>
          <w:tcPr>
            <w:tcW w:w="992" w:type="dxa"/>
          </w:tcPr>
          <w:p w14:paraId="2A5CB9C3" w14:textId="77777777" w:rsidR="001F176B" w:rsidRPr="00FD0425" w:rsidRDefault="001F176B" w:rsidP="001F176B">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14:paraId="424F33AC" w14:textId="77777777" w:rsidR="001F176B" w:rsidRPr="00FD0425" w:rsidRDefault="001F176B" w:rsidP="001F176B">
            <w:pPr>
              <w:pStyle w:val="TAL"/>
              <w:rPr>
                <w:lang w:eastAsia="ja-JP"/>
              </w:rPr>
            </w:pPr>
          </w:p>
        </w:tc>
        <w:tc>
          <w:tcPr>
            <w:tcW w:w="1843" w:type="dxa"/>
          </w:tcPr>
          <w:p w14:paraId="737E3269" w14:textId="77777777" w:rsidR="001F176B" w:rsidRPr="00FD0425" w:rsidRDefault="001F176B" w:rsidP="001F176B">
            <w:pPr>
              <w:pStyle w:val="TAL"/>
              <w:rPr>
                <w:iCs/>
                <w:lang w:eastAsia="ja-JP"/>
              </w:rPr>
            </w:pPr>
          </w:p>
        </w:tc>
        <w:tc>
          <w:tcPr>
            <w:tcW w:w="1134" w:type="dxa"/>
          </w:tcPr>
          <w:p w14:paraId="4B60D9AF" w14:textId="77777777" w:rsidR="001F176B" w:rsidRPr="00FD0425" w:rsidRDefault="001F176B" w:rsidP="001F176B">
            <w:pPr>
              <w:pStyle w:val="TAC"/>
              <w:rPr>
                <w:iCs/>
                <w:lang w:eastAsia="ja-JP"/>
              </w:rPr>
            </w:pPr>
            <w:r w:rsidRPr="00FD0425">
              <w:rPr>
                <w:lang w:eastAsia="ja-JP"/>
              </w:rPr>
              <w:t>–</w:t>
            </w:r>
          </w:p>
        </w:tc>
        <w:tc>
          <w:tcPr>
            <w:tcW w:w="1134" w:type="dxa"/>
          </w:tcPr>
          <w:p w14:paraId="5D8BEC02" w14:textId="77777777" w:rsidR="001F176B" w:rsidRPr="00FD0425" w:rsidRDefault="001F176B" w:rsidP="001F176B">
            <w:pPr>
              <w:pStyle w:val="TAC"/>
              <w:rPr>
                <w:iCs/>
                <w:lang w:eastAsia="ja-JP"/>
              </w:rPr>
            </w:pPr>
          </w:p>
        </w:tc>
      </w:tr>
      <w:tr w:rsidR="001F176B" w:rsidRPr="00FD0425" w14:paraId="0CB21755" w14:textId="77777777" w:rsidTr="00AE2ECF">
        <w:tc>
          <w:tcPr>
            <w:tcW w:w="2127" w:type="dxa"/>
          </w:tcPr>
          <w:p w14:paraId="398E24DA" w14:textId="77777777" w:rsidR="001F176B" w:rsidRPr="00FD0425" w:rsidRDefault="001F176B" w:rsidP="001F176B">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1D289F68" w14:textId="77777777" w:rsidR="001F176B" w:rsidRPr="00FD0425" w:rsidRDefault="001F176B" w:rsidP="001F176B">
            <w:pPr>
              <w:pStyle w:val="TAL"/>
              <w:rPr>
                <w:rFonts w:eastAsia="Batang"/>
                <w:lang w:eastAsia="ja-JP"/>
              </w:rPr>
            </w:pPr>
            <w:r w:rsidRPr="00FD0425">
              <w:rPr>
                <w:rFonts w:eastAsia="Batang"/>
                <w:lang w:eastAsia="ja-JP"/>
              </w:rPr>
              <w:t>M</w:t>
            </w:r>
          </w:p>
        </w:tc>
        <w:tc>
          <w:tcPr>
            <w:tcW w:w="992" w:type="dxa"/>
          </w:tcPr>
          <w:p w14:paraId="3A7814F3" w14:textId="77777777" w:rsidR="001F176B" w:rsidRPr="00FD0425" w:rsidRDefault="001F176B" w:rsidP="001F176B">
            <w:pPr>
              <w:pStyle w:val="TAL"/>
              <w:rPr>
                <w:bCs/>
                <w:i/>
                <w:szCs w:val="18"/>
                <w:lang w:eastAsia="ja-JP"/>
              </w:rPr>
            </w:pPr>
          </w:p>
        </w:tc>
        <w:tc>
          <w:tcPr>
            <w:tcW w:w="1559" w:type="dxa"/>
          </w:tcPr>
          <w:p w14:paraId="2BC882A6" w14:textId="77777777" w:rsidR="001F176B" w:rsidRPr="00FD0425" w:rsidRDefault="001F176B" w:rsidP="001F176B">
            <w:pPr>
              <w:pStyle w:val="TAL"/>
              <w:rPr>
                <w:lang w:eastAsia="ja-JP"/>
              </w:rPr>
            </w:pPr>
            <w:r w:rsidRPr="00FD0425">
              <w:rPr>
                <w:lang w:eastAsia="ja-JP"/>
              </w:rPr>
              <w:t>9.2.3.10</w:t>
            </w:r>
          </w:p>
        </w:tc>
        <w:tc>
          <w:tcPr>
            <w:tcW w:w="1843" w:type="dxa"/>
          </w:tcPr>
          <w:p w14:paraId="4648E203" w14:textId="77777777" w:rsidR="001F176B" w:rsidRPr="00FD0425" w:rsidRDefault="001F176B" w:rsidP="001F176B">
            <w:pPr>
              <w:pStyle w:val="TAL"/>
              <w:rPr>
                <w:iCs/>
                <w:lang w:eastAsia="ja-JP"/>
              </w:rPr>
            </w:pPr>
          </w:p>
        </w:tc>
        <w:tc>
          <w:tcPr>
            <w:tcW w:w="1134" w:type="dxa"/>
          </w:tcPr>
          <w:p w14:paraId="75136068" w14:textId="77777777" w:rsidR="001F176B" w:rsidRPr="00FD0425" w:rsidRDefault="001F176B" w:rsidP="001F176B">
            <w:pPr>
              <w:pStyle w:val="TAC"/>
              <w:rPr>
                <w:iCs/>
                <w:lang w:eastAsia="ja-JP"/>
              </w:rPr>
            </w:pPr>
            <w:r w:rsidRPr="00FD0425">
              <w:rPr>
                <w:lang w:eastAsia="ja-JP"/>
              </w:rPr>
              <w:t>–</w:t>
            </w:r>
          </w:p>
        </w:tc>
        <w:tc>
          <w:tcPr>
            <w:tcW w:w="1134" w:type="dxa"/>
          </w:tcPr>
          <w:p w14:paraId="03667563" w14:textId="77777777" w:rsidR="001F176B" w:rsidRPr="00FD0425" w:rsidRDefault="001F176B" w:rsidP="001F176B">
            <w:pPr>
              <w:pStyle w:val="TAC"/>
              <w:rPr>
                <w:iCs/>
                <w:lang w:eastAsia="ja-JP"/>
              </w:rPr>
            </w:pPr>
          </w:p>
        </w:tc>
      </w:tr>
      <w:tr w:rsidR="001F176B" w:rsidRPr="00FD0425" w14:paraId="1F88E7A0" w14:textId="77777777" w:rsidTr="00AE2ECF">
        <w:tc>
          <w:tcPr>
            <w:tcW w:w="2127" w:type="dxa"/>
          </w:tcPr>
          <w:p w14:paraId="2735CC7B" w14:textId="77777777" w:rsidR="001F176B" w:rsidRPr="00FD0425" w:rsidRDefault="001F176B" w:rsidP="001F176B">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55F251CA" w14:textId="77777777" w:rsidR="001F176B" w:rsidRPr="00FD0425" w:rsidRDefault="001F176B" w:rsidP="001F176B">
            <w:pPr>
              <w:pStyle w:val="TAL"/>
              <w:rPr>
                <w:rFonts w:eastAsia="Batang"/>
                <w:lang w:eastAsia="ja-JP"/>
              </w:rPr>
            </w:pPr>
            <w:r w:rsidRPr="00FD0425">
              <w:rPr>
                <w:rFonts w:eastAsia="Batang"/>
                <w:lang w:eastAsia="ja-JP"/>
              </w:rPr>
              <w:t>O</w:t>
            </w:r>
          </w:p>
        </w:tc>
        <w:tc>
          <w:tcPr>
            <w:tcW w:w="992" w:type="dxa"/>
          </w:tcPr>
          <w:p w14:paraId="4C389AAF" w14:textId="77777777" w:rsidR="001F176B" w:rsidRPr="00FD0425" w:rsidRDefault="001F176B" w:rsidP="001F176B">
            <w:pPr>
              <w:pStyle w:val="TAL"/>
              <w:rPr>
                <w:bCs/>
                <w:i/>
                <w:szCs w:val="18"/>
                <w:lang w:eastAsia="ja-JP"/>
              </w:rPr>
            </w:pPr>
          </w:p>
        </w:tc>
        <w:tc>
          <w:tcPr>
            <w:tcW w:w="1559" w:type="dxa"/>
          </w:tcPr>
          <w:p w14:paraId="3292FF6C" w14:textId="77777777" w:rsidR="001F176B" w:rsidRPr="00FD0425" w:rsidRDefault="001F176B" w:rsidP="001F176B">
            <w:pPr>
              <w:pStyle w:val="TAL"/>
            </w:pPr>
            <w:r w:rsidRPr="00FD0425">
              <w:t>GBR QoS Flow Information</w:t>
            </w:r>
          </w:p>
          <w:p w14:paraId="4C5D8F86" w14:textId="77777777" w:rsidR="001F176B" w:rsidRPr="00FD0425" w:rsidRDefault="001F176B" w:rsidP="001F176B">
            <w:pPr>
              <w:pStyle w:val="TAL"/>
            </w:pPr>
            <w:r w:rsidRPr="00FD0425">
              <w:t>9.2.3.6</w:t>
            </w:r>
          </w:p>
        </w:tc>
        <w:tc>
          <w:tcPr>
            <w:tcW w:w="1843" w:type="dxa"/>
          </w:tcPr>
          <w:p w14:paraId="3C57F7D9" w14:textId="77777777" w:rsidR="001F176B" w:rsidRPr="00FD0425" w:rsidRDefault="001F176B" w:rsidP="001F176B">
            <w:pPr>
              <w:pStyle w:val="TAL"/>
              <w:rPr>
                <w:iCs/>
                <w:lang w:eastAsia="ja-JP"/>
              </w:rPr>
            </w:pPr>
            <w:r w:rsidRPr="00FD0425">
              <w:rPr>
                <w:iCs/>
                <w:lang w:eastAsia="ja-JP"/>
              </w:rPr>
              <w:t xml:space="preserve">This IE contains GBR QoS Flow Information necessary for the MCG part. </w:t>
            </w:r>
          </w:p>
        </w:tc>
        <w:tc>
          <w:tcPr>
            <w:tcW w:w="1134" w:type="dxa"/>
          </w:tcPr>
          <w:p w14:paraId="15CC1674" w14:textId="77777777" w:rsidR="001F176B" w:rsidRPr="00FD0425" w:rsidRDefault="001F176B" w:rsidP="001F176B">
            <w:pPr>
              <w:pStyle w:val="TAC"/>
              <w:rPr>
                <w:iCs/>
                <w:lang w:eastAsia="ja-JP"/>
              </w:rPr>
            </w:pPr>
            <w:r w:rsidRPr="00FD0425">
              <w:rPr>
                <w:lang w:eastAsia="ja-JP"/>
              </w:rPr>
              <w:t>–</w:t>
            </w:r>
          </w:p>
        </w:tc>
        <w:tc>
          <w:tcPr>
            <w:tcW w:w="1134" w:type="dxa"/>
          </w:tcPr>
          <w:p w14:paraId="518612B7" w14:textId="77777777" w:rsidR="001F176B" w:rsidRPr="00FD0425" w:rsidRDefault="001F176B" w:rsidP="001F176B">
            <w:pPr>
              <w:pStyle w:val="TAC"/>
              <w:rPr>
                <w:iCs/>
                <w:lang w:eastAsia="ja-JP"/>
              </w:rPr>
            </w:pPr>
          </w:p>
        </w:tc>
      </w:tr>
      <w:tr w:rsidR="001F176B" w:rsidRPr="00FD0425" w14:paraId="26382320" w14:textId="77777777" w:rsidTr="00AE2ECF">
        <w:tc>
          <w:tcPr>
            <w:tcW w:w="2127" w:type="dxa"/>
            <w:tcBorders>
              <w:top w:val="single" w:sz="4" w:space="0" w:color="auto"/>
              <w:left w:val="single" w:sz="4" w:space="0" w:color="auto"/>
              <w:bottom w:val="single" w:sz="4" w:space="0" w:color="auto"/>
              <w:right w:val="single" w:sz="4" w:space="0" w:color="auto"/>
            </w:tcBorders>
          </w:tcPr>
          <w:p w14:paraId="622AA33D" w14:textId="77777777" w:rsidR="001F176B" w:rsidRPr="00FD0425" w:rsidRDefault="001F176B" w:rsidP="001F176B">
            <w:pPr>
              <w:pStyle w:val="TAL"/>
              <w:ind w:left="454"/>
              <w:rPr>
                <w:lang w:eastAsia="ja-JP"/>
              </w:rPr>
            </w:pPr>
            <w:r w:rsidRPr="00FD0425">
              <w:rPr>
                <w:rFonts w:eastAsia="Batang"/>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18C54B41" w14:textId="77777777" w:rsidR="001F176B" w:rsidRPr="00FD0425" w:rsidRDefault="001F176B" w:rsidP="001F176B">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63E4CC43" w14:textId="77777777" w:rsidR="001F176B" w:rsidRPr="00FD0425" w:rsidRDefault="001F176B" w:rsidP="001F176B">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B7D0366" w14:textId="77777777" w:rsidR="001F176B" w:rsidRPr="00FD0425" w:rsidRDefault="001F176B" w:rsidP="001F176B">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65F850D2" w14:textId="77777777" w:rsidR="001F176B" w:rsidRPr="00FD0425" w:rsidRDefault="001F176B" w:rsidP="001F17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241704B" w14:textId="77777777" w:rsidR="001F176B" w:rsidRPr="00FD0425" w:rsidRDefault="001F176B" w:rsidP="001F176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7DA538" w14:textId="77777777" w:rsidR="001F176B" w:rsidRPr="00FD0425" w:rsidRDefault="001F176B" w:rsidP="001F176B">
            <w:pPr>
              <w:pStyle w:val="TAC"/>
              <w:rPr>
                <w:iCs/>
                <w:lang w:eastAsia="ja-JP"/>
              </w:rPr>
            </w:pPr>
          </w:p>
        </w:tc>
      </w:tr>
      <w:tr w:rsidR="001F176B" w:rsidRPr="00FD0425" w14:paraId="28E9D2DF" w14:textId="77777777" w:rsidTr="00AE2ECF">
        <w:tc>
          <w:tcPr>
            <w:tcW w:w="2127" w:type="dxa"/>
            <w:tcBorders>
              <w:top w:val="single" w:sz="4" w:space="0" w:color="auto"/>
              <w:left w:val="single" w:sz="4" w:space="0" w:color="auto"/>
              <w:bottom w:val="single" w:sz="4" w:space="0" w:color="auto"/>
              <w:right w:val="single" w:sz="4" w:space="0" w:color="auto"/>
            </w:tcBorders>
          </w:tcPr>
          <w:p w14:paraId="52A83B92" w14:textId="77777777" w:rsidR="001F176B" w:rsidRPr="00FD0425" w:rsidRDefault="001F176B" w:rsidP="001F176B">
            <w:pPr>
              <w:pStyle w:val="TAL"/>
              <w:rPr>
                <w:rFonts w:eastAsia="Batang"/>
                <w:b/>
                <w:lang w:eastAsia="ja-JP"/>
              </w:rPr>
            </w:pPr>
            <w:r w:rsidRPr="00FD0425">
              <w:rPr>
                <w:rFonts w:eastAsia="Batang"/>
                <w:b/>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1B022BAE" w14:textId="77777777" w:rsidR="001F176B" w:rsidRPr="00FD0425" w:rsidRDefault="001F176B" w:rsidP="001F176B">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3D526B4F" w14:textId="77777777" w:rsidR="001F176B" w:rsidRPr="00FD0425" w:rsidRDefault="001F176B" w:rsidP="001F176B">
            <w:pPr>
              <w:pStyle w:val="TAL"/>
              <w:rPr>
                <w:bCs/>
                <w:i/>
                <w:szCs w:val="18"/>
                <w:lang w:eastAsia="ja-JP"/>
              </w:rPr>
            </w:pPr>
            <w:r w:rsidRPr="00FD0425">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1DEB78EA" w14:textId="77777777" w:rsidR="001F176B" w:rsidRPr="00FD0425" w:rsidRDefault="001F176B" w:rsidP="001F176B">
            <w:pPr>
              <w:pStyle w:val="TAL"/>
            </w:pPr>
          </w:p>
        </w:tc>
        <w:tc>
          <w:tcPr>
            <w:tcW w:w="1843" w:type="dxa"/>
            <w:tcBorders>
              <w:top w:val="single" w:sz="4" w:space="0" w:color="auto"/>
              <w:left w:val="single" w:sz="4" w:space="0" w:color="auto"/>
              <w:bottom w:val="single" w:sz="4" w:space="0" w:color="auto"/>
              <w:right w:val="single" w:sz="4" w:space="0" w:color="auto"/>
            </w:tcBorders>
          </w:tcPr>
          <w:p w14:paraId="6D8A59DC" w14:textId="77777777" w:rsidR="001F176B" w:rsidRPr="00FD0425" w:rsidRDefault="001F176B" w:rsidP="001F17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FA6373E" w14:textId="77777777" w:rsidR="001F176B" w:rsidRPr="00FD0425" w:rsidRDefault="001F176B" w:rsidP="001F176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A23C22" w14:textId="77777777" w:rsidR="001F176B" w:rsidRPr="00FD0425" w:rsidRDefault="001F176B" w:rsidP="001F176B">
            <w:pPr>
              <w:pStyle w:val="TAC"/>
              <w:rPr>
                <w:iCs/>
                <w:lang w:eastAsia="ja-JP"/>
              </w:rPr>
            </w:pPr>
          </w:p>
        </w:tc>
      </w:tr>
      <w:tr w:rsidR="001F176B" w:rsidRPr="00FD0425" w14:paraId="33B57971" w14:textId="77777777" w:rsidTr="00AE2ECF">
        <w:tc>
          <w:tcPr>
            <w:tcW w:w="2127" w:type="dxa"/>
            <w:tcBorders>
              <w:top w:val="single" w:sz="4" w:space="0" w:color="auto"/>
              <w:left w:val="single" w:sz="4" w:space="0" w:color="auto"/>
              <w:bottom w:val="single" w:sz="4" w:space="0" w:color="auto"/>
              <w:right w:val="single" w:sz="4" w:space="0" w:color="auto"/>
            </w:tcBorders>
          </w:tcPr>
          <w:p w14:paraId="2D4B8BC8" w14:textId="77777777" w:rsidR="001F176B" w:rsidRPr="00FD0425" w:rsidRDefault="001F176B" w:rsidP="001F176B">
            <w:pPr>
              <w:pStyle w:val="TAL"/>
              <w:ind w:left="113"/>
              <w:rPr>
                <w:rFonts w:eastAsia="Batang"/>
                <w:b/>
                <w:lang w:eastAsia="ja-JP"/>
              </w:rPr>
            </w:pPr>
            <w:r w:rsidRPr="00FD0425">
              <w:rPr>
                <w:rFonts w:eastAsia="Batang"/>
                <w:b/>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463E382B" w14:textId="77777777" w:rsidR="001F176B" w:rsidRPr="00FD0425" w:rsidRDefault="001F176B" w:rsidP="001F176B">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5BFDB285" w14:textId="77777777" w:rsidR="001F176B" w:rsidRPr="00FD0425" w:rsidRDefault="001F176B" w:rsidP="001F176B">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2EB67D8C" w14:textId="77777777" w:rsidR="001F176B" w:rsidRPr="00FD0425" w:rsidRDefault="001F176B" w:rsidP="001F176B">
            <w:pPr>
              <w:pStyle w:val="TAL"/>
            </w:pPr>
          </w:p>
        </w:tc>
        <w:tc>
          <w:tcPr>
            <w:tcW w:w="1843" w:type="dxa"/>
            <w:tcBorders>
              <w:top w:val="single" w:sz="4" w:space="0" w:color="auto"/>
              <w:left w:val="single" w:sz="4" w:space="0" w:color="auto"/>
              <w:bottom w:val="single" w:sz="4" w:space="0" w:color="auto"/>
              <w:right w:val="single" w:sz="4" w:space="0" w:color="auto"/>
            </w:tcBorders>
          </w:tcPr>
          <w:p w14:paraId="29FB268C" w14:textId="77777777" w:rsidR="001F176B" w:rsidRPr="00FD0425" w:rsidRDefault="001F176B" w:rsidP="001F17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30295AA" w14:textId="77777777" w:rsidR="001F176B" w:rsidRPr="00FD0425" w:rsidRDefault="001F176B" w:rsidP="001F176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345534" w14:textId="77777777" w:rsidR="001F176B" w:rsidRPr="00FD0425" w:rsidRDefault="001F176B" w:rsidP="001F176B">
            <w:pPr>
              <w:pStyle w:val="TAC"/>
              <w:rPr>
                <w:iCs/>
                <w:lang w:eastAsia="ja-JP"/>
              </w:rPr>
            </w:pPr>
          </w:p>
        </w:tc>
      </w:tr>
      <w:tr w:rsidR="001F176B" w:rsidRPr="00FD0425" w14:paraId="23897030" w14:textId="77777777" w:rsidTr="00AE2ECF">
        <w:tc>
          <w:tcPr>
            <w:tcW w:w="2127" w:type="dxa"/>
            <w:tcBorders>
              <w:top w:val="single" w:sz="4" w:space="0" w:color="auto"/>
              <w:left w:val="single" w:sz="4" w:space="0" w:color="auto"/>
              <w:bottom w:val="single" w:sz="4" w:space="0" w:color="auto"/>
              <w:right w:val="single" w:sz="4" w:space="0" w:color="auto"/>
            </w:tcBorders>
          </w:tcPr>
          <w:p w14:paraId="5400BDD0" w14:textId="77777777" w:rsidR="001F176B" w:rsidRPr="00FD0425" w:rsidRDefault="001F176B" w:rsidP="001F176B">
            <w:pPr>
              <w:pStyle w:val="TAL"/>
              <w:ind w:left="227"/>
              <w:rPr>
                <w:rFonts w:eastAsia="Batang"/>
                <w:lang w:eastAsia="ja-JP"/>
              </w:rPr>
            </w:pPr>
            <w:r w:rsidRPr="00FD0425">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3B7EC5A1" w14:textId="77777777" w:rsidR="001F176B" w:rsidRPr="00FD0425" w:rsidRDefault="001F176B" w:rsidP="001F176B">
            <w:pPr>
              <w:pStyle w:val="TAL"/>
              <w:rPr>
                <w:rFonts w:eastAsia="Batang"/>
                <w:lang w:eastAsia="ja-JP"/>
              </w:rPr>
            </w:pPr>
            <w:r w:rsidRPr="00FD0425">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09708F01" w14:textId="77777777" w:rsidR="001F176B" w:rsidRPr="00FD0425" w:rsidRDefault="001F176B" w:rsidP="001F176B">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E2AC0DA" w14:textId="77777777" w:rsidR="001F176B" w:rsidRPr="00FD0425" w:rsidRDefault="001F176B" w:rsidP="001F176B">
            <w:pPr>
              <w:pStyle w:val="TAL"/>
            </w:pPr>
            <w:r w:rsidRPr="00FD0425">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09353A79" w14:textId="77777777" w:rsidR="001F176B" w:rsidRPr="00FD0425" w:rsidRDefault="001F176B" w:rsidP="001F17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A10EE2D" w14:textId="77777777" w:rsidR="001F176B" w:rsidRPr="00FD0425" w:rsidRDefault="001F176B" w:rsidP="001F176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8E135B" w14:textId="77777777" w:rsidR="001F176B" w:rsidRPr="00FD0425" w:rsidRDefault="001F176B" w:rsidP="001F176B">
            <w:pPr>
              <w:pStyle w:val="TAC"/>
              <w:rPr>
                <w:iCs/>
                <w:lang w:eastAsia="ja-JP"/>
              </w:rPr>
            </w:pPr>
          </w:p>
        </w:tc>
      </w:tr>
      <w:tr w:rsidR="001F176B" w:rsidRPr="00FD0425" w14:paraId="6435DEEA" w14:textId="77777777" w:rsidTr="00AE2ECF">
        <w:tc>
          <w:tcPr>
            <w:tcW w:w="2127" w:type="dxa"/>
            <w:tcBorders>
              <w:top w:val="single" w:sz="4" w:space="0" w:color="auto"/>
              <w:left w:val="single" w:sz="4" w:space="0" w:color="auto"/>
              <w:bottom w:val="single" w:sz="4" w:space="0" w:color="auto"/>
              <w:right w:val="single" w:sz="4" w:space="0" w:color="auto"/>
            </w:tcBorders>
          </w:tcPr>
          <w:p w14:paraId="6AA1AB04" w14:textId="77777777" w:rsidR="001F176B" w:rsidRPr="00FD0425" w:rsidRDefault="001F176B" w:rsidP="001F176B">
            <w:pPr>
              <w:pStyle w:val="TAL"/>
              <w:ind w:left="227"/>
              <w:rPr>
                <w:rFonts w:eastAsia="Batang"/>
                <w:lang w:eastAsia="ja-JP"/>
              </w:rPr>
            </w:pPr>
            <w:r w:rsidRPr="00FD0425">
              <w:rPr>
                <w:rFonts w:eastAsia="Batang"/>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572AA087" w14:textId="77777777" w:rsidR="001F176B" w:rsidRPr="00FD0425" w:rsidRDefault="001F176B" w:rsidP="001F176B">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195D4059" w14:textId="77777777" w:rsidR="001F176B" w:rsidRPr="00FD0425" w:rsidRDefault="001F176B" w:rsidP="001F176B">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97A5FFD" w14:textId="77777777" w:rsidR="001F176B" w:rsidRPr="00FD0425" w:rsidRDefault="001F176B" w:rsidP="001F176B">
            <w:pPr>
              <w:pStyle w:val="TAL"/>
            </w:pPr>
            <w:r w:rsidRPr="00FD0425">
              <w:rPr>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56C13597" w14:textId="77777777" w:rsidR="001F176B" w:rsidRPr="00FD0425" w:rsidRDefault="001F176B" w:rsidP="001F17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D31C309" w14:textId="77777777" w:rsidR="001F176B" w:rsidRPr="00FD0425" w:rsidRDefault="001F176B" w:rsidP="001F176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1420AA" w14:textId="77777777" w:rsidR="001F176B" w:rsidRPr="00FD0425" w:rsidRDefault="001F176B" w:rsidP="001F176B">
            <w:pPr>
              <w:pStyle w:val="TAC"/>
              <w:rPr>
                <w:iCs/>
                <w:lang w:eastAsia="ja-JP"/>
              </w:rPr>
            </w:pPr>
          </w:p>
        </w:tc>
      </w:tr>
      <w:tr w:rsidR="001F176B" w:rsidRPr="00FD0425" w14:paraId="5F6D95BA" w14:textId="77777777" w:rsidTr="00AE2ECF">
        <w:tc>
          <w:tcPr>
            <w:tcW w:w="2127" w:type="dxa"/>
            <w:tcBorders>
              <w:top w:val="single" w:sz="4" w:space="0" w:color="auto"/>
              <w:left w:val="single" w:sz="4" w:space="0" w:color="auto"/>
              <w:bottom w:val="single" w:sz="4" w:space="0" w:color="auto"/>
              <w:right w:val="single" w:sz="4" w:space="0" w:color="auto"/>
            </w:tcBorders>
          </w:tcPr>
          <w:p w14:paraId="01B5A9F4" w14:textId="77777777" w:rsidR="001F176B" w:rsidRPr="00FD0425" w:rsidRDefault="001F176B" w:rsidP="001F176B">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31459B2E" w14:textId="77777777" w:rsidR="001F176B" w:rsidRPr="00FD0425" w:rsidRDefault="001F176B" w:rsidP="001F176B">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565F0DA0" w14:textId="77777777" w:rsidR="001F176B" w:rsidRPr="00FD0425" w:rsidRDefault="001F176B" w:rsidP="001F176B">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79AA2C5" w14:textId="77777777" w:rsidR="001F176B" w:rsidRPr="00FD0425" w:rsidRDefault="001F176B" w:rsidP="001F176B">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22632BC5" w14:textId="77777777" w:rsidR="001F176B" w:rsidRPr="00FD0425" w:rsidRDefault="001F176B" w:rsidP="001F176B">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5192F3FD" w14:textId="77777777" w:rsidR="001F176B" w:rsidRPr="00FD0425" w:rsidRDefault="001F176B" w:rsidP="001F176B">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A71F6F" w14:textId="77777777" w:rsidR="001F176B" w:rsidRPr="00FD0425" w:rsidRDefault="001F176B" w:rsidP="001F176B">
            <w:pPr>
              <w:pStyle w:val="TAC"/>
              <w:rPr>
                <w:iCs/>
                <w:lang w:eastAsia="ja-JP"/>
              </w:rPr>
            </w:pPr>
          </w:p>
        </w:tc>
      </w:tr>
      <w:tr w:rsidR="001F176B" w:rsidRPr="00FD0425" w14:paraId="6E296193" w14:textId="77777777" w:rsidTr="00AE2ECF">
        <w:tc>
          <w:tcPr>
            <w:tcW w:w="2127" w:type="dxa"/>
          </w:tcPr>
          <w:p w14:paraId="0A15E773" w14:textId="77777777" w:rsidR="001F176B" w:rsidRPr="00FD0425" w:rsidRDefault="001F176B" w:rsidP="001F176B">
            <w:pPr>
              <w:pStyle w:val="TAL"/>
              <w:rPr>
                <w:lang w:eastAsia="ja-JP"/>
              </w:rPr>
            </w:pPr>
            <w:r w:rsidRPr="00FD0425">
              <w:rPr>
                <w:rFonts w:eastAsia="Batang"/>
                <w:lang w:eastAsia="ja-JP"/>
              </w:rPr>
              <w:t xml:space="preserve">QoS Flows Not Admitted </w:t>
            </w:r>
            <w:proofErr w:type="gramStart"/>
            <w:r w:rsidRPr="00FD0425">
              <w:rPr>
                <w:rFonts w:eastAsia="Batang"/>
                <w:lang w:eastAsia="ja-JP"/>
              </w:rPr>
              <w:t>to be</w:t>
            </w:r>
            <w:proofErr w:type="gramEnd"/>
            <w:r w:rsidRPr="00FD0425">
              <w:rPr>
                <w:rFonts w:eastAsia="Batang"/>
                <w:lang w:eastAsia="ja-JP"/>
              </w:rPr>
              <w:t xml:space="preserve"> Added List</w:t>
            </w:r>
          </w:p>
        </w:tc>
        <w:tc>
          <w:tcPr>
            <w:tcW w:w="1134" w:type="dxa"/>
          </w:tcPr>
          <w:p w14:paraId="055CE951" w14:textId="77777777" w:rsidR="001F176B" w:rsidRPr="00FD0425" w:rsidRDefault="001F176B" w:rsidP="001F176B">
            <w:pPr>
              <w:pStyle w:val="TAL"/>
              <w:rPr>
                <w:lang w:eastAsia="ja-JP"/>
              </w:rPr>
            </w:pPr>
            <w:r w:rsidRPr="00FD0425">
              <w:rPr>
                <w:lang w:eastAsia="ja-JP"/>
              </w:rPr>
              <w:t>O</w:t>
            </w:r>
          </w:p>
        </w:tc>
        <w:tc>
          <w:tcPr>
            <w:tcW w:w="992" w:type="dxa"/>
          </w:tcPr>
          <w:p w14:paraId="586F874A" w14:textId="77777777" w:rsidR="001F176B" w:rsidRPr="00FD0425" w:rsidRDefault="001F176B" w:rsidP="001F176B">
            <w:pPr>
              <w:pStyle w:val="TAL"/>
              <w:rPr>
                <w:bCs/>
                <w:i/>
                <w:szCs w:val="18"/>
                <w:lang w:eastAsia="ja-JP"/>
              </w:rPr>
            </w:pPr>
          </w:p>
        </w:tc>
        <w:tc>
          <w:tcPr>
            <w:tcW w:w="1559" w:type="dxa"/>
          </w:tcPr>
          <w:p w14:paraId="49A60AEF" w14:textId="77777777" w:rsidR="001F176B" w:rsidRPr="00FD0425" w:rsidRDefault="001F176B" w:rsidP="001F176B">
            <w:pPr>
              <w:pStyle w:val="TAL"/>
              <w:rPr>
                <w:lang w:eastAsia="ja-JP"/>
              </w:rPr>
            </w:pPr>
            <w:r w:rsidRPr="00FD0425">
              <w:rPr>
                <w:lang w:eastAsia="ja-JP"/>
              </w:rPr>
              <w:t>QoS Flow List with Cause</w:t>
            </w:r>
          </w:p>
          <w:p w14:paraId="01FE3FA1" w14:textId="77777777" w:rsidR="001F176B" w:rsidRPr="00FD0425" w:rsidRDefault="001F176B" w:rsidP="001F176B">
            <w:pPr>
              <w:pStyle w:val="TAL"/>
              <w:rPr>
                <w:lang w:eastAsia="ja-JP"/>
              </w:rPr>
            </w:pPr>
            <w:r w:rsidRPr="00FD0425">
              <w:rPr>
                <w:lang w:eastAsia="ja-JP"/>
              </w:rPr>
              <w:t>9.2.1.4</w:t>
            </w:r>
          </w:p>
        </w:tc>
        <w:tc>
          <w:tcPr>
            <w:tcW w:w="1843" w:type="dxa"/>
          </w:tcPr>
          <w:p w14:paraId="11DBBDEF" w14:textId="77777777" w:rsidR="001F176B" w:rsidRPr="00FD0425" w:rsidRDefault="001F176B" w:rsidP="001F176B">
            <w:pPr>
              <w:pStyle w:val="TAL"/>
              <w:rPr>
                <w:lang w:eastAsia="ja-JP"/>
              </w:rPr>
            </w:pPr>
          </w:p>
        </w:tc>
        <w:tc>
          <w:tcPr>
            <w:tcW w:w="1134" w:type="dxa"/>
          </w:tcPr>
          <w:p w14:paraId="36124761" w14:textId="77777777" w:rsidR="001F176B" w:rsidRPr="00FD0425" w:rsidRDefault="001F176B" w:rsidP="001F176B">
            <w:pPr>
              <w:pStyle w:val="TAC"/>
              <w:rPr>
                <w:lang w:eastAsia="ja-JP"/>
              </w:rPr>
            </w:pPr>
            <w:r w:rsidRPr="00FD0425">
              <w:rPr>
                <w:lang w:eastAsia="ja-JP"/>
              </w:rPr>
              <w:t>–</w:t>
            </w:r>
          </w:p>
        </w:tc>
        <w:tc>
          <w:tcPr>
            <w:tcW w:w="1134" w:type="dxa"/>
          </w:tcPr>
          <w:p w14:paraId="76491EA4" w14:textId="77777777" w:rsidR="001F176B" w:rsidRPr="00FD0425" w:rsidRDefault="001F176B" w:rsidP="001F176B">
            <w:pPr>
              <w:pStyle w:val="TAC"/>
              <w:rPr>
                <w:lang w:eastAsia="ja-JP"/>
              </w:rPr>
            </w:pPr>
          </w:p>
        </w:tc>
      </w:tr>
      <w:tr w:rsidR="001F176B" w:rsidRPr="00FD0425" w14:paraId="45A31D91" w14:textId="77777777" w:rsidTr="00AE2ECF">
        <w:tc>
          <w:tcPr>
            <w:tcW w:w="2127" w:type="dxa"/>
          </w:tcPr>
          <w:p w14:paraId="4491491A" w14:textId="77777777" w:rsidR="001F176B" w:rsidRPr="00FD0425" w:rsidRDefault="001F176B" w:rsidP="001F176B">
            <w:pPr>
              <w:pStyle w:val="TAL"/>
              <w:rPr>
                <w:lang w:eastAsia="ja-JP"/>
              </w:rPr>
            </w:pPr>
            <w:r w:rsidRPr="00FD0425">
              <w:rPr>
                <w:rFonts w:eastAsia="Batang"/>
                <w:lang w:eastAsia="ja-JP"/>
              </w:rPr>
              <w:t>QoS Flows Released List</w:t>
            </w:r>
          </w:p>
        </w:tc>
        <w:tc>
          <w:tcPr>
            <w:tcW w:w="1134" w:type="dxa"/>
          </w:tcPr>
          <w:p w14:paraId="14AE384C" w14:textId="77777777" w:rsidR="001F176B" w:rsidRPr="00FD0425" w:rsidRDefault="001F176B" w:rsidP="001F176B">
            <w:pPr>
              <w:pStyle w:val="TAL"/>
              <w:rPr>
                <w:lang w:eastAsia="ja-JP"/>
              </w:rPr>
            </w:pPr>
            <w:r w:rsidRPr="00FD0425">
              <w:rPr>
                <w:lang w:eastAsia="ja-JP"/>
              </w:rPr>
              <w:t>O</w:t>
            </w:r>
          </w:p>
        </w:tc>
        <w:tc>
          <w:tcPr>
            <w:tcW w:w="992" w:type="dxa"/>
          </w:tcPr>
          <w:p w14:paraId="7AB28AE1" w14:textId="77777777" w:rsidR="001F176B" w:rsidRPr="00FD0425" w:rsidRDefault="001F176B" w:rsidP="001F176B">
            <w:pPr>
              <w:pStyle w:val="TAL"/>
              <w:rPr>
                <w:bCs/>
                <w:i/>
                <w:szCs w:val="18"/>
                <w:lang w:eastAsia="ja-JP"/>
              </w:rPr>
            </w:pPr>
          </w:p>
        </w:tc>
        <w:tc>
          <w:tcPr>
            <w:tcW w:w="1559" w:type="dxa"/>
          </w:tcPr>
          <w:p w14:paraId="2E86E0AF" w14:textId="77777777" w:rsidR="001F176B" w:rsidRPr="00FD0425" w:rsidRDefault="001F176B" w:rsidP="001F176B">
            <w:pPr>
              <w:pStyle w:val="TAL"/>
              <w:rPr>
                <w:lang w:eastAsia="ja-JP"/>
              </w:rPr>
            </w:pPr>
            <w:r w:rsidRPr="00FD0425">
              <w:rPr>
                <w:lang w:eastAsia="ja-JP"/>
              </w:rPr>
              <w:t>QoS Flow List with Cause</w:t>
            </w:r>
          </w:p>
          <w:p w14:paraId="076678A9" w14:textId="77777777" w:rsidR="001F176B" w:rsidRPr="00FD0425" w:rsidRDefault="001F176B" w:rsidP="001F176B">
            <w:pPr>
              <w:pStyle w:val="TAL"/>
              <w:rPr>
                <w:lang w:eastAsia="ja-JP"/>
              </w:rPr>
            </w:pPr>
            <w:r w:rsidRPr="00FD0425">
              <w:rPr>
                <w:lang w:eastAsia="ja-JP"/>
              </w:rPr>
              <w:t>9.2.1.4</w:t>
            </w:r>
          </w:p>
        </w:tc>
        <w:tc>
          <w:tcPr>
            <w:tcW w:w="1843" w:type="dxa"/>
          </w:tcPr>
          <w:p w14:paraId="012FB222" w14:textId="77777777" w:rsidR="001F176B" w:rsidRPr="00FD0425" w:rsidRDefault="001F176B" w:rsidP="001F176B">
            <w:pPr>
              <w:pStyle w:val="TAL"/>
              <w:rPr>
                <w:lang w:eastAsia="ja-JP"/>
              </w:rPr>
            </w:pPr>
          </w:p>
        </w:tc>
        <w:tc>
          <w:tcPr>
            <w:tcW w:w="1134" w:type="dxa"/>
          </w:tcPr>
          <w:p w14:paraId="1DD16173" w14:textId="77777777" w:rsidR="001F176B" w:rsidRPr="00FD0425" w:rsidRDefault="001F176B" w:rsidP="001F176B">
            <w:pPr>
              <w:pStyle w:val="TAC"/>
              <w:rPr>
                <w:lang w:eastAsia="ja-JP"/>
              </w:rPr>
            </w:pPr>
            <w:r w:rsidRPr="00FD0425">
              <w:rPr>
                <w:lang w:eastAsia="ja-JP"/>
              </w:rPr>
              <w:t>–</w:t>
            </w:r>
          </w:p>
        </w:tc>
        <w:tc>
          <w:tcPr>
            <w:tcW w:w="1134" w:type="dxa"/>
          </w:tcPr>
          <w:p w14:paraId="04943ADF" w14:textId="77777777" w:rsidR="001F176B" w:rsidRPr="00FD0425" w:rsidRDefault="001F176B" w:rsidP="001F176B">
            <w:pPr>
              <w:pStyle w:val="TAC"/>
              <w:rPr>
                <w:lang w:eastAsia="ja-JP"/>
              </w:rPr>
            </w:pPr>
          </w:p>
        </w:tc>
      </w:tr>
      <w:tr w:rsidR="001F176B" w:rsidRPr="00FD0425" w14:paraId="6250AF97" w14:textId="77777777" w:rsidTr="00AE2ECF">
        <w:tc>
          <w:tcPr>
            <w:tcW w:w="2127" w:type="dxa"/>
          </w:tcPr>
          <w:p w14:paraId="1DB22DBD" w14:textId="77777777" w:rsidR="001F176B" w:rsidRPr="00FD0425" w:rsidRDefault="001F176B" w:rsidP="001F176B">
            <w:pPr>
              <w:pStyle w:val="TAL"/>
              <w:rPr>
                <w:rFonts w:eastAsia="Batang"/>
                <w:lang w:eastAsia="ja-JP"/>
              </w:rPr>
            </w:pPr>
            <w:r w:rsidRPr="00FD0425">
              <w:rPr>
                <w:rFonts w:eastAsia="Batang"/>
                <w:lang w:eastAsia="ja-JP"/>
              </w:rPr>
              <w:t>DRB IDs taken into use</w:t>
            </w:r>
          </w:p>
        </w:tc>
        <w:tc>
          <w:tcPr>
            <w:tcW w:w="1134" w:type="dxa"/>
          </w:tcPr>
          <w:p w14:paraId="57917696" w14:textId="77777777" w:rsidR="001F176B" w:rsidRPr="00FD0425" w:rsidRDefault="001F176B" w:rsidP="001F176B">
            <w:pPr>
              <w:pStyle w:val="TAL"/>
              <w:rPr>
                <w:lang w:eastAsia="ja-JP"/>
              </w:rPr>
            </w:pPr>
            <w:r w:rsidRPr="00FD0425">
              <w:rPr>
                <w:lang w:eastAsia="ja-JP"/>
              </w:rPr>
              <w:t>O</w:t>
            </w:r>
          </w:p>
        </w:tc>
        <w:tc>
          <w:tcPr>
            <w:tcW w:w="992" w:type="dxa"/>
          </w:tcPr>
          <w:p w14:paraId="027F4AE9" w14:textId="77777777" w:rsidR="001F176B" w:rsidRPr="00FD0425" w:rsidRDefault="001F176B" w:rsidP="001F176B">
            <w:pPr>
              <w:pStyle w:val="TAL"/>
              <w:rPr>
                <w:bCs/>
                <w:i/>
                <w:szCs w:val="18"/>
                <w:lang w:eastAsia="ja-JP"/>
              </w:rPr>
            </w:pPr>
          </w:p>
        </w:tc>
        <w:tc>
          <w:tcPr>
            <w:tcW w:w="1559" w:type="dxa"/>
          </w:tcPr>
          <w:p w14:paraId="68698E21" w14:textId="77777777" w:rsidR="001F176B" w:rsidRPr="00FD0425" w:rsidRDefault="001F176B" w:rsidP="001F176B">
            <w:pPr>
              <w:pStyle w:val="TAL"/>
              <w:rPr>
                <w:lang w:eastAsia="ja-JP"/>
              </w:rPr>
            </w:pPr>
            <w:r w:rsidRPr="00FD0425">
              <w:rPr>
                <w:lang w:eastAsia="ja-JP"/>
              </w:rPr>
              <w:t>DRB List 9.2.1.29</w:t>
            </w:r>
          </w:p>
        </w:tc>
        <w:tc>
          <w:tcPr>
            <w:tcW w:w="1843" w:type="dxa"/>
          </w:tcPr>
          <w:p w14:paraId="347E7EC1" w14:textId="77777777" w:rsidR="001F176B" w:rsidRPr="00FD0425" w:rsidRDefault="001F176B" w:rsidP="001F176B">
            <w:pPr>
              <w:pStyle w:val="TAL"/>
              <w:rPr>
                <w:lang w:eastAsia="ja-JP"/>
              </w:rPr>
            </w:pPr>
            <w:r w:rsidRPr="00FD0425">
              <w:rPr>
                <w:lang w:eastAsia="ja-JP"/>
              </w:rPr>
              <w:t>Indicating the DRB IDs taken into use by the target NG-</w:t>
            </w:r>
            <w:r w:rsidRPr="00FD0425">
              <w:rPr>
                <w:lang w:eastAsia="ja-JP"/>
              </w:rPr>
              <w:lastRenderedPageBreak/>
              <w:t>RAN node, as specified in TS 37.340 [8].</w:t>
            </w:r>
          </w:p>
        </w:tc>
        <w:tc>
          <w:tcPr>
            <w:tcW w:w="1134" w:type="dxa"/>
          </w:tcPr>
          <w:p w14:paraId="73D178C5" w14:textId="77777777" w:rsidR="001F176B" w:rsidRPr="00FD0425" w:rsidRDefault="001F176B" w:rsidP="001F176B">
            <w:pPr>
              <w:pStyle w:val="TAC"/>
              <w:rPr>
                <w:lang w:eastAsia="ja-JP"/>
              </w:rPr>
            </w:pPr>
            <w:r w:rsidRPr="00FD0425">
              <w:rPr>
                <w:lang w:eastAsia="ja-JP"/>
              </w:rPr>
              <w:lastRenderedPageBreak/>
              <w:t>YES</w:t>
            </w:r>
          </w:p>
        </w:tc>
        <w:tc>
          <w:tcPr>
            <w:tcW w:w="1134" w:type="dxa"/>
          </w:tcPr>
          <w:p w14:paraId="4613026B" w14:textId="77777777" w:rsidR="001F176B" w:rsidRPr="00FD0425" w:rsidRDefault="001F176B" w:rsidP="001F176B">
            <w:pPr>
              <w:pStyle w:val="TAC"/>
              <w:rPr>
                <w:lang w:eastAsia="ja-JP"/>
              </w:rPr>
            </w:pPr>
            <w:r w:rsidRPr="00FD0425">
              <w:rPr>
                <w:lang w:eastAsia="ja-JP"/>
              </w:rPr>
              <w:t>reject</w:t>
            </w:r>
          </w:p>
        </w:tc>
      </w:tr>
      <w:tr w:rsidR="001F176B" w:rsidRPr="00FD0425" w14:paraId="23363159" w14:textId="77777777" w:rsidTr="00AE2ECF">
        <w:trPr>
          <w:ins w:id="808" w:author="Ericsson " w:date="2020-01-20T15:58:00Z"/>
        </w:trPr>
        <w:tc>
          <w:tcPr>
            <w:tcW w:w="2127" w:type="dxa"/>
          </w:tcPr>
          <w:p w14:paraId="4C6D2333" w14:textId="77777777" w:rsidR="001F176B" w:rsidRPr="00FD0425" w:rsidRDefault="001F176B" w:rsidP="001F176B">
            <w:pPr>
              <w:pStyle w:val="TAL"/>
              <w:rPr>
                <w:ins w:id="809" w:author="Ericsson " w:date="2020-01-20T15:58:00Z"/>
                <w:rFonts w:eastAsia="Batang"/>
                <w:lang w:eastAsia="ja-JP"/>
              </w:rPr>
            </w:pPr>
            <w:ins w:id="810" w:author="Ericsson " w:date="2020-01-20T15:58:00Z">
              <w:r w:rsidRPr="002C34BD">
                <w:rPr>
                  <w:rFonts w:eastAsia="SimSun"/>
                </w:rPr>
                <w:t xml:space="preserve">Redundant </w:t>
              </w:r>
            </w:ins>
            <w:ins w:id="811" w:author="R3-201070" w:date="2020-03-09T21:40:00Z">
              <w:r w:rsidRPr="005435D4">
                <w:rPr>
                  <w:rFonts w:eastAsia="SimSun"/>
                </w:rPr>
                <w:t>DL NG-U UP TNL Information at NG-RAN</w:t>
              </w:r>
            </w:ins>
          </w:p>
        </w:tc>
        <w:tc>
          <w:tcPr>
            <w:tcW w:w="1134" w:type="dxa"/>
          </w:tcPr>
          <w:p w14:paraId="11EC3239" w14:textId="77777777" w:rsidR="001F176B" w:rsidRPr="00FD0425" w:rsidRDefault="001F176B" w:rsidP="001F176B">
            <w:pPr>
              <w:pStyle w:val="TAL"/>
              <w:rPr>
                <w:ins w:id="812" w:author="Ericsson " w:date="2020-01-20T15:58:00Z"/>
                <w:lang w:eastAsia="ja-JP"/>
              </w:rPr>
            </w:pPr>
            <w:ins w:id="813" w:author="Ericsson " w:date="2020-01-20T15:58:00Z">
              <w:r w:rsidRPr="002C34BD">
                <w:rPr>
                  <w:rFonts w:eastAsia="SimSun" w:hint="eastAsia"/>
                  <w:lang w:eastAsia="zh-CN"/>
                </w:rPr>
                <w:t>O</w:t>
              </w:r>
            </w:ins>
          </w:p>
        </w:tc>
        <w:tc>
          <w:tcPr>
            <w:tcW w:w="992" w:type="dxa"/>
          </w:tcPr>
          <w:p w14:paraId="2D4F6E41" w14:textId="77777777" w:rsidR="001F176B" w:rsidRPr="00FD0425" w:rsidRDefault="001F176B" w:rsidP="001F176B">
            <w:pPr>
              <w:pStyle w:val="TAL"/>
              <w:rPr>
                <w:ins w:id="814" w:author="Ericsson " w:date="2020-01-20T15:58:00Z"/>
                <w:bCs/>
                <w:i/>
                <w:szCs w:val="18"/>
                <w:lang w:eastAsia="ja-JP"/>
              </w:rPr>
            </w:pPr>
          </w:p>
        </w:tc>
        <w:tc>
          <w:tcPr>
            <w:tcW w:w="1559" w:type="dxa"/>
          </w:tcPr>
          <w:p w14:paraId="5B457A45" w14:textId="77777777" w:rsidR="001F176B" w:rsidRPr="002C34BD" w:rsidRDefault="001F176B" w:rsidP="001F176B">
            <w:pPr>
              <w:keepNext/>
              <w:keepLines/>
              <w:rPr>
                <w:ins w:id="815" w:author="Ericsson " w:date="2020-01-20T15:58:00Z"/>
                <w:rFonts w:eastAsia="SimSun"/>
                <w:sz w:val="18"/>
              </w:rPr>
            </w:pPr>
            <w:ins w:id="816" w:author="Ericsson " w:date="2020-01-20T15:58:00Z">
              <w:r w:rsidRPr="002C34BD">
                <w:rPr>
                  <w:rFonts w:eastAsia="SimSun"/>
                  <w:sz w:val="18"/>
                </w:rPr>
                <w:t>UP Transport Layer Information</w:t>
              </w:r>
            </w:ins>
          </w:p>
          <w:p w14:paraId="13708DEC" w14:textId="77777777" w:rsidR="001F176B" w:rsidRPr="00FD0425" w:rsidRDefault="001F176B" w:rsidP="001F176B">
            <w:pPr>
              <w:pStyle w:val="TAL"/>
              <w:rPr>
                <w:ins w:id="817" w:author="Ericsson " w:date="2020-01-20T15:58:00Z"/>
                <w:lang w:eastAsia="ja-JP"/>
              </w:rPr>
            </w:pPr>
            <w:ins w:id="818" w:author="Ericsson " w:date="2020-01-20T15:58:00Z">
              <w:r w:rsidRPr="002C34BD">
                <w:rPr>
                  <w:rFonts w:eastAsia="SimSun"/>
                </w:rPr>
                <w:t>9.</w:t>
              </w:r>
            </w:ins>
            <w:ins w:id="819" w:author="R3-201070" w:date="2020-03-09T21:41:00Z">
              <w:r>
                <w:rPr>
                  <w:rFonts w:eastAsia="SimSun"/>
                </w:rPr>
                <w:t>2.</w:t>
              </w:r>
            </w:ins>
            <w:ins w:id="820" w:author="Ericsson " w:date="2020-01-20T15:58:00Z">
              <w:r w:rsidRPr="002C34BD">
                <w:rPr>
                  <w:rFonts w:eastAsia="SimSun"/>
                </w:rPr>
                <w:t>3.</w:t>
              </w:r>
            </w:ins>
            <w:ins w:id="821" w:author="R3-201070" w:date="2020-03-09T21:41:00Z">
              <w:r>
                <w:rPr>
                  <w:rFonts w:eastAsia="SimSun"/>
                </w:rPr>
                <w:t>30</w:t>
              </w:r>
            </w:ins>
          </w:p>
        </w:tc>
        <w:tc>
          <w:tcPr>
            <w:tcW w:w="1843" w:type="dxa"/>
          </w:tcPr>
          <w:p w14:paraId="60015CF1" w14:textId="77777777" w:rsidR="001F176B" w:rsidRPr="00FD0425" w:rsidRDefault="001F176B" w:rsidP="001F176B">
            <w:pPr>
              <w:pStyle w:val="TAL"/>
              <w:rPr>
                <w:ins w:id="822" w:author="Ericsson " w:date="2020-01-20T15:58:00Z"/>
                <w:lang w:eastAsia="ja-JP"/>
              </w:rPr>
            </w:pPr>
            <w:ins w:id="823" w:author="Ericsson " w:date="2020-01-20T15:58:00Z">
              <w:r w:rsidRPr="002C34BD">
                <w:rPr>
                  <w:rFonts w:eastAsia="SimSun"/>
                </w:rPr>
                <w:t>S-NG-RAN node endpoint of the NG transport bearer. For delivery of DL PDUs for the redundant transmission.</w:t>
              </w:r>
            </w:ins>
          </w:p>
        </w:tc>
        <w:tc>
          <w:tcPr>
            <w:tcW w:w="1134" w:type="dxa"/>
          </w:tcPr>
          <w:p w14:paraId="2F576AF5" w14:textId="77777777" w:rsidR="001F176B" w:rsidRPr="00FD0425" w:rsidRDefault="001F176B" w:rsidP="001F176B">
            <w:pPr>
              <w:pStyle w:val="TAC"/>
              <w:rPr>
                <w:ins w:id="824" w:author="Ericsson " w:date="2020-01-20T15:58:00Z"/>
                <w:lang w:eastAsia="ja-JP"/>
              </w:rPr>
            </w:pPr>
            <w:ins w:id="825" w:author="R3-201070" w:date="2020-03-09T21:40:00Z">
              <w:r>
                <w:rPr>
                  <w:lang w:eastAsia="ja-JP"/>
                </w:rPr>
                <w:t>YES</w:t>
              </w:r>
            </w:ins>
          </w:p>
        </w:tc>
        <w:tc>
          <w:tcPr>
            <w:tcW w:w="1134" w:type="dxa"/>
          </w:tcPr>
          <w:p w14:paraId="47AF17F0" w14:textId="77777777" w:rsidR="001F176B" w:rsidRPr="00FD0425" w:rsidRDefault="001F176B" w:rsidP="001F176B">
            <w:pPr>
              <w:pStyle w:val="TAC"/>
              <w:rPr>
                <w:ins w:id="826" w:author="Ericsson " w:date="2020-01-20T15:58:00Z"/>
                <w:lang w:eastAsia="ja-JP"/>
              </w:rPr>
            </w:pPr>
            <w:ins w:id="827" w:author="Ericsson 2" w:date="2020-01-22T16:56:00Z">
              <w:r>
                <w:rPr>
                  <w:lang w:eastAsia="ja-JP"/>
                </w:rPr>
                <w:t>ignore</w:t>
              </w:r>
            </w:ins>
          </w:p>
        </w:tc>
      </w:tr>
      <w:tr w:rsidR="001F176B" w:rsidRPr="00FD0425" w14:paraId="31751879" w14:textId="77777777" w:rsidTr="002D3F02">
        <w:trPr>
          <w:ins w:id="828" w:author="R3-201403" w:date="2020-03-09T16:13:00Z"/>
        </w:trPr>
        <w:tc>
          <w:tcPr>
            <w:tcW w:w="2127" w:type="dxa"/>
            <w:tcBorders>
              <w:top w:val="single" w:sz="4" w:space="0" w:color="auto"/>
              <w:left w:val="single" w:sz="4" w:space="0" w:color="auto"/>
              <w:bottom w:val="single" w:sz="4" w:space="0" w:color="auto"/>
              <w:right w:val="single" w:sz="4" w:space="0" w:color="auto"/>
            </w:tcBorders>
          </w:tcPr>
          <w:p w14:paraId="710FF108" w14:textId="77777777" w:rsidR="001F176B" w:rsidRPr="000473FF" w:rsidRDefault="001F176B" w:rsidP="001F176B">
            <w:pPr>
              <w:pStyle w:val="TAL"/>
              <w:rPr>
                <w:ins w:id="829" w:author="R3-201403" w:date="2020-03-09T16:13:00Z"/>
                <w:rFonts w:eastAsia="SimSun"/>
                <w:b/>
                <w:bCs/>
              </w:rPr>
            </w:pPr>
            <w:ins w:id="830" w:author="R3-201403" w:date="2020-03-09T16:13:00Z">
              <w:del w:id="831" w:author="Ericsson User 2" w:date="2020-04-06T10:35:00Z">
                <w:r w:rsidRPr="000473FF" w:rsidDel="00C83BCE">
                  <w:rPr>
                    <w:rFonts w:eastAsia="SimSun"/>
                    <w:b/>
                    <w:bCs/>
                  </w:rPr>
                  <w:delText>Additional PDCP Duplication TNL List</w:delText>
                </w:r>
              </w:del>
            </w:ins>
          </w:p>
        </w:tc>
        <w:tc>
          <w:tcPr>
            <w:tcW w:w="1134" w:type="dxa"/>
            <w:tcBorders>
              <w:top w:val="single" w:sz="4" w:space="0" w:color="auto"/>
              <w:left w:val="single" w:sz="4" w:space="0" w:color="auto"/>
              <w:bottom w:val="single" w:sz="4" w:space="0" w:color="auto"/>
              <w:right w:val="single" w:sz="4" w:space="0" w:color="auto"/>
            </w:tcBorders>
          </w:tcPr>
          <w:p w14:paraId="0B9EA79C" w14:textId="77777777" w:rsidR="001F176B" w:rsidRPr="002D3F02" w:rsidRDefault="001F176B" w:rsidP="001F176B">
            <w:pPr>
              <w:pStyle w:val="TAL"/>
              <w:rPr>
                <w:ins w:id="832" w:author="R3-201403" w:date="2020-03-09T16:13: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090CE22" w14:textId="77777777" w:rsidR="001F176B" w:rsidRPr="00FD0425" w:rsidRDefault="001F176B" w:rsidP="001F176B">
            <w:pPr>
              <w:pStyle w:val="TAL"/>
              <w:rPr>
                <w:ins w:id="833" w:author="R3-201403" w:date="2020-03-09T16:13:00Z"/>
                <w:bCs/>
                <w:i/>
                <w:szCs w:val="18"/>
                <w:lang w:eastAsia="ja-JP"/>
              </w:rPr>
            </w:pPr>
            <w:ins w:id="834" w:author="R3-201403" w:date="2020-03-09T16:13:00Z">
              <w:del w:id="835" w:author="Ericsson User 2" w:date="2020-04-06T10:35:00Z">
                <w:r w:rsidDel="00C83BCE">
                  <w:rPr>
                    <w:bCs/>
                    <w:i/>
                    <w:szCs w:val="18"/>
                    <w:lang w:eastAsia="ja-JP"/>
                  </w:rPr>
                  <w:delText>0..1</w:delText>
                </w:r>
              </w:del>
            </w:ins>
          </w:p>
        </w:tc>
        <w:tc>
          <w:tcPr>
            <w:tcW w:w="1559" w:type="dxa"/>
            <w:tcBorders>
              <w:top w:val="single" w:sz="4" w:space="0" w:color="auto"/>
              <w:left w:val="single" w:sz="4" w:space="0" w:color="auto"/>
              <w:bottom w:val="single" w:sz="4" w:space="0" w:color="auto"/>
              <w:right w:val="single" w:sz="4" w:space="0" w:color="auto"/>
            </w:tcBorders>
          </w:tcPr>
          <w:p w14:paraId="2E40CC9D" w14:textId="77777777" w:rsidR="001F176B" w:rsidRPr="002D3F02" w:rsidRDefault="001F176B" w:rsidP="001F176B">
            <w:pPr>
              <w:rPr>
                <w:ins w:id="836" w:author="R3-201403" w:date="2020-03-09T16:13: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06F669D9" w14:textId="77777777" w:rsidR="001F176B" w:rsidRPr="002D3F02" w:rsidRDefault="001F176B" w:rsidP="001F176B">
            <w:pPr>
              <w:pStyle w:val="TAL"/>
              <w:rPr>
                <w:ins w:id="837" w:author="R3-201403" w:date="2020-03-09T16:1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6474FE6" w14:textId="77777777" w:rsidR="001F176B" w:rsidRPr="00FD0425" w:rsidRDefault="001F176B" w:rsidP="001F176B">
            <w:pPr>
              <w:pStyle w:val="TAC"/>
              <w:rPr>
                <w:ins w:id="838" w:author="R3-201403" w:date="2020-03-09T16:13:00Z"/>
                <w:lang w:eastAsia="ja-JP"/>
              </w:rPr>
            </w:pPr>
            <w:ins w:id="839" w:author="R3-201403" w:date="2020-03-09T16:13:00Z">
              <w:del w:id="840" w:author="Ericsson User 2" w:date="2020-04-06T10:35:00Z">
                <w:r w:rsidRPr="002D3F02" w:rsidDel="00C83BCE">
                  <w:rPr>
                    <w:lang w:eastAsia="ja-JP"/>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68D0E885" w14:textId="77777777" w:rsidR="001F176B" w:rsidRPr="00FD0425" w:rsidRDefault="001F176B" w:rsidP="001F176B">
            <w:pPr>
              <w:pStyle w:val="TAC"/>
              <w:rPr>
                <w:ins w:id="841" w:author="R3-201403" w:date="2020-03-09T16:13:00Z"/>
                <w:lang w:eastAsia="ja-JP"/>
              </w:rPr>
            </w:pPr>
            <w:ins w:id="842" w:author="R3-201403" w:date="2020-03-09T16:13:00Z">
              <w:del w:id="843" w:author="Ericsson User 2" w:date="2020-04-06T10:35:00Z">
                <w:r w:rsidRPr="002D3F02" w:rsidDel="00C83BCE">
                  <w:rPr>
                    <w:lang w:eastAsia="ja-JP"/>
                  </w:rPr>
                  <w:delText>Ignore</w:delText>
                </w:r>
              </w:del>
            </w:ins>
          </w:p>
        </w:tc>
      </w:tr>
      <w:tr w:rsidR="001F176B" w:rsidRPr="00FD0425" w14:paraId="547B5123" w14:textId="77777777" w:rsidTr="002D3F02">
        <w:trPr>
          <w:ins w:id="844" w:author="R3-201403" w:date="2020-03-09T16:13:00Z"/>
        </w:trPr>
        <w:tc>
          <w:tcPr>
            <w:tcW w:w="2127" w:type="dxa"/>
            <w:tcBorders>
              <w:top w:val="single" w:sz="4" w:space="0" w:color="auto"/>
              <w:left w:val="single" w:sz="4" w:space="0" w:color="auto"/>
              <w:bottom w:val="single" w:sz="4" w:space="0" w:color="auto"/>
              <w:right w:val="single" w:sz="4" w:space="0" w:color="auto"/>
            </w:tcBorders>
          </w:tcPr>
          <w:p w14:paraId="7438B1D8" w14:textId="77777777" w:rsidR="001F176B" w:rsidRPr="002D3F02" w:rsidRDefault="001F176B" w:rsidP="001F176B">
            <w:pPr>
              <w:pStyle w:val="TAL"/>
              <w:ind w:left="113"/>
              <w:rPr>
                <w:ins w:id="845" w:author="R3-201403" w:date="2020-03-09T16:13:00Z"/>
                <w:rFonts w:eastAsia="SimSun"/>
              </w:rPr>
            </w:pPr>
            <w:ins w:id="846" w:author="R3-201403" w:date="2020-03-09T16:13:00Z">
              <w:del w:id="847" w:author="Ericsson User 2" w:date="2020-04-06T10:35:00Z">
                <w:r w:rsidRPr="000473FF" w:rsidDel="00C83BCE">
                  <w:rPr>
                    <w:b/>
                    <w:lang w:eastAsia="ja-JP"/>
                  </w:rPr>
                  <w:delText>&gt;Additional PDCP Duplication TNL Item</w:delText>
                </w:r>
              </w:del>
            </w:ins>
          </w:p>
        </w:tc>
        <w:tc>
          <w:tcPr>
            <w:tcW w:w="1134" w:type="dxa"/>
            <w:tcBorders>
              <w:top w:val="single" w:sz="4" w:space="0" w:color="auto"/>
              <w:left w:val="single" w:sz="4" w:space="0" w:color="auto"/>
              <w:bottom w:val="single" w:sz="4" w:space="0" w:color="auto"/>
              <w:right w:val="single" w:sz="4" w:space="0" w:color="auto"/>
            </w:tcBorders>
          </w:tcPr>
          <w:p w14:paraId="3E0BAE25" w14:textId="77777777" w:rsidR="001F176B" w:rsidRPr="002D3F02" w:rsidRDefault="001F176B" w:rsidP="001F176B">
            <w:pPr>
              <w:pStyle w:val="TAL"/>
              <w:rPr>
                <w:ins w:id="848" w:author="R3-201403" w:date="2020-03-09T16:13: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12492E3" w14:textId="77777777" w:rsidR="001F176B" w:rsidRPr="00FD0425" w:rsidRDefault="001F176B" w:rsidP="001F176B">
            <w:pPr>
              <w:pStyle w:val="TAL"/>
              <w:rPr>
                <w:ins w:id="849" w:author="R3-201403" w:date="2020-03-09T16:13:00Z"/>
                <w:bCs/>
                <w:i/>
                <w:szCs w:val="18"/>
                <w:lang w:eastAsia="ja-JP"/>
              </w:rPr>
            </w:pPr>
            <w:ins w:id="850" w:author="R3-201403" w:date="2020-03-09T16:13:00Z">
              <w:del w:id="851" w:author="Ericsson User 2" w:date="2020-04-06T10:35:00Z">
                <w:r w:rsidRPr="002D3F02" w:rsidDel="00C83BCE">
                  <w:rPr>
                    <w:bCs/>
                    <w:i/>
                    <w:szCs w:val="18"/>
                    <w:lang w:eastAsia="ja-JP"/>
                  </w:rPr>
                  <w:delText>1 .. &lt;maxnoofAdditionalPDCPDuplicationTNL&gt;</w:delText>
                </w:r>
              </w:del>
            </w:ins>
          </w:p>
        </w:tc>
        <w:tc>
          <w:tcPr>
            <w:tcW w:w="1559" w:type="dxa"/>
            <w:tcBorders>
              <w:top w:val="single" w:sz="4" w:space="0" w:color="auto"/>
              <w:left w:val="single" w:sz="4" w:space="0" w:color="auto"/>
              <w:bottom w:val="single" w:sz="4" w:space="0" w:color="auto"/>
              <w:right w:val="single" w:sz="4" w:space="0" w:color="auto"/>
            </w:tcBorders>
          </w:tcPr>
          <w:p w14:paraId="5323F950" w14:textId="77777777" w:rsidR="001F176B" w:rsidRPr="002D3F02" w:rsidRDefault="001F176B" w:rsidP="001F176B">
            <w:pPr>
              <w:rPr>
                <w:ins w:id="852" w:author="R3-201403" w:date="2020-03-09T16:13: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26204CA7" w14:textId="77777777" w:rsidR="001F176B" w:rsidRPr="002D3F02" w:rsidRDefault="001F176B" w:rsidP="001F176B">
            <w:pPr>
              <w:pStyle w:val="TAL"/>
              <w:rPr>
                <w:ins w:id="853" w:author="R3-201403" w:date="2020-03-09T16:1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0296D4C" w14:textId="77777777" w:rsidR="001F176B" w:rsidRPr="00FD0425" w:rsidRDefault="001F176B" w:rsidP="001F176B">
            <w:pPr>
              <w:pStyle w:val="TAC"/>
              <w:rPr>
                <w:ins w:id="854" w:author="R3-201403" w:date="2020-03-09T16:13:00Z"/>
                <w:lang w:eastAsia="ja-JP"/>
              </w:rPr>
            </w:pPr>
            <w:ins w:id="855" w:author="R3-201403" w:date="2020-03-09T16:13:00Z">
              <w:del w:id="856" w:author="Ericsson User 2" w:date="2020-04-06T10:35:00Z">
                <w:r w:rsidRPr="001D1E66" w:rsidDel="00C83BCE">
                  <w:rPr>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1052D328" w14:textId="77777777" w:rsidR="001F176B" w:rsidRPr="00FD0425" w:rsidRDefault="001F176B" w:rsidP="001F176B">
            <w:pPr>
              <w:pStyle w:val="TAC"/>
              <w:rPr>
                <w:ins w:id="857" w:author="R3-201403" w:date="2020-03-09T16:13:00Z"/>
                <w:lang w:eastAsia="ja-JP"/>
              </w:rPr>
            </w:pPr>
            <w:ins w:id="858" w:author="R3-201403" w:date="2020-03-09T16:13:00Z">
              <w:del w:id="859" w:author="Ericsson User 2" w:date="2020-04-06T10:35:00Z">
                <w:r w:rsidRPr="001D1E66" w:rsidDel="00C83BCE">
                  <w:rPr>
                    <w:lang w:eastAsia="ja-JP"/>
                  </w:rPr>
                  <w:delText>–</w:delText>
                </w:r>
              </w:del>
            </w:ins>
          </w:p>
        </w:tc>
      </w:tr>
      <w:tr w:rsidR="001F176B" w:rsidRPr="00FD0425" w14:paraId="5E42154C" w14:textId="77777777" w:rsidTr="002D3F02">
        <w:trPr>
          <w:ins w:id="860" w:author="R3-201403" w:date="2020-03-09T16:13:00Z"/>
        </w:trPr>
        <w:tc>
          <w:tcPr>
            <w:tcW w:w="2127" w:type="dxa"/>
            <w:tcBorders>
              <w:top w:val="single" w:sz="4" w:space="0" w:color="auto"/>
              <w:left w:val="single" w:sz="4" w:space="0" w:color="auto"/>
              <w:bottom w:val="single" w:sz="4" w:space="0" w:color="auto"/>
              <w:right w:val="single" w:sz="4" w:space="0" w:color="auto"/>
            </w:tcBorders>
          </w:tcPr>
          <w:p w14:paraId="19E4A0FB" w14:textId="77777777" w:rsidR="001F176B" w:rsidRPr="002D3F02" w:rsidRDefault="001F176B" w:rsidP="001F176B">
            <w:pPr>
              <w:pStyle w:val="TAL"/>
              <w:ind w:left="227"/>
              <w:rPr>
                <w:ins w:id="861" w:author="R3-201403" w:date="2020-03-09T16:13:00Z"/>
                <w:rFonts w:eastAsia="SimSun"/>
              </w:rPr>
            </w:pPr>
            <w:ins w:id="862" w:author="R3-201403" w:date="2020-03-09T16:13:00Z">
              <w:del w:id="863" w:author="Ericsson User 2" w:date="2020-04-06T10:35:00Z">
                <w:r w:rsidRPr="00E60138" w:rsidDel="00C83BCE">
                  <w:rPr>
                    <w:rFonts w:eastAsia="Batang"/>
                    <w:lang w:eastAsia="ja-JP"/>
                  </w:rPr>
                  <w:delText>&gt;&gt;Additional PDCP Duplication UP TNL Information</w:delText>
                </w:r>
              </w:del>
            </w:ins>
          </w:p>
        </w:tc>
        <w:tc>
          <w:tcPr>
            <w:tcW w:w="1134" w:type="dxa"/>
            <w:tcBorders>
              <w:top w:val="single" w:sz="4" w:space="0" w:color="auto"/>
              <w:left w:val="single" w:sz="4" w:space="0" w:color="auto"/>
              <w:bottom w:val="single" w:sz="4" w:space="0" w:color="auto"/>
              <w:right w:val="single" w:sz="4" w:space="0" w:color="auto"/>
            </w:tcBorders>
          </w:tcPr>
          <w:p w14:paraId="73007AEC" w14:textId="77777777" w:rsidR="001F176B" w:rsidRPr="002D3F02" w:rsidRDefault="001F176B" w:rsidP="001F176B">
            <w:pPr>
              <w:pStyle w:val="TAL"/>
              <w:rPr>
                <w:ins w:id="864" w:author="R3-201403" w:date="2020-03-09T16:13:00Z"/>
                <w:rFonts w:eastAsia="SimSun"/>
                <w:lang w:eastAsia="zh-CN"/>
              </w:rPr>
            </w:pPr>
            <w:ins w:id="865" w:author="R3-201403" w:date="2020-03-09T16:13:00Z">
              <w:del w:id="866" w:author="Ericsson User 2" w:date="2020-04-06T10:35:00Z">
                <w:r w:rsidRPr="002D3F02" w:rsidDel="00C83BCE">
                  <w:rPr>
                    <w:rFonts w:eastAsia="SimSun"/>
                    <w:lang w:eastAsia="zh-CN"/>
                  </w:rPr>
                  <w:delText>M</w:delText>
                </w:r>
              </w:del>
            </w:ins>
          </w:p>
        </w:tc>
        <w:tc>
          <w:tcPr>
            <w:tcW w:w="992" w:type="dxa"/>
            <w:tcBorders>
              <w:top w:val="single" w:sz="4" w:space="0" w:color="auto"/>
              <w:left w:val="single" w:sz="4" w:space="0" w:color="auto"/>
              <w:bottom w:val="single" w:sz="4" w:space="0" w:color="auto"/>
              <w:right w:val="single" w:sz="4" w:space="0" w:color="auto"/>
            </w:tcBorders>
          </w:tcPr>
          <w:p w14:paraId="7478A359" w14:textId="77777777" w:rsidR="001F176B" w:rsidRPr="00FD0425" w:rsidRDefault="001F176B" w:rsidP="001F176B">
            <w:pPr>
              <w:pStyle w:val="TAL"/>
              <w:rPr>
                <w:ins w:id="867" w:author="R3-201403" w:date="2020-03-09T16:13: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31F71A9" w14:textId="77777777" w:rsidR="001F176B" w:rsidRPr="002D3F02" w:rsidRDefault="001F176B" w:rsidP="001F176B">
            <w:pPr>
              <w:rPr>
                <w:ins w:id="868" w:author="R3-201403" w:date="2020-03-09T16:13:00Z"/>
                <w:rFonts w:eastAsia="SimSun"/>
                <w:sz w:val="18"/>
              </w:rPr>
            </w:pPr>
            <w:ins w:id="869" w:author="R3-201403" w:date="2020-03-09T16:13:00Z">
              <w:del w:id="870" w:author="Ericsson User 2" w:date="2020-04-06T10:35:00Z">
                <w:r w:rsidRPr="002D3F02" w:rsidDel="00C83BCE">
                  <w:rPr>
                    <w:rFonts w:eastAsia="SimSun"/>
                    <w:sz w:val="18"/>
                  </w:rPr>
                  <w:delText>UP Transport Parameters 9.2.3.76</w:delText>
                </w:r>
              </w:del>
            </w:ins>
          </w:p>
        </w:tc>
        <w:tc>
          <w:tcPr>
            <w:tcW w:w="1843" w:type="dxa"/>
            <w:tcBorders>
              <w:top w:val="single" w:sz="4" w:space="0" w:color="auto"/>
              <w:left w:val="single" w:sz="4" w:space="0" w:color="auto"/>
              <w:bottom w:val="single" w:sz="4" w:space="0" w:color="auto"/>
              <w:right w:val="single" w:sz="4" w:space="0" w:color="auto"/>
            </w:tcBorders>
          </w:tcPr>
          <w:p w14:paraId="7858429F" w14:textId="77777777" w:rsidR="001F176B" w:rsidRPr="002D3F02" w:rsidRDefault="001F176B" w:rsidP="001F176B">
            <w:pPr>
              <w:pStyle w:val="TAL"/>
              <w:rPr>
                <w:ins w:id="871" w:author="R3-201403" w:date="2020-03-09T16:13:00Z"/>
                <w:rFonts w:eastAsia="SimSun"/>
              </w:rPr>
            </w:pPr>
            <w:ins w:id="872" w:author="R3-201403" w:date="2020-03-09T16:13:00Z">
              <w:del w:id="873" w:author="Ericsson User 2" w:date="2020-04-06T10:35:00Z">
                <w:r w:rsidRPr="002D3F02" w:rsidDel="00C83BCE">
                  <w:rPr>
                    <w:rFonts w:eastAsia="SimSun"/>
                  </w:rPr>
                  <w:delText>S-NG-RAN node endpoint(s) of a DRB’s Xn transport bearer at its PDCP resource. For delivery of UL PDUs in case of additional PDCP duplication.</w:delText>
                </w:r>
              </w:del>
            </w:ins>
          </w:p>
        </w:tc>
        <w:tc>
          <w:tcPr>
            <w:tcW w:w="1134" w:type="dxa"/>
            <w:tcBorders>
              <w:top w:val="single" w:sz="4" w:space="0" w:color="auto"/>
              <w:left w:val="single" w:sz="4" w:space="0" w:color="auto"/>
              <w:bottom w:val="single" w:sz="4" w:space="0" w:color="auto"/>
              <w:right w:val="single" w:sz="4" w:space="0" w:color="auto"/>
            </w:tcBorders>
          </w:tcPr>
          <w:p w14:paraId="6D00D2FB" w14:textId="77777777" w:rsidR="001F176B" w:rsidRPr="00FD0425" w:rsidRDefault="001F176B" w:rsidP="001F176B">
            <w:pPr>
              <w:pStyle w:val="TAC"/>
              <w:rPr>
                <w:ins w:id="874" w:author="R3-201403" w:date="2020-03-09T16:13:00Z"/>
                <w:lang w:eastAsia="ja-JP"/>
              </w:rPr>
            </w:pPr>
            <w:ins w:id="875" w:author="R3-201403" w:date="2020-03-09T16:13:00Z">
              <w:del w:id="876" w:author="Ericsson User 2" w:date="2020-04-06T10:35:00Z">
                <w:r w:rsidRPr="001D1E66" w:rsidDel="00C83BCE">
                  <w:rPr>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53AAE5E3" w14:textId="77777777" w:rsidR="001F176B" w:rsidRPr="00FD0425" w:rsidRDefault="001F176B" w:rsidP="001F176B">
            <w:pPr>
              <w:pStyle w:val="TAC"/>
              <w:rPr>
                <w:ins w:id="877" w:author="R3-201403" w:date="2020-03-09T16:13:00Z"/>
                <w:lang w:eastAsia="ja-JP"/>
              </w:rPr>
            </w:pPr>
            <w:ins w:id="878" w:author="R3-201403" w:date="2020-03-09T16:13:00Z">
              <w:del w:id="879" w:author="Ericsson User 2" w:date="2020-04-06T10:35:00Z">
                <w:r w:rsidRPr="001D1E66" w:rsidDel="00C83BCE">
                  <w:rPr>
                    <w:lang w:eastAsia="ja-JP"/>
                  </w:rPr>
                  <w:delText>–</w:delText>
                </w:r>
              </w:del>
            </w:ins>
          </w:p>
        </w:tc>
      </w:tr>
    </w:tbl>
    <w:p w14:paraId="2837EAAA" w14:textId="77777777" w:rsidR="00AF07EF" w:rsidRPr="00FD0425" w:rsidRDefault="00AF07EF" w:rsidP="00AF07E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AF07EF" w:rsidRPr="00FD0425" w14:paraId="1B6E7CE6" w14:textId="77777777" w:rsidTr="00AE2ECF">
        <w:tc>
          <w:tcPr>
            <w:tcW w:w="3686" w:type="dxa"/>
          </w:tcPr>
          <w:p w14:paraId="04323E5F" w14:textId="77777777" w:rsidR="00AF07EF" w:rsidRPr="00FD0425" w:rsidRDefault="00AF07EF" w:rsidP="00AE2ECF">
            <w:pPr>
              <w:pStyle w:val="TAH"/>
              <w:rPr>
                <w:lang w:eastAsia="ja-JP"/>
              </w:rPr>
            </w:pPr>
            <w:r w:rsidRPr="00FD0425">
              <w:rPr>
                <w:lang w:eastAsia="ja-JP"/>
              </w:rPr>
              <w:t>Range bound</w:t>
            </w:r>
          </w:p>
        </w:tc>
        <w:tc>
          <w:tcPr>
            <w:tcW w:w="5353" w:type="dxa"/>
          </w:tcPr>
          <w:p w14:paraId="168F8859" w14:textId="77777777" w:rsidR="00AF07EF" w:rsidRPr="00FD0425" w:rsidRDefault="00AF07EF" w:rsidP="00AE2ECF">
            <w:pPr>
              <w:pStyle w:val="TAH"/>
              <w:rPr>
                <w:lang w:eastAsia="ja-JP"/>
              </w:rPr>
            </w:pPr>
            <w:r w:rsidRPr="00FD0425">
              <w:rPr>
                <w:lang w:eastAsia="ja-JP"/>
              </w:rPr>
              <w:t>Explanation</w:t>
            </w:r>
          </w:p>
        </w:tc>
      </w:tr>
      <w:tr w:rsidR="00AF07EF" w:rsidRPr="00FD0425" w14:paraId="11FA8ABB" w14:textId="77777777" w:rsidTr="00AE2ECF">
        <w:tc>
          <w:tcPr>
            <w:tcW w:w="3686" w:type="dxa"/>
          </w:tcPr>
          <w:p w14:paraId="78BA50BA" w14:textId="77777777" w:rsidR="00AF07EF" w:rsidRPr="00FD0425" w:rsidRDefault="00AF07EF" w:rsidP="00AE2ECF">
            <w:pPr>
              <w:pStyle w:val="TAL"/>
              <w:rPr>
                <w:lang w:eastAsia="ja-JP"/>
              </w:rPr>
            </w:pPr>
            <w:proofErr w:type="spellStart"/>
            <w:r w:rsidRPr="00FD0425">
              <w:rPr>
                <w:lang w:eastAsia="ja-JP"/>
              </w:rPr>
              <w:t>maxnoofDRBs</w:t>
            </w:r>
            <w:proofErr w:type="spellEnd"/>
          </w:p>
        </w:tc>
        <w:tc>
          <w:tcPr>
            <w:tcW w:w="5353" w:type="dxa"/>
          </w:tcPr>
          <w:p w14:paraId="1EB7F339" w14:textId="77777777" w:rsidR="00AF07EF" w:rsidRPr="00FD0425" w:rsidRDefault="00AF07EF" w:rsidP="00AE2ECF">
            <w:pPr>
              <w:pStyle w:val="TAL"/>
              <w:rPr>
                <w:lang w:eastAsia="ja-JP"/>
              </w:rPr>
            </w:pPr>
            <w:r w:rsidRPr="00FD0425">
              <w:rPr>
                <w:lang w:eastAsia="ja-JP"/>
              </w:rPr>
              <w:t xml:space="preserve">Maximum no. of DRBs allowed towards one UE. Value is 32. </w:t>
            </w:r>
          </w:p>
        </w:tc>
      </w:tr>
      <w:tr w:rsidR="00AF07EF" w:rsidRPr="00FD0425" w14:paraId="55EABC86" w14:textId="77777777" w:rsidTr="00AE2ECF">
        <w:tc>
          <w:tcPr>
            <w:tcW w:w="3686" w:type="dxa"/>
          </w:tcPr>
          <w:p w14:paraId="53A8E42D" w14:textId="77777777" w:rsidR="00AF07EF" w:rsidRPr="00FD0425" w:rsidRDefault="00AF07EF" w:rsidP="00AE2ECF">
            <w:pPr>
              <w:pStyle w:val="TAL"/>
              <w:rPr>
                <w:lang w:eastAsia="ja-JP"/>
              </w:rPr>
            </w:pPr>
            <w:proofErr w:type="spellStart"/>
            <w:r w:rsidRPr="00FD0425">
              <w:rPr>
                <w:lang w:eastAsia="ja-JP"/>
              </w:rPr>
              <w:t>maxnoofQoSFlows</w:t>
            </w:r>
            <w:proofErr w:type="spellEnd"/>
          </w:p>
        </w:tc>
        <w:tc>
          <w:tcPr>
            <w:tcW w:w="5353" w:type="dxa"/>
          </w:tcPr>
          <w:p w14:paraId="11466DB0" w14:textId="77777777" w:rsidR="00AF07EF" w:rsidRPr="00FD0425" w:rsidRDefault="00AF07EF" w:rsidP="00AE2ECF">
            <w:pPr>
              <w:pStyle w:val="TAL"/>
              <w:rPr>
                <w:lang w:eastAsia="ja-JP"/>
              </w:rPr>
            </w:pPr>
            <w:r w:rsidRPr="00FD0425">
              <w:rPr>
                <w:lang w:eastAsia="ja-JP"/>
              </w:rPr>
              <w:t>Maximum no. of QoS flows. Value is 64.</w:t>
            </w:r>
          </w:p>
        </w:tc>
      </w:tr>
      <w:tr w:rsidR="009E501C" w:rsidRPr="00FD0425" w14:paraId="32EAC544" w14:textId="77777777" w:rsidTr="00AE2ECF">
        <w:trPr>
          <w:ins w:id="880" w:author="R3-201403" w:date="2020-03-09T16:14:00Z"/>
        </w:trPr>
        <w:tc>
          <w:tcPr>
            <w:tcW w:w="3686" w:type="dxa"/>
          </w:tcPr>
          <w:p w14:paraId="294F3460" w14:textId="77777777" w:rsidR="009E501C" w:rsidRPr="00FD0425" w:rsidRDefault="009E501C" w:rsidP="009E501C">
            <w:pPr>
              <w:pStyle w:val="TAL"/>
              <w:rPr>
                <w:ins w:id="881" w:author="R3-201403" w:date="2020-03-09T16:14:00Z"/>
                <w:lang w:eastAsia="ja-JP"/>
              </w:rPr>
            </w:pPr>
            <w:proofErr w:type="spellStart"/>
            <w:ins w:id="882" w:author="R3-201403" w:date="2020-03-09T16:14:00Z">
              <w:r w:rsidRPr="008B72FB">
                <w:rPr>
                  <w:lang w:eastAsia="ja-JP"/>
                </w:rPr>
                <w:t>maxnoofAdditionalPDCPDuplicationTNL</w:t>
              </w:r>
              <w:proofErr w:type="spellEnd"/>
            </w:ins>
          </w:p>
        </w:tc>
        <w:tc>
          <w:tcPr>
            <w:tcW w:w="5353" w:type="dxa"/>
          </w:tcPr>
          <w:p w14:paraId="5E991C97" w14:textId="77777777" w:rsidR="009E501C" w:rsidRPr="00FD0425" w:rsidRDefault="009E501C" w:rsidP="009E501C">
            <w:pPr>
              <w:pStyle w:val="TAL"/>
              <w:rPr>
                <w:ins w:id="883" w:author="R3-201403" w:date="2020-03-09T16:14:00Z"/>
                <w:lang w:eastAsia="ja-JP"/>
              </w:rPr>
            </w:pPr>
            <w:ins w:id="884" w:author="R3-201403" w:date="2020-03-09T16:14:00Z">
              <w:r>
                <w:rPr>
                  <w:lang w:eastAsia="ja-JP"/>
                </w:rPr>
                <w:t xml:space="preserve">Maximum no. of additional PDCP Duplication TNL. Value is </w:t>
              </w:r>
            </w:ins>
            <w:ins w:id="885" w:author="R3-201403" w:date="2020-03-09T16:34:00Z">
              <w:r w:rsidR="00290A45">
                <w:rPr>
                  <w:lang w:eastAsia="ja-JP"/>
                </w:rPr>
                <w:t>FFS.</w:t>
              </w:r>
            </w:ins>
          </w:p>
        </w:tc>
      </w:tr>
    </w:tbl>
    <w:p w14:paraId="739E9791" w14:textId="77777777" w:rsidR="00AF07EF" w:rsidRPr="00FD0425" w:rsidRDefault="00AF07EF" w:rsidP="00AF07EF"/>
    <w:p w14:paraId="26299C06" w14:textId="77777777" w:rsidR="00646741" w:rsidRPr="00FD0425" w:rsidRDefault="00646741" w:rsidP="00646741">
      <w:pPr>
        <w:pStyle w:val="Heading4"/>
      </w:pPr>
      <w:bookmarkStart w:id="886" w:name="_Toc20955247"/>
      <w:bookmarkStart w:id="887" w:name="_Toc29991444"/>
      <w:r w:rsidRPr="00FD0425">
        <w:t>9.2.1.11</w:t>
      </w:r>
      <w:r w:rsidRPr="00FD0425">
        <w:tab/>
        <w:t>PDU Session Resource Modification Info – MN terminated</w:t>
      </w:r>
      <w:bookmarkEnd w:id="886"/>
      <w:bookmarkEnd w:id="887"/>
    </w:p>
    <w:p w14:paraId="25535FE2" w14:textId="77777777" w:rsidR="00646741" w:rsidRPr="00FD0425" w:rsidRDefault="00646741" w:rsidP="00646741">
      <w:pPr>
        <w:rPr>
          <w:lang w:eastAsia="zh-CN"/>
        </w:rPr>
      </w:pPr>
      <w:r w:rsidRPr="00FD0425">
        <w:t xml:space="preserve">This IE contains information related to PDU session resource for an M-NG-RAN </w:t>
      </w:r>
      <w:proofErr w:type="gramStart"/>
      <w:r w:rsidRPr="00FD0425">
        <w:t>node initiated</w:t>
      </w:r>
      <w:proofErr w:type="gramEnd"/>
      <w:r w:rsidRPr="00FD0425">
        <w:t xml:space="preserve"> request to modify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446"/>
        <w:gridCol w:w="1418"/>
        <w:gridCol w:w="1276"/>
      </w:tblGrid>
      <w:tr w:rsidR="00646741" w:rsidRPr="00FD0425" w14:paraId="7A2C3A69" w14:textId="77777777" w:rsidTr="00E4159A">
        <w:tc>
          <w:tcPr>
            <w:tcW w:w="2328" w:type="dxa"/>
          </w:tcPr>
          <w:p w14:paraId="0A922271" w14:textId="77777777" w:rsidR="00646741" w:rsidRPr="00FD0425" w:rsidRDefault="00646741" w:rsidP="00E4159A">
            <w:pPr>
              <w:pStyle w:val="TAH"/>
              <w:rPr>
                <w:lang w:eastAsia="ja-JP"/>
              </w:rPr>
            </w:pPr>
            <w:r w:rsidRPr="00FD0425">
              <w:rPr>
                <w:lang w:eastAsia="ja-JP"/>
              </w:rPr>
              <w:lastRenderedPageBreak/>
              <w:t>IE/Group Name</w:t>
            </w:r>
          </w:p>
        </w:tc>
        <w:tc>
          <w:tcPr>
            <w:tcW w:w="1080" w:type="dxa"/>
          </w:tcPr>
          <w:p w14:paraId="23400B84" w14:textId="77777777" w:rsidR="00646741" w:rsidRPr="00FD0425" w:rsidRDefault="00646741" w:rsidP="00E4159A">
            <w:pPr>
              <w:pStyle w:val="TAH"/>
              <w:rPr>
                <w:lang w:eastAsia="ja-JP"/>
              </w:rPr>
            </w:pPr>
            <w:r w:rsidRPr="00FD0425">
              <w:rPr>
                <w:lang w:eastAsia="ja-JP"/>
              </w:rPr>
              <w:t>Presence</w:t>
            </w:r>
          </w:p>
        </w:tc>
        <w:tc>
          <w:tcPr>
            <w:tcW w:w="1013" w:type="dxa"/>
          </w:tcPr>
          <w:p w14:paraId="6B067ED9" w14:textId="77777777" w:rsidR="00646741" w:rsidRPr="00FD0425" w:rsidRDefault="00646741" w:rsidP="00E4159A">
            <w:pPr>
              <w:pStyle w:val="TAH"/>
              <w:rPr>
                <w:lang w:eastAsia="ja-JP"/>
              </w:rPr>
            </w:pPr>
            <w:r w:rsidRPr="00FD0425">
              <w:rPr>
                <w:lang w:eastAsia="ja-JP"/>
              </w:rPr>
              <w:t>Range</w:t>
            </w:r>
          </w:p>
        </w:tc>
        <w:tc>
          <w:tcPr>
            <w:tcW w:w="2126" w:type="dxa"/>
          </w:tcPr>
          <w:p w14:paraId="733D3800" w14:textId="77777777" w:rsidR="00646741" w:rsidRPr="00FD0425" w:rsidRDefault="00646741" w:rsidP="00E4159A">
            <w:pPr>
              <w:pStyle w:val="TAH"/>
              <w:rPr>
                <w:lang w:eastAsia="ja-JP"/>
              </w:rPr>
            </w:pPr>
            <w:r w:rsidRPr="00FD0425">
              <w:rPr>
                <w:lang w:eastAsia="ja-JP"/>
              </w:rPr>
              <w:t>IE type and reference</w:t>
            </w:r>
          </w:p>
        </w:tc>
        <w:tc>
          <w:tcPr>
            <w:tcW w:w="1446" w:type="dxa"/>
          </w:tcPr>
          <w:p w14:paraId="0E9A4ADE" w14:textId="77777777" w:rsidR="00646741" w:rsidRPr="00FD0425" w:rsidRDefault="00646741" w:rsidP="00E4159A">
            <w:pPr>
              <w:pStyle w:val="TAH"/>
              <w:rPr>
                <w:lang w:eastAsia="ja-JP"/>
              </w:rPr>
            </w:pPr>
            <w:r w:rsidRPr="00FD0425">
              <w:rPr>
                <w:lang w:eastAsia="ja-JP"/>
              </w:rPr>
              <w:t>Semantics description</w:t>
            </w:r>
          </w:p>
        </w:tc>
        <w:tc>
          <w:tcPr>
            <w:tcW w:w="1418" w:type="dxa"/>
          </w:tcPr>
          <w:p w14:paraId="5036EBA8" w14:textId="77777777" w:rsidR="00646741" w:rsidRPr="00FD0425" w:rsidRDefault="00646741" w:rsidP="00E4159A">
            <w:pPr>
              <w:pStyle w:val="TAH"/>
              <w:rPr>
                <w:lang w:eastAsia="ja-JP"/>
              </w:rPr>
            </w:pPr>
            <w:ins w:id="888" w:author="Ericsson User" w:date="2020-02-27T16:58:00Z">
              <w:r>
                <w:rPr>
                  <w:lang w:eastAsia="ja-JP"/>
                </w:rPr>
                <w:t>Criticality</w:t>
              </w:r>
            </w:ins>
          </w:p>
        </w:tc>
        <w:tc>
          <w:tcPr>
            <w:tcW w:w="1276" w:type="dxa"/>
          </w:tcPr>
          <w:p w14:paraId="65FB7108" w14:textId="77777777" w:rsidR="00646741" w:rsidRPr="00FD0425" w:rsidRDefault="00646741" w:rsidP="00E4159A">
            <w:pPr>
              <w:pStyle w:val="TAH"/>
              <w:rPr>
                <w:lang w:eastAsia="ja-JP"/>
              </w:rPr>
            </w:pPr>
            <w:ins w:id="889" w:author="Ericsson User" w:date="2020-02-27T16:58:00Z">
              <w:r>
                <w:rPr>
                  <w:lang w:eastAsia="ja-JP"/>
                </w:rPr>
                <w:t>Assigned Critical</w:t>
              </w:r>
            </w:ins>
            <w:ins w:id="890" w:author="Ericsson User" w:date="2020-02-27T16:59:00Z">
              <w:r>
                <w:rPr>
                  <w:lang w:eastAsia="ja-JP"/>
                </w:rPr>
                <w:t>ity</w:t>
              </w:r>
            </w:ins>
          </w:p>
        </w:tc>
      </w:tr>
      <w:tr w:rsidR="00646741" w:rsidRPr="00FD0425" w14:paraId="05944DEA" w14:textId="77777777" w:rsidTr="00E4159A">
        <w:tc>
          <w:tcPr>
            <w:tcW w:w="2328" w:type="dxa"/>
          </w:tcPr>
          <w:p w14:paraId="0DC9CDAD" w14:textId="77777777" w:rsidR="00646741" w:rsidRPr="00FD0425" w:rsidRDefault="00646741" w:rsidP="00E4159A">
            <w:pPr>
              <w:pStyle w:val="TAL"/>
              <w:rPr>
                <w:lang w:eastAsia="ja-JP"/>
              </w:rPr>
            </w:pPr>
            <w:r w:rsidRPr="00FD0425">
              <w:rPr>
                <w:lang w:eastAsia="ja-JP"/>
              </w:rPr>
              <w:t>PDU Session Type</w:t>
            </w:r>
          </w:p>
        </w:tc>
        <w:tc>
          <w:tcPr>
            <w:tcW w:w="1080" w:type="dxa"/>
          </w:tcPr>
          <w:p w14:paraId="11E41F52"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77924C7A" w14:textId="77777777" w:rsidR="00646741" w:rsidRPr="00FD0425" w:rsidRDefault="00646741" w:rsidP="00E4159A">
            <w:pPr>
              <w:pStyle w:val="TAL"/>
              <w:rPr>
                <w:bCs/>
                <w:i/>
                <w:szCs w:val="18"/>
                <w:lang w:eastAsia="ja-JP"/>
              </w:rPr>
            </w:pPr>
          </w:p>
        </w:tc>
        <w:tc>
          <w:tcPr>
            <w:tcW w:w="2126" w:type="dxa"/>
          </w:tcPr>
          <w:p w14:paraId="428CCD4C" w14:textId="77777777" w:rsidR="00646741" w:rsidRPr="00FD0425" w:rsidRDefault="00646741" w:rsidP="00E4159A">
            <w:pPr>
              <w:pStyle w:val="TAL"/>
              <w:rPr>
                <w:lang w:eastAsia="ja-JP"/>
              </w:rPr>
            </w:pPr>
            <w:r w:rsidRPr="00FD0425">
              <w:rPr>
                <w:lang w:eastAsia="ja-JP"/>
              </w:rPr>
              <w:t>9.2.3.19</w:t>
            </w:r>
          </w:p>
        </w:tc>
        <w:tc>
          <w:tcPr>
            <w:tcW w:w="1446" w:type="dxa"/>
          </w:tcPr>
          <w:p w14:paraId="2EACA285" w14:textId="77777777" w:rsidR="00646741" w:rsidRPr="00FD0425" w:rsidRDefault="00646741" w:rsidP="00E4159A">
            <w:pPr>
              <w:pStyle w:val="TAL"/>
              <w:rPr>
                <w:lang w:eastAsia="ja-JP"/>
              </w:rPr>
            </w:pPr>
          </w:p>
        </w:tc>
        <w:tc>
          <w:tcPr>
            <w:tcW w:w="1418" w:type="dxa"/>
          </w:tcPr>
          <w:p w14:paraId="2FE38DDA" w14:textId="77777777" w:rsidR="00646741" w:rsidRPr="00FD0425" w:rsidRDefault="00646741" w:rsidP="00E4159A">
            <w:pPr>
              <w:pStyle w:val="TAL"/>
              <w:jc w:val="center"/>
              <w:rPr>
                <w:lang w:eastAsia="ja-JP"/>
              </w:rPr>
            </w:pPr>
            <w:ins w:id="891" w:author="Ericsson User" w:date="2020-02-27T17:08:00Z">
              <w:r w:rsidRPr="00FD0425">
                <w:rPr>
                  <w:lang w:eastAsia="ja-JP"/>
                </w:rPr>
                <w:t>–</w:t>
              </w:r>
            </w:ins>
          </w:p>
        </w:tc>
        <w:tc>
          <w:tcPr>
            <w:tcW w:w="1276" w:type="dxa"/>
          </w:tcPr>
          <w:p w14:paraId="47C5AD40" w14:textId="77777777" w:rsidR="00646741" w:rsidRPr="00FD0425" w:rsidRDefault="00646741" w:rsidP="00E4159A">
            <w:pPr>
              <w:pStyle w:val="TAL"/>
              <w:rPr>
                <w:lang w:eastAsia="ja-JP"/>
              </w:rPr>
            </w:pPr>
          </w:p>
        </w:tc>
      </w:tr>
      <w:tr w:rsidR="00646741" w:rsidRPr="00FD0425" w14:paraId="74518C93" w14:textId="77777777" w:rsidTr="00E4159A">
        <w:tc>
          <w:tcPr>
            <w:tcW w:w="2328" w:type="dxa"/>
          </w:tcPr>
          <w:p w14:paraId="257DBF6F" w14:textId="77777777" w:rsidR="00646741" w:rsidRPr="00FD0425" w:rsidRDefault="00646741" w:rsidP="00E4159A">
            <w:pPr>
              <w:pStyle w:val="TAL"/>
              <w:rPr>
                <w:b/>
                <w:lang w:eastAsia="ja-JP"/>
              </w:rPr>
            </w:pPr>
            <w:r w:rsidRPr="00FD0425">
              <w:rPr>
                <w:b/>
                <w:lang w:eastAsia="ja-JP"/>
              </w:rPr>
              <w:t>DRBs To Be Setup List</w:t>
            </w:r>
          </w:p>
        </w:tc>
        <w:tc>
          <w:tcPr>
            <w:tcW w:w="1080" w:type="dxa"/>
          </w:tcPr>
          <w:p w14:paraId="6425CC5B" w14:textId="77777777" w:rsidR="00646741" w:rsidRPr="00FD0425" w:rsidRDefault="00646741" w:rsidP="00E4159A">
            <w:pPr>
              <w:pStyle w:val="TAL"/>
              <w:rPr>
                <w:rFonts w:eastAsia="Batang"/>
                <w:lang w:eastAsia="ja-JP"/>
              </w:rPr>
            </w:pPr>
          </w:p>
        </w:tc>
        <w:tc>
          <w:tcPr>
            <w:tcW w:w="1013" w:type="dxa"/>
          </w:tcPr>
          <w:p w14:paraId="191DA065" w14:textId="77777777" w:rsidR="00646741" w:rsidRPr="00FD0425" w:rsidRDefault="00646741" w:rsidP="00E4159A">
            <w:pPr>
              <w:pStyle w:val="TAL"/>
              <w:rPr>
                <w:bCs/>
                <w:i/>
                <w:szCs w:val="18"/>
                <w:lang w:eastAsia="ja-JP"/>
              </w:rPr>
            </w:pPr>
            <w:r w:rsidRPr="00FD0425">
              <w:rPr>
                <w:bCs/>
                <w:i/>
                <w:szCs w:val="18"/>
                <w:lang w:eastAsia="ja-JP"/>
              </w:rPr>
              <w:t>0..1</w:t>
            </w:r>
          </w:p>
        </w:tc>
        <w:tc>
          <w:tcPr>
            <w:tcW w:w="2126" w:type="dxa"/>
          </w:tcPr>
          <w:p w14:paraId="209EF44C" w14:textId="77777777" w:rsidR="00646741" w:rsidRPr="00FD0425" w:rsidRDefault="00646741" w:rsidP="00E4159A">
            <w:pPr>
              <w:pStyle w:val="TAL"/>
              <w:rPr>
                <w:lang w:eastAsia="ja-JP"/>
              </w:rPr>
            </w:pPr>
          </w:p>
        </w:tc>
        <w:tc>
          <w:tcPr>
            <w:tcW w:w="1446" w:type="dxa"/>
          </w:tcPr>
          <w:p w14:paraId="0D0EC488" w14:textId="77777777" w:rsidR="00646741" w:rsidRPr="00FD0425" w:rsidRDefault="00646741" w:rsidP="00E4159A">
            <w:pPr>
              <w:pStyle w:val="TAL"/>
              <w:rPr>
                <w:iCs/>
                <w:lang w:eastAsia="ja-JP"/>
              </w:rPr>
            </w:pPr>
          </w:p>
        </w:tc>
        <w:tc>
          <w:tcPr>
            <w:tcW w:w="1418" w:type="dxa"/>
          </w:tcPr>
          <w:p w14:paraId="0A963C5F" w14:textId="77777777" w:rsidR="00646741" w:rsidRPr="00FD0425" w:rsidRDefault="00646741" w:rsidP="00E4159A">
            <w:pPr>
              <w:pStyle w:val="TAL"/>
              <w:jc w:val="center"/>
              <w:rPr>
                <w:iCs/>
                <w:lang w:eastAsia="ja-JP"/>
              </w:rPr>
            </w:pPr>
            <w:ins w:id="892" w:author="Ericsson User" w:date="2020-02-27T17:08:00Z">
              <w:r w:rsidRPr="00F90134">
                <w:rPr>
                  <w:lang w:eastAsia="ja-JP"/>
                </w:rPr>
                <w:t>–</w:t>
              </w:r>
            </w:ins>
          </w:p>
        </w:tc>
        <w:tc>
          <w:tcPr>
            <w:tcW w:w="1276" w:type="dxa"/>
          </w:tcPr>
          <w:p w14:paraId="4096CD5F" w14:textId="77777777" w:rsidR="00646741" w:rsidRPr="00FD0425" w:rsidRDefault="00646741" w:rsidP="00E4159A">
            <w:pPr>
              <w:pStyle w:val="TAL"/>
              <w:rPr>
                <w:iCs/>
                <w:lang w:eastAsia="ja-JP"/>
              </w:rPr>
            </w:pPr>
          </w:p>
        </w:tc>
      </w:tr>
      <w:tr w:rsidR="00646741" w:rsidRPr="00FD0425" w14:paraId="60A1A891" w14:textId="77777777" w:rsidTr="00E4159A">
        <w:tc>
          <w:tcPr>
            <w:tcW w:w="2328" w:type="dxa"/>
          </w:tcPr>
          <w:p w14:paraId="778AE626" w14:textId="77777777" w:rsidR="00646741" w:rsidRPr="00FD0425" w:rsidRDefault="00646741" w:rsidP="00E4159A">
            <w:pPr>
              <w:pStyle w:val="TAL"/>
              <w:ind w:left="113"/>
              <w:rPr>
                <w:b/>
                <w:lang w:eastAsia="ja-JP"/>
              </w:rPr>
            </w:pPr>
            <w:r w:rsidRPr="00FD0425">
              <w:rPr>
                <w:b/>
                <w:lang w:eastAsia="ja-JP"/>
              </w:rPr>
              <w:t>&gt;DRBs to Be Setup Item</w:t>
            </w:r>
          </w:p>
        </w:tc>
        <w:tc>
          <w:tcPr>
            <w:tcW w:w="1080" w:type="dxa"/>
          </w:tcPr>
          <w:p w14:paraId="26AC3EA9" w14:textId="77777777" w:rsidR="00646741" w:rsidRPr="00FD0425" w:rsidRDefault="00646741" w:rsidP="00E4159A">
            <w:pPr>
              <w:pStyle w:val="TAL"/>
              <w:rPr>
                <w:rFonts w:eastAsia="Batang"/>
                <w:lang w:eastAsia="ja-JP"/>
              </w:rPr>
            </w:pPr>
          </w:p>
        </w:tc>
        <w:tc>
          <w:tcPr>
            <w:tcW w:w="1013" w:type="dxa"/>
          </w:tcPr>
          <w:p w14:paraId="38ECA0CD" w14:textId="77777777" w:rsidR="00646741" w:rsidRPr="00FD0425" w:rsidRDefault="00646741" w:rsidP="00E4159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DRBs&gt;</w:t>
            </w:r>
          </w:p>
        </w:tc>
        <w:tc>
          <w:tcPr>
            <w:tcW w:w="2126" w:type="dxa"/>
          </w:tcPr>
          <w:p w14:paraId="68E1B648" w14:textId="77777777" w:rsidR="00646741" w:rsidRPr="00FD0425" w:rsidRDefault="00646741" w:rsidP="00E4159A">
            <w:pPr>
              <w:pStyle w:val="TAL"/>
              <w:rPr>
                <w:lang w:eastAsia="ja-JP"/>
              </w:rPr>
            </w:pPr>
          </w:p>
        </w:tc>
        <w:tc>
          <w:tcPr>
            <w:tcW w:w="1446" w:type="dxa"/>
          </w:tcPr>
          <w:p w14:paraId="361AD1E2" w14:textId="77777777" w:rsidR="00646741" w:rsidRPr="00FD0425" w:rsidRDefault="00646741" w:rsidP="00E4159A">
            <w:pPr>
              <w:pStyle w:val="TAL"/>
              <w:rPr>
                <w:iCs/>
                <w:lang w:eastAsia="ja-JP"/>
              </w:rPr>
            </w:pPr>
          </w:p>
        </w:tc>
        <w:tc>
          <w:tcPr>
            <w:tcW w:w="1418" w:type="dxa"/>
          </w:tcPr>
          <w:p w14:paraId="3DF289E4" w14:textId="77777777" w:rsidR="00646741" w:rsidRPr="00FD0425" w:rsidRDefault="00646741" w:rsidP="00E4159A">
            <w:pPr>
              <w:pStyle w:val="TAL"/>
              <w:jc w:val="center"/>
              <w:rPr>
                <w:iCs/>
                <w:lang w:eastAsia="ja-JP"/>
              </w:rPr>
            </w:pPr>
            <w:ins w:id="893" w:author="Ericsson User" w:date="2020-02-27T17:08:00Z">
              <w:r w:rsidRPr="00F90134">
                <w:rPr>
                  <w:lang w:eastAsia="ja-JP"/>
                </w:rPr>
                <w:t>–</w:t>
              </w:r>
            </w:ins>
          </w:p>
        </w:tc>
        <w:tc>
          <w:tcPr>
            <w:tcW w:w="1276" w:type="dxa"/>
          </w:tcPr>
          <w:p w14:paraId="1CA0D1E9" w14:textId="77777777" w:rsidR="00646741" w:rsidRPr="00FD0425" w:rsidRDefault="00646741" w:rsidP="00E4159A">
            <w:pPr>
              <w:pStyle w:val="TAL"/>
              <w:rPr>
                <w:iCs/>
                <w:lang w:eastAsia="ja-JP"/>
              </w:rPr>
            </w:pPr>
          </w:p>
        </w:tc>
      </w:tr>
      <w:tr w:rsidR="00646741" w:rsidRPr="00FD0425" w14:paraId="06693179" w14:textId="77777777" w:rsidTr="00E4159A">
        <w:tc>
          <w:tcPr>
            <w:tcW w:w="2328" w:type="dxa"/>
          </w:tcPr>
          <w:p w14:paraId="34CCA31C" w14:textId="77777777" w:rsidR="00646741" w:rsidRPr="00FD0425" w:rsidRDefault="00646741" w:rsidP="00E4159A">
            <w:pPr>
              <w:pStyle w:val="TAL"/>
              <w:ind w:left="227"/>
              <w:rPr>
                <w:lang w:eastAsia="ja-JP"/>
              </w:rPr>
            </w:pPr>
            <w:r w:rsidRPr="00FD0425">
              <w:rPr>
                <w:rFonts w:eastAsia="Batang"/>
                <w:lang w:eastAsia="ja-JP"/>
              </w:rPr>
              <w:t>&gt;&gt;DRB ID</w:t>
            </w:r>
          </w:p>
        </w:tc>
        <w:tc>
          <w:tcPr>
            <w:tcW w:w="1080" w:type="dxa"/>
          </w:tcPr>
          <w:p w14:paraId="299A3A3F"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1CB94AE5" w14:textId="77777777" w:rsidR="00646741" w:rsidRPr="00FD0425" w:rsidRDefault="00646741" w:rsidP="00E4159A">
            <w:pPr>
              <w:pStyle w:val="TAL"/>
              <w:rPr>
                <w:bCs/>
                <w:i/>
                <w:szCs w:val="18"/>
                <w:lang w:eastAsia="ja-JP"/>
              </w:rPr>
            </w:pPr>
          </w:p>
        </w:tc>
        <w:tc>
          <w:tcPr>
            <w:tcW w:w="2126" w:type="dxa"/>
          </w:tcPr>
          <w:p w14:paraId="0B7AFC06" w14:textId="77777777" w:rsidR="00646741" w:rsidRPr="00FD0425" w:rsidRDefault="00646741" w:rsidP="00E4159A">
            <w:pPr>
              <w:pStyle w:val="TAL"/>
              <w:rPr>
                <w:lang w:eastAsia="ja-JP"/>
              </w:rPr>
            </w:pPr>
            <w:r w:rsidRPr="00FD0425">
              <w:t>9.2.3.33</w:t>
            </w:r>
          </w:p>
        </w:tc>
        <w:tc>
          <w:tcPr>
            <w:tcW w:w="1446" w:type="dxa"/>
          </w:tcPr>
          <w:p w14:paraId="08233AF0" w14:textId="77777777" w:rsidR="00646741" w:rsidRPr="00FD0425" w:rsidRDefault="00646741" w:rsidP="00E4159A">
            <w:pPr>
              <w:pStyle w:val="TAL"/>
              <w:rPr>
                <w:lang w:eastAsia="ja-JP"/>
              </w:rPr>
            </w:pPr>
          </w:p>
        </w:tc>
        <w:tc>
          <w:tcPr>
            <w:tcW w:w="1418" w:type="dxa"/>
          </w:tcPr>
          <w:p w14:paraId="4A98CAF9" w14:textId="77777777" w:rsidR="00646741" w:rsidRPr="00FD0425" w:rsidRDefault="00646741" w:rsidP="00E4159A">
            <w:pPr>
              <w:pStyle w:val="TAL"/>
              <w:jc w:val="center"/>
              <w:rPr>
                <w:lang w:eastAsia="ja-JP"/>
              </w:rPr>
            </w:pPr>
            <w:ins w:id="894" w:author="Ericsson User" w:date="2020-02-27T17:08:00Z">
              <w:r w:rsidRPr="00F90134">
                <w:rPr>
                  <w:lang w:eastAsia="ja-JP"/>
                </w:rPr>
                <w:t>–</w:t>
              </w:r>
            </w:ins>
          </w:p>
        </w:tc>
        <w:tc>
          <w:tcPr>
            <w:tcW w:w="1276" w:type="dxa"/>
          </w:tcPr>
          <w:p w14:paraId="62AF9EBA" w14:textId="77777777" w:rsidR="00646741" w:rsidRPr="00FD0425" w:rsidRDefault="00646741" w:rsidP="00E4159A">
            <w:pPr>
              <w:pStyle w:val="TAL"/>
              <w:rPr>
                <w:lang w:eastAsia="ja-JP"/>
              </w:rPr>
            </w:pPr>
          </w:p>
        </w:tc>
      </w:tr>
      <w:tr w:rsidR="00646741" w:rsidRPr="00FD0425" w14:paraId="22B2BC02" w14:textId="77777777" w:rsidTr="00E4159A">
        <w:tc>
          <w:tcPr>
            <w:tcW w:w="2328" w:type="dxa"/>
          </w:tcPr>
          <w:p w14:paraId="0C9B91A7" w14:textId="77777777" w:rsidR="00646741" w:rsidRPr="00FD0425" w:rsidRDefault="00646741" w:rsidP="00E4159A">
            <w:pPr>
              <w:pStyle w:val="TAL"/>
              <w:ind w:left="227"/>
              <w:rPr>
                <w:lang w:eastAsia="ja-JP"/>
              </w:rPr>
            </w:pPr>
            <w:r w:rsidRPr="00FD0425">
              <w:rPr>
                <w:lang w:eastAsia="ja-JP"/>
              </w:rPr>
              <w:t xml:space="preserve">&gt;&gt;MN UL PDCP UP </w:t>
            </w:r>
            <w:r w:rsidRPr="00FD0425">
              <w:rPr>
                <w:rFonts w:cs="Arial"/>
                <w:lang w:eastAsia="zh-CN"/>
              </w:rPr>
              <w:t>TNL Information</w:t>
            </w:r>
          </w:p>
        </w:tc>
        <w:tc>
          <w:tcPr>
            <w:tcW w:w="1080" w:type="dxa"/>
          </w:tcPr>
          <w:p w14:paraId="472F6AF7"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01276186" w14:textId="77777777" w:rsidR="00646741" w:rsidRPr="00FD0425" w:rsidRDefault="00646741" w:rsidP="00E4159A">
            <w:pPr>
              <w:pStyle w:val="TAL"/>
              <w:rPr>
                <w:bCs/>
                <w:i/>
                <w:szCs w:val="18"/>
                <w:lang w:eastAsia="ja-JP"/>
              </w:rPr>
            </w:pPr>
          </w:p>
        </w:tc>
        <w:tc>
          <w:tcPr>
            <w:tcW w:w="2126" w:type="dxa"/>
          </w:tcPr>
          <w:p w14:paraId="5ED4F259"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Pr>
          <w:p w14:paraId="2A6221AB" w14:textId="77777777" w:rsidR="00646741" w:rsidRPr="00FD0425" w:rsidRDefault="00646741" w:rsidP="00E4159A">
            <w:pPr>
              <w:pStyle w:val="TAL"/>
              <w:rPr>
                <w:iCs/>
                <w:lang w:eastAsia="ja-JP"/>
              </w:rPr>
            </w:pPr>
            <w:r w:rsidRPr="00FD0425">
              <w:rPr>
                <w:lang w:eastAsia="ja-JP"/>
              </w:rPr>
              <w:t>M-NG-RAN node endpoint(s) of a DRB’s Xn transport bearer at its PDCP resource. For delivery of UL PDUs.</w:t>
            </w:r>
          </w:p>
        </w:tc>
        <w:tc>
          <w:tcPr>
            <w:tcW w:w="1418" w:type="dxa"/>
          </w:tcPr>
          <w:p w14:paraId="11B25A31" w14:textId="77777777" w:rsidR="00646741" w:rsidRPr="00FD0425" w:rsidRDefault="00646741" w:rsidP="00E4159A">
            <w:pPr>
              <w:pStyle w:val="TAL"/>
              <w:jc w:val="center"/>
              <w:rPr>
                <w:lang w:eastAsia="ja-JP"/>
              </w:rPr>
            </w:pPr>
            <w:ins w:id="895" w:author="Ericsson User" w:date="2020-02-27T17:08:00Z">
              <w:r w:rsidRPr="00F90134">
                <w:rPr>
                  <w:lang w:eastAsia="ja-JP"/>
                </w:rPr>
                <w:t>–</w:t>
              </w:r>
            </w:ins>
          </w:p>
        </w:tc>
        <w:tc>
          <w:tcPr>
            <w:tcW w:w="1276" w:type="dxa"/>
          </w:tcPr>
          <w:p w14:paraId="023ABEB4" w14:textId="77777777" w:rsidR="00646741" w:rsidRPr="00FD0425" w:rsidRDefault="00646741" w:rsidP="00E4159A">
            <w:pPr>
              <w:pStyle w:val="TAL"/>
              <w:rPr>
                <w:lang w:eastAsia="ja-JP"/>
              </w:rPr>
            </w:pPr>
          </w:p>
        </w:tc>
      </w:tr>
      <w:tr w:rsidR="00646741" w:rsidRPr="00FD0425" w14:paraId="4EAE84CB" w14:textId="77777777" w:rsidTr="00E4159A">
        <w:tc>
          <w:tcPr>
            <w:tcW w:w="2328" w:type="dxa"/>
          </w:tcPr>
          <w:p w14:paraId="3DE3708C" w14:textId="77777777" w:rsidR="00646741" w:rsidRPr="00FD0425" w:rsidRDefault="00646741" w:rsidP="00E4159A">
            <w:pPr>
              <w:pStyle w:val="TAL"/>
              <w:ind w:left="227"/>
              <w:rPr>
                <w:lang w:eastAsia="ja-JP"/>
              </w:rPr>
            </w:pPr>
            <w:r w:rsidRPr="00FD0425">
              <w:rPr>
                <w:lang w:eastAsia="ja-JP"/>
              </w:rPr>
              <w:t>&gt;&gt;RLC Mode</w:t>
            </w:r>
          </w:p>
        </w:tc>
        <w:tc>
          <w:tcPr>
            <w:tcW w:w="1080" w:type="dxa"/>
          </w:tcPr>
          <w:p w14:paraId="596170D7"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0A32DAF9" w14:textId="77777777" w:rsidR="00646741" w:rsidRPr="00FD0425" w:rsidRDefault="00646741" w:rsidP="00E4159A">
            <w:pPr>
              <w:pStyle w:val="TAL"/>
              <w:rPr>
                <w:bCs/>
                <w:i/>
                <w:szCs w:val="18"/>
                <w:lang w:eastAsia="ja-JP"/>
              </w:rPr>
            </w:pPr>
          </w:p>
        </w:tc>
        <w:tc>
          <w:tcPr>
            <w:tcW w:w="2126" w:type="dxa"/>
          </w:tcPr>
          <w:p w14:paraId="5C074764" w14:textId="77777777" w:rsidR="00646741" w:rsidRPr="00FD0425" w:rsidRDefault="00646741" w:rsidP="00E4159A">
            <w:pPr>
              <w:pStyle w:val="TAL"/>
              <w:rPr>
                <w:lang w:eastAsia="ja-JP"/>
              </w:rPr>
            </w:pPr>
            <w:r w:rsidRPr="00FD0425">
              <w:rPr>
                <w:lang w:eastAsia="ja-JP"/>
              </w:rPr>
              <w:t>9.2.3.28</w:t>
            </w:r>
          </w:p>
        </w:tc>
        <w:tc>
          <w:tcPr>
            <w:tcW w:w="1446" w:type="dxa"/>
          </w:tcPr>
          <w:p w14:paraId="1E4AA55E" w14:textId="77777777" w:rsidR="00646741" w:rsidRPr="00FD0425" w:rsidRDefault="00646741" w:rsidP="00E4159A">
            <w:pPr>
              <w:pStyle w:val="TAL"/>
              <w:rPr>
                <w:iCs/>
                <w:lang w:eastAsia="ja-JP"/>
              </w:rPr>
            </w:pPr>
            <w:r w:rsidRPr="00FD0425">
              <w:rPr>
                <w:lang w:eastAsia="ja-JP"/>
              </w:rPr>
              <w:t>Indicates the RLC mode to be used in the assisting node.</w:t>
            </w:r>
          </w:p>
        </w:tc>
        <w:tc>
          <w:tcPr>
            <w:tcW w:w="1418" w:type="dxa"/>
          </w:tcPr>
          <w:p w14:paraId="30B6B90D" w14:textId="77777777" w:rsidR="00646741" w:rsidRPr="00FD0425" w:rsidRDefault="00646741" w:rsidP="00E4159A">
            <w:pPr>
              <w:pStyle w:val="TAL"/>
              <w:jc w:val="center"/>
              <w:rPr>
                <w:lang w:eastAsia="ja-JP"/>
              </w:rPr>
            </w:pPr>
            <w:ins w:id="896" w:author="Ericsson User" w:date="2020-02-27T17:08:00Z">
              <w:r w:rsidRPr="00F90134">
                <w:rPr>
                  <w:lang w:eastAsia="ja-JP"/>
                </w:rPr>
                <w:t>–</w:t>
              </w:r>
            </w:ins>
          </w:p>
        </w:tc>
        <w:tc>
          <w:tcPr>
            <w:tcW w:w="1276" w:type="dxa"/>
          </w:tcPr>
          <w:p w14:paraId="6CE60083" w14:textId="77777777" w:rsidR="00646741" w:rsidRPr="00FD0425" w:rsidRDefault="00646741" w:rsidP="00E4159A">
            <w:pPr>
              <w:pStyle w:val="TAL"/>
              <w:rPr>
                <w:lang w:eastAsia="ja-JP"/>
              </w:rPr>
            </w:pPr>
          </w:p>
        </w:tc>
      </w:tr>
      <w:tr w:rsidR="00646741" w:rsidRPr="00FD0425" w14:paraId="42856955" w14:textId="77777777" w:rsidTr="00E4159A">
        <w:tc>
          <w:tcPr>
            <w:tcW w:w="2328" w:type="dxa"/>
          </w:tcPr>
          <w:p w14:paraId="18294C78" w14:textId="77777777" w:rsidR="00646741" w:rsidRPr="00FD0425" w:rsidRDefault="00646741" w:rsidP="00E4159A">
            <w:pPr>
              <w:pStyle w:val="TAL"/>
              <w:ind w:left="227"/>
              <w:rPr>
                <w:rFonts w:eastAsia="Batang"/>
                <w:lang w:eastAsia="ja-JP"/>
              </w:rPr>
            </w:pPr>
            <w:r w:rsidRPr="00FD0425">
              <w:rPr>
                <w:rFonts w:eastAsia="Batang"/>
                <w:lang w:eastAsia="ja-JP"/>
              </w:rPr>
              <w:t>&gt;&gt;UL Configuration</w:t>
            </w:r>
          </w:p>
        </w:tc>
        <w:tc>
          <w:tcPr>
            <w:tcW w:w="1080" w:type="dxa"/>
          </w:tcPr>
          <w:p w14:paraId="03676094"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2FF0BE18" w14:textId="77777777" w:rsidR="00646741" w:rsidRPr="00FD0425" w:rsidRDefault="00646741" w:rsidP="00E4159A">
            <w:pPr>
              <w:pStyle w:val="TAL"/>
              <w:rPr>
                <w:bCs/>
                <w:i/>
                <w:szCs w:val="18"/>
                <w:lang w:eastAsia="ja-JP"/>
              </w:rPr>
            </w:pPr>
          </w:p>
        </w:tc>
        <w:tc>
          <w:tcPr>
            <w:tcW w:w="2126" w:type="dxa"/>
          </w:tcPr>
          <w:p w14:paraId="41B97EA1" w14:textId="77777777" w:rsidR="00646741" w:rsidRPr="00FD0425" w:rsidRDefault="00646741" w:rsidP="00E4159A">
            <w:pPr>
              <w:pStyle w:val="TAL"/>
            </w:pPr>
            <w:r w:rsidRPr="00FD0425">
              <w:t>9.2.3.75</w:t>
            </w:r>
          </w:p>
        </w:tc>
        <w:tc>
          <w:tcPr>
            <w:tcW w:w="1446" w:type="dxa"/>
          </w:tcPr>
          <w:p w14:paraId="043BAD26" w14:textId="77777777" w:rsidR="00646741" w:rsidRPr="00FD0425" w:rsidRDefault="00646741" w:rsidP="00E4159A">
            <w:pPr>
              <w:pStyle w:val="TAL"/>
              <w:rPr>
                <w:iCs/>
                <w:lang w:eastAsia="ja-JP"/>
              </w:rPr>
            </w:pPr>
            <w:r w:rsidRPr="00FD0425">
              <w:rPr>
                <w:lang w:eastAsia="ja-JP"/>
              </w:rPr>
              <w:t>Information about UL usage in the S-NG-RAN node.</w:t>
            </w:r>
          </w:p>
        </w:tc>
        <w:tc>
          <w:tcPr>
            <w:tcW w:w="1418" w:type="dxa"/>
          </w:tcPr>
          <w:p w14:paraId="006E494D" w14:textId="77777777" w:rsidR="00646741" w:rsidRPr="00FD0425" w:rsidRDefault="00646741" w:rsidP="00E4159A">
            <w:pPr>
              <w:pStyle w:val="TAL"/>
              <w:jc w:val="center"/>
              <w:rPr>
                <w:lang w:eastAsia="ja-JP"/>
              </w:rPr>
            </w:pPr>
            <w:ins w:id="897" w:author="Ericsson User" w:date="2020-02-27T17:08:00Z">
              <w:r w:rsidRPr="00F90134">
                <w:rPr>
                  <w:lang w:eastAsia="ja-JP"/>
                </w:rPr>
                <w:t>–</w:t>
              </w:r>
            </w:ins>
          </w:p>
        </w:tc>
        <w:tc>
          <w:tcPr>
            <w:tcW w:w="1276" w:type="dxa"/>
          </w:tcPr>
          <w:p w14:paraId="21FEAED2" w14:textId="77777777" w:rsidR="00646741" w:rsidRPr="00FD0425" w:rsidRDefault="00646741" w:rsidP="00E4159A">
            <w:pPr>
              <w:pStyle w:val="TAL"/>
              <w:rPr>
                <w:lang w:eastAsia="ja-JP"/>
              </w:rPr>
            </w:pPr>
          </w:p>
        </w:tc>
      </w:tr>
      <w:tr w:rsidR="00646741" w:rsidRPr="00FD0425" w14:paraId="2CAAC94A" w14:textId="77777777" w:rsidTr="00E4159A">
        <w:tc>
          <w:tcPr>
            <w:tcW w:w="2328" w:type="dxa"/>
          </w:tcPr>
          <w:p w14:paraId="1326CC51" w14:textId="77777777" w:rsidR="00646741" w:rsidRPr="00FD0425" w:rsidRDefault="00646741" w:rsidP="00E4159A">
            <w:pPr>
              <w:pStyle w:val="TAL"/>
              <w:ind w:left="227"/>
              <w:rPr>
                <w:lang w:eastAsia="ja-JP"/>
              </w:rPr>
            </w:pPr>
            <w:r w:rsidRPr="00FD0425">
              <w:rPr>
                <w:rFonts w:eastAsia="Batang"/>
                <w:lang w:eastAsia="ja-JP"/>
              </w:rPr>
              <w:t>&gt;&gt;DRB QoS</w:t>
            </w:r>
          </w:p>
        </w:tc>
        <w:tc>
          <w:tcPr>
            <w:tcW w:w="1080" w:type="dxa"/>
          </w:tcPr>
          <w:p w14:paraId="527906E8"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080AD710" w14:textId="77777777" w:rsidR="00646741" w:rsidRPr="00FD0425" w:rsidRDefault="00646741" w:rsidP="00E4159A">
            <w:pPr>
              <w:pStyle w:val="TAL"/>
              <w:rPr>
                <w:bCs/>
                <w:i/>
                <w:szCs w:val="18"/>
                <w:lang w:eastAsia="ja-JP"/>
              </w:rPr>
            </w:pPr>
          </w:p>
        </w:tc>
        <w:tc>
          <w:tcPr>
            <w:tcW w:w="2126" w:type="dxa"/>
          </w:tcPr>
          <w:p w14:paraId="22E9400E" w14:textId="77777777" w:rsidR="00646741" w:rsidRPr="00FD0425" w:rsidRDefault="00646741" w:rsidP="00E4159A">
            <w:pPr>
              <w:pStyle w:val="TAL"/>
              <w:rPr>
                <w:lang w:eastAsia="ja-JP"/>
              </w:rPr>
            </w:pPr>
            <w:r w:rsidRPr="00FD0425">
              <w:t>QoS Flow</w:t>
            </w:r>
            <w:r w:rsidRPr="00FD0425">
              <w:rPr>
                <w:rFonts w:eastAsia="Batang"/>
              </w:rPr>
              <w:t xml:space="preserve"> Level QoS Parameters</w:t>
            </w:r>
          </w:p>
          <w:p w14:paraId="694B1840" w14:textId="77777777" w:rsidR="00646741" w:rsidRPr="00FD0425" w:rsidRDefault="00646741" w:rsidP="00E4159A">
            <w:pPr>
              <w:pStyle w:val="TAL"/>
              <w:rPr>
                <w:lang w:eastAsia="ja-JP"/>
              </w:rPr>
            </w:pPr>
            <w:r w:rsidRPr="00FD0425">
              <w:rPr>
                <w:lang w:eastAsia="ja-JP"/>
              </w:rPr>
              <w:t>9.2.3.5</w:t>
            </w:r>
          </w:p>
        </w:tc>
        <w:tc>
          <w:tcPr>
            <w:tcW w:w="1446" w:type="dxa"/>
          </w:tcPr>
          <w:p w14:paraId="00EE2DD0" w14:textId="77777777" w:rsidR="00646741" w:rsidRPr="00FD0425" w:rsidRDefault="00646741" w:rsidP="00E4159A">
            <w:pPr>
              <w:pStyle w:val="TAL"/>
              <w:rPr>
                <w:iCs/>
                <w:lang w:eastAsia="ja-JP"/>
              </w:rPr>
            </w:pPr>
          </w:p>
        </w:tc>
        <w:tc>
          <w:tcPr>
            <w:tcW w:w="1418" w:type="dxa"/>
          </w:tcPr>
          <w:p w14:paraId="4C6040E1" w14:textId="77777777" w:rsidR="00646741" w:rsidRPr="00FD0425" w:rsidRDefault="00646741" w:rsidP="00E4159A">
            <w:pPr>
              <w:pStyle w:val="TAL"/>
              <w:jc w:val="center"/>
              <w:rPr>
                <w:iCs/>
                <w:lang w:eastAsia="ja-JP"/>
              </w:rPr>
            </w:pPr>
            <w:ins w:id="898" w:author="Ericsson User" w:date="2020-02-27T17:08:00Z">
              <w:r w:rsidRPr="00F90134">
                <w:rPr>
                  <w:lang w:eastAsia="ja-JP"/>
                </w:rPr>
                <w:t>–</w:t>
              </w:r>
            </w:ins>
          </w:p>
        </w:tc>
        <w:tc>
          <w:tcPr>
            <w:tcW w:w="1276" w:type="dxa"/>
          </w:tcPr>
          <w:p w14:paraId="23A5DA0C" w14:textId="77777777" w:rsidR="00646741" w:rsidRPr="00FD0425" w:rsidRDefault="00646741" w:rsidP="00E4159A">
            <w:pPr>
              <w:pStyle w:val="TAL"/>
              <w:rPr>
                <w:iCs/>
                <w:lang w:eastAsia="ja-JP"/>
              </w:rPr>
            </w:pPr>
          </w:p>
        </w:tc>
      </w:tr>
      <w:tr w:rsidR="00646741" w:rsidRPr="00FD0425" w14:paraId="126C22BC" w14:textId="77777777" w:rsidTr="00E4159A">
        <w:tc>
          <w:tcPr>
            <w:tcW w:w="2328" w:type="dxa"/>
          </w:tcPr>
          <w:p w14:paraId="2EF8E7F0" w14:textId="77777777" w:rsidR="00646741" w:rsidRPr="00FD0425" w:rsidRDefault="00646741" w:rsidP="00E4159A">
            <w:pPr>
              <w:pStyle w:val="TAL"/>
              <w:ind w:left="227"/>
              <w:rPr>
                <w:lang w:eastAsia="ja-JP"/>
              </w:rPr>
            </w:pPr>
            <w:r w:rsidRPr="00FD0425">
              <w:rPr>
                <w:lang w:eastAsia="ja-JP"/>
              </w:rPr>
              <w:t>&gt;&gt;PDCP SN Length</w:t>
            </w:r>
          </w:p>
        </w:tc>
        <w:tc>
          <w:tcPr>
            <w:tcW w:w="1080" w:type="dxa"/>
          </w:tcPr>
          <w:p w14:paraId="1DE6A3AD"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3421F43F" w14:textId="77777777" w:rsidR="00646741" w:rsidRPr="00FD0425" w:rsidRDefault="00646741" w:rsidP="00E4159A">
            <w:pPr>
              <w:pStyle w:val="TAL"/>
              <w:rPr>
                <w:bCs/>
                <w:i/>
                <w:szCs w:val="18"/>
                <w:lang w:eastAsia="ja-JP"/>
              </w:rPr>
            </w:pPr>
          </w:p>
        </w:tc>
        <w:tc>
          <w:tcPr>
            <w:tcW w:w="2126" w:type="dxa"/>
          </w:tcPr>
          <w:p w14:paraId="15A3EAE8" w14:textId="77777777" w:rsidR="00646741" w:rsidRPr="00FD0425" w:rsidRDefault="00646741" w:rsidP="00E4159A">
            <w:pPr>
              <w:pStyle w:val="TAL"/>
              <w:rPr>
                <w:lang w:eastAsia="ja-JP"/>
              </w:rPr>
            </w:pPr>
            <w:r w:rsidRPr="00FD0425">
              <w:rPr>
                <w:lang w:eastAsia="ja-JP"/>
              </w:rPr>
              <w:t>9.2.3.63</w:t>
            </w:r>
          </w:p>
        </w:tc>
        <w:tc>
          <w:tcPr>
            <w:tcW w:w="1446" w:type="dxa"/>
          </w:tcPr>
          <w:p w14:paraId="4C778DD6" w14:textId="77777777" w:rsidR="00646741" w:rsidRPr="00FD0425" w:rsidRDefault="00646741" w:rsidP="00E4159A">
            <w:pPr>
              <w:pStyle w:val="TAL"/>
              <w:rPr>
                <w:iCs/>
                <w:lang w:eastAsia="ja-JP"/>
              </w:rPr>
            </w:pPr>
            <w:r w:rsidRPr="00FD0425">
              <w:rPr>
                <w:rFonts w:cs="Arial"/>
                <w:lang w:eastAsia="zh-CN"/>
              </w:rPr>
              <w:t>Indicates the PDCP SN length of the DRB.</w:t>
            </w:r>
          </w:p>
        </w:tc>
        <w:tc>
          <w:tcPr>
            <w:tcW w:w="1418" w:type="dxa"/>
          </w:tcPr>
          <w:p w14:paraId="2189367E" w14:textId="77777777" w:rsidR="00646741" w:rsidRPr="00FD0425" w:rsidRDefault="00646741" w:rsidP="00E4159A">
            <w:pPr>
              <w:pStyle w:val="TAL"/>
              <w:jc w:val="center"/>
              <w:rPr>
                <w:rFonts w:cs="Arial"/>
                <w:lang w:eastAsia="zh-CN"/>
              </w:rPr>
            </w:pPr>
            <w:ins w:id="899" w:author="Ericsson User" w:date="2020-02-27T17:08:00Z">
              <w:r w:rsidRPr="00F90134">
                <w:rPr>
                  <w:lang w:eastAsia="ja-JP"/>
                </w:rPr>
                <w:t>–</w:t>
              </w:r>
            </w:ins>
          </w:p>
        </w:tc>
        <w:tc>
          <w:tcPr>
            <w:tcW w:w="1276" w:type="dxa"/>
          </w:tcPr>
          <w:p w14:paraId="27FC3AE5" w14:textId="77777777" w:rsidR="00646741" w:rsidRPr="00FD0425" w:rsidRDefault="00646741" w:rsidP="00E4159A">
            <w:pPr>
              <w:pStyle w:val="TAL"/>
              <w:rPr>
                <w:rFonts w:cs="Arial"/>
                <w:lang w:eastAsia="zh-CN"/>
              </w:rPr>
            </w:pPr>
          </w:p>
        </w:tc>
      </w:tr>
      <w:tr w:rsidR="00646741" w:rsidRPr="00FD0425" w14:paraId="2004D36C" w14:textId="77777777" w:rsidTr="00E4159A">
        <w:tc>
          <w:tcPr>
            <w:tcW w:w="2328" w:type="dxa"/>
          </w:tcPr>
          <w:p w14:paraId="597D3AF8" w14:textId="77777777" w:rsidR="00646741" w:rsidRPr="00FD0425" w:rsidRDefault="00646741" w:rsidP="00E4159A">
            <w:pPr>
              <w:pStyle w:val="TAL"/>
              <w:ind w:left="227"/>
              <w:rPr>
                <w:lang w:eastAsia="ja-JP"/>
              </w:rPr>
            </w:pPr>
            <w:r w:rsidRPr="00FD0425">
              <w:rPr>
                <w:rFonts w:eastAsia="Batang"/>
                <w:lang w:eastAsia="ja-JP"/>
              </w:rPr>
              <w:t xml:space="preserve">&gt;&gt;secondary </w:t>
            </w:r>
            <w:r w:rsidRPr="00FD0425">
              <w:rPr>
                <w:lang w:eastAsia="zh-CN"/>
              </w:rPr>
              <w:t>M</w:t>
            </w:r>
            <w:r w:rsidRPr="00FD0425">
              <w:rPr>
                <w:rFonts w:eastAsia="Batang"/>
                <w:lang w:eastAsia="ja-JP"/>
              </w:rPr>
              <w:t xml:space="preserve">N UL PDCP </w:t>
            </w:r>
            <w:r w:rsidRPr="00FD0425">
              <w:rPr>
                <w:lang w:eastAsia="ja-JP"/>
              </w:rPr>
              <w:t xml:space="preserve">UP </w:t>
            </w:r>
            <w:r w:rsidRPr="00FD0425">
              <w:rPr>
                <w:rFonts w:cs="Arial"/>
                <w:lang w:eastAsia="zh-CN"/>
              </w:rPr>
              <w:t>TNL Information</w:t>
            </w:r>
          </w:p>
        </w:tc>
        <w:tc>
          <w:tcPr>
            <w:tcW w:w="1080" w:type="dxa"/>
          </w:tcPr>
          <w:p w14:paraId="344C3089"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69EEB595" w14:textId="77777777" w:rsidR="00646741" w:rsidRPr="00FD0425" w:rsidRDefault="00646741" w:rsidP="00E4159A">
            <w:pPr>
              <w:pStyle w:val="TAL"/>
              <w:rPr>
                <w:bCs/>
                <w:i/>
                <w:szCs w:val="18"/>
                <w:lang w:eastAsia="ja-JP"/>
              </w:rPr>
            </w:pPr>
          </w:p>
        </w:tc>
        <w:tc>
          <w:tcPr>
            <w:tcW w:w="2126" w:type="dxa"/>
          </w:tcPr>
          <w:p w14:paraId="05B90FB7"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9.2.3.76</w:t>
            </w:r>
          </w:p>
        </w:tc>
        <w:tc>
          <w:tcPr>
            <w:tcW w:w="1446" w:type="dxa"/>
          </w:tcPr>
          <w:p w14:paraId="279C9941" w14:textId="77777777" w:rsidR="00646741" w:rsidRPr="00FD0425" w:rsidRDefault="00646741" w:rsidP="00E4159A">
            <w:pPr>
              <w:pStyle w:val="TAL"/>
              <w:rPr>
                <w:rFonts w:cs="Arial"/>
                <w:lang w:eastAsia="zh-CN"/>
              </w:rPr>
            </w:pPr>
            <w:r w:rsidRPr="00FD0425">
              <w:rPr>
                <w:iCs/>
                <w:lang w:eastAsia="zh-CN"/>
              </w:rPr>
              <w:t>M</w:t>
            </w:r>
            <w:r w:rsidRPr="00FD0425">
              <w:rPr>
                <w:iCs/>
                <w:lang w:eastAsia="ja-JP"/>
              </w:rPr>
              <w:t>-NG-RAN node endpoint(s) of a DRB’s Xn transport bearer at its PDCP resource. For delivery of UL PDUs in case of PDCP duplication.</w:t>
            </w:r>
          </w:p>
        </w:tc>
        <w:tc>
          <w:tcPr>
            <w:tcW w:w="1418" w:type="dxa"/>
          </w:tcPr>
          <w:p w14:paraId="3DB007D0" w14:textId="77777777" w:rsidR="00646741" w:rsidRPr="00FD0425" w:rsidRDefault="00646741" w:rsidP="00E4159A">
            <w:pPr>
              <w:pStyle w:val="TAL"/>
              <w:jc w:val="center"/>
              <w:rPr>
                <w:iCs/>
                <w:lang w:eastAsia="zh-CN"/>
              </w:rPr>
            </w:pPr>
            <w:ins w:id="900" w:author="Ericsson User" w:date="2020-02-27T17:08:00Z">
              <w:r w:rsidRPr="00F90134">
                <w:rPr>
                  <w:lang w:eastAsia="ja-JP"/>
                </w:rPr>
                <w:t>–</w:t>
              </w:r>
            </w:ins>
          </w:p>
        </w:tc>
        <w:tc>
          <w:tcPr>
            <w:tcW w:w="1276" w:type="dxa"/>
          </w:tcPr>
          <w:p w14:paraId="25288F0E" w14:textId="77777777" w:rsidR="00646741" w:rsidRPr="00FD0425" w:rsidRDefault="00646741" w:rsidP="00E4159A">
            <w:pPr>
              <w:pStyle w:val="TAL"/>
              <w:rPr>
                <w:iCs/>
                <w:lang w:eastAsia="zh-CN"/>
              </w:rPr>
            </w:pPr>
          </w:p>
        </w:tc>
      </w:tr>
      <w:tr w:rsidR="00646741" w:rsidRPr="00FD0425" w14:paraId="64AF2439" w14:textId="77777777" w:rsidTr="00E4159A">
        <w:tc>
          <w:tcPr>
            <w:tcW w:w="2328" w:type="dxa"/>
          </w:tcPr>
          <w:p w14:paraId="742F86B6" w14:textId="77777777" w:rsidR="00646741" w:rsidRPr="00FD0425" w:rsidRDefault="00646741" w:rsidP="00E4159A">
            <w:pPr>
              <w:pStyle w:val="TAL"/>
              <w:ind w:left="227"/>
              <w:rPr>
                <w:lang w:eastAsia="ja-JP"/>
              </w:rPr>
            </w:pPr>
            <w:r w:rsidRPr="00FD0425">
              <w:rPr>
                <w:rFonts w:eastAsia="Batang"/>
                <w:lang w:eastAsia="ja-JP"/>
              </w:rPr>
              <w:t>&gt;&gt;Duplication Activation</w:t>
            </w:r>
          </w:p>
        </w:tc>
        <w:tc>
          <w:tcPr>
            <w:tcW w:w="1080" w:type="dxa"/>
          </w:tcPr>
          <w:p w14:paraId="5E4FE1F6"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399C7F4C" w14:textId="77777777" w:rsidR="00646741" w:rsidRPr="00FD0425" w:rsidRDefault="00646741" w:rsidP="00E4159A">
            <w:pPr>
              <w:pStyle w:val="TAL"/>
              <w:rPr>
                <w:bCs/>
                <w:i/>
                <w:szCs w:val="18"/>
                <w:lang w:eastAsia="ja-JP"/>
              </w:rPr>
            </w:pPr>
          </w:p>
        </w:tc>
        <w:tc>
          <w:tcPr>
            <w:tcW w:w="2126" w:type="dxa"/>
          </w:tcPr>
          <w:p w14:paraId="43CC53C9" w14:textId="77777777" w:rsidR="00646741" w:rsidRPr="00FD0425" w:rsidRDefault="00646741" w:rsidP="00E4159A">
            <w:pPr>
              <w:pStyle w:val="TAL"/>
              <w:rPr>
                <w:lang w:eastAsia="ja-JP"/>
              </w:rPr>
            </w:pPr>
            <w:r w:rsidRPr="00FD0425">
              <w:rPr>
                <w:lang w:eastAsia="ja-JP"/>
              </w:rPr>
              <w:t>9.2.3.71</w:t>
            </w:r>
          </w:p>
        </w:tc>
        <w:tc>
          <w:tcPr>
            <w:tcW w:w="1446" w:type="dxa"/>
          </w:tcPr>
          <w:p w14:paraId="10B7234F" w14:textId="77777777" w:rsidR="00646741" w:rsidRPr="00FD0425" w:rsidRDefault="00646741" w:rsidP="00E4159A">
            <w:pPr>
              <w:pStyle w:val="TAL"/>
              <w:rPr>
                <w:rFonts w:cs="Arial"/>
                <w:lang w:eastAsia="zh-CN"/>
              </w:rPr>
            </w:pPr>
            <w:r w:rsidRPr="00FD0425">
              <w:rPr>
                <w:iCs/>
                <w:lang w:eastAsia="zh-CN"/>
              </w:rPr>
              <w:t>Information on the initial state of UL PDCP duplication</w:t>
            </w:r>
          </w:p>
        </w:tc>
        <w:tc>
          <w:tcPr>
            <w:tcW w:w="1418" w:type="dxa"/>
          </w:tcPr>
          <w:p w14:paraId="5CD246A5" w14:textId="77777777" w:rsidR="00646741" w:rsidRPr="00FD0425" w:rsidRDefault="00646741" w:rsidP="00E4159A">
            <w:pPr>
              <w:pStyle w:val="TAL"/>
              <w:jc w:val="center"/>
              <w:rPr>
                <w:iCs/>
                <w:lang w:eastAsia="zh-CN"/>
              </w:rPr>
            </w:pPr>
            <w:ins w:id="901" w:author="Ericsson User" w:date="2020-02-27T17:08:00Z">
              <w:r w:rsidRPr="00F90134">
                <w:rPr>
                  <w:lang w:eastAsia="ja-JP"/>
                </w:rPr>
                <w:t>–</w:t>
              </w:r>
            </w:ins>
          </w:p>
        </w:tc>
        <w:tc>
          <w:tcPr>
            <w:tcW w:w="1276" w:type="dxa"/>
          </w:tcPr>
          <w:p w14:paraId="09ED0395" w14:textId="77777777" w:rsidR="00646741" w:rsidRPr="00FD0425" w:rsidRDefault="00646741" w:rsidP="00E4159A">
            <w:pPr>
              <w:pStyle w:val="TAL"/>
              <w:rPr>
                <w:iCs/>
                <w:lang w:eastAsia="zh-CN"/>
              </w:rPr>
            </w:pPr>
          </w:p>
        </w:tc>
      </w:tr>
      <w:tr w:rsidR="008A6863" w:rsidRPr="00FD0425" w14:paraId="0E1A1EBF" w14:textId="77777777" w:rsidTr="00E4159A">
        <w:tc>
          <w:tcPr>
            <w:tcW w:w="2328" w:type="dxa"/>
          </w:tcPr>
          <w:p w14:paraId="2E0D8848" w14:textId="77777777" w:rsidR="008A6863" w:rsidRPr="00FD0425" w:rsidRDefault="008A6863" w:rsidP="008A6863">
            <w:pPr>
              <w:pStyle w:val="TAL"/>
              <w:ind w:left="227"/>
              <w:rPr>
                <w:b/>
                <w:lang w:eastAsia="ja-JP"/>
              </w:rPr>
            </w:pPr>
            <w:r w:rsidRPr="00FD0425">
              <w:rPr>
                <w:rFonts w:eastAsia="Batang"/>
                <w:b/>
                <w:lang w:eastAsia="ja-JP"/>
              </w:rPr>
              <w:t>&gt;&gt;QoS Flows Mapped to DRB List</w:t>
            </w:r>
          </w:p>
        </w:tc>
        <w:tc>
          <w:tcPr>
            <w:tcW w:w="1080" w:type="dxa"/>
          </w:tcPr>
          <w:p w14:paraId="5832095F" w14:textId="77777777" w:rsidR="008A6863" w:rsidRPr="00FD0425" w:rsidRDefault="008A6863" w:rsidP="008A6863">
            <w:pPr>
              <w:pStyle w:val="TAL"/>
              <w:rPr>
                <w:rFonts w:eastAsia="Batang"/>
                <w:lang w:eastAsia="ja-JP"/>
              </w:rPr>
            </w:pPr>
          </w:p>
        </w:tc>
        <w:tc>
          <w:tcPr>
            <w:tcW w:w="1013" w:type="dxa"/>
          </w:tcPr>
          <w:p w14:paraId="129E6BD7" w14:textId="77777777" w:rsidR="008A6863" w:rsidRPr="00FD0425" w:rsidRDefault="008A6863" w:rsidP="008A6863">
            <w:pPr>
              <w:pStyle w:val="TAL"/>
              <w:rPr>
                <w:bCs/>
                <w:i/>
                <w:szCs w:val="18"/>
                <w:lang w:eastAsia="ja-JP"/>
              </w:rPr>
            </w:pPr>
            <w:r w:rsidRPr="00FD0425">
              <w:rPr>
                <w:i/>
                <w:lang w:eastAsia="ja-JP"/>
              </w:rPr>
              <w:t>1</w:t>
            </w:r>
          </w:p>
        </w:tc>
        <w:tc>
          <w:tcPr>
            <w:tcW w:w="2126" w:type="dxa"/>
          </w:tcPr>
          <w:p w14:paraId="629BC0EA" w14:textId="77777777" w:rsidR="008A6863" w:rsidRPr="00FD0425" w:rsidRDefault="008A6863" w:rsidP="008A6863">
            <w:pPr>
              <w:pStyle w:val="TAL"/>
              <w:rPr>
                <w:lang w:eastAsia="ja-JP"/>
              </w:rPr>
            </w:pPr>
          </w:p>
        </w:tc>
        <w:tc>
          <w:tcPr>
            <w:tcW w:w="1446" w:type="dxa"/>
          </w:tcPr>
          <w:p w14:paraId="0C44B87D" w14:textId="77777777" w:rsidR="008A6863" w:rsidRPr="00FD0425" w:rsidRDefault="008A6863" w:rsidP="008A6863">
            <w:pPr>
              <w:pStyle w:val="TAL"/>
              <w:rPr>
                <w:iCs/>
                <w:lang w:eastAsia="ja-JP"/>
              </w:rPr>
            </w:pPr>
          </w:p>
        </w:tc>
        <w:tc>
          <w:tcPr>
            <w:tcW w:w="1418" w:type="dxa"/>
          </w:tcPr>
          <w:p w14:paraId="436640F7" w14:textId="77777777" w:rsidR="008A6863" w:rsidRPr="00FD0425" w:rsidRDefault="008A6863" w:rsidP="008A6863">
            <w:pPr>
              <w:pStyle w:val="TAL"/>
              <w:jc w:val="center"/>
              <w:rPr>
                <w:iCs/>
                <w:lang w:eastAsia="ja-JP"/>
              </w:rPr>
            </w:pPr>
            <w:ins w:id="902" w:author="Ericsson User" w:date="2020-02-27T17:08:00Z">
              <w:r w:rsidRPr="00F90134">
                <w:rPr>
                  <w:lang w:eastAsia="ja-JP"/>
                </w:rPr>
                <w:t>–</w:t>
              </w:r>
            </w:ins>
          </w:p>
        </w:tc>
        <w:tc>
          <w:tcPr>
            <w:tcW w:w="1276" w:type="dxa"/>
          </w:tcPr>
          <w:p w14:paraId="44D72E5A" w14:textId="77777777" w:rsidR="008A6863" w:rsidRPr="00FD0425" w:rsidRDefault="008A6863" w:rsidP="008A6863">
            <w:pPr>
              <w:pStyle w:val="TAL"/>
              <w:rPr>
                <w:iCs/>
                <w:lang w:eastAsia="ja-JP"/>
              </w:rPr>
            </w:pPr>
          </w:p>
        </w:tc>
      </w:tr>
      <w:tr w:rsidR="008A6863" w:rsidRPr="00FD0425" w14:paraId="59CF5F75" w14:textId="77777777" w:rsidTr="00E4159A">
        <w:tc>
          <w:tcPr>
            <w:tcW w:w="2328" w:type="dxa"/>
          </w:tcPr>
          <w:p w14:paraId="1B1A3605" w14:textId="77777777" w:rsidR="008A6863" w:rsidRPr="00FD0425" w:rsidRDefault="008A6863" w:rsidP="008A6863">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Pr>
          <w:p w14:paraId="57970CDF" w14:textId="77777777" w:rsidR="008A6863" w:rsidRPr="00FD0425" w:rsidRDefault="008A6863" w:rsidP="008A6863">
            <w:pPr>
              <w:pStyle w:val="TAL"/>
              <w:rPr>
                <w:rFonts w:eastAsia="Batang"/>
                <w:lang w:eastAsia="ja-JP"/>
              </w:rPr>
            </w:pPr>
          </w:p>
        </w:tc>
        <w:tc>
          <w:tcPr>
            <w:tcW w:w="1013" w:type="dxa"/>
          </w:tcPr>
          <w:p w14:paraId="58D5A38C" w14:textId="77777777" w:rsidR="008A6863" w:rsidRPr="00FD0425" w:rsidRDefault="008A6863" w:rsidP="008A6863">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2126" w:type="dxa"/>
          </w:tcPr>
          <w:p w14:paraId="16F01837" w14:textId="77777777" w:rsidR="008A6863" w:rsidRPr="00FD0425" w:rsidRDefault="008A6863" w:rsidP="008A6863">
            <w:pPr>
              <w:pStyle w:val="TAL"/>
              <w:rPr>
                <w:lang w:eastAsia="ja-JP"/>
              </w:rPr>
            </w:pPr>
          </w:p>
        </w:tc>
        <w:tc>
          <w:tcPr>
            <w:tcW w:w="1446" w:type="dxa"/>
          </w:tcPr>
          <w:p w14:paraId="13DDAE1B" w14:textId="77777777" w:rsidR="008A6863" w:rsidRPr="00FD0425" w:rsidRDefault="008A6863" w:rsidP="008A6863">
            <w:pPr>
              <w:pStyle w:val="TAL"/>
              <w:rPr>
                <w:iCs/>
                <w:lang w:eastAsia="ja-JP"/>
              </w:rPr>
            </w:pPr>
          </w:p>
        </w:tc>
        <w:tc>
          <w:tcPr>
            <w:tcW w:w="1418" w:type="dxa"/>
          </w:tcPr>
          <w:p w14:paraId="3A6CF729" w14:textId="77777777" w:rsidR="008A6863" w:rsidRPr="00FD0425" w:rsidRDefault="008A6863" w:rsidP="008A6863">
            <w:pPr>
              <w:pStyle w:val="TAL"/>
              <w:jc w:val="center"/>
              <w:rPr>
                <w:iCs/>
                <w:lang w:eastAsia="ja-JP"/>
              </w:rPr>
            </w:pPr>
            <w:ins w:id="903" w:author="Ericsson User" w:date="2020-02-27T17:08:00Z">
              <w:r w:rsidRPr="00F90134">
                <w:rPr>
                  <w:lang w:eastAsia="ja-JP"/>
                </w:rPr>
                <w:t>–</w:t>
              </w:r>
            </w:ins>
          </w:p>
        </w:tc>
        <w:tc>
          <w:tcPr>
            <w:tcW w:w="1276" w:type="dxa"/>
          </w:tcPr>
          <w:p w14:paraId="01529FF6" w14:textId="77777777" w:rsidR="008A6863" w:rsidRPr="00FD0425" w:rsidRDefault="008A6863" w:rsidP="008A6863">
            <w:pPr>
              <w:pStyle w:val="TAL"/>
              <w:rPr>
                <w:iCs/>
                <w:lang w:eastAsia="ja-JP"/>
              </w:rPr>
            </w:pPr>
          </w:p>
        </w:tc>
      </w:tr>
      <w:tr w:rsidR="008A6863" w:rsidRPr="00FD0425" w14:paraId="52778D58" w14:textId="77777777" w:rsidTr="00E4159A">
        <w:tc>
          <w:tcPr>
            <w:tcW w:w="2328" w:type="dxa"/>
          </w:tcPr>
          <w:p w14:paraId="038DE31A" w14:textId="77777777" w:rsidR="008A6863" w:rsidRPr="00FD0425" w:rsidRDefault="008A6863" w:rsidP="008A6863">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754E01FB" w14:textId="77777777" w:rsidR="008A6863" w:rsidRPr="00FD0425" w:rsidRDefault="008A6863" w:rsidP="008A6863">
            <w:pPr>
              <w:pStyle w:val="TAL"/>
              <w:rPr>
                <w:rFonts w:eastAsia="Batang"/>
                <w:lang w:eastAsia="ja-JP"/>
              </w:rPr>
            </w:pPr>
            <w:r w:rsidRPr="00FD0425">
              <w:rPr>
                <w:rFonts w:eastAsia="Batang"/>
                <w:lang w:eastAsia="ja-JP"/>
              </w:rPr>
              <w:t>M</w:t>
            </w:r>
          </w:p>
        </w:tc>
        <w:tc>
          <w:tcPr>
            <w:tcW w:w="1013" w:type="dxa"/>
          </w:tcPr>
          <w:p w14:paraId="4CAEFA76" w14:textId="77777777" w:rsidR="008A6863" w:rsidRPr="00FD0425" w:rsidRDefault="008A6863" w:rsidP="008A6863">
            <w:pPr>
              <w:pStyle w:val="TAL"/>
              <w:rPr>
                <w:bCs/>
                <w:i/>
                <w:szCs w:val="18"/>
                <w:lang w:eastAsia="ja-JP"/>
              </w:rPr>
            </w:pPr>
          </w:p>
        </w:tc>
        <w:tc>
          <w:tcPr>
            <w:tcW w:w="2126" w:type="dxa"/>
          </w:tcPr>
          <w:p w14:paraId="6FCB5981" w14:textId="77777777" w:rsidR="008A6863" w:rsidRPr="00FD0425" w:rsidRDefault="008A6863" w:rsidP="008A6863">
            <w:pPr>
              <w:pStyle w:val="TAL"/>
              <w:rPr>
                <w:lang w:eastAsia="ja-JP"/>
              </w:rPr>
            </w:pPr>
            <w:r w:rsidRPr="00FD0425">
              <w:rPr>
                <w:lang w:eastAsia="ja-JP"/>
              </w:rPr>
              <w:t>9.2.3.10</w:t>
            </w:r>
          </w:p>
        </w:tc>
        <w:tc>
          <w:tcPr>
            <w:tcW w:w="1446" w:type="dxa"/>
          </w:tcPr>
          <w:p w14:paraId="6735A57E" w14:textId="77777777" w:rsidR="008A6863" w:rsidRPr="00FD0425" w:rsidRDefault="008A6863" w:rsidP="008A6863">
            <w:pPr>
              <w:pStyle w:val="TAL"/>
              <w:rPr>
                <w:iCs/>
                <w:lang w:eastAsia="ja-JP"/>
              </w:rPr>
            </w:pPr>
          </w:p>
        </w:tc>
        <w:tc>
          <w:tcPr>
            <w:tcW w:w="1418" w:type="dxa"/>
          </w:tcPr>
          <w:p w14:paraId="101AC7E4" w14:textId="77777777" w:rsidR="008A6863" w:rsidRPr="00FD0425" w:rsidRDefault="008A6863" w:rsidP="008A6863">
            <w:pPr>
              <w:pStyle w:val="TAL"/>
              <w:jc w:val="center"/>
              <w:rPr>
                <w:iCs/>
                <w:lang w:eastAsia="ja-JP"/>
              </w:rPr>
            </w:pPr>
            <w:ins w:id="904" w:author="Ericsson User" w:date="2020-02-27T17:08:00Z">
              <w:r w:rsidRPr="00F90134">
                <w:rPr>
                  <w:lang w:eastAsia="ja-JP"/>
                </w:rPr>
                <w:t>–</w:t>
              </w:r>
            </w:ins>
          </w:p>
        </w:tc>
        <w:tc>
          <w:tcPr>
            <w:tcW w:w="1276" w:type="dxa"/>
          </w:tcPr>
          <w:p w14:paraId="6E7325A1" w14:textId="77777777" w:rsidR="008A6863" w:rsidRPr="00FD0425" w:rsidRDefault="008A6863" w:rsidP="008A6863">
            <w:pPr>
              <w:pStyle w:val="TAL"/>
              <w:rPr>
                <w:iCs/>
                <w:lang w:eastAsia="ja-JP"/>
              </w:rPr>
            </w:pPr>
          </w:p>
        </w:tc>
      </w:tr>
      <w:tr w:rsidR="008A6863" w:rsidRPr="00FD0425" w14:paraId="104FF9CD" w14:textId="77777777" w:rsidTr="00E4159A">
        <w:tc>
          <w:tcPr>
            <w:tcW w:w="2328" w:type="dxa"/>
          </w:tcPr>
          <w:p w14:paraId="4F764C8C" w14:textId="77777777" w:rsidR="008A6863" w:rsidRPr="00FD0425" w:rsidRDefault="008A6863" w:rsidP="008A6863">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08638010" w14:textId="77777777" w:rsidR="008A6863" w:rsidRPr="00FD0425" w:rsidRDefault="008A6863" w:rsidP="008A6863">
            <w:pPr>
              <w:pStyle w:val="TAL"/>
              <w:rPr>
                <w:rFonts w:eastAsia="Batang"/>
                <w:lang w:eastAsia="ja-JP"/>
              </w:rPr>
            </w:pPr>
            <w:r w:rsidRPr="00FD0425">
              <w:rPr>
                <w:rFonts w:eastAsia="Batang"/>
                <w:lang w:eastAsia="ja-JP"/>
              </w:rPr>
              <w:t>M</w:t>
            </w:r>
          </w:p>
        </w:tc>
        <w:tc>
          <w:tcPr>
            <w:tcW w:w="1013" w:type="dxa"/>
          </w:tcPr>
          <w:p w14:paraId="6C349A2F" w14:textId="77777777" w:rsidR="008A6863" w:rsidRPr="00FD0425" w:rsidRDefault="008A6863" w:rsidP="008A6863">
            <w:pPr>
              <w:pStyle w:val="TAL"/>
              <w:rPr>
                <w:bCs/>
                <w:i/>
                <w:szCs w:val="18"/>
                <w:lang w:eastAsia="ja-JP"/>
              </w:rPr>
            </w:pPr>
          </w:p>
        </w:tc>
        <w:tc>
          <w:tcPr>
            <w:tcW w:w="2126" w:type="dxa"/>
          </w:tcPr>
          <w:p w14:paraId="390BFC01" w14:textId="77777777" w:rsidR="008A6863" w:rsidRPr="00FD0425" w:rsidRDefault="008A6863" w:rsidP="008A6863">
            <w:pPr>
              <w:pStyle w:val="TAL"/>
              <w:rPr>
                <w:lang w:eastAsia="ja-JP"/>
              </w:rPr>
            </w:pPr>
            <w:r w:rsidRPr="00FD0425">
              <w:t>9.2.3.5</w:t>
            </w:r>
          </w:p>
        </w:tc>
        <w:tc>
          <w:tcPr>
            <w:tcW w:w="1446" w:type="dxa"/>
          </w:tcPr>
          <w:p w14:paraId="1BCF80D1" w14:textId="77777777" w:rsidR="008A6863" w:rsidRPr="00FD0425" w:rsidRDefault="008A6863" w:rsidP="008A6863">
            <w:pPr>
              <w:pStyle w:val="TAL"/>
              <w:rPr>
                <w:iCs/>
                <w:lang w:eastAsia="ja-JP"/>
              </w:rPr>
            </w:pPr>
          </w:p>
        </w:tc>
        <w:tc>
          <w:tcPr>
            <w:tcW w:w="1418" w:type="dxa"/>
          </w:tcPr>
          <w:p w14:paraId="028D8C39" w14:textId="77777777" w:rsidR="008A6863" w:rsidRPr="00FD0425" w:rsidRDefault="008A6863" w:rsidP="008A6863">
            <w:pPr>
              <w:pStyle w:val="TAL"/>
              <w:jc w:val="center"/>
              <w:rPr>
                <w:iCs/>
                <w:lang w:eastAsia="ja-JP"/>
              </w:rPr>
            </w:pPr>
            <w:ins w:id="905" w:author="Ericsson User" w:date="2020-02-27T17:08:00Z">
              <w:r w:rsidRPr="00F90134">
                <w:rPr>
                  <w:lang w:eastAsia="ja-JP"/>
                </w:rPr>
                <w:t>–</w:t>
              </w:r>
            </w:ins>
          </w:p>
        </w:tc>
        <w:tc>
          <w:tcPr>
            <w:tcW w:w="1276" w:type="dxa"/>
          </w:tcPr>
          <w:p w14:paraId="0B492653" w14:textId="77777777" w:rsidR="008A6863" w:rsidRPr="00FD0425" w:rsidRDefault="008A6863" w:rsidP="008A6863">
            <w:pPr>
              <w:pStyle w:val="TAL"/>
              <w:rPr>
                <w:iCs/>
                <w:lang w:eastAsia="ja-JP"/>
              </w:rPr>
            </w:pPr>
          </w:p>
        </w:tc>
      </w:tr>
      <w:tr w:rsidR="008A6863" w:rsidRPr="00FD0425" w14:paraId="39524AFC" w14:textId="77777777" w:rsidTr="00E4159A">
        <w:tc>
          <w:tcPr>
            <w:tcW w:w="2328" w:type="dxa"/>
            <w:tcBorders>
              <w:top w:val="single" w:sz="4" w:space="0" w:color="auto"/>
              <w:left w:val="single" w:sz="4" w:space="0" w:color="auto"/>
              <w:bottom w:val="single" w:sz="4" w:space="0" w:color="auto"/>
              <w:right w:val="single" w:sz="4" w:space="0" w:color="auto"/>
            </w:tcBorders>
          </w:tcPr>
          <w:p w14:paraId="672EE80E" w14:textId="77777777" w:rsidR="008A6863" w:rsidRPr="00FD0425" w:rsidRDefault="008A6863" w:rsidP="008A6863">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D8953B1" w14:textId="77777777" w:rsidR="008A6863" w:rsidRPr="00FD0425" w:rsidRDefault="008A6863" w:rsidP="008A6863">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685C6CFD" w14:textId="77777777" w:rsidR="008A6863" w:rsidRPr="00FD0425" w:rsidRDefault="008A6863" w:rsidP="008A6863">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CCE0EE3" w14:textId="77777777" w:rsidR="008A6863" w:rsidRPr="00FD0425" w:rsidRDefault="008A6863" w:rsidP="008A6863">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481DE04C" w14:textId="77777777" w:rsidR="008A6863" w:rsidRPr="00FD0425" w:rsidRDefault="008A6863" w:rsidP="008A6863">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D32A88A" w14:textId="77777777" w:rsidR="008A6863" w:rsidRPr="00FD0425" w:rsidRDefault="008A6863" w:rsidP="008A6863">
            <w:pPr>
              <w:pStyle w:val="TAL"/>
              <w:jc w:val="center"/>
              <w:rPr>
                <w:iCs/>
                <w:lang w:eastAsia="ja-JP"/>
              </w:rPr>
            </w:pPr>
            <w:ins w:id="906"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B78834F" w14:textId="77777777" w:rsidR="008A6863" w:rsidRPr="00FD0425" w:rsidRDefault="008A6863" w:rsidP="008A6863">
            <w:pPr>
              <w:pStyle w:val="TAL"/>
              <w:rPr>
                <w:iCs/>
                <w:lang w:eastAsia="ja-JP"/>
              </w:rPr>
            </w:pPr>
          </w:p>
        </w:tc>
      </w:tr>
      <w:tr w:rsidR="001F176B" w:rsidRPr="00FD0425" w14:paraId="6A132BA6" w14:textId="77777777" w:rsidTr="00E4159A">
        <w:trPr>
          <w:ins w:id="907" w:author="Ericsson User 2" w:date="2020-04-06T15:20:00Z"/>
        </w:trPr>
        <w:tc>
          <w:tcPr>
            <w:tcW w:w="2328" w:type="dxa"/>
            <w:tcBorders>
              <w:top w:val="single" w:sz="4" w:space="0" w:color="auto"/>
              <w:left w:val="single" w:sz="4" w:space="0" w:color="auto"/>
              <w:bottom w:val="single" w:sz="4" w:space="0" w:color="auto"/>
              <w:right w:val="single" w:sz="4" w:space="0" w:color="auto"/>
            </w:tcBorders>
          </w:tcPr>
          <w:p w14:paraId="251384DC" w14:textId="77777777" w:rsidR="001F176B" w:rsidRPr="00FD0425" w:rsidRDefault="001F176B">
            <w:pPr>
              <w:pStyle w:val="TAL"/>
              <w:ind w:left="227"/>
              <w:rPr>
                <w:ins w:id="908" w:author="Ericsson User 2" w:date="2020-04-06T15:20:00Z"/>
                <w:rFonts w:eastAsia="Batang"/>
                <w:b/>
                <w:lang w:eastAsia="ja-JP"/>
              </w:rPr>
              <w:pPrChange w:id="909" w:author="Ericsson User 2" w:date="2020-04-06T15:20:00Z">
                <w:pPr>
                  <w:pStyle w:val="TAL"/>
                </w:pPr>
              </w:pPrChange>
            </w:pPr>
            <w:ins w:id="910" w:author="Ericsson User 2" w:date="2020-04-06T15:20:00Z">
              <w:r w:rsidRPr="00CA11DF">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78DCA131" w14:textId="77777777" w:rsidR="001F176B" w:rsidRPr="00FD0425" w:rsidRDefault="001F176B" w:rsidP="001F176B">
            <w:pPr>
              <w:pStyle w:val="TAL"/>
              <w:rPr>
                <w:ins w:id="911" w:author="Ericsson User 2" w:date="2020-04-06T15:20: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4320DA9F" w14:textId="77777777" w:rsidR="001F176B" w:rsidRPr="00FD0425" w:rsidRDefault="001F176B" w:rsidP="001F176B">
            <w:pPr>
              <w:pStyle w:val="TAL"/>
              <w:rPr>
                <w:ins w:id="912" w:author="Ericsson User 2" w:date="2020-04-06T15:20:00Z"/>
                <w:bCs/>
                <w:i/>
                <w:szCs w:val="18"/>
                <w:lang w:eastAsia="ja-JP"/>
              </w:rPr>
            </w:pPr>
            <w:ins w:id="913" w:author="Ericsson User 2" w:date="2020-04-06T15:20: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5E6FEF7C" w14:textId="77777777" w:rsidR="001F176B" w:rsidRPr="00FD0425" w:rsidRDefault="001F176B" w:rsidP="001F176B">
            <w:pPr>
              <w:pStyle w:val="TAL"/>
              <w:rPr>
                <w:ins w:id="914" w:author="Ericsson User 2" w:date="2020-04-06T15:20:00Z"/>
              </w:rPr>
            </w:pPr>
          </w:p>
        </w:tc>
        <w:tc>
          <w:tcPr>
            <w:tcW w:w="1446" w:type="dxa"/>
            <w:tcBorders>
              <w:top w:val="single" w:sz="4" w:space="0" w:color="auto"/>
              <w:left w:val="single" w:sz="4" w:space="0" w:color="auto"/>
              <w:bottom w:val="single" w:sz="4" w:space="0" w:color="auto"/>
              <w:right w:val="single" w:sz="4" w:space="0" w:color="auto"/>
            </w:tcBorders>
          </w:tcPr>
          <w:p w14:paraId="07434D34" w14:textId="77777777" w:rsidR="001F176B" w:rsidRPr="00FD0425" w:rsidRDefault="001F176B" w:rsidP="001F176B">
            <w:pPr>
              <w:pStyle w:val="TAL"/>
              <w:rPr>
                <w:ins w:id="915" w:author="Ericsson User 2" w:date="2020-04-06T15:20: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BF57F9C" w14:textId="77777777" w:rsidR="001F176B" w:rsidRPr="00F90134" w:rsidRDefault="001F176B" w:rsidP="001F176B">
            <w:pPr>
              <w:pStyle w:val="TAL"/>
              <w:jc w:val="center"/>
              <w:rPr>
                <w:ins w:id="916" w:author="Ericsson User 2" w:date="2020-04-06T15:20:00Z"/>
                <w:lang w:eastAsia="ja-JP"/>
              </w:rPr>
            </w:pPr>
            <w:ins w:id="917" w:author="Ericsson User 2" w:date="2020-04-06T15:20: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42D5498" w14:textId="77777777" w:rsidR="001F176B" w:rsidRPr="00FD0425" w:rsidRDefault="001F176B" w:rsidP="001F176B">
            <w:pPr>
              <w:pStyle w:val="TAL"/>
              <w:rPr>
                <w:ins w:id="918" w:author="Ericsson User 2" w:date="2020-04-06T15:20:00Z"/>
                <w:iCs/>
                <w:lang w:eastAsia="ja-JP"/>
              </w:rPr>
            </w:pPr>
            <w:ins w:id="919" w:author="Ericsson User 2" w:date="2020-04-06T15:20:00Z">
              <w:r>
                <w:rPr>
                  <w:iCs/>
                  <w:lang w:eastAsia="ja-JP"/>
                </w:rPr>
                <w:t>ignore</w:t>
              </w:r>
            </w:ins>
          </w:p>
        </w:tc>
      </w:tr>
      <w:tr w:rsidR="001F176B" w:rsidRPr="00FD0425" w14:paraId="26EBBBB7" w14:textId="77777777" w:rsidTr="00E4159A">
        <w:trPr>
          <w:ins w:id="920" w:author="Ericsson User 2" w:date="2020-04-06T15:20:00Z"/>
        </w:trPr>
        <w:tc>
          <w:tcPr>
            <w:tcW w:w="2328" w:type="dxa"/>
            <w:tcBorders>
              <w:top w:val="single" w:sz="4" w:space="0" w:color="auto"/>
              <w:left w:val="single" w:sz="4" w:space="0" w:color="auto"/>
              <w:bottom w:val="single" w:sz="4" w:space="0" w:color="auto"/>
              <w:right w:val="single" w:sz="4" w:space="0" w:color="auto"/>
            </w:tcBorders>
          </w:tcPr>
          <w:p w14:paraId="7C7E76BD" w14:textId="77777777" w:rsidR="001F176B" w:rsidRPr="00FD0425" w:rsidRDefault="001F176B">
            <w:pPr>
              <w:pStyle w:val="TAL"/>
              <w:ind w:left="340"/>
              <w:rPr>
                <w:ins w:id="921" w:author="Ericsson User 2" w:date="2020-04-06T15:20:00Z"/>
                <w:rFonts w:eastAsia="Batang"/>
                <w:b/>
                <w:lang w:eastAsia="ja-JP"/>
              </w:rPr>
              <w:pPrChange w:id="922" w:author="Ericsson User 2" w:date="2020-04-06T15:20:00Z">
                <w:pPr>
                  <w:pStyle w:val="TAL"/>
                </w:pPr>
              </w:pPrChange>
            </w:pPr>
            <w:ins w:id="923" w:author="Ericsson User 2" w:date="2020-04-06T15:20:00Z">
              <w:r w:rsidRPr="00207E6B">
                <w:rPr>
                  <w:rFonts w:eastAsia="Batang"/>
                  <w:b/>
                  <w:lang w:eastAsia="ja-JP"/>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1A9E1F08" w14:textId="77777777" w:rsidR="001F176B" w:rsidRPr="00FD0425" w:rsidRDefault="001F176B" w:rsidP="001F176B">
            <w:pPr>
              <w:pStyle w:val="TAL"/>
              <w:rPr>
                <w:ins w:id="924" w:author="Ericsson User 2" w:date="2020-04-06T15:20: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F193ED0" w14:textId="77777777" w:rsidR="001F176B" w:rsidRPr="00FD0425" w:rsidRDefault="001F176B" w:rsidP="001F176B">
            <w:pPr>
              <w:pStyle w:val="TAL"/>
              <w:rPr>
                <w:ins w:id="925" w:author="Ericsson User 2" w:date="2020-04-06T15:20:00Z"/>
                <w:bCs/>
                <w:i/>
                <w:szCs w:val="18"/>
                <w:lang w:eastAsia="ja-JP"/>
              </w:rPr>
            </w:pPr>
            <w:ins w:id="926" w:author="Ericsson User 2" w:date="2020-04-06T15:20: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w:t>
              </w:r>
              <w:r>
                <w:rPr>
                  <w:i/>
                  <w:iCs/>
                  <w:lang w:eastAsia="ja-JP"/>
                </w:rPr>
                <w:lastRenderedPageBreak/>
                <w:t>plicationTNL</w:t>
              </w:r>
              <w:proofErr w:type="spellEnd"/>
              <w:r>
                <w:rPr>
                  <w:i/>
                  <w:iCs/>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468B8149" w14:textId="77777777" w:rsidR="001F176B" w:rsidRPr="00FD0425" w:rsidRDefault="001F176B" w:rsidP="001F176B">
            <w:pPr>
              <w:pStyle w:val="TAL"/>
              <w:rPr>
                <w:ins w:id="927" w:author="Ericsson User 2" w:date="2020-04-06T15:20:00Z"/>
              </w:rPr>
            </w:pPr>
          </w:p>
        </w:tc>
        <w:tc>
          <w:tcPr>
            <w:tcW w:w="1446" w:type="dxa"/>
            <w:tcBorders>
              <w:top w:val="single" w:sz="4" w:space="0" w:color="auto"/>
              <w:left w:val="single" w:sz="4" w:space="0" w:color="auto"/>
              <w:bottom w:val="single" w:sz="4" w:space="0" w:color="auto"/>
              <w:right w:val="single" w:sz="4" w:space="0" w:color="auto"/>
            </w:tcBorders>
          </w:tcPr>
          <w:p w14:paraId="70EBB18C" w14:textId="77777777" w:rsidR="001F176B" w:rsidRPr="00FD0425" w:rsidRDefault="001F176B" w:rsidP="001F176B">
            <w:pPr>
              <w:pStyle w:val="TAL"/>
              <w:rPr>
                <w:ins w:id="928" w:author="Ericsson User 2" w:date="2020-04-06T15:20: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D073482" w14:textId="77777777" w:rsidR="001F176B" w:rsidRPr="00F90134" w:rsidRDefault="001F176B" w:rsidP="001F176B">
            <w:pPr>
              <w:pStyle w:val="TAL"/>
              <w:jc w:val="center"/>
              <w:rPr>
                <w:ins w:id="929" w:author="Ericsson User 2" w:date="2020-04-06T15:20:00Z"/>
                <w:lang w:eastAsia="ja-JP"/>
              </w:rPr>
            </w:pPr>
            <w:ins w:id="930" w:author="Ericsson User 2" w:date="2020-04-06T15:20: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8762164" w14:textId="77777777" w:rsidR="001F176B" w:rsidRPr="00FD0425" w:rsidRDefault="001F176B" w:rsidP="001F176B">
            <w:pPr>
              <w:pStyle w:val="TAL"/>
              <w:rPr>
                <w:ins w:id="931" w:author="Ericsson User 2" w:date="2020-04-06T15:20:00Z"/>
                <w:iCs/>
                <w:lang w:eastAsia="ja-JP"/>
              </w:rPr>
            </w:pPr>
            <w:ins w:id="932" w:author="Ericsson User 2" w:date="2020-04-06T15:20:00Z">
              <w:r w:rsidRPr="00F90134">
                <w:rPr>
                  <w:lang w:eastAsia="ja-JP"/>
                </w:rPr>
                <w:t>–</w:t>
              </w:r>
            </w:ins>
          </w:p>
        </w:tc>
      </w:tr>
      <w:tr w:rsidR="001F176B" w:rsidRPr="00FD0425" w14:paraId="37E4FAC0" w14:textId="77777777" w:rsidTr="00E4159A">
        <w:trPr>
          <w:ins w:id="933" w:author="Ericsson User 2" w:date="2020-04-06T15:20:00Z"/>
        </w:trPr>
        <w:tc>
          <w:tcPr>
            <w:tcW w:w="2328" w:type="dxa"/>
            <w:tcBorders>
              <w:top w:val="single" w:sz="4" w:space="0" w:color="auto"/>
              <w:left w:val="single" w:sz="4" w:space="0" w:color="auto"/>
              <w:bottom w:val="single" w:sz="4" w:space="0" w:color="auto"/>
              <w:right w:val="single" w:sz="4" w:space="0" w:color="auto"/>
            </w:tcBorders>
          </w:tcPr>
          <w:p w14:paraId="3C8D32C6" w14:textId="77777777" w:rsidR="001F176B" w:rsidRPr="00FD0425" w:rsidRDefault="001F176B">
            <w:pPr>
              <w:pStyle w:val="TAL"/>
              <w:ind w:left="454"/>
              <w:rPr>
                <w:ins w:id="934" w:author="Ericsson User 2" w:date="2020-04-06T15:20:00Z"/>
                <w:rFonts w:eastAsia="Batang"/>
                <w:b/>
                <w:lang w:eastAsia="ja-JP"/>
              </w:rPr>
              <w:pPrChange w:id="935" w:author="Ericsson User 2" w:date="2020-04-06T15:20:00Z">
                <w:pPr>
                  <w:pStyle w:val="TAL"/>
                </w:pPr>
              </w:pPrChange>
            </w:pPr>
            <w:ins w:id="936" w:author="Ericsson User 2" w:date="2020-04-06T15:20:00Z">
              <w:r w:rsidRPr="008A6863">
                <w:rPr>
                  <w:rFonts w:eastAsia="Batang"/>
                  <w:lang w:eastAsia="ja-JP"/>
                </w:rPr>
                <w:t>&gt;&gt;&gt;&gt;Additional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0FE1A0DC" w14:textId="77777777" w:rsidR="001F176B" w:rsidRPr="00FD0425" w:rsidRDefault="001F176B" w:rsidP="001F176B">
            <w:pPr>
              <w:pStyle w:val="TAL"/>
              <w:rPr>
                <w:ins w:id="937" w:author="Ericsson User 2" w:date="2020-04-06T15:20:00Z"/>
                <w:rFonts w:eastAsia="Batang"/>
                <w:lang w:eastAsia="ja-JP"/>
              </w:rPr>
            </w:pPr>
            <w:ins w:id="938" w:author="Ericsson User 2" w:date="2020-04-06T15:20: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5DE4E3F9" w14:textId="77777777" w:rsidR="001F176B" w:rsidRPr="00FD0425" w:rsidRDefault="001F176B" w:rsidP="001F176B">
            <w:pPr>
              <w:pStyle w:val="TAL"/>
              <w:rPr>
                <w:ins w:id="939" w:author="Ericsson User 2" w:date="2020-04-06T15:20: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10AAF4F" w14:textId="77777777" w:rsidR="001F176B" w:rsidRPr="00FD0425" w:rsidRDefault="001F176B" w:rsidP="001F176B">
            <w:pPr>
              <w:pStyle w:val="TAL"/>
              <w:rPr>
                <w:ins w:id="940" w:author="Ericsson User 2" w:date="2020-04-06T15:20:00Z"/>
              </w:rPr>
            </w:pPr>
            <w:ins w:id="941" w:author="Ericsson User 2" w:date="2020-04-06T15:20: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01F43A1A" w14:textId="77777777" w:rsidR="001F176B" w:rsidRPr="00FD0425" w:rsidRDefault="001F176B" w:rsidP="001F176B">
            <w:pPr>
              <w:pStyle w:val="TAL"/>
              <w:rPr>
                <w:ins w:id="942" w:author="Ericsson User 2" w:date="2020-04-06T15:20:00Z"/>
                <w:iCs/>
                <w:lang w:eastAsia="ja-JP"/>
              </w:rPr>
            </w:pPr>
            <w:ins w:id="943" w:author="Ericsson User 2" w:date="2020-04-06T15:20:00Z">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1165A71A" w14:textId="77777777" w:rsidR="001F176B" w:rsidRPr="00F90134" w:rsidRDefault="001F176B" w:rsidP="001F176B">
            <w:pPr>
              <w:pStyle w:val="TAL"/>
              <w:jc w:val="center"/>
              <w:rPr>
                <w:ins w:id="944" w:author="Ericsson User 2" w:date="2020-04-06T15:20:00Z"/>
                <w:lang w:eastAsia="ja-JP"/>
              </w:rPr>
            </w:pPr>
            <w:ins w:id="945" w:author="Ericsson User 2" w:date="2020-04-06T15:20: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3C85802" w14:textId="77777777" w:rsidR="001F176B" w:rsidRPr="00FD0425" w:rsidRDefault="001F176B" w:rsidP="001F176B">
            <w:pPr>
              <w:pStyle w:val="TAL"/>
              <w:rPr>
                <w:ins w:id="946" w:author="Ericsson User 2" w:date="2020-04-06T15:20:00Z"/>
                <w:iCs/>
                <w:lang w:eastAsia="ja-JP"/>
              </w:rPr>
            </w:pPr>
            <w:ins w:id="947" w:author="Ericsson User 2" w:date="2020-04-06T15:20:00Z">
              <w:r w:rsidRPr="00F90134">
                <w:rPr>
                  <w:lang w:eastAsia="ja-JP"/>
                </w:rPr>
                <w:t>–</w:t>
              </w:r>
            </w:ins>
          </w:p>
        </w:tc>
      </w:tr>
      <w:tr w:rsidR="001F176B" w:rsidRPr="00FD0425" w14:paraId="18E14242" w14:textId="77777777" w:rsidTr="00E4159A">
        <w:tc>
          <w:tcPr>
            <w:tcW w:w="2328" w:type="dxa"/>
            <w:tcBorders>
              <w:top w:val="single" w:sz="4" w:space="0" w:color="auto"/>
              <w:left w:val="single" w:sz="4" w:space="0" w:color="auto"/>
              <w:bottom w:val="single" w:sz="4" w:space="0" w:color="auto"/>
              <w:right w:val="single" w:sz="4" w:space="0" w:color="auto"/>
            </w:tcBorders>
          </w:tcPr>
          <w:p w14:paraId="6674702A" w14:textId="77777777" w:rsidR="001F176B" w:rsidRPr="00FD0425" w:rsidRDefault="001F176B" w:rsidP="001F176B">
            <w:pPr>
              <w:pStyle w:val="TAL"/>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1BFFE1FD" w14:textId="77777777" w:rsidR="001F176B" w:rsidRPr="00FD0425" w:rsidRDefault="001F176B" w:rsidP="001F176B">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428D5B83" w14:textId="77777777" w:rsidR="001F176B" w:rsidRPr="00FD0425" w:rsidRDefault="001F176B" w:rsidP="001F176B">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43FC77B2" w14:textId="77777777" w:rsidR="001F176B" w:rsidRPr="00FD0425" w:rsidRDefault="001F176B" w:rsidP="001F176B">
            <w:pPr>
              <w:pStyle w:val="TAL"/>
            </w:pPr>
          </w:p>
        </w:tc>
        <w:tc>
          <w:tcPr>
            <w:tcW w:w="1446" w:type="dxa"/>
            <w:tcBorders>
              <w:top w:val="single" w:sz="4" w:space="0" w:color="auto"/>
              <w:left w:val="single" w:sz="4" w:space="0" w:color="auto"/>
              <w:bottom w:val="single" w:sz="4" w:space="0" w:color="auto"/>
              <w:right w:val="single" w:sz="4" w:space="0" w:color="auto"/>
            </w:tcBorders>
          </w:tcPr>
          <w:p w14:paraId="4788CFF7" w14:textId="77777777" w:rsidR="001F176B" w:rsidRPr="00FD0425" w:rsidRDefault="001F176B" w:rsidP="001F176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669F0A93" w14:textId="77777777" w:rsidR="001F176B" w:rsidRPr="00FD0425" w:rsidRDefault="001F176B" w:rsidP="001F176B">
            <w:pPr>
              <w:pStyle w:val="TAL"/>
              <w:jc w:val="center"/>
              <w:rPr>
                <w:iCs/>
                <w:lang w:eastAsia="ja-JP"/>
              </w:rPr>
            </w:pPr>
            <w:ins w:id="948"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E658D0E" w14:textId="77777777" w:rsidR="001F176B" w:rsidRPr="00FD0425" w:rsidRDefault="001F176B" w:rsidP="001F176B">
            <w:pPr>
              <w:pStyle w:val="TAL"/>
              <w:rPr>
                <w:iCs/>
                <w:lang w:eastAsia="ja-JP"/>
              </w:rPr>
            </w:pPr>
          </w:p>
        </w:tc>
      </w:tr>
      <w:tr w:rsidR="001F176B" w:rsidRPr="00FD0425" w14:paraId="1E95F30B" w14:textId="77777777" w:rsidTr="00E4159A">
        <w:tc>
          <w:tcPr>
            <w:tcW w:w="2328" w:type="dxa"/>
            <w:tcBorders>
              <w:top w:val="single" w:sz="4" w:space="0" w:color="auto"/>
              <w:left w:val="single" w:sz="4" w:space="0" w:color="auto"/>
              <w:bottom w:val="single" w:sz="4" w:space="0" w:color="auto"/>
              <w:right w:val="single" w:sz="4" w:space="0" w:color="auto"/>
            </w:tcBorders>
          </w:tcPr>
          <w:p w14:paraId="14B78E4F" w14:textId="77777777" w:rsidR="001F176B" w:rsidRPr="00FD0425" w:rsidRDefault="001F176B" w:rsidP="001F176B">
            <w:pPr>
              <w:pStyle w:val="TAL"/>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60DB263E" w14:textId="77777777" w:rsidR="001F176B" w:rsidRPr="00FD0425" w:rsidRDefault="001F176B" w:rsidP="001F176B">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5257058B" w14:textId="77777777" w:rsidR="001F176B" w:rsidRPr="00FD0425" w:rsidRDefault="001F176B" w:rsidP="001F176B">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6F7C8A59" w14:textId="77777777" w:rsidR="001F176B" w:rsidRPr="00FD0425" w:rsidRDefault="001F176B" w:rsidP="001F176B">
            <w:pPr>
              <w:pStyle w:val="TAL"/>
            </w:pPr>
          </w:p>
        </w:tc>
        <w:tc>
          <w:tcPr>
            <w:tcW w:w="1446" w:type="dxa"/>
            <w:tcBorders>
              <w:top w:val="single" w:sz="4" w:space="0" w:color="auto"/>
              <w:left w:val="single" w:sz="4" w:space="0" w:color="auto"/>
              <w:bottom w:val="single" w:sz="4" w:space="0" w:color="auto"/>
              <w:right w:val="single" w:sz="4" w:space="0" w:color="auto"/>
            </w:tcBorders>
          </w:tcPr>
          <w:p w14:paraId="17D464E8" w14:textId="77777777" w:rsidR="001F176B" w:rsidRPr="00FD0425" w:rsidRDefault="001F176B" w:rsidP="001F176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4A2FD366" w14:textId="77777777" w:rsidR="001F176B" w:rsidRPr="00FD0425" w:rsidRDefault="001F176B" w:rsidP="001F176B">
            <w:pPr>
              <w:pStyle w:val="TAL"/>
              <w:jc w:val="center"/>
              <w:rPr>
                <w:iCs/>
                <w:lang w:eastAsia="ja-JP"/>
              </w:rPr>
            </w:pPr>
            <w:ins w:id="949"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7CDD5F5" w14:textId="77777777" w:rsidR="001F176B" w:rsidRPr="00FD0425" w:rsidRDefault="001F176B" w:rsidP="001F176B">
            <w:pPr>
              <w:pStyle w:val="TAL"/>
              <w:rPr>
                <w:iCs/>
                <w:lang w:eastAsia="ja-JP"/>
              </w:rPr>
            </w:pPr>
          </w:p>
        </w:tc>
      </w:tr>
      <w:tr w:rsidR="001F176B" w:rsidRPr="00FD0425" w14:paraId="38B87CC2" w14:textId="77777777" w:rsidTr="00E4159A">
        <w:tc>
          <w:tcPr>
            <w:tcW w:w="2328" w:type="dxa"/>
            <w:tcBorders>
              <w:top w:val="single" w:sz="4" w:space="0" w:color="auto"/>
              <w:left w:val="single" w:sz="4" w:space="0" w:color="auto"/>
              <w:bottom w:val="single" w:sz="4" w:space="0" w:color="auto"/>
              <w:right w:val="single" w:sz="4" w:space="0" w:color="auto"/>
            </w:tcBorders>
          </w:tcPr>
          <w:p w14:paraId="7999BB11" w14:textId="77777777" w:rsidR="001F176B" w:rsidRPr="00FD0425" w:rsidRDefault="001F176B" w:rsidP="001F176B">
            <w:pPr>
              <w:pStyle w:val="TAL"/>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19AA85B9" w14:textId="77777777" w:rsidR="001F176B" w:rsidRPr="00FD0425" w:rsidRDefault="001F176B" w:rsidP="001F176B">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3DD8B823" w14:textId="77777777" w:rsidR="001F176B" w:rsidRPr="00FD0425" w:rsidRDefault="001F176B" w:rsidP="001F176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E1CFDD1" w14:textId="77777777" w:rsidR="001F176B" w:rsidRPr="00FD0425" w:rsidRDefault="001F176B" w:rsidP="001F176B">
            <w:pPr>
              <w:pStyle w:val="TAL"/>
            </w:pPr>
            <w:r w:rsidRPr="00FD0425">
              <w:rPr>
                <w:lang w:eastAsia="ja-JP"/>
              </w:rPr>
              <w:t>9.2.3.33</w:t>
            </w:r>
          </w:p>
        </w:tc>
        <w:tc>
          <w:tcPr>
            <w:tcW w:w="1446" w:type="dxa"/>
            <w:tcBorders>
              <w:top w:val="single" w:sz="4" w:space="0" w:color="auto"/>
              <w:left w:val="single" w:sz="4" w:space="0" w:color="auto"/>
              <w:bottom w:val="single" w:sz="4" w:space="0" w:color="auto"/>
              <w:right w:val="single" w:sz="4" w:space="0" w:color="auto"/>
            </w:tcBorders>
          </w:tcPr>
          <w:p w14:paraId="7942125D" w14:textId="77777777" w:rsidR="001F176B" w:rsidRPr="00FD0425" w:rsidRDefault="001F176B" w:rsidP="001F176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6C77903" w14:textId="77777777" w:rsidR="001F176B" w:rsidRPr="00FD0425" w:rsidRDefault="001F176B" w:rsidP="001F176B">
            <w:pPr>
              <w:pStyle w:val="TAL"/>
              <w:jc w:val="center"/>
              <w:rPr>
                <w:iCs/>
                <w:lang w:eastAsia="ja-JP"/>
              </w:rPr>
            </w:pPr>
            <w:ins w:id="950"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D7A5269" w14:textId="77777777" w:rsidR="001F176B" w:rsidRPr="00FD0425" w:rsidRDefault="001F176B" w:rsidP="001F176B">
            <w:pPr>
              <w:pStyle w:val="TAL"/>
              <w:rPr>
                <w:iCs/>
                <w:lang w:eastAsia="ja-JP"/>
              </w:rPr>
            </w:pPr>
          </w:p>
        </w:tc>
      </w:tr>
      <w:tr w:rsidR="001F176B" w:rsidRPr="00FD0425" w14:paraId="18F07447" w14:textId="77777777" w:rsidTr="00E4159A">
        <w:tc>
          <w:tcPr>
            <w:tcW w:w="2328" w:type="dxa"/>
            <w:tcBorders>
              <w:top w:val="single" w:sz="4" w:space="0" w:color="auto"/>
              <w:left w:val="single" w:sz="4" w:space="0" w:color="auto"/>
              <w:bottom w:val="single" w:sz="4" w:space="0" w:color="auto"/>
              <w:right w:val="single" w:sz="4" w:space="0" w:color="auto"/>
            </w:tcBorders>
          </w:tcPr>
          <w:p w14:paraId="1896E68F" w14:textId="77777777" w:rsidR="001F176B" w:rsidRPr="00FD0425" w:rsidRDefault="001F176B" w:rsidP="001F176B">
            <w:pPr>
              <w:pStyle w:val="TAL"/>
              <w:ind w:left="227"/>
              <w:rPr>
                <w:rFonts w:eastAsia="Batang"/>
                <w:lang w:eastAsia="ja-JP"/>
              </w:rPr>
            </w:pPr>
            <w:r w:rsidRPr="00FD0425">
              <w:rPr>
                <w:rFonts w:eastAsia="Batang"/>
                <w:lang w:eastAsia="ja-JP"/>
              </w:rPr>
              <w:t xml:space="preserve">&gt;&gt;MN UL PDCP </w:t>
            </w:r>
            <w:r w:rsidRPr="00FD0425">
              <w:rPr>
                <w:lang w:eastAsia="ja-JP"/>
              </w:rPr>
              <w:t xml:space="preserve">UP </w:t>
            </w:r>
            <w:r w:rsidRPr="00FD0425">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7017CBBF" w14:textId="77777777" w:rsidR="001F176B" w:rsidRPr="00FD0425" w:rsidRDefault="001F176B" w:rsidP="001F176B">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5BF04962" w14:textId="77777777" w:rsidR="001F176B" w:rsidRPr="00FD0425" w:rsidRDefault="001F176B" w:rsidP="001F176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C3C1D21" w14:textId="77777777" w:rsidR="001F176B" w:rsidRPr="00FD0425" w:rsidRDefault="001F176B" w:rsidP="001F176B">
            <w:pPr>
              <w:pStyle w:val="TAL"/>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Borders>
              <w:top w:val="single" w:sz="4" w:space="0" w:color="auto"/>
              <w:left w:val="single" w:sz="4" w:space="0" w:color="auto"/>
              <w:bottom w:val="single" w:sz="4" w:space="0" w:color="auto"/>
              <w:right w:val="single" w:sz="4" w:space="0" w:color="auto"/>
            </w:tcBorders>
          </w:tcPr>
          <w:p w14:paraId="19363D61" w14:textId="77777777" w:rsidR="001F176B" w:rsidRPr="00FD0425" w:rsidRDefault="001F176B" w:rsidP="001F176B">
            <w:pPr>
              <w:pStyle w:val="TAL"/>
              <w:rPr>
                <w:iCs/>
                <w:lang w:eastAsia="ja-JP"/>
              </w:rPr>
            </w:pPr>
            <w:r w:rsidRPr="00FD0425">
              <w:rPr>
                <w:iCs/>
                <w:lang w:eastAsia="ja-JP"/>
              </w:rPr>
              <w:t>M-NG-RAN node endpoint(s) of a DRB’s Xn transport bearer at its PDCP resource. For delivery of UL PDUs.</w:t>
            </w:r>
          </w:p>
        </w:tc>
        <w:tc>
          <w:tcPr>
            <w:tcW w:w="1418" w:type="dxa"/>
            <w:tcBorders>
              <w:top w:val="single" w:sz="4" w:space="0" w:color="auto"/>
              <w:left w:val="single" w:sz="4" w:space="0" w:color="auto"/>
              <w:bottom w:val="single" w:sz="4" w:space="0" w:color="auto"/>
              <w:right w:val="single" w:sz="4" w:space="0" w:color="auto"/>
            </w:tcBorders>
          </w:tcPr>
          <w:p w14:paraId="50DD632A" w14:textId="77777777" w:rsidR="001F176B" w:rsidRPr="00FD0425" w:rsidRDefault="001F176B" w:rsidP="001F176B">
            <w:pPr>
              <w:pStyle w:val="TAL"/>
              <w:jc w:val="center"/>
              <w:rPr>
                <w:iCs/>
                <w:lang w:eastAsia="ja-JP"/>
              </w:rPr>
            </w:pPr>
            <w:ins w:id="951"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832338C" w14:textId="77777777" w:rsidR="001F176B" w:rsidRPr="00FD0425" w:rsidRDefault="001F176B" w:rsidP="001F176B">
            <w:pPr>
              <w:pStyle w:val="TAL"/>
              <w:rPr>
                <w:iCs/>
                <w:lang w:eastAsia="ja-JP"/>
              </w:rPr>
            </w:pPr>
          </w:p>
        </w:tc>
      </w:tr>
      <w:tr w:rsidR="001F176B" w:rsidRPr="00FD0425" w14:paraId="17342B3B" w14:textId="77777777" w:rsidTr="00E4159A">
        <w:tc>
          <w:tcPr>
            <w:tcW w:w="2328" w:type="dxa"/>
            <w:tcBorders>
              <w:top w:val="single" w:sz="4" w:space="0" w:color="auto"/>
              <w:left w:val="single" w:sz="4" w:space="0" w:color="auto"/>
              <w:bottom w:val="single" w:sz="4" w:space="0" w:color="auto"/>
              <w:right w:val="single" w:sz="4" w:space="0" w:color="auto"/>
            </w:tcBorders>
          </w:tcPr>
          <w:p w14:paraId="5BA98947" w14:textId="77777777" w:rsidR="001F176B" w:rsidRPr="00FD0425" w:rsidRDefault="001F176B" w:rsidP="001F176B">
            <w:pPr>
              <w:pStyle w:val="TAL"/>
              <w:ind w:left="227"/>
              <w:rPr>
                <w:rFonts w:eastAsia="Batang"/>
                <w:lang w:eastAsia="ja-JP"/>
              </w:rPr>
            </w:pPr>
            <w:r w:rsidRPr="00FD0425">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12045F8F" w14:textId="77777777" w:rsidR="001F176B" w:rsidRPr="00FD0425" w:rsidRDefault="001F176B" w:rsidP="001F176B">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CD2A09A" w14:textId="77777777" w:rsidR="001F176B" w:rsidRPr="00FD0425" w:rsidRDefault="001F176B" w:rsidP="001F176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76821DD" w14:textId="77777777" w:rsidR="001F176B" w:rsidRPr="00FD0425" w:rsidRDefault="001F176B" w:rsidP="001F176B">
            <w:pPr>
              <w:pStyle w:val="TAL"/>
              <w:rPr>
                <w:lang w:eastAsia="ja-JP"/>
              </w:rPr>
            </w:pPr>
            <w:r w:rsidRPr="00FD0425">
              <w:t>QoS Flow</w:t>
            </w:r>
            <w:r w:rsidRPr="00FD0425">
              <w:rPr>
                <w:rFonts w:eastAsia="Batang"/>
              </w:rPr>
              <w:t xml:space="preserve"> Level QoS Parameters</w:t>
            </w:r>
          </w:p>
          <w:p w14:paraId="00E80709" w14:textId="77777777" w:rsidR="001F176B" w:rsidRPr="00FD0425" w:rsidRDefault="001F176B" w:rsidP="001F176B">
            <w:pPr>
              <w:pStyle w:val="TAL"/>
              <w:rPr>
                <w:lang w:eastAsia="ja-JP"/>
              </w:rPr>
            </w:pPr>
            <w:r w:rsidRPr="00FD0425">
              <w:rPr>
                <w:lang w:eastAsia="ja-JP"/>
              </w:rPr>
              <w:t>9.2.3.5</w:t>
            </w:r>
          </w:p>
        </w:tc>
        <w:tc>
          <w:tcPr>
            <w:tcW w:w="1446" w:type="dxa"/>
            <w:tcBorders>
              <w:top w:val="single" w:sz="4" w:space="0" w:color="auto"/>
              <w:left w:val="single" w:sz="4" w:space="0" w:color="auto"/>
              <w:bottom w:val="single" w:sz="4" w:space="0" w:color="auto"/>
              <w:right w:val="single" w:sz="4" w:space="0" w:color="auto"/>
            </w:tcBorders>
          </w:tcPr>
          <w:p w14:paraId="60629F63" w14:textId="77777777" w:rsidR="001F176B" w:rsidRPr="00FD0425" w:rsidDel="00B62F37" w:rsidRDefault="001F176B" w:rsidP="001F176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42897EDE" w14:textId="77777777" w:rsidR="001F176B" w:rsidRPr="00FD0425" w:rsidDel="00B62F37" w:rsidRDefault="001F176B" w:rsidP="001F176B">
            <w:pPr>
              <w:pStyle w:val="TAL"/>
              <w:jc w:val="center"/>
              <w:rPr>
                <w:iCs/>
                <w:lang w:eastAsia="ja-JP"/>
              </w:rPr>
            </w:pPr>
            <w:ins w:id="952"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FD4F127" w14:textId="77777777" w:rsidR="001F176B" w:rsidRPr="00FD0425" w:rsidDel="00B62F37" w:rsidRDefault="001F176B" w:rsidP="001F176B">
            <w:pPr>
              <w:pStyle w:val="TAL"/>
              <w:rPr>
                <w:iCs/>
                <w:lang w:eastAsia="ja-JP"/>
              </w:rPr>
            </w:pPr>
          </w:p>
        </w:tc>
      </w:tr>
      <w:tr w:rsidR="001F176B" w:rsidRPr="00FD0425" w14:paraId="20F51A0F" w14:textId="77777777" w:rsidTr="00E4159A">
        <w:tc>
          <w:tcPr>
            <w:tcW w:w="2328" w:type="dxa"/>
            <w:tcBorders>
              <w:top w:val="single" w:sz="4" w:space="0" w:color="auto"/>
              <w:left w:val="single" w:sz="4" w:space="0" w:color="auto"/>
              <w:bottom w:val="single" w:sz="4" w:space="0" w:color="auto"/>
              <w:right w:val="single" w:sz="4" w:space="0" w:color="auto"/>
            </w:tcBorders>
          </w:tcPr>
          <w:p w14:paraId="476B238A" w14:textId="77777777" w:rsidR="001F176B" w:rsidRPr="00FD0425" w:rsidRDefault="001F176B" w:rsidP="001F176B">
            <w:pPr>
              <w:pStyle w:val="TAL"/>
              <w:ind w:left="227"/>
              <w:rPr>
                <w:lang w:eastAsia="ja-JP"/>
              </w:rPr>
            </w:pPr>
            <w:r w:rsidRPr="00FD0425">
              <w:rPr>
                <w:rFonts w:eastAsia="Batang"/>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743F4C4E" w14:textId="77777777" w:rsidR="001F176B" w:rsidRPr="00FD0425" w:rsidRDefault="001F176B" w:rsidP="001F176B">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B5F511C" w14:textId="77777777" w:rsidR="001F176B" w:rsidRPr="00FD0425" w:rsidRDefault="001F176B" w:rsidP="001F176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2B773EA" w14:textId="77777777" w:rsidR="001F176B" w:rsidRPr="00FD0425" w:rsidRDefault="001F176B" w:rsidP="001F176B">
            <w:pPr>
              <w:pStyle w:val="TAL"/>
              <w:rPr>
                <w:lang w:eastAsia="ja-JP"/>
              </w:rPr>
            </w:pPr>
            <w:r w:rsidRPr="00FD0425">
              <w:rPr>
                <w:lang w:eastAsia="ja-JP"/>
              </w:rPr>
              <w:t>UP Transport Parameters 9.2.3.76</w:t>
            </w:r>
          </w:p>
        </w:tc>
        <w:tc>
          <w:tcPr>
            <w:tcW w:w="1446" w:type="dxa"/>
            <w:tcBorders>
              <w:top w:val="single" w:sz="4" w:space="0" w:color="auto"/>
              <w:left w:val="single" w:sz="4" w:space="0" w:color="auto"/>
              <w:bottom w:val="single" w:sz="4" w:space="0" w:color="auto"/>
              <w:right w:val="single" w:sz="4" w:space="0" w:color="auto"/>
            </w:tcBorders>
          </w:tcPr>
          <w:p w14:paraId="62E6C28E" w14:textId="77777777" w:rsidR="001F176B" w:rsidRPr="00FD0425" w:rsidRDefault="001F176B" w:rsidP="001F176B">
            <w:pPr>
              <w:pStyle w:val="TAL"/>
              <w:rPr>
                <w:rFonts w:cs="Arial"/>
                <w:lang w:eastAsia="zh-CN"/>
              </w:rPr>
            </w:pPr>
            <w:r w:rsidRPr="00FD0425">
              <w:rPr>
                <w:iCs/>
                <w:lang w:eastAsia="ja-JP"/>
              </w:rPr>
              <w:t>M-NG-RAN node endpoint(s) of a DRB’s Xn transport bearer at its PDCP resource. For delivery of UL PDUs in case of PDCP duplication.</w:t>
            </w:r>
          </w:p>
        </w:tc>
        <w:tc>
          <w:tcPr>
            <w:tcW w:w="1418" w:type="dxa"/>
            <w:tcBorders>
              <w:top w:val="single" w:sz="4" w:space="0" w:color="auto"/>
              <w:left w:val="single" w:sz="4" w:space="0" w:color="auto"/>
              <w:bottom w:val="single" w:sz="4" w:space="0" w:color="auto"/>
              <w:right w:val="single" w:sz="4" w:space="0" w:color="auto"/>
            </w:tcBorders>
          </w:tcPr>
          <w:p w14:paraId="49C2A6AA" w14:textId="77777777" w:rsidR="001F176B" w:rsidRPr="00FD0425" w:rsidRDefault="001F176B" w:rsidP="001F176B">
            <w:pPr>
              <w:pStyle w:val="TAL"/>
              <w:jc w:val="center"/>
              <w:rPr>
                <w:iCs/>
                <w:lang w:eastAsia="ja-JP"/>
              </w:rPr>
            </w:pPr>
            <w:ins w:id="953"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B80A2DF" w14:textId="77777777" w:rsidR="001F176B" w:rsidRPr="00FD0425" w:rsidRDefault="001F176B" w:rsidP="001F176B">
            <w:pPr>
              <w:pStyle w:val="TAL"/>
              <w:rPr>
                <w:iCs/>
                <w:lang w:eastAsia="ja-JP"/>
              </w:rPr>
            </w:pPr>
          </w:p>
        </w:tc>
      </w:tr>
      <w:tr w:rsidR="001F176B" w:rsidRPr="00FD0425" w14:paraId="4B31EB5F" w14:textId="77777777" w:rsidTr="00E4159A">
        <w:tc>
          <w:tcPr>
            <w:tcW w:w="2328" w:type="dxa"/>
          </w:tcPr>
          <w:p w14:paraId="75F56B24" w14:textId="77777777" w:rsidR="001F176B" w:rsidRPr="00FD0425" w:rsidRDefault="001F176B" w:rsidP="001F176B">
            <w:pPr>
              <w:pStyle w:val="TAL"/>
              <w:ind w:left="227"/>
              <w:rPr>
                <w:rFonts w:eastAsia="Batang"/>
                <w:lang w:eastAsia="ja-JP"/>
              </w:rPr>
            </w:pPr>
            <w:r w:rsidRPr="00FD0425">
              <w:rPr>
                <w:rFonts w:eastAsia="Batang"/>
                <w:lang w:eastAsia="ja-JP"/>
              </w:rPr>
              <w:t>&gt;&gt;UL Configuration</w:t>
            </w:r>
          </w:p>
        </w:tc>
        <w:tc>
          <w:tcPr>
            <w:tcW w:w="1080" w:type="dxa"/>
          </w:tcPr>
          <w:p w14:paraId="631C3F09" w14:textId="77777777" w:rsidR="001F176B" w:rsidRPr="00FD0425" w:rsidRDefault="001F176B" w:rsidP="001F176B">
            <w:pPr>
              <w:pStyle w:val="TAL"/>
              <w:rPr>
                <w:rFonts w:eastAsia="Batang"/>
                <w:lang w:eastAsia="ja-JP"/>
              </w:rPr>
            </w:pPr>
            <w:r w:rsidRPr="00FD0425">
              <w:rPr>
                <w:rFonts w:eastAsia="Batang"/>
                <w:lang w:eastAsia="ja-JP"/>
              </w:rPr>
              <w:t>O</w:t>
            </w:r>
          </w:p>
        </w:tc>
        <w:tc>
          <w:tcPr>
            <w:tcW w:w="1013" w:type="dxa"/>
          </w:tcPr>
          <w:p w14:paraId="4DAB18F5" w14:textId="77777777" w:rsidR="001F176B" w:rsidRPr="00FD0425" w:rsidRDefault="001F176B" w:rsidP="001F176B">
            <w:pPr>
              <w:pStyle w:val="TAL"/>
              <w:rPr>
                <w:bCs/>
                <w:i/>
                <w:szCs w:val="18"/>
                <w:lang w:eastAsia="ja-JP"/>
              </w:rPr>
            </w:pPr>
          </w:p>
        </w:tc>
        <w:tc>
          <w:tcPr>
            <w:tcW w:w="2126" w:type="dxa"/>
          </w:tcPr>
          <w:p w14:paraId="37E93CEE" w14:textId="77777777" w:rsidR="001F176B" w:rsidRPr="00FD0425" w:rsidRDefault="001F176B" w:rsidP="001F176B">
            <w:pPr>
              <w:pStyle w:val="TAL"/>
            </w:pPr>
            <w:r w:rsidRPr="00FD0425">
              <w:t>9.2.3.75</w:t>
            </w:r>
          </w:p>
        </w:tc>
        <w:tc>
          <w:tcPr>
            <w:tcW w:w="1446" w:type="dxa"/>
          </w:tcPr>
          <w:p w14:paraId="09D34CB5" w14:textId="77777777" w:rsidR="001F176B" w:rsidRPr="00FD0425" w:rsidRDefault="001F176B" w:rsidP="001F176B">
            <w:pPr>
              <w:pStyle w:val="TAL"/>
              <w:rPr>
                <w:iCs/>
                <w:lang w:eastAsia="ja-JP"/>
              </w:rPr>
            </w:pPr>
            <w:r w:rsidRPr="00FD0425">
              <w:rPr>
                <w:lang w:eastAsia="ja-JP"/>
              </w:rPr>
              <w:t>Information about UL usage in the S-NG-RAN node.</w:t>
            </w:r>
          </w:p>
        </w:tc>
        <w:tc>
          <w:tcPr>
            <w:tcW w:w="1418" w:type="dxa"/>
          </w:tcPr>
          <w:p w14:paraId="0A3271DB" w14:textId="77777777" w:rsidR="001F176B" w:rsidRPr="00FD0425" w:rsidRDefault="001F176B" w:rsidP="001F176B">
            <w:pPr>
              <w:pStyle w:val="TAL"/>
              <w:jc w:val="center"/>
              <w:rPr>
                <w:lang w:eastAsia="ja-JP"/>
              </w:rPr>
            </w:pPr>
            <w:ins w:id="954" w:author="Ericsson User" w:date="2020-02-27T17:08:00Z">
              <w:r w:rsidRPr="00F90134">
                <w:rPr>
                  <w:lang w:eastAsia="ja-JP"/>
                </w:rPr>
                <w:t>–</w:t>
              </w:r>
            </w:ins>
          </w:p>
        </w:tc>
        <w:tc>
          <w:tcPr>
            <w:tcW w:w="1276" w:type="dxa"/>
          </w:tcPr>
          <w:p w14:paraId="4C469794" w14:textId="77777777" w:rsidR="001F176B" w:rsidRPr="00FD0425" w:rsidRDefault="001F176B" w:rsidP="001F176B">
            <w:pPr>
              <w:pStyle w:val="TAL"/>
              <w:rPr>
                <w:lang w:eastAsia="ja-JP"/>
              </w:rPr>
            </w:pPr>
          </w:p>
        </w:tc>
      </w:tr>
      <w:tr w:rsidR="001F176B" w:rsidRPr="00FD0425" w14:paraId="7EF5163F" w14:textId="77777777" w:rsidTr="00E4159A">
        <w:tc>
          <w:tcPr>
            <w:tcW w:w="2328" w:type="dxa"/>
          </w:tcPr>
          <w:p w14:paraId="551F76D9" w14:textId="77777777" w:rsidR="001F176B" w:rsidRPr="00FD0425" w:rsidRDefault="001F176B" w:rsidP="001F176B">
            <w:pPr>
              <w:pStyle w:val="TAL"/>
              <w:ind w:left="227"/>
              <w:rPr>
                <w:rFonts w:eastAsia="Batang"/>
                <w:lang w:eastAsia="ja-JP"/>
              </w:rPr>
            </w:pPr>
            <w:r w:rsidRPr="00FD0425">
              <w:rPr>
                <w:rFonts w:eastAsia="Batang"/>
                <w:lang w:eastAsia="ja-JP"/>
              </w:rPr>
              <w:t>&gt;&gt;PDCP Duplication Configuration</w:t>
            </w:r>
          </w:p>
        </w:tc>
        <w:tc>
          <w:tcPr>
            <w:tcW w:w="1080" w:type="dxa"/>
          </w:tcPr>
          <w:p w14:paraId="331F4CC8" w14:textId="77777777" w:rsidR="001F176B" w:rsidRPr="00FD0425" w:rsidRDefault="001F176B" w:rsidP="001F176B">
            <w:pPr>
              <w:pStyle w:val="TAL"/>
              <w:rPr>
                <w:rFonts w:eastAsia="Batang"/>
                <w:lang w:eastAsia="ja-JP"/>
              </w:rPr>
            </w:pPr>
            <w:r w:rsidRPr="00FD0425">
              <w:rPr>
                <w:rFonts w:eastAsia="Batang"/>
                <w:lang w:eastAsia="ja-JP"/>
              </w:rPr>
              <w:t>O</w:t>
            </w:r>
          </w:p>
        </w:tc>
        <w:tc>
          <w:tcPr>
            <w:tcW w:w="1013" w:type="dxa"/>
          </w:tcPr>
          <w:p w14:paraId="52D1685A" w14:textId="77777777" w:rsidR="001F176B" w:rsidRPr="00FD0425" w:rsidRDefault="001F176B" w:rsidP="001F176B">
            <w:pPr>
              <w:pStyle w:val="TAL"/>
              <w:rPr>
                <w:bCs/>
                <w:i/>
                <w:szCs w:val="18"/>
                <w:lang w:eastAsia="ja-JP"/>
              </w:rPr>
            </w:pPr>
          </w:p>
        </w:tc>
        <w:tc>
          <w:tcPr>
            <w:tcW w:w="2126" w:type="dxa"/>
          </w:tcPr>
          <w:p w14:paraId="469D1A6A" w14:textId="77777777" w:rsidR="001F176B" w:rsidRPr="00FD0425" w:rsidRDefault="001F176B" w:rsidP="001F176B">
            <w:pPr>
              <w:pStyle w:val="TAL"/>
            </w:pPr>
            <w:r w:rsidRPr="00FD0425">
              <w:rPr>
                <w:lang w:eastAsia="ja-JP"/>
              </w:rPr>
              <w:t>9.2.3.86</w:t>
            </w:r>
          </w:p>
        </w:tc>
        <w:tc>
          <w:tcPr>
            <w:tcW w:w="1446" w:type="dxa"/>
          </w:tcPr>
          <w:p w14:paraId="140B268F" w14:textId="77777777" w:rsidR="001F176B" w:rsidRPr="00FD0425" w:rsidRDefault="001F176B" w:rsidP="001F176B">
            <w:pPr>
              <w:pStyle w:val="TAL"/>
              <w:rPr>
                <w:lang w:eastAsia="ja-JP"/>
              </w:rPr>
            </w:pPr>
          </w:p>
        </w:tc>
        <w:tc>
          <w:tcPr>
            <w:tcW w:w="1418" w:type="dxa"/>
          </w:tcPr>
          <w:p w14:paraId="0AD2EB75" w14:textId="77777777" w:rsidR="001F176B" w:rsidRPr="00FD0425" w:rsidRDefault="001F176B" w:rsidP="001F176B">
            <w:pPr>
              <w:pStyle w:val="TAL"/>
              <w:jc w:val="center"/>
              <w:rPr>
                <w:lang w:eastAsia="ja-JP"/>
              </w:rPr>
            </w:pPr>
            <w:ins w:id="955" w:author="Ericsson User" w:date="2020-02-27T17:08:00Z">
              <w:r w:rsidRPr="00F90134">
                <w:rPr>
                  <w:lang w:eastAsia="ja-JP"/>
                </w:rPr>
                <w:t>–</w:t>
              </w:r>
            </w:ins>
          </w:p>
        </w:tc>
        <w:tc>
          <w:tcPr>
            <w:tcW w:w="1276" w:type="dxa"/>
          </w:tcPr>
          <w:p w14:paraId="589FA11F" w14:textId="77777777" w:rsidR="001F176B" w:rsidRPr="00FD0425" w:rsidRDefault="001F176B" w:rsidP="001F176B">
            <w:pPr>
              <w:pStyle w:val="TAL"/>
              <w:rPr>
                <w:lang w:eastAsia="ja-JP"/>
              </w:rPr>
            </w:pPr>
          </w:p>
        </w:tc>
      </w:tr>
      <w:tr w:rsidR="001F176B" w:rsidRPr="00FD0425" w14:paraId="779A283D" w14:textId="77777777" w:rsidTr="00E4159A">
        <w:tc>
          <w:tcPr>
            <w:tcW w:w="2328" w:type="dxa"/>
          </w:tcPr>
          <w:p w14:paraId="1B6375FC" w14:textId="77777777" w:rsidR="001F176B" w:rsidRPr="00FD0425" w:rsidRDefault="001F176B" w:rsidP="001F176B">
            <w:pPr>
              <w:pStyle w:val="TAL"/>
              <w:ind w:left="227"/>
              <w:rPr>
                <w:rFonts w:eastAsia="Batang"/>
                <w:lang w:eastAsia="ja-JP"/>
              </w:rPr>
            </w:pPr>
            <w:r w:rsidRPr="00FD0425">
              <w:rPr>
                <w:rFonts w:eastAsia="Batang"/>
                <w:lang w:eastAsia="ja-JP"/>
              </w:rPr>
              <w:t>&gt;&gt;Duplication Activation</w:t>
            </w:r>
          </w:p>
        </w:tc>
        <w:tc>
          <w:tcPr>
            <w:tcW w:w="1080" w:type="dxa"/>
          </w:tcPr>
          <w:p w14:paraId="51B20B34" w14:textId="77777777" w:rsidR="001F176B" w:rsidRPr="00FD0425" w:rsidRDefault="001F176B" w:rsidP="001F176B">
            <w:pPr>
              <w:pStyle w:val="TAL"/>
              <w:rPr>
                <w:rFonts w:eastAsia="Batang"/>
                <w:lang w:eastAsia="ja-JP"/>
              </w:rPr>
            </w:pPr>
            <w:r w:rsidRPr="00FD0425">
              <w:rPr>
                <w:rFonts w:eastAsia="Batang"/>
                <w:lang w:eastAsia="ja-JP"/>
              </w:rPr>
              <w:t>O</w:t>
            </w:r>
          </w:p>
        </w:tc>
        <w:tc>
          <w:tcPr>
            <w:tcW w:w="1013" w:type="dxa"/>
          </w:tcPr>
          <w:p w14:paraId="3664AEBF" w14:textId="77777777" w:rsidR="001F176B" w:rsidRPr="00FD0425" w:rsidRDefault="001F176B" w:rsidP="001F176B">
            <w:pPr>
              <w:pStyle w:val="TAL"/>
              <w:rPr>
                <w:bCs/>
                <w:i/>
                <w:szCs w:val="18"/>
                <w:lang w:eastAsia="ja-JP"/>
              </w:rPr>
            </w:pPr>
          </w:p>
        </w:tc>
        <w:tc>
          <w:tcPr>
            <w:tcW w:w="2126" w:type="dxa"/>
          </w:tcPr>
          <w:p w14:paraId="4F909B98" w14:textId="77777777" w:rsidR="001F176B" w:rsidRPr="00FD0425" w:rsidRDefault="001F176B" w:rsidP="001F176B">
            <w:pPr>
              <w:pStyle w:val="TAL"/>
            </w:pPr>
            <w:r w:rsidRPr="00FD0425">
              <w:rPr>
                <w:lang w:eastAsia="ja-JP"/>
              </w:rPr>
              <w:t>9.2.3.71</w:t>
            </w:r>
          </w:p>
        </w:tc>
        <w:tc>
          <w:tcPr>
            <w:tcW w:w="1446" w:type="dxa"/>
          </w:tcPr>
          <w:p w14:paraId="79ADF79F" w14:textId="77777777" w:rsidR="001F176B" w:rsidRPr="00FD0425" w:rsidRDefault="001F176B" w:rsidP="001F176B">
            <w:pPr>
              <w:pStyle w:val="TAL"/>
              <w:rPr>
                <w:lang w:eastAsia="ja-JP"/>
              </w:rPr>
            </w:pPr>
          </w:p>
        </w:tc>
        <w:tc>
          <w:tcPr>
            <w:tcW w:w="1418" w:type="dxa"/>
          </w:tcPr>
          <w:p w14:paraId="22019410" w14:textId="77777777" w:rsidR="001F176B" w:rsidRPr="00FD0425" w:rsidRDefault="001F176B" w:rsidP="001F176B">
            <w:pPr>
              <w:pStyle w:val="TAL"/>
              <w:jc w:val="center"/>
              <w:rPr>
                <w:lang w:eastAsia="ja-JP"/>
              </w:rPr>
            </w:pPr>
            <w:ins w:id="956" w:author="Ericsson User" w:date="2020-02-27T17:08:00Z">
              <w:r w:rsidRPr="00F90134">
                <w:rPr>
                  <w:lang w:eastAsia="ja-JP"/>
                </w:rPr>
                <w:t>–</w:t>
              </w:r>
            </w:ins>
          </w:p>
        </w:tc>
        <w:tc>
          <w:tcPr>
            <w:tcW w:w="1276" w:type="dxa"/>
          </w:tcPr>
          <w:p w14:paraId="3199E2AF" w14:textId="77777777" w:rsidR="001F176B" w:rsidRPr="00FD0425" w:rsidRDefault="001F176B" w:rsidP="001F176B">
            <w:pPr>
              <w:pStyle w:val="TAL"/>
              <w:rPr>
                <w:lang w:eastAsia="ja-JP"/>
              </w:rPr>
            </w:pPr>
          </w:p>
        </w:tc>
      </w:tr>
      <w:tr w:rsidR="001F176B" w:rsidRPr="00FD0425" w14:paraId="0E9DD71A" w14:textId="77777777" w:rsidTr="00E4159A">
        <w:tc>
          <w:tcPr>
            <w:tcW w:w="2328" w:type="dxa"/>
            <w:tcBorders>
              <w:top w:val="single" w:sz="4" w:space="0" w:color="auto"/>
              <w:left w:val="single" w:sz="4" w:space="0" w:color="auto"/>
              <w:bottom w:val="single" w:sz="4" w:space="0" w:color="auto"/>
              <w:right w:val="single" w:sz="4" w:space="0" w:color="auto"/>
            </w:tcBorders>
          </w:tcPr>
          <w:p w14:paraId="7006B61A" w14:textId="77777777" w:rsidR="001F176B" w:rsidRPr="00FD0425" w:rsidRDefault="001F176B" w:rsidP="001F176B">
            <w:pPr>
              <w:pStyle w:val="TAL"/>
              <w:ind w:left="227"/>
              <w:rPr>
                <w:rFonts w:eastAsia="Batang"/>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080" w:type="dxa"/>
            <w:tcBorders>
              <w:top w:val="single" w:sz="4" w:space="0" w:color="auto"/>
              <w:left w:val="single" w:sz="4" w:space="0" w:color="auto"/>
              <w:bottom w:val="single" w:sz="4" w:space="0" w:color="auto"/>
              <w:right w:val="single" w:sz="4" w:space="0" w:color="auto"/>
            </w:tcBorders>
          </w:tcPr>
          <w:p w14:paraId="4C84ECB8" w14:textId="77777777" w:rsidR="001F176B" w:rsidRPr="00FD0425" w:rsidRDefault="001F176B" w:rsidP="001F176B">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227A30A1" w14:textId="77777777" w:rsidR="001F176B" w:rsidRPr="00FD0425" w:rsidRDefault="001F176B" w:rsidP="001F176B">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44A8458A" w14:textId="77777777" w:rsidR="001F176B" w:rsidRPr="00FD0425" w:rsidRDefault="001F176B" w:rsidP="001F176B">
            <w:pPr>
              <w:pStyle w:val="TAL"/>
            </w:pPr>
          </w:p>
        </w:tc>
        <w:tc>
          <w:tcPr>
            <w:tcW w:w="1446" w:type="dxa"/>
            <w:tcBorders>
              <w:top w:val="single" w:sz="4" w:space="0" w:color="auto"/>
              <w:left w:val="single" w:sz="4" w:space="0" w:color="auto"/>
              <w:bottom w:val="single" w:sz="4" w:space="0" w:color="auto"/>
              <w:right w:val="single" w:sz="4" w:space="0" w:color="auto"/>
            </w:tcBorders>
          </w:tcPr>
          <w:p w14:paraId="068089B1" w14:textId="77777777" w:rsidR="001F176B" w:rsidRPr="00FD0425" w:rsidRDefault="001F176B" w:rsidP="001F176B">
            <w:pPr>
              <w:pStyle w:val="TAL"/>
              <w:rPr>
                <w:iCs/>
                <w:lang w:eastAsia="ja-JP"/>
              </w:rPr>
            </w:pPr>
            <w:r w:rsidRPr="00FD0425">
              <w:rPr>
                <w:iCs/>
                <w:lang w:eastAsia="ja-JP"/>
              </w:rPr>
              <w:t>Overwriting the existing QoS Flow List</w:t>
            </w:r>
          </w:p>
        </w:tc>
        <w:tc>
          <w:tcPr>
            <w:tcW w:w="1418" w:type="dxa"/>
            <w:tcBorders>
              <w:top w:val="single" w:sz="4" w:space="0" w:color="auto"/>
              <w:left w:val="single" w:sz="4" w:space="0" w:color="auto"/>
              <w:bottom w:val="single" w:sz="4" w:space="0" w:color="auto"/>
              <w:right w:val="single" w:sz="4" w:space="0" w:color="auto"/>
            </w:tcBorders>
          </w:tcPr>
          <w:p w14:paraId="0C2EF484" w14:textId="77777777" w:rsidR="001F176B" w:rsidRPr="00FD0425" w:rsidRDefault="001F176B" w:rsidP="001F176B">
            <w:pPr>
              <w:pStyle w:val="TAL"/>
              <w:jc w:val="center"/>
              <w:rPr>
                <w:iCs/>
                <w:lang w:eastAsia="ja-JP"/>
              </w:rPr>
            </w:pPr>
            <w:ins w:id="957"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0671BB0" w14:textId="77777777" w:rsidR="001F176B" w:rsidRPr="00FD0425" w:rsidRDefault="001F176B" w:rsidP="001F176B">
            <w:pPr>
              <w:pStyle w:val="TAL"/>
              <w:rPr>
                <w:iCs/>
                <w:lang w:eastAsia="ja-JP"/>
              </w:rPr>
            </w:pPr>
          </w:p>
        </w:tc>
      </w:tr>
      <w:tr w:rsidR="001F176B" w:rsidRPr="00FD0425" w14:paraId="07528BF7" w14:textId="77777777" w:rsidTr="00E4159A">
        <w:tc>
          <w:tcPr>
            <w:tcW w:w="2328" w:type="dxa"/>
            <w:tcBorders>
              <w:top w:val="single" w:sz="4" w:space="0" w:color="auto"/>
              <w:left w:val="single" w:sz="4" w:space="0" w:color="auto"/>
              <w:bottom w:val="single" w:sz="4" w:space="0" w:color="auto"/>
              <w:right w:val="single" w:sz="4" w:space="0" w:color="auto"/>
            </w:tcBorders>
          </w:tcPr>
          <w:p w14:paraId="5851C1B5" w14:textId="77777777" w:rsidR="001F176B" w:rsidRPr="00FD0425" w:rsidRDefault="001F176B" w:rsidP="001F176B">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3812CFA" w14:textId="77777777" w:rsidR="001F176B" w:rsidRPr="00FD0425" w:rsidRDefault="001F176B" w:rsidP="001F176B">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1DA75847" w14:textId="77777777" w:rsidR="001F176B" w:rsidRPr="00FD0425" w:rsidRDefault="001F176B" w:rsidP="001F176B">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QoS Flows&gt;</w:t>
            </w:r>
          </w:p>
        </w:tc>
        <w:tc>
          <w:tcPr>
            <w:tcW w:w="2126" w:type="dxa"/>
            <w:tcBorders>
              <w:top w:val="single" w:sz="4" w:space="0" w:color="auto"/>
              <w:left w:val="single" w:sz="4" w:space="0" w:color="auto"/>
              <w:bottom w:val="single" w:sz="4" w:space="0" w:color="auto"/>
              <w:right w:val="single" w:sz="4" w:space="0" w:color="auto"/>
            </w:tcBorders>
          </w:tcPr>
          <w:p w14:paraId="37F24D06" w14:textId="77777777" w:rsidR="001F176B" w:rsidRPr="00FD0425" w:rsidRDefault="001F176B" w:rsidP="001F176B">
            <w:pPr>
              <w:pStyle w:val="TAL"/>
            </w:pPr>
          </w:p>
        </w:tc>
        <w:tc>
          <w:tcPr>
            <w:tcW w:w="1446" w:type="dxa"/>
            <w:tcBorders>
              <w:top w:val="single" w:sz="4" w:space="0" w:color="auto"/>
              <w:left w:val="single" w:sz="4" w:space="0" w:color="auto"/>
              <w:bottom w:val="single" w:sz="4" w:space="0" w:color="auto"/>
              <w:right w:val="single" w:sz="4" w:space="0" w:color="auto"/>
            </w:tcBorders>
          </w:tcPr>
          <w:p w14:paraId="65819F9E" w14:textId="77777777" w:rsidR="001F176B" w:rsidRPr="00FD0425" w:rsidRDefault="001F176B" w:rsidP="001F176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8D55255" w14:textId="77777777" w:rsidR="001F176B" w:rsidRPr="00FD0425" w:rsidRDefault="001F176B" w:rsidP="001F176B">
            <w:pPr>
              <w:pStyle w:val="TAL"/>
              <w:jc w:val="center"/>
              <w:rPr>
                <w:iCs/>
                <w:lang w:eastAsia="ja-JP"/>
              </w:rPr>
            </w:pPr>
            <w:ins w:id="958"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AC449DD" w14:textId="77777777" w:rsidR="001F176B" w:rsidRPr="00FD0425" w:rsidRDefault="001F176B" w:rsidP="001F176B">
            <w:pPr>
              <w:pStyle w:val="TAL"/>
              <w:rPr>
                <w:iCs/>
                <w:lang w:eastAsia="ja-JP"/>
              </w:rPr>
            </w:pPr>
          </w:p>
        </w:tc>
      </w:tr>
      <w:tr w:rsidR="001F176B" w:rsidRPr="00FD0425" w14:paraId="2587DE72" w14:textId="77777777" w:rsidTr="00E4159A">
        <w:tc>
          <w:tcPr>
            <w:tcW w:w="2328" w:type="dxa"/>
            <w:tcBorders>
              <w:top w:val="single" w:sz="4" w:space="0" w:color="auto"/>
              <w:left w:val="single" w:sz="4" w:space="0" w:color="auto"/>
              <w:bottom w:val="single" w:sz="4" w:space="0" w:color="auto"/>
              <w:right w:val="single" w:sz="4" w:space="0" w:color="auto"/>
            </w:tcBorders>
          </w:tcPr>
          <w:p w14:paraId="04D02CC5" w14:textId="77777777" w:rsidR="001F176B" w:rsidRPr="00FD0425" w:rsidRDefault="001F176B" w:rsidP="001F176B">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1523139" w14:textId="77777777" w:rsidR="001F176B" w:rsidRPr="00FD0425" w:rsidRDefault="001F176B" w:rsidP="001F176B">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09371F44" w14:textId="77777777" w:rsidR="001F176B" w:rsidRPr="00FD0425" w:rsidRDefault="001F176B" w:rsidP="001F176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2B73917" w14:textId="77777777" w:rsidR="001F176B" w:rsidRPr="00FD0425" w:rsidRDefault="001F176B" w:rsidP="001F176B">
            <w:pPr>
              <w:pStyle w:val="TAL"/>
            </w:pPr>
            <w:r w:rsidRPr="00FD0425">
              <w:t>9.2.3.10</w:t>
            </w:r>
          </w:p>
        </w:tc>
        <w:tc>
          <w:tcPr>
            <w:tcW w:w="1446" w:type="dxa"/>
            <w:tcBorders>
              <w:top w:val="single" w:sz="4" w:space="0" w:color="auto"/>
              <w:left w:val="single" w:sz="4" w:space="0" w:color="auto"/>
              <w:bottom w:val="single" w:sz="4" w:space="0" w:color="auto"/>
              <w:right w:val="single" w:sz="4" w:space="0" w:color="auto"/>
            </w:tcBorders>
          </w:tcPr>
          <w:p w14:paraId="6A15E279" w14:textId="77777777" w:rsidR="001F176B" w:rsidRPr="00FD0425" w:rsidRDefault="001F176B" w:rsidP="001F176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649E21DC" w14:textId="77777777" w:rsidR="001F176B" w:rsidRPr="00FD0425" w:rsidRDefault="001F176B" w:rsidP="001F176B">
            <w:pPr>
              <w:pStyle w:val="TAL"/>
              <w:jc w:val="center"/>
              <w:rPr>
                <w:iCs/>
                <w:lang w:eastAsia="ja-JP"/>
              </w:rPr>
            </w:pPr>
            <w:ins w:id="959"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185CFF6" w14:textId="77777777" w:rsidR="001F176B" w:rsidRPr="00FD0425" w:rsidRDefault="001F176B" w:rsidP="001F176B">
            <w:pPr>
              <w:pStyle w:val="TAL"/>
              <w:rPr>
                <w:iCs/>
                <w:lang w:eastAsia="ja-JP"/>
              </w:rPr>
            </w:pPr>
          </w:p>
        </w:tc>
      </w:tr>
      <w:tr w:rsidR="001F176B" w:rsidRPr="00FD0425" w14:paraId="1C95D980" w14:textId="77777777" w:rsidTr="00E4159A">
        <w:tc>
          <w:tcPr>
            <w:tcW w:w="2328" w:type="dxa"/>
            <w:tcBorders>
              <w:top w:val="single" w:sz="4" w:space="0" w:color="auto"/>
              <w:left w:val="single" w:sz="4" w:space="0" w:color="auto"/>
              <w:bottom w:val="single" w:sz="4" w:space="0" w:color="auto"/>
              <w:right w:val="single" w:sz="4" w:space="0" w:color="auto"/>
            </w:tcBorders>
          </w:tcPr>
          <w:p w14:paraId="686D793A" w14:textId="77777777" w:rsidR="001F176B" w:rsidRPr="00FD0425" w:rsidRDefault="001F176B" w:rsidP="001F176B">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Borders>
              <w:top w:val="single" w:sz="4" w:space="0" w:color="auto"/>
              <w:left w:val="single" w:sz="4" w:space="0" w:color="auto"/>
              <w:bottom w:val="single" w:sz="4" w:space="0" w:color="auto"/>
              <w:right w:val="single" w:sz="4" w:space="0" w:color="auto"/>
            </w:tcBorders>
          </w:tcPr>
          <w:p w14:paraId="4AD0A0A7" w14:textId="77777777" w:rsidR="001F176B" w:rsidRPr="00FD0425" w:rsidRDefault="001F176B" w:rsidP="001F176B">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40B006CD" w14:textId="77777777" w:rsidR="001F176B" w:rsidRPr="00FD0425" w:rsidRDefault="001F176B" w:rsidP="001F176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C01C209" w14:textId="77777777" w:rsidR="001F176B" w:rsidRPr="00FD0425" w:rsidRDefault="001F176B" w:rsidP="001F176B">
            <w:pPr>
              <w:pStyle w:val="TAL"/>
            </w:pPr>
            <w:r w:rsidRPr="00FD0425">
              <w:t>9.2.3.5</w:t>
            </w:r>
          </w:p>
        </w:tc>
        <w:tc>
          <w:tcPr>
            <w:tcW w:w="1446" w:type="dxa"/>
            <w:tcBorders>
              <w:top w:val="single" w:sz="4" w:space="0" w:color="auto"/>
              <w:left w:val="single" w:sz="4" w:space="0" w:color="auto"/>
              <w:bottom w:val="single" w:sz="4" w:space="0" w:color="auto"/>
              <w:right w:val="single" w:sz="4" w:space="0" w:color="auto"/>
            </w:tcBorders>
          </w:tcPr>
          <w:p w14:paraId="2A7DABC3" w14:textId="77777777" w:rsidR="001F176B" w:rsidRPr="00FD0425" w:rsidRDefault="001F176B" w:rsidP="001F176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2331F2C" w14:textId="77777777" w:rsidR="001F176B" w:rsidRPr="00FD0425" w:rsidRDefault="001F176B" w:rsidP="001F176B">
            <w:pPr>
              <w:pStyle w:val="TAL"/>
              <w:jc w:val="center"/>
              <w:rPr>
                <w:iCs/>
                <w:lang w:eastAsia="ja-JP"/>
              </w:rPr>
            </w:pPr>
            <w:ins w:id="960"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E3FB1D3" w14:textId="77777777" w:rsidR="001F176B" w:rsidRPr="00FD0425" w:rsidRDefault="001F176B" w:rsidP="001F176B">
            <w:pPr>
              <w:pStyle w:val="TAL"/>
              <w:rPr>
                <w:iCs/>
                <w:lang w:eastAsia="ja-JP"/>
              </w:rPr>
            </w:pPr>
          </w:p>
        </w:tc>
      </w:tr>
      <w:tr w:rsidR="001F176B" w:rsidRPr="00FD0425" w14:paraId="30AF4E89" w14:textId="77777777" w:rsidTr="00E4159A">
        <w:tc>
          <w:tcPr>
            <w:tcW w:w="2328" w:type="dxa"/>
            <w:tcBorders>
              <w:top w:val="single" w:sz="4" w:space="0" w:color="auto"/>
              <w:left w:val="single" w:sz="4" w:space="0" w:color="auto"/>
              <w:bottom w:val="single" w:sz="4" w:space="0" w:color="auto"/>
              <w:right w:val="single" w:sz="4" w:space="0" w:color="auto"/>
            </w:tcBorders>
          </w:tcPr>
          <w:p w14:paraId="3BC5C211" w14:textId="77777777" w:rsidR="001F176B" w:rsidRPr="00FD0425" w:rsidRDefault="001F176B" w:rsidP="001F176B">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CB2D35A" w14:textId="77777777" w:rsidR="001F176B" w:rsidRPr="00FD0425" w:rsidRDefault="001F176B" w:rsidP="001F176B">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636300FB" w14:textId="77777777" w:rsidR="001F176B" w:rsidRPr="00FD0425" w:rsidRDefault="001F176B" w:rsidP="001F176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8297C7E" w14:textId="77777777" w:rsidR="001F176B" w:rsidRPr="00FD0425" w:rsidRDefault="001F176B" w:rsidP="001F176B">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1A99C96A" w14:textId="77777777" w:rsidR="001F176B" w:rsidRPr="00FD0425" w:rsidRDefault="001F176B" w:rsidP="001F176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8D0A09B" w14:textId="77777777" w:rsidR="001F176B" w:rsidRPr="00FD0425" w:rsidRDefault="001F176B" w:rsidP="001F176B">
            <w:pPr>
              <w:pStyle w:val="TAL"/>
              <w:jc w:val="center"/>
              <w:rPr>
                <w:iCs/>
                <w:lang w:eastAsia="ja-JP"/>
              </w:rPr>
            </w:pPr>
            <w:ins w:id="961"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6AE1D86" w14:textId="77777777" w:rsidR="001F176B" w:rsidRPr="00FD0425" w:rsidRDefault="001F176B" w:rsidP="001F176B">
            <w:pPr>
              <w:pStyle w:val="TAL"/>
              <w:rPr>
                <w:iCs/>
                <w:lang w:eastAsia="ja-JP"/>
              </w:rPr>
            </w:pPr>
          </w:p>
        </w:tc>
      </w:tr>
      <w:tr w:rsidR="001F176B" w:rsidRPr="00FD0425" w14:paraId="21418D8D" w14:textId="77777777" w:rsidTr="00E4159A">
        <w:trPr>
          <w:ins w:id="962" w:author="Ericsson User 2" w:date="2020-04-06T15:16:00Z"/>
        </w:trPr>
        <w:tc>
          <w:tcPr>
            <w:tcW w:w="2328" w:type="dxa"/>
            <w:tcBorders>
              <w:top w:val="single" w:sz="4" w:space="0" w:color="auto"/>
              <w:left w:val="single" w:sz="4" w:space="0" w:color="auto"/>
              <w:bottom w:val="single" w:sz="4" w:space="0" w:color="auto"/>
              <w:right w:val="single" w:sz="4" w:space="0" w:color="auto"/>
            </w:tcBorders>
          </w:tcPr>
          <w:p w14:paraId="5064A1BB" w14:textId="77777777" w:rsidR="001F176B" w:rsidRPr="00FD0425" w:rsidRDefault="001F176B">
            <w:pPr>
              <w:pStyle w:val="TAL"/>
              <w:ind w:left="227"/>
              <w:rPr>
                <w:ins w:id="963" w:author="Ericsson User 2" w:date="2020-04-06T15:16:00Z"/>
                <w:rFonts w:eastAsia="Batang"/>
                <w:lang w:eastAsia="ja-JP"/>
              </w:rPr>
              <w:pPrChange w:id="964" w:author="Ericsson User 2" w:date="2020-04-06T15:16:00Z">
                <w:pPr>
                  <w:pStyle w:val="TAL"/>
                </w:pPr>
              </w:pPrChange>
            </w:pPr>
            <w:ins w:id="965" w:author="Ericsson User 2" w:date="2020-04-06T15:16:00Z">
              <w:r w:rsidRPr="001F176B">
                <w:rPr>
                  <w:rFonts w:eastAsia="Batang"/>
                  <w:b/>
                  <w:lang w:eastAsia="ja-JP"/>
                  <w:rPrChange w:id="966" w:author="Ericsson User 2" w:date="2020-04-06T15:16:00Z">
                    <w:rPr>
                      <w:rFonts w:eastAsia="Batang"/>
                      <w:b/>
                      <w:bCs/>
                    </w:rPr>
                  </w:rPrChange>
                </w:rPr>
                <w:lastRenderedPageBreak/>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3F9D531B" w14:textId="77777777" w:rsidR="001F176B" w:rsidRPr="00FD0425" w:rsidRDefault="001F176B" w:rsidP="001F176B">
            <w:pPr>
              <w:pStyle w:val="TAL"/>
              <w:rPr>
                <w:ins w:id="967" w:author="Ericsson User 2" w:date="2020-04-06T15:16: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118A1A4A" w14:textId="77777777" w:rsidR="001F176B" w:rsidRPr="00FD0425" w:rsidRDefault="001F176B" w:rsidP="001F176B">
            <w:pPr>
              <w:pStyle w:val="TAL"/>
              <w:rPr>
                <w:ins w:id="968" w:author="Ericsson User 2" w:date="2020-04-06T15:16:00Z"/>
                <w:bCs/>
                <w:i/>
                <w:szCs w:val="18"/>
                <w:lang w:eastAsia="ja-JP"/>
              </w:rPr>
            </w:pPr>
            <w:ins w:id="969" w:author="Ericsson User 2" w:date="2020-04-06T15:16: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7A1F3670" w14:textId="77777777" w:rsidR="001F176B" w:rsidRPr="00FD0425" w:rsidRDefault="001F176B" w:rsidP="001F176B">
            <w:pPr>
              <w:pStyle w:val="TAL"/>
              <w:rPr>
                <w:ins w:id="970" w:author="Ericsson User 2" w:date="2020-04-06T15:16:00Z"/>
              </w:rPr>
            </w:pPr>
          </w:p>
        </w:tc>
        <w:tc>
          <w:tcPr>
            <w:tcW w:w="1446" w:type="dxa"/>
            <w:tcBorders>
              <w:top w:val="single" w:sz="4" w:space="0" w:color="auto"/>
              <w:left w:val="single" w:sz="4" w:space="0" w:color="auto"/>
              <w:bottom w:val="single" w:sz="4" w:space="0" w:color="auto"/>
              <w:right w:val="single" w:sz="4" w:space="0" w:color="auto"/>
            </w:tcBorders>
          </w:tcPr>
          <w:p w14:paraId="1A785150" w14:textId="77777777" w:rsidR="001F176B" w:rsidRPr="00FD0425" w:rsidRDefault="001F176B" w:rsidP="001F176B">
            <w:pPr>
              <w:pStyle w:val="TAL"/>
              <w:rPr>
                <w:ins w:id="971" w:author="Ericsson User 2" w:date="2020-04-06T15:16: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4D42FD3" w14:textId="77777777" w:rsidR="001F176B" w:rsidRPr="00F90134" w:rsidRDefault="001F176B" w:rsidP="001F176B">
            <w:pPr>
              <w:pStyle w:val="TAL"/>
              <w:jc w:val="center"/>
              <w:rPr>
                <w:ins w:id="972" w:author="Ericsson User 2" w:date="2020-04-06T15:16:00Z"/>
                <w:lang w:eastAsia="ja-JP"/>
              </w:rPr>
            </w:pPr>
            <w:ins w:id="973" w:author="Ericsson User 2" w:date="2020-04-06T15:16: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2B3B6940" w14:textId="77777777" w:rsidR="001F176B" w:rsidRPr="00FD0425" w:rsidRDefault="001F176B" w:rsidP="001F176B">
            <w:pPr>
              <w:pStyle w:val="TAL"/>
              <w:rPr>
                <w:ins w:id="974" w:author="Ericsson User 2" w:date="2020-04-06T15:16:00Z"/>
                <w:iCs/>
                <w:lang w:eastAsia="ja-JP"/>
              </w:rPr>
            </w:pPr>
            <w:ins w:id="975" w:author="Ericsson User 2" w:date="2020-04-06T15:16:00Z">
              <w:r>
                <w:rPr>
                  <w:iCs/>
                  <w:lang w:eastAsia="ja-JP"/>
                </w:rPr>
                <w:t>ignore</w:t>
              </w:r>
            </w:ins>
          </w:p>
        </w:tc>
      </w:tr>
      <w:tr w:rsidR="001F176B" w:rsidRPr="00FD0425" w14:paraId="14F47ED9" w14:textId="77777777" w:rsidTr="00E4159A">
        <w:trPr>
          <w:ins w:id="976" w:author="Ericsson User 2" w:date="2020-04-06T15:16:00Z"/>
        </w:trPr>
        <w:tc>
          <w:tcPr>
            <w:tcW w:w="2328" w:type="dxa"/>
            <w:tcBorders>
              <w:top w:val="single" w:sz="4" w:space="0" w:color="auto"/>
              <w:left w:val="single" w:sz="4" w:space="0" w:color="auto"/>
              <w:bottom w:val="single" w:sz="4" w:space="0" w:color="auto"/>
              <w:right w:val="single" w:sz="4" w:space="0" w:color="auto"/>
            </w:tcBorders>
          </w:tcPr>
          <w:p w14:paraId="6AE010C5" w14:textId="77777777" w:rsidR="001F176B" w:rsidRPr="00FD0425" w:rsidRDefault="001F176B">
            <w:pPr>
              <w:pStyle w:val="TAL"/>
              <w:ind w:left="340"/>
              <w:rPr>
                <w:ins w:id="977" w:author="Ericsson User 2" w:date="2020-04-06T15:16:00Z"/>
                <w:rFonts w:eastAsia="Batang"/>
                <w:lang w:eastAsia="ja-JP"/>
              </w:rPr>
              <w:pPrChange w:id="978" w:author="Ericsson User 2" w:date="2020-04-06T15:16:00Z">
                <w:pPr>
                  <w:pStyle w:val="TAL"/>
                </w:pPr>
              </w:pPrChange>
            </w:pPr>
            <w:ins w:id="979" w:author="Ericsson User 2" w:date="2020-04-06T15:16:00Z">
              <w:r w:rsidRPr="00207E6B">
                <w:rPr>
                  <w:rFonts w:eastAsia="Batang"/>
                  <w:b/>
                  <w:lang w:eastAsia="ja-JP"/>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30F03866" w14:textId="77777777" w:rsidR="001F176B" w:rsidRPr="00FD0425" w:rsidRDefault="001F176B" w:rsidP="001F176B">
            <w:pPr>
              <w:pStyle w:val="TAL"/>
              <w:rPr>
                <w:ins w:id="980" w:author="Ericsson User 2" w:date="2020-04-06T15:16: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AB06B03" w14:textId="77777777" w:rsidR="001F176B" w:rsidRPr="00FD0425" w:rsidRDefault="001F176B" w:rsidP="001F176B">
            <w:pPr>
              <w:pStyle w:val="TAL"/>
              <w:rPr>
                <w:ins w:id="981" w:author="Ericsson User 2" w:date="2020-04-06T15:16:00Z"/>
                <w:bCs/>
                <w:i/>
                <w:szCs w:val="18"/>
                <w:lang w:eastAsia="ja-JP"/>
              </w:rPr>
            </w:pPr>
            <w:ins w:id="982" w:author="Ericsson User 2" w:date="2020-04-06T15:16: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2D061048" w14:textId="77777777" w:rsidR="001F176B" w:rsidRPr="00FD0425" w:rsidRDefault="001F176B" w:rsidP="001F176B">
            <w:pPr>
              <w:pStyle w:val="TAL"/>
              <w:rPr>
                <w:ins w:id="983" w:author="Ericsson User 2" w:date="2020-04-06T15:16:00Z"/>
              </w:rPr>
            </w:pPr>
          </w:p>
        </w:tc>
        <w:tc>
          <w:tcPr>
            <w:tcW w:w="1446" w:type="dxa"/>
            <w:tcBorders>
              <w:top w:val="single" w:sz="4" w:space="0" w:color="auto"/>
              <w:left w:val="single" w:sz="4" w:space="0" w:color="auto"/>
              <w:bottom w:val="single" w:sz="4" w:space="0" w:color="auto"/>
              <w:right w:val="single" w:sz="4" w:space="0" w:color="auto"/>
            </w:tcBorders>
          </w:tcPr>
          <w:p w14:paraId="5CAB6ADA" w14:textId="77777777" w:rsidR="001F176B" w:rsidRPr="00FD0425" w:rsidRDefault="001F176B" w:rsidP="001F176B">
            <w:pPr>
              <w:pStyle w:val="TAL"/>
              <w:rPr>
                <w:ins w:id="984" w:author="Ericsson User 2" w:date="2020-04-06T15:16: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72F1F16" w14:textId="77777777" w:rsidR="001F176B" w:rsidRPr="00F90134" w:rsidRDefault="001F176B" w:rsidP="001F176B">
            <w:pPr>
              <w:pStyle w:val="TAL"/>
              <w:jc w:val="center"/>
              <w:rPr>
                <w:ins w:id="985" w:author="Ericsson User 2" w:date="2020-04-06T15:16:00Z"/>
                <w:lang w:eastAsia="ja-JP"/>
              </w:rPr>
            </w:pPr>
            <w:ins w:id="986" w:author="Ericsson User 2" w:date="2020-04-06T15:16: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5C86C6E" w14:textId="77777777" w:rsidR="001F176B" w:rsidRPr="00FD0425" w:rsidRDefault="001F176B" w:rsidP="001F176B">
            <w:pPr>
              <w:pStyle w:val="TAL"/>
              <w:rPr>
                <w:ins w:id="987" w:author="Ericsson User 2" w:date="2020-04-06T15:16:00Z"/>
                <w:iCs/>
                <w:lang w:eastAsia="ja-JP"/>
              </w:rPr>
            </w:pPr>
            <w:ins w:id="988" w:author="Ericsson User 2" w:date="2020-04-06T15:16:00Z">
              <w:r w:rsidRPr="00F90134">
                <w:rPr>
                  <w:lang w:eastAsia="ja-JP"/>
                </w:rPr>
                <w:t>–</w:t>
              </w:r>
            </w:ins>
          </w:p>
        </w:tc>
      </w:tr>
      <w:tr w:rsidR="001F176B" w:rsidRPr="00FD0425" w14:paraId="593A79A7" w14:textId="77777777" w:rsidTr="00E4159A">
        <w:trPr>
          <w:ins w:id="989" w:author="Ericsson User 2" w:date="2020-04-06T15:16:00Z"/>
        </w:trPr>
        <w:tc>
          <w:tcPr>
            <w:tcW w:w="2328" w:type="dxa"/>
            <w:tcBorders>
              <w:top w:val="single" w:sz="4" w:space="0" w:color="auto"/>
              <w:left w:val="single" w:sz="4" w:space="0" w:color="auto"/>
              <w:bottom w:val="single" w:sz="4" w:space="0" w:color="auto"/>
              <w:right w:val="single" w:sz="4" w:space="0" w:color="auto"/>
            </w:tcBorders>
          </w:tcPr>
          <w:p w14:paraId="02B2F7DE" w14:textId="77777777" w:rsidR="001F176B" w:rsidRPr="00FD0425" w:rsidRDefault="001F176B">
            <w:pPr>
              <w:pStyle w:val="TAL"/>
              <w:ind w:left="454"/>
              <w:rPr>
                <w:ins w:id="990" w:author="Ericsson User 2" w:date="2020-04-06T15:16:00Z"/>
                <w:rFonts w:eastAsia="Batang"/>
                <w:lang w:eastAsia="ja-JP"/>
              </w:rPr>
              <w:pPrChange w:id="991" w:author="Ericsson User 2" w:date="2020-04-06T15:16:00Z">
                <w:pPr>
                  <w:pStyle w:val="TAL"/>
                </w:pPr>
              </w:pPrChange>
            </w:pPr>
            <w:ins w:id="992" w:author="Ericsson User 2" w:date="2020-04-06T15:16:00Z">
              <w:r w:rsidRPr="008A6863">
                <w:rPr>
                  <w:rFonts w:eastAsia="Batang"/>
                  <w:lang w:eastAsia="ja-JP"/>
                </w:rPr>
                <w:t>&gt;&gt;&gt;&gt;Additional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26DBB97F" w14:textId="77777777" w:rsidR="001F176B" w:rsidRPr="00FD0425" w:rsidRDefault="001F176B" w:rsidP="001F176B">
            <w:pPr>
              <w:pStyle w:val="TAL"/>
              <w:rPr>
                <w:ins w:id="993" w:author="Ericsson User 2" w:date="2020-04-06T15:16:00Z"/>
                <w:rFonts w:eastAsia="Batang"/>
                <w:lang w:eastAsia="ja-JP"/>
              </w:rPr>
            </w:pPr>
            <w:ins w:id="994" w:author="Ericsson User 2" w:date="2020-04-06T15:16: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5667F94E" w14:textId="77777777" w:rsidR="001F176B" w:rsidRPr="00FD0425" w:rsidRDefault="001F176B" w:rsidP="001F176B">
            <w:pPr>
              <w:pStyle w:val="TAL"/>
              <w:rPr>
                <w:ins w:id="995" w:author="Ericsson User 2" w:date="2020-04-06T15:16: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DD410B5" w14:textId="77777777" w:rsidR="001F176B" w:rsidRPr="00FD0425" w:rsidRDefault="001F176B" w:rsidP="001F176B">
            <w:pPr>
              <w:pStyle w:val="TAL"/>
              <w:rPr>
                <w:ins w:id="996" w:author="Ericsson User 2" w:date="2020-04-06T15:16:00Z"/>
              </w:rPr>
            </w:pPr>
            <w:ins w:id="997" w:author="Ericsson User 2" w:date="2020-04-06T15:16: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7B91D4C1" w14:textId="77777777" w:rsidR="001F176B" w:rsidRPr="00FD0425" w:rsidRDefault="001F176B" w:rsidP="001F176B">
            <w:pPr>
              <w:pStyle w:val="TAL"/>
              <w:rPr>
                <w:ins w:id="998" w:author="Ericsson User 2" w:date="2020-04-06T15:16:00Z"/>
                <w:iCs/>
                <w:lang w:eastAsia="ja-JP"/>
              </w:rPr>
            </w:pPr>
            <w:ins w:id="999" w:author="Ericsson User 2" w:date="2020-04-06T15:16:00Z">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249BEA9F" w14:textId="77777777" w:rsidR="001F176B" w:rsidRPr="00F90134" w:rsidRDefault="001F176B" w:rsidP="001F176B">
            <w:pPr>
              <w:pStyle w:val="TAL"/>
              <w:jc w:val="center"/>
              <w:rPr>
                <w:ins w:id="1000" w:author="Ericsson User 2" w:date="2020-04-06T15:16:00Z"/>
                <w:lang w:eastAsia="ja-JP"/>
              </w:rPr>
            </w:pPr>
            <w:ins w:id="1001" w:author="Ericsson User 2" w:date="2020-04-06T15:16: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C84AF01" w14:textId="77777777" w:rsidR="001F176B" w:rsidRPr="00FD0425" w:rsidRDefault="001F176B" w:rsidP="001F176B">
            <w:pPr>
              <w:pStyle w:val="TAL"/>
              <w:rPr>
                <w:ins w:id="1002" w:author="Ericsson User 2" w:date="2020-04-06T15:16:00Z"/>
                <w:iCs/>
                <w:lang w:eastAsia="ja-JP"/>
              </w:rPr>
            </w:pPr>
            <w:ins w:id="1003" w:author="Ericsson User 2" w:date="2020-04-06T15:16:00Z">
              <w:r w:rsidRPr="00F90134">
                <w:rPr>
                  <w:lang w:eastAsia="ja-JP"/>
                </w:rPr>
                <w:t>–</w:t>
              </w:r>
            </w:ins>
          </w:p>
        </w:tc>
      </w:tr>
      <w:tr w:rsidR="001F176B" w:rsidRPr="00FD0425" w14:paraId="119696D3" w14:textId="77777777" w:rsidTr="00E4159A">
        <w:tc>
          <w:tcPr>
            <w:tcW w:w="2328" w:type="dxa"/>
            <w:tcBorders>
              <w:top w:val="single" w:sz="4" w:space="0" w:color="auto"/>
              <w:left w:val="single" w:sz="4" w:space="0" w:color="auto"/>
              <w:bottom w:val="single" w:sz="4" w:space="0" w:color="auto"/>
              <w:right w:val="single" w:sz="4" w:space="0" w:color="auto"/>
            </w:tcBorders>
          </w:tcPr>
          <w:p w14:paraId="3359CFAA" w14:textId="77777777" w:rsidR="001F176B" w:rsidRPr="00FD0425" w:rsidRDefault="001F176B" w:rsidP="001F176B">
            <w:pPr>
              <w:pStyle w:val="TAL"/>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178077FD" w14:textId="77777777" w:rsidR="001F176B" w:rsidRPr="00FD0425" w:rsidRDefault="001F176B" w:rsidP="001F176B">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687E679" w14:textId="77777777" w:rsidR="001F176B" w:rsidRPr="00FD0425" w:rsidRDefault="001F176B" w:rsidP="001F176B">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6A18754" w14:textId="77777777" w:rsidR="001F176B" w:rsidRPr="00FD0425" w:rsidRDefault="001F176B" w:rsidP="001F176B">
            <w:pPr>
              <w:pStyle w:val="TAL"/>
            </w:pPr>
            <w:r w:rsidRPr="00FD0425">
              <w:t>DRB List with Cause</w:t>
            </w:r>
          </w:p>
          <w:p w14:paraId="4DD14D0C" w14:textId="77777777" w:rsidR="001F176B" w:rsidRPr="00FD0425" w:rsidRDefault="001F176B" w:rsidP="001F176B">
            <w:pPr>
              <w:pStyle w:val="TAL"/>
            </w:pPr>
            <w:r w:rsidRPr="00FD0425">
              <w:t>9.2.1.28</w:t>
            </w:r>
          </w:p>
        </w:tc>
        <w:tc>
          <w:tcPr>
            <w:tcW w:w="1446" w:type="dxa"/>
            <w:tcBorders>
              <w:top w:val="single" w:sz="4" w:space="0" w:color="auto"/>
              <w:left w:val="single" w:sz="4" w:space="0" w:color="auto"/>
              <w:bottom w:val="single" w:sz="4" w:space="0" w:color="auto"/>
              <w:right w:val="single" w:sz="4" w:space="0" w:color="auto"/>
            </w:tcBorders>
          </w:tcPr>
          <w:p w14:paraId="7185B3A7" w14:textId="77777777" w:rsidR="001F176B" w:rsidRPr="00FD0425" w:rsidRDefault="001F176B" w:rsidP="001F176B">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149F5E5" w14:textId="77777777" w:rsidR="001F176B" w:rsidRPr="00FD0425" w:rsidRDefault="001F176B" w:rsidP="001F176B">
            <w:pPr>
              <w:pStyle w:val="TAL"/>
              <w:jc w:val="center"/>
              <w:rPr>
                <w:iCs/>
                <w:lang w:eastAsia="ja-JP"/>
              </w:rPr>
            </w:pPr>
            <w:ins w:id="1004" w:author="Ericsson User" w:date="2020-02-27T17:08: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D6B1F24" w14:textId="77777777" w:rsidR="001F176B" w:rsidRPr="00FD0425" w:rsidRDefault="001F176B" w:rsidP="001F176B">
            <w:pPr>
              <w:pStyle w:val="TAL"/>
              <w:rPr>
                <w:iCs/>
                <w:lang w:eastAsia="ja-JP"/>
              </w:rPr>
            </w:pPr>
          </w:p>
        </w:tc>
      </w:tr>
      <w:tr w:rsidR="001F176B" w:rsidRPr="00FD0425" w14:paraId="45026407" w14:textId="77777777" w:rsidTr="00E4159A">
        <w:trPr>
          <w:ins w:id="1005" w:author="Ericsson" w:date="2020-03-19T12:22:00Z"/>
        </w:trPr>
        <w:tc>
          <w:tcPr>
            <w:tcW w:w="2328" w:type="dxa"/>
            <w:tcBorders>
              <w:top w:val="single" w:sz="4" w:space="0" w:color="auto"/>
              <w:left w:val="single" w:sz="4" w:space="0" w:color="auto"/>
              <w:bottom w:val="single" w:sz="4" w:space="0" w:color="auto"/>
              <w:right w:val="single" w:sz="4" w:space="0" w:color="auto"/>
            </w:tcBorders>
          </w:tcPr>
          <w:p w14:paraId="5924E21C" w14:textId="77777777" w:rsidR="001F176B" w:rsidRPr="00FD0425" w:rsidRDefault="001F176B" w:rsidP="001F176B">
            <w:pPr>
              <w:pStyle w:val="TAL"/>
              <w:rPr>
                <w:ins w:id="1006" w:author="Ericsson" w:date="2020-03-19T12:22:00Z"/>
                <w:rFonts w:eastAsia="Batang"/>
                <w:lang w:eastAsia="ja-JP"/>
              </w:rPr>
            </w:pPr>
            <w:ins w:id="1007" w:author="Ericsson" w:date="2020-03-19T12:22:00Z">
              <w:del w:id="1008" w:author="Ericsson User 2" w:date="2020-04-06T10:36:00Z">
                <w:r w:rsidDel="008A6863">
                  <w:rPr>
                    <w:b/>
                    <w:bCs/>
                    <w:lang w:eastAsia="ja-JP"/>
                  </w:rPr>
                  <w:delText>Additional PDCP Duplication TNL List</w:delText>
                </w:r>
              </w:del>
            </w:ins>
          </w:p>
        </w:tc>
        <w:tc>
          <w:tcPr>
            <w:tcW w:w="1080" w:type="dxa"/>
            <w:tcBorders>
              <w:top w:val="single" w:sz="4" w:space="0" w:color="auto"/>
              <w:left w:val="single" w:sz="4" w:space="0" w:color="auto"/>
              <w:bottom w:val="single" w:sz="4" w:space="0" w:color="auto"/>
              <w:right w:val="single" w:sz="4" w:space="0" w:color="auto"/>
            </w:tcBorders>
          </w:tcPr>
          <w:p w14:paraId="7703349E" w14:textId="77777777" w:rsidR="001F176B" w:rsidRPr="00FD0425" w:rsidRDefault="001F176B" w:rsidP="001F176B">
            <w:pPr>
              <w:pStyle w:val="TAL"/>
              <w:rPr>
                <w:ins w:id="1009" w:author="Ericsson" w:date="2020-03-19T12:22: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5106998B" w14:textId="77777777" w:rsidR="001F176B" w:rsidRPr="00FD0425" w:rsidRDefault="001F176B" w:rsidP="001F176B">
            <w:pPr>
              <w:pStyle w:val="TAL"/>
              <w:rPr>
                <w:ins w:id="1010" w:author="Ericsson" w:date="2020-03-19T12:22:00Z"/>
                <w:bCs/>
                <w:i/>
                <w:szCs w:val="18"/>
                <w:lang w:eastAsia="ja-JP"/>
              </w:rPr>
            </w:pPr>
            <w:ins w:id="1011" w:author="Ericsson" w:date="2020-03-19T12:22:00Z">
              <w:del w:id="1012" w:author="Ericsson User 2" w:date="2020-04-06T10:36:00Z">
                <w:r w:rsidDel="008A6863">
                  <w:rPr>
                    <w:bCs/>
                    <w:i/>
                    <w:szCs w:val="18"/>
                    <w:lang w:eastAsia="ja-JP"/>
                  </w:rPr>
                  <w:delText>0..1</w:delText>
                </w:r>
              </w:del>
            </w:ins>
          </w:p>
        </w:tc>
        <w:tc>
          <w:tcPr>
            <w:tcW w:w="2126" w:type="dxa"/>
            <w:tcBorders>
              <w:top w:val="single" w:sz="4" w:space="0" w:color="auto"/>
              <w:left w:val="single" w:sz="4" w:space="0" w:color="auto"/>
              <w:bottom w:val="single" w:sz="4" w:space="0" w:color="auto"/>
              <w:right w:val="single" w:sz="4" w:space="0" w:color="auto"/>
            </w:tcBorders>
          </w:tcPr>
          <w:p w14:paraId="053D44FD" w14:textId="77777777" w:rsidR="001F176B" w:rsidRPr="00FD0425" w:rsidRDefault="001F176B" w:rsidP="001F176B">
            <w:pPr>
              <w:pStyle w:val="TAL"/>
              <w:rPr>
                <w:ins w:id="1013" w:author="Ericsson" w:date="2020-03-19T12:22:00Z"/>
              </w:rPr>
            </w:pPr>
          </w:p>
        </w:tc>
        <w:tc>
          <w:tcPr>
            <w:tcW w:w="1446" w:type="dxa"/>
            <w:tcBorders>
              <w:top w:val="single" w:sz="4" w:space="0" w:color="auto"/>
              <w:left w:val="single" w:sz="4" w:space="0" w:color="auto"/>
              <w:bottom w:val="single" w:sz="4" w:space="0" w:color="auto"/>
              <w:right w:val="single" w:sz="4" w:space="0" w:color="auto"/>
            </w:tcBorders>
          </w:tcPr>
          <w:p w14:paraId="1A8C4912" w14:textId="77777777" w:rsidR="001F176B" w:rsidRPr="00FD0425" w:rsidRDefault="001F176B" w:rsidP="001F176B">
            <w:pPr>
              <w:pStyle w:val="TAL"/>
              <w:rPr>
                <w:ins w:id="1014" w:author="Ericsson" w:date="2020-03-19T12:22: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2DC02FF" w14:textId="77777777" w:rsidR="001F176B" w:rsidRPr="00F90134" w:rsidRDefault="001F176B" w:rsidP="001F176B">
            <w:pPr>
              <w:pStyle w:val="TAL"/>
              <w:jc w:val="center"/>
              <w:rPr>
                <w:ins w:id="1015" w:author="Ericsson" w:date="2020-03-19T12:22:00Z"/>
                <w:lang w:eastAsia="ja-JP"/>
              </w:rPr>
            </w:pPr>
            <w:ins w:id="1016" w:author="Ericsson" w:date="2020-03-19T12:22:00Z">
              <w:del w:id="1017" w:author="Ericsson User 2" w:date="2020-04-06T10:36:00Z">
                <w:r w:rsidDel="008A6863">
                  <w:rPr>
                    <w:iCs/>
                    <w:lang w:eastAsia="ja-JP"/>
                  </w:rPr>
                  <w:delText>YES</w:delText>
                </w:r>
              </w:del>
            </w:ins>
          </w:p>
        </w:tc>
        <w:tc>
          <w:tcPr>
            <w:tcW w:w="1276" w:type="dxa"/>
            <w:tcBorders>
              <w:top w:val="single" w:sz="4" w:space="0" w:color="auto"/>
              <w:left w:val="single" w:sz="4" w:space="0" w:color="auto"/>
              <w:bottom w:val="single" w:sz="4" w:space="0" w:color="auto"/>
              <w:right w:val="single" w:sz="4" w:space="0" w:color="auto"/>
            </w:tcBorders>
          </w:tcPr>
          <w:p w14:paraId="1D6BA0BE" w14:textId="77777777" w:rsidR="001F176B" w:rsidRPr="00FD0425" w:rsidRDefault="001F176B" w:rsidP="001F176B">
            <w:pPr>
              <w:pStyle w:val="TAL"/>
              <w:rPr>
                <w:ins w:id="1018" w:author="Ericsson" w:date="2020-03-19T12:22:00Z"/>
                <w:iCs/>
                <w:lang w:eastAsia="ja-JP"/>
              </w:rPr>
            </w:pPr>
            <w:ins w:id="1019" w:author="Ericsson" w:date="2020-03-19T12:22:00Z">
              <w:del w:id="1020" w:author="Ericsson User 2" w:date="2020-04-06T10:36:00Z">
                <w:r w:rsidDel="008A6863">
                  <w:rPr>
                    <w:iCs/>
                    <w:lang w:eastAsia="ja-JP"/>
                  </w:rPr>
                  <w:delText>Ignore</w:delText>
                </w:r>
              </w:del>
            </w:ins>
          </w:p>
        </w:tc>
      </w:tr>
      <w:tr w:rsidR="001F176B" w:rsidRPr="00FD0425" w14:paraId="3F7ABD98" w14:textId="77777777" w:rsidTr="00E4159A">
        <w:trPr>
          <w:ins w:id="1021" w:author="Ericsson" w:date="2020-03-19T12:22:00Z"/>
        </w:trPr>
        <w:tc>
          <w:tcPr>
            <w:tcW w:w="2328" w:type="dxa"/>
            <w:tcBorders>
              <w:top w:val="single" w:sz="4" w:space="0" w:color="auto"/>
              <w:left w:val="single" w:sz="4" w:space="0" w:color="auto"/>
              <w:bottom w:val="single" w:sz="4" w:space="0" w:color="auto"/>
              <w:right w:val="single" w:sz="4" w:space="0" w:color="auto"/>
            </w:tcBorders>
          </w:tcPr>
          <w:p w14:paraId="07C43391" w14:textId="77777777" w:rsidR="001F176B" w:rsidRPr="00FD0425" w:rsidRDefault="001F176B" w:rsidP="001F176B">
            <w:pPr>
              <w:pStyle w:val="TAL"/>
              <w:ind w:left="113"/>
              <w:rPr>
                <w:ins w:id="1022" w:author="Ericsson" w:date="2020-03-19T12:22:00Z"/>
                <w:rFonts w:eastAsia="Batang"/>
                <w:lang w:eastAsia="ja-JP"/>
              </w:rPr>
            </w:pPr>
            <w:ins w:id="1023" w:author="Ericsson" w:date="2020-03-19T12:22:00Z">
              <w:del w:id="1024" w:author="Ericsson User 2" w:date="2020-04-06T10:36:00Z">
                <w:r w:rsidRPr="00922AE3" w:rsidDel="008A6863">
                  <w:rPr>
                    <w:rFonts w:eastAsia="Batang"/>
                    <w:b/>
                    <w:lang w:eastAsia="ja-JP"/>
                  </w:rPr>
                  <w:delText>&gt;Additional PDCP Duplication TNL Item</w:delText>
                </w:r>
              </w:del>
            </w:ins>
          </w:p>
        </w:tc>
        <w:tc>
          <w:tcPr>
            <w:tcW w:w="1080" w:type="dxa"/>
            <w:tcBorders>
              <w:top w:val="single" w:sz="4" w:space="0" w:color="auto"/>
              <w:left w:val="single" w:sz="4" w:space="0" w:color="auto"/>
              <w:bottom w:val="single" w:sz="4" w:space="0" w:color="auto"/>
              <w:right w:val="single" w:sz="4" w:space="0" w:color="auto"/>
            </w:tcBorders>
          </w:tcPr>
          <w:p w14:paraId="0CFAFF0C" w14:textId="77777777" w:rsidR="001F176B" w:rsidRPr="00FD0425" w:rsidRDefault="001F176B" w:rsidP="001F176B">
            <w:pPr>
              <w:pStyle w:val="TAL"/>
              <w:rPr>
                <w:ins w:id="1025" w:author="Ericsson" w:date="2020-03-19T12:22: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141719C6" w14:textId="77777777" w:rsidR="001F176B" w:rsidRPr="00FD0425" w:rsidRDefault="001F176B" w:rsidP="001F176B">
            <w:pPr>
              <w:pStyle w:val="TAL"/>
              <w:rPr>
                <w:ins w:id="1026" w:author="Ericsson" w:date="2020-03-19T12:22:00Z"/>
                <w:bCs/>
                <w:i/>
                <w:szCs w:val="18"/>
                <w:lang w:eastAsia="ja-JP"/>
              </w:rPr>
            </w:pPr>
            <w:ins w:id="1027" w:author="Ericsson" w:date="2020-03-19T12:22:00Z">
              <w:del w:id="1028" w:author="Ericsson User 2" w:date="2020-04-06T10:36:00Z">
                <w:r w:rsidDel="008A6863">
                  <w:rPr>
                    <w:i/>
                    <w:iCs/>
                    <w:lang w:eastAsia="ja-JP"/>
                  </w:rPr>
                  <w:delText>1 .. &lt;maxnoofAdditionalPDCPDuplicationTNL&gt;</w:delText>
                </w:r>
              </w:del>
            </w:ins>
          </w:p>
        </w:tc>
        <w:tc>
          <w:tcPr>
            <w:tcW w:w="2126" w:type="dxa"/>
            <w:tcBorders>
              <w:top w:val="single" w:sz="4" w:space="0" w:color="auto"/>
              <w:left w:val="single" w:sz="4" w:space="0" w:color="auto"/>
              <w:bottom w:val="single" w:sz="4" w:space="0" w:color="auto"/>
              <w:right w:val="single" w:sz="4" w:space="0" w:color="auto"/>
            </w:tcBorders>
          </w:tcPr>
          <w:p w14:paraId="55446D10" w14:textId="77777777" w:rsidR="001F176B" w:rsidRPr="00FD0425" w:rsidRDefault="001F176B" w:rsidP="001F176B">
            <w:pPr>
              <w:pStyle w:val="TAL"/>
              <w:rPr>
                <w:ins w:id="1029" w:author="Ericsson" w:date="2020-03-19T12:22:00Z"/>
              </w:rPr>
            </w:pPr>
          </w:p>
        </w:tc>
        <w:tc>
          <w:tcPr>
            <w:tcW w:w="1446" w:type="dxa"/>
            <w:tcBorders>
              <w:top w:val="single" w:sz="4" w:space="0" w:color="auto"/>
              <w:left w:val="single" w:sz="4" w:space="0" w:color="auto"/>
              <w:bottom w:val="single" w:sz="4" w:space="0" w:color="auto"/>
              <w:right w:val="single" w:sz="4" w:space="0" w:color="auto"/>
            </w:tcBorders>
          </w:tcPr>
          <w:p w14:paraId="3D18D821" w14:textId="77777777" w:rsidR="001F176B" w:rsidRPr="00FD0425" w:rsidRDefault="001F176B" w:rsidP="001F176B">
            <w:pPr>
              <w:pStyle w:val="TAL"/>
              <w:rPr>
                <w:ins w:id="1030" w:author="Ericsson" w:date="2020-03-19T12:22: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D28313E" w14:textId="77777777" w:rsidR="001F176B" w:rsidRPr="00F90134" w:rsidRDefault="001F176B" w:rsidP="001F176B">
            <w:pPr>
              <w:pStyle w:val="TAL"/>
              <w:jc w:val="center"/>
              <w:rPr>
                <w:ins w:id="1031" w:author="Ericsson" w:date="2020-03-19T12:22:00Z"/>
                <w:lang w:eastAsia="ja-JP"/>
              </w:rPr>
            </w:pPr>
            <w:ins w:id="1032" w:author="Ericsson" w:date="2020-03-19T12:22:00Z">
              <w:del w:id="1033" w:author="Ericsson User 2" w:date="2020-04-06T10:36:00Z">
                <w:r w:rsidRPr="00F90134" w:rsidDel="008A6863">
                  <w:rPr>
                    <w:lang w:eastAsia="ja-JP"/>
                  </w:rPr>
                  <w:delText>–</w:delText>
                </w:r>
              </w:del>
            </w:ins>
          </w:p>
        </w:tc>
        <w:tc>
          <w:tcPr>
            <w:tcW w:w="1276" w:type="dxa"/>
            <w:tcBorders>
              <w:top w:val="single" w:sz="4" w:space="0" w:color="auto"/>
              <w:left w:val="single" w:sz="4" w:space="0" w:color="auto"/>
              <w:bottom w:val="single" w:sz="4" w:space="0" w:color="auto"/>
              <w:right w:val="single" w:sz="4" w:space="0" w:color="auto"/>
            </w:tcBorders>
          </w:tcPr>
          <w:p w14:paraId="09F60DC4" w14:textId="77777777" w:rsidR="001F176B" w:rsidRPr="00FD0425" w:rsidRDefault="001F176B" w:rsidP="001F176B">
            <w:pPr>
              <w:pStyle w:val="TAL"/>
              <w:rPr>
                <w:ins w:id="1034" w:author="Ericsson" w:date="2020-03-19T12:22:00Z"/>
                <w:iCs/>
                <w:lang w:eastAsia="ja-JP"/>
              </w:rPr>
            </w:pPr>
            <w:ins w:id="1035" w:author="Ericsson" w:date="2020-03-19T12:22:00Z">
              <w:del w:id="1036" w:author="Ericsson User 2" w:date="2020-04-06T10:36:00Z">
                <w:r w:rsidRPr="00F90134" w:rsidDel="008A6863">
                  <w:rPr>
                    <w:lang w:eastAsia="ja-JP"/>
                  </w:rPr>
                  <w:delText>–</w:delText>
                </w:r>
              </w:del>
            </w:ins>
          </w:p>
        </w:tc>
      </w:tr>
      <w:tr w:rsidR="001F176B" w:rsidRPr="00FD0425" w14:paraId="7364EADC" w14:textId="77777777" w:rsidTr="00E4159A">
        <w:trPr>
          <w:ins w:id="1037" w:author="Ericsson" w:date="2020-03-19T12:22:00Z"/>
        </w:trPr>
        <w:tc>
          <w:tcPr>
            <w:tcW w:w="2328" w:type="dxa"/>
            <w:tcBorders>
              <w:top w:val="single" w:sz="4" w:space="0" w:color="auto"/>
              <w:left w:val="single" w:sz="4" w:space="0" w:color="auto"/>
              <w:bottom w:val="single" w:sz="4" w:space="0" w:color="auto"/>
              <w:right w:val="single" w:sz="4" w:space="0" w:color="auto"/>
            </w:tcBorders>
          </w:tcPr>
          <w:p w14:paraId="62C83C32" w14:textId="77777777" w:rsidR="001F176B" w:rsidRPr="00FD0425" w:rsidRDefault="001F176B" w:rsidP="001F176B">
            <w:pPr>
              <w:pStyle w:val="TAL"/>
              <w:ind w:left="227"/>
              <w:rPr>
                <w:ins w:id="1038" w:author="Ericsson" w:date="2020-03-19T12:22:00Z"/>
                <w:rFonts w:eastAsia="Batang"/>
                <w:lang w:eastAsia="ja-JP"/>
              </w:rPr>
            </w:pPr>
            <w:ins w:id="1039" w:author="Ericsson" w:date="2020-03-19T12:22:00Z">
              <w:del w:id="1040" w:author="Ericsson User 2" w:date="2020-04-06T10:36:00Z">
                <w:r w:rsidRPr="00922AE3" w:rsidDel="008A6863">
                  <w:rPr>
                    <w:rFonts w:eastAsia="Batang"/>
                    <w:lang w:eastAsia="ja-JP"/>
                  </w:rPr>
                  <w:delText>&gt;&gt;Additional PDCP Duplication UP TNL Information</w:delText>
                </w:r>
              </w:del>
            </w:ins>
          </w:p>
        </w:tc>
        <w:tc>
          <w:tcPr>
            <w:tcW w:w="1080" w:type="dxa"/>
            <w:tcBorders>
              <w:top w:val="single" w:sz="4" w:space="0" w:color="auto"/>
              <w:left w:val="single" w:sz="4" w:space="0" w:color="auto"/>
              <w:bottom w:val="single" w:sz="4" w:space="0" w:color="auto"/>
              <w:right w:val="single" w:sz="4" w:space="0" w:color="auto"/>
            </w:tcBorders>
          </w:tcPr>
          <w:p w14:paraId="36BA2B0C" w14:textId="77777777" w:rsidR="001F176B" w:rsidRPr="00FD0425" w:rsidRDefault="001F176B" w:rsidP="001F176B">
            <w:pPr>
              <w:pStyle w:val="TAL"/>
              <w:rPr>
                <w:ins w:id="1041" w:author="Ericsson" w:date="2020-03-19T12:22:00Z"/>
                <w:rFonts w:eastAsia="Batang"/>
                <w:lang w:eastAsia="ja-JP"/>
              </w:rPr>
            </w:pPr>
            <w:ins w:id="1042" w:author="Ericsson" w:date="2020-03-19T12:22:00Z">
              <w:del w:id="1043" w:author="Ericsson User 2" w:date="2020-04-06T10:36:00Z">
                <w:r w:rsidDel="008A6863">
                  <w:rPr>
                    <w:rFonts w:eastAsia="Batang"/>
                    <w:lang w:eastAsia="ja-JP"/>
                  </w:rPr>
                  <w:delText>M</w:delText>
                </w:r>
              </w:del>
            </w:ins>
          </w:p>
        </w:tc>
        <w:tc>
          <w:tcPr>
            <w:tcW w:w="1013" w:type="dxa"/>
            <w:tcBorders>
              <w:top w:val="single" w:sz="4" w:space="0" w:color="auto"/>
              <w:left w:val="single" w:sz="4" w:space="0" w:color="auto"/>
              <w:bottom w:val="single" w:sz="4" w:space="0" w:color="auto"/>
              <w:right w:val="single" w:sz="4" w:space="0" w:color="auto"/>
            </w:tcBorders>
          </w:tcPr>
          <w:p w14:paraId="1F123FE1" w14:textId="77777777" w:rsidR="001F176B" w:rsidRPr="00FD0425" w:rsidRDefault="001F176B" w:rsidP="001F176B">
            <w:pPr>
              <w:pStyle w:val="TAL"/>
              <w:rPr>
                <w:ins w:id="1044" w:author="Ericsson" w:date="2020-03-19T12:22: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A297062" w14:textId="77777777" w:rsidR="001F176B" w:rsidRPr="00FD0425" w:rsidRDefault="001F176B" w:rsidP="001F176B">
            <w:pPr>
              <w:pStyle w:val="TAL"/>
              <w:rPr>
                <w:ins w:id="1045" w:author="Ericsson" w:date="2020-03-19T12:22:00Z"/>
              </w:rPr>
            </w:pPr>
            <w:ins w:id="1046" w:author="Ericsson" w:date="2020-03-19T12:22:00Z">
              <w:del w:id="1047" w:author="Ericsson User 2" w:date="2020-04-06T10:36:00Z">
                <w:r w:rsidDel="008A6863">
                  <w:rPr>
                    <w:lang w:eastAsia="ja-JP"/>
                  </w:rPr>
                  <w:delText>UP Transport Parameters 9.2.</w:delText>
                </w:r>
                <w:r w:rsidDel="008A6863">
                  <w:rPr>
                    <w:lang w:eastAsia="zh-CN"/>
                  </w:rPr>
                  <w:delText>3.76</w:delText>
                </w:r>
              </w:del>
            </w:ins>
          </w:p>
        </w:tc>
        <w:tc>
          <w:tcPr>
            <w:tcW w:w="1446" w:type="dxa"/>
            <w:tcBorders>
              <w:top w:val="single" w:sz="4" w:space="0" w:color="auto"/>
              <w:left w:val="single" w:sz="4" w:space="0" w:color="auto"/>
              <w:bottom w:val="single" w:sz="4" w:space="0" w:color="auto"/>
              <w:right w:val="single" w:sz="4" w:space="0" w:color="auto"/>
            </w:tcBorders>
          </w:tcPr>
          <w:p w14:paraId="42C92AAE" w14:textId="77777777" w:rsidR="001F176B" w:rsidRPr="00FD0425" w:rsidRDefault="001F176B" w:rsidP="001F176B">
            <w:pPr>
              <w:pStyle w:val="TAL"/>
              <w:rPr>
                <w:ins w:id="1048" w:author="Ericsson" w:date="2020-03-19T12:22:00Z"/>
                <w:iCs/>
                <w:lang w:eastAsia="ja-JP"/>
              </w:rPr>
            </w:pPr>
            <w:ins w:id="1049" w:author="Ericsson" w:date="2020-03-19T12:22:00Z">
              <w:del w:id="1050" w:author="Ericsson User 2" w:date="2020-04-06T10:36:00Z">
                <w:r w:rsidRPr="00FD0425" w:rsidDel="008A6863">
                  <w:rPr>
                    <w:iCs/>
                    <w:lang w:eastAsia="zh-CN"/>
                  </w:rPr>
                  <w:delText>M</w:delText>
                </w:r>
                <w:r w:rsidRPr="00FD0425" w:rsidDel="008A6863">
                  <w:rPr>
                    <w:iCs/>
                    <w:lang w:eastAsia="ja-JP"/>
                  </w:rPr>
                  <w:delText xml:space="preserve">-NG-RAN node endpoint(s) of a DRB’s Xn transport bearer at its PDCP resource. For delivery of UL PDUs in case of </w:delText>
                </w:r>
                <w:r w:rsidDel="008A6863">
                  <w:rPr>
                    <w:iCs/>
                    <w:lang w:eastAsia="ja-JP"/>
                  </w:rPr>
                  <w:delText xml:space="preserve">additional </w:delText>
                </w:r>
                <w:r w:rsidRPr="00FD0425" w:rsidDel="008A6863">
                  <w:rPr>
                    <w:iCs/>
                    <w:lang w:eastAsia="ja-JP"/>
                  </w:rPr>
                  <w:delText>PDCP duplication.</w:delText>
                </w:r>
              </w:del>
            </w:ins>
          </w:p>
        </w:tc>
        <w:tc>
          <w:tcPr>
            <w:tcW w:w="1418" w:type="dxa"/>
            <w:tcBorders>
              <w:top w:val="single" w:sz="4" w:space="0" w:color="auto"/>
              <w:left w:val="single" w:sz="4" w:space="0" w:color="auto"/>
              <w:bottom w:val="single" w:sz="4" w:space="0" w:color="auto"/>
              <w:right w:val="single" w:sz="4" w:space="0" w:color="auto"/>
            </w:tcBorders>
          </w:tcPr>
          <w:p w14:paraId="3A772F33" w14:textId="77777777" w:rsidR="001F176B" w:rsidRPr="00F90134" w:rsidRDefault="001F176B" w:rsidP="001F176B">
            <w:pPr>
              <w:pStyle w:val="TAL"/>
              <w:jc w:val="center"/>
              <w:rPr>
                <w:ins w:id="1051" w:author="Ericsson" w:date="2020-03-19T12:22:00Z"/>
                <w:lang w:eastAsia="ja-JP"/>
              </w:rPr>
            </w:pPr>
            <w:ins w:id="1052" w:author="Ericsson" w:date="2020-03-19T12:22:00Z">
              <w:del w:id="1053" w:author="Ericsson User 2" w:date="2020-04-06T10:36:00Z">
                <w:r w:rsidRPr="00F90134" w:rsidDel="008A6863">
                  <w:rPr>
                    <w:lang w:eastAsia="ja-JP"/>
                  </w:rPr>
                  <w:delText>–</w:delText>
                </w:r>
              </w:del>
            </w:ins>
          </w:p>
        </w:tc>
        <w:tc>
          <w:tcPr>
            <w:tcW w:w="1276" w:type="dxa"/>
            <w:tcBorders>
              <w:top w:val="single" w:sz="4" w:space="0" w:color="auto"/>
              <w:left w:val="single" w:sz="4" w:space="0" w:color="auto"/>
              <w:bottom w:val="single" w:sz="4" w:space="0" w:color="auto"/>
              <w:right w:val="single" w:sz="4" w:space="0" w:color="auto"/>
            </w:tcBorders>
          </w:tcPr>
          <w:p w14:paraId="095A9724" w14:textId="77777777" w:rsidR="001F176B" w:rsidRPr="00FD0425" w:rsidRDefault="001F176B" w:rsidP="001F176B">
            <w:pPr>
              <w:pStyle w:val="TAL"/>
              <w:rPr>
                <w:ins w:id="1054" w:author="Ericsson" w:date="2020-03-19T12:22:00Z"/>
                <w:iCs/>
                <w:lang w:eastAsia="ja-JP"/>
              </w:rPr>
            </w:pPr>
            <w:ins w:id="1055" w:author="Ericsson" w:date="2020-03-19T12:22:00Z">
              <w:del w:id="1056" w:author="Ericsson User 2" w:date="2020-04-06T10:36:00Z">
                <w:r w:rsidRPr="00F90134" w:rsidDel="008A6863">
                  <w:rPr>
                    <w:lang w:eastAsia="ja-JP"/>
                  </w:rPr>
                  <w:delText>–</w:delText>
                </w:r>
              </w:del>
            </w:ins>
          </w:p>
        </w:tc>
      </w:tr>
    </w:tbl>
    <w:p w14:paraId="0192EF44" w14:textId="77777777" w:rsidR="00646741" w:rsidRPr="00FD0425" w:rsidRDefault="00646741" w:rsidP="00646741"/>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6067"/>
      </w:tblGrid>
      <w:tr w:rsidR="00646741" w:rsidRPr="00FD0425" w14:paraId="58289025" w14:textId="77777777" w:rsidTr="00646741">
        <w:tc>
          <w:tcPr>
            <w:tcW w:w="3431" w:type="dxa"/>
          </w:tcPr>
          <w:p w14:paraId="7CF1A232" w14:textId="77777777" w:rsidR="00646741" w:rsidRPr="00FD0425" w:rsidRDefault="00646741" w:rsidP="00E4159A">
            <w:pPr>
              <w:pStyle w:val="TAH"/>
              <w:rPr>
                <w:rFonts w:cs="Arial"/>
                <w:lang w:eastAsia="ja-JP"/>
              </w:rPr>
            </w:pPr>
            <w:r w:rsidRPr="00FD0425">
              <w:rPr>
                <w:rFonts w:cs="Arial"/>
                <w:lang w:eastAsia="ja-JP"/>
              </w:rPr>
              <w:t>Range bound</w:t>
            </w:r>
          </w:p>
        </w:tc>
        <w:tc>
          <w:tcPr>
            <w:tcW w:w="6067" w:type="dxa"/>
          </w:tcPr>
          <w:p w14:paraId="5CE85598" w14:textId="77777777" w:rsidR="00646741" w:rsidRPr="00FD0425" w:rsidRDefault="00646741" w:rsidP="00E4159A">
            <w:pPr>
              <w:pStyle w:val="TAH"/>
              <w:rPr>
                <w:rFonts w:cs="Arial"/>
                <w:lang w:eastAsia="ja-JP"/>
              </w:rPr>
            </w:pPr>
            <w:r w:rsidRPr="00FD0425">
              <w:rPr>
                <w:rFonts w:cs="Arial"/>
                <w:lang w:eastAsia="ja-JP"/>
              </w:rPr>
              <w:t>Explanation</w:t>
            </w:r>
          </w:p>
        </w:tc>
      </w:tr>
      <w:tr w:rsidR="00646741" w:rsidRPr="00FD0425" w14:paraId="06FB6404" w14:textId="77777777" w:rsidTr="00646741">
        <w:tc>
          <w:tcPr>
            <w:tcW w:w="3431" w:type="dxa"/>
          </w:tcPr>
          <w:p w14:paraId="272EB2CF" w14:textId="77777777" w:rsidR="00646741" w:rsidRPr="00FD0425" w:rsidRDefault="00646741" w:rsidP="00E4159A">
            <w:pPr>
              <w:pStyle w:val="TAL"/>
              <w:rPr>
                <w:rFonts w:cs="Arial"/>
                <w:lang w:eastAsia="ja-JP"/>
              </w:rPr>
            </w:pPr>
            <w:proofErr w:type="spellStart"/>
            <w:r w:rsidRPr="00FD0425">
              <w:rPr>
                <w:lang w:eastAsia="ja-JP"/>
              </w:rPr>
              <w:t>maxnoofDRBs</w:t>
            </w:r>
            <w:proofErr w:type="spellEnd"/>
          </w:p>
        </w:tc>
        <w:tc>
          <w:tcPr>
            <w:tcW w:w="6067" w:type="dxa"/>
          </w:tcPr>
          <w:p w14:paraId="458E8119" w14:textId="77777777" w:rsidR="00646741" w:rsidRPr="00FD0425" w:rsidRDefault="00646741" w:rsidP="00E4159A">
            <w:pPr>
              <w:pStyle w:val="TAL"/>
              <w:rPr>
                <w:rFonts w:cs="Arial"/>
                <w:lang w:eastAsia="ja-JP"/>
              </w:rPr>
            </w:pPr>
            <w:r w:rsidRPr="00FD0425">
              <w:rPr>
                <w:lang w:eastAsia="ja-JP"/>
              </w:rPr>
              <w:t xml:space="preserve">Maximum no. of DRBs allowed towards one UE. Value is 32. </w:t>
            </w:r>
          </w:p>
        </w:tc>
      </w:tr>
      <w:tr w:rsidR="00646741" w:rsidRPr="00FD0425" w14:paraId="1A7C08E7" w14:textId="77777777" w:rsidTr="00646741">
        <w:tc>
          <w:tcPr>
            <w:tcW w:w="3431" w:type="dxa"/>
          </w:tcPr>
          <w:p w14:paraId="7538AF50" w14:textId="77777777" w:rsidR="00646741" w:rsidRPr="00FD0425" w:rsidRDefault="00646741" w:rsidP="00E4159A">
            <w:pPr>
              <w:pStyle w:val="TAL"/>
              <w:rPr>
                <w:lang w:eastAsia="ja-JP"/>
              </w:rPr>
            </w:pPr>
            <w:proofErr w:type="spellStart"/>
            <w:r w:rsidRPr="00FD0425">
              <w:rPr>
                <w:lang w:eastAsia="ja-JP"/>
              </w:rPr>
              <w:t>maxnoof</w:t>
            </w:r>
            <w:r w:rsidRPr="00FD0425">
              <w:rPr>
                <w:rFonts w:eastAsia="SimSun"/>
                <w:lang w:eastAsia="zh-CN"/>
              </w:rPr>
              <w:t>QoSFlows</w:t>
            </w:r>
            <w:proofErr w:type="spellEnd"/>
          </w:p>
        </w:tc>
        <w:tc>
          <w:tcPr>
            <w:tcW w:w="6067" w:type="dxa"/>
          </w:tcPr>
          <w:p w14:paraId="1AAA834E" w14:textId="77777777" w:rsidR="00646741" w:rsidRPr="00FD0425" w:rsidRDefault="00646741" w:rsidP="00E4159A">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9D71B6" w:rsidRPr="00FD0425" w14:paraId="1C0687C9" w14:textId="77777777" w:rsidTr="00646741">
        <w:trPr>
          <w:ins w:id="1057" w:author="Ericsson" w:date="2020-03-19T12:22:00Z"/>
        </w:trPr>
        <w:tc>
          <w:tcPr>
            <w:tcW w:w="3431" w:type="dxa"/>
          </w:tcPr>
          <w:p w14:paraId="236E36EC" w14:textId="77777777" w:rsidR="009D71B6" w:rsidRPr="00FD0425" w:rsidRDefault="009D71B6" w:rsidP="009D71B6">
            <w:pPr>
              <w:pStyle w:val="TAL"/>
              <w:rPr>
                <w:ins w:id="1058" w:author="Ericsson" w:date="2020-03-19T12:22:00Z"/>
                <w:lang w:eastAsia="ja-JP"/>
              </w:rPr>
            </w:pPr>
            <w:proofErr w:type="spellStart"/>
            <w:ins w:id="1059" w:author="Ericsson" w:date="2020-03-19T12:22:00Z">
              <w:r w:rsidRPr="008B72FB">
                <w:rPr>
                  <w:lang w:eastAsia="ja-JP"/>
                </w:rPr>
                <w:t>maxnoofAdditionalPDCPDuplicationTNL</w:t>
              </w:r>
              <w:proofErr w:type="spellEnd"/>
            </w:ins>
          </w:p>
        </w:tc>
        <w:tc>
          <w:tcPr>
            <w:tcW w:w="6067" w:type="dxa"/>
          </w:tcPr>
          <w:p w14:paraId="563DCDA1" w14:textId="77777777" w:rsidR="009D71B6" w:rsidRPr="00FD0425" w:rsidRDefault="009D71B6" w:rsidP="009D71B6">
            <w:pPr>
              <w:pStyle w:val="TAL"/>
              <w:rPr>
                <w:ins w:id="1060" w:author="Ericsson" w:date="2020-03-19T12:22:00Z"/>
                <w:lang w:eastAsia="ja-JP"/>
              </w:rPr>
            </w:pPr>
            <w:ins w:id="1061" w:author="Ericsson" w:date="2020-03-19T12:22:00Z">
              <w:r>
                <w:rPr>
                  <w:lang w:eastAsia="ja-JP"/>
                </w:rPr>
                <w:t>Maximum no. of additional PDCP Duplication TNL. Value is FFS.</w:t>
              </w:r>
            </w:ins>
          </w:p>
        </w:tc>
      </w:tr>
    </w:tbl>
    <w:p w14:paraId="4193EBE2" w14:textId="77777777" w:rsidR="00646741" w:rsidRPr="00FD0425" w:rsidRDefault="00646741" w:rsidP="00646741"/>
    <w:p w14:paraId="62CD09FA" w14:textId="77777777" w:rsidR="00646741" w:rsidRDefault="00646741" w:rsidP="00646741">
      <w:pPr>
        <w:rPr>
          <w:lang w:val="en-US"/>
        </w:rPr>
      </w:pPr>
    </w:p>
    <w:p w14:paraId="6F04A398" w14:textId="77777777" w:rsidR="00646741" w:rsidRDefault="00646741" w:rsidP="00646741">
      <w:pPr>
        <w:rPr>
          <w:lang w:val="en-US"/>
        </w:rPr>
      </w:pPr>
    </w:p>
    <w:p w14:paraId="619741A0" w14:textId="77777777" w:rsidR="00187807" w:rsidRPr="0085169B" w:rsidRDefault="00187807" w:rsidP="00187807">
      <w:r w:rsidRPr="006914E7">
        <w:rPr>
          <w:rFonts w:cs="Arial"/>
          <w:b/>
          <w:color w:val="0000FF"/>
        </w:rPr>
        <w:t>------------------------------------------</w:t>
      </w:r>
    </w:p>
    <w:p w14:paraId="02BD8067" w14:textId="448FCBB2" w:rsidR="00187807" w:rsidRDefault="00187807" w:rsidP="00187807">
      <w:pPr>
        <w:rPr>
          <w:rFonts w:cs="Arial"/>
          <w:b/>
          <w:color w:val="0000FF"/>
        </w:rPr>
      </w:pPr>
      <w:r>
        <w:rPr>
          <w:rFonts w:cs="Arial"/>
          <w:b/>
          <w:color w:val="0000FF"/>
        </w:rPr>
        <w:t>Next Change</w:t>
      </w:r>
    </w:p>
    <w:p w14:paraId="3AF3AAC3" w14:textId="77777777" w:rsidR="00187807" w:rsidRDefault="00187807" w:rsidP="00187807">
      <w:r w:rsidRPr="006914E7">
        <w:rPr>
          <w:rFonts w:cs="Arial"/>
          <w:b/>
          <w:color w:val="0000FF"/>
        </w:rPr>
        <w:t>------------------------------------------</w:t>
      </w:r>
    </w:p>
    <w:p w14:paraId="2004EE04" w14:textId="77777777" w:rsidR="00646741" w:rsidRDefault="00646741" w:rsidP="00646741">
      <w:pPr>
        <w:rPr>
          <w:lang w:val="en-US"/>
        </w:rPr>
      </w:pPr>
    </w:p>
    <w:p w14:paraId="4DC5F774" w14:textId="77777777" w:rsidR="00646741" w:rsidRDefault="00646741" w:rsidP="00646741">
      <w:pPr>
        <w:rPr>
          <w:lang w:val="en-US"/>
        </w:rPr>
      </w:pPr>
    </w:p>
    <w:p w14:paraId="3EB2FACD" w14:textId="77777777" w:rsidR="00646741" w:rsidRPr="00FD0425" w:rsidRDefault="00646741" w:rsidP="00646741">
      <w:pPr>
        <w:pStyle w:val="Heading4"/>
      </w:pPr>
      <w:bookmarkStart w:id="1062" w:name="_Toc20955248"/>
      <w:bookmarkStart w:id="1063" w:name="_Toc29991445"/>
      <w:r w:rsidRPr="00FD0425">
        <w:t>9.2.1.12</w:t>
      </w:r>
      <w:r w:rsidRPr="00FD0425">
        <w:tab/>
        <w:t>PDU Session Resource Modification Response Info – MN terminated</w:t>
      </w:r>
      <w:bookmarkEnd w:id="1062"/>
      <w:bookmarkEnd w:id="1063"/>
    </w:p>
    <w:p w14:paraId="734C6642" w14:textId="77777777" w:rsidR="00646741" w:rsidRPr="00FD0425" w:rsidRDefault="00646741" w:rsidP="00646741">
      <w:pPr>
        <w:rPr>
          <w:lang w:eastAsia="zh-CN"/>
        </w:rPr>
      </w:pPr>
      <w:r w:rsidRPr="00FD0425">
        <w:t xml:space="preserve">This IE contains the PDU session resource related result of an M-NG-RAN </w:t>
      </w:r>
      <w:proofErr w:type="gramStart"/>
      <w:r w:rsidRPr="00FD0425">
        <w:t>node initiated</w:t>
      </w:r>
      <w:proofErr w:type="gramEnd"/>
      <w:r w:rsidRPr="00FD0425">
        <w:t xml:space="preserve"> modification of DRBs configured with an MN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730"/>
        <w:gridCol w:w="1134"/>
        <w:gridCol w:w="1134"/>
      </w:tblGrid>
      <w:tr w:rsidR="00646741" w:rsidRPr="00FD0425" w14:paraId="6EF8B17A" w14:textId="77777777" w:rsidTr="00E4159A">
        <w:tc>
          <w:tcPr>
            <w:tcW w:w="2328" w:type="dxa"/>
          </w:tcPr>
          <w:p w14:paraId="54FBDF5F" w14:textId="77777777" w:rsidR="00646741" w:rsidRPr="00FD0425" w:rsidRDefault="00646741" w:rsidP="00E4159A">
            <w:pPr>
              <w:pStyle w:val="TAH"/>
              <w:rPr>
                <w:lang w:eastAsia="ja-JP"/>
              </w:rPr>
            </w:pPr>
            <w:r w:rsidRPr="00FD0425">
              <w:rPr>
                <w:lang w:eastAsia="ja-JP"/>
              </w:rPr>
              <w:lastRenderedPageBreak/>
              <w:t>IE/Group Name</w:t>
            </w:r>
          </w:p>
        </w:tc>
        <w:tc>
          <w:tcPr>
            <w:tcW w:w="1080" w:type="dxa"/>
          </w:tcPr>
          <w:p w14:paraId="5DB520D8" w14:textId="77777777" w:rsidR="00646741" w:rsidRPr="00FD0425" w:rsidRDefault="00646741" w:rsidP="00E4159A">
            <w:pPr>
              <w:pStyle w:val="TAH"/>
              <w:rPr>
                <w:lang w:eastAsia="ja-JP"/>
              </w:rPr>
            </w:pPr>
            <w:r w:rsidRPr="00FD0425">
              <w:rPr>
                <w:lang w:eastAsia="ja-JP"/>
              </w:rPr>
              <w:t>Presence</w:t>
            </w:r>
          </w:p>
        </w:tc>
        <w:tc>
          <w:tcPr>
            <w:tcW w:w="1013" w:type="dxa"/>
          </w:tcPr>
          <w:p w14:paraId="08B9D670" w14:textId="77777777" w:rsidR="00646741" w:rsidRPr="00FD0425" w:rsidRDefault="00646741" w:rsidP="00E4159A">
            <w:pPr>
              <w:pStyle w:val="TAH"/>
              <w:rPr>
                <w:lang w:eastAsia="ja-JP"/>
              </w:rPr>
            </w:pPr>
            <w:r w:rsidRPr="00FD0425">
              <w:rPr>
                <w:lang w:eastAsia="ja-JP"/>
              </w:rPr>
              <w:t>Range</w:t>
            </w:r>
          </w:p>
        </w:tc>
        <w:tc>
          <w:tcPr>
            <w:tcW w:w="2126" w:type="dxa"/>
          </w:tcPr>
          <w:p w14:paraId="5C64439A" w14:textId="77777777" w:rsidR="00646741" w:rsidRPr="00FD0425" w:rsidRDefault="00646741" w:rsidP="00E4159A">
            <w:pPr>
              <w:pStyle w:val="TAH"/>
              <w:rPr>
                <w:lang w:eastAsia="ja-JP"/>
              </w:rPr>
            </w:pPr>
            <w:r w:rsidRPr="00FD0425">
              <w:rPr>
                <w:lang w:eastAsia="ja-JP"/>
              </w:rPr>
              <w:t>IE type and reference</w:t>
            </w:r>
          </w:p>
        </w:tc>
        <w:tc>
          <w:tcPr>
            <w:tcW w:w="1730" w:type="dxa"/>
          </w:tcPr>
          <w:p w14:paraId="0D825EA3" w14:textId="77777777" w:rsidR="00646741" w:rsidRPr="00FD0425" w:rsidRDefault="00646741" w:rsidP="00E4159A">
            <w:pPr>
              <w:pStyle w:val="TAH"/>
              <w:rPr>
                <w:lang w:eastAsia="ja-JP"/>
              </w:rPr>
            </w:pPr>
            <w:r w:rsidRPr="00FD0425">
              <w:rPr>
                <w:lang w:eastAsia="ja-JP"/>
              </w:rPr>
              <w:t>Semantics description</w:t>
            </w:r>
          </w:p>
        </w:tc>
        <w:tc>
          <w:tcPr>
            <w:tcW w:w="1134" w:type="dxa"/>
          </w:tcPr>
          <w:p w14:paraId="5D755813" w14:textId="77777777" w:rsidR="00646741" w:rsidRPr="00FD0425" w:rsidRDefault="00646741" w:rsidP="00E4159A">
            <w:pPr>
              <w:pStyle w:val="TAH"/>
              <w:rPr>
                <w:lang w:eastAsia="ja-JP"/>
              </w:rPr>
            </w:pPr>
            <w:ins w:id="1064" w:author="Ericsson User" w:date="2020-02-27T17:01:00Z">
              <w:r>
                <w:rPr>
                  <w:lang w:eastAsia="ja-JP"/>
                </w:rPr>
                <w:t>Criticality</w:t>
              </w:r>
            </w:ins>
          </w:p>
        </w:tc>
        <w:tc>
          <w:tcPr>
            <w:tcW w:w="1134" w:type="dxa"/>
          </w:tcPr>
          <w:p w14:paraId="79C0A7F7" w14:textId="77777777" w:rsidR="00646741" w:rsidRPr="00FD0425" w:rsidRDefault="00646741" w:rsidP="00E4159A">
            <w:pPr>
              <w:pStyle w:val="TAH"/>
              <w:rPr>
                <w:lang w:eastAsia="ja-JP"/>
              </w:rPr>
            </w:pPr>
            <w:ins w:id="1065" w:author="Ericsson User" w:date="2020-02-27T17:01:00Z">
              <w:r>
                <w:rPr>
                  <w:lang w:eastAsia="ja-JP"/>
                </w:rPr>
                <w:t>Assigned Criticality</w:t>
              </w:r>
            </w:ins>
          </w:p>
        </w:tc>
      </w:tr>
      <w:tr w:rsidR="00646741" w:rsidRPr="00FD0425" w14:paraId="509F42CE" w14:textId="77777777" w:rsidTr="00E4159A">
        <w:tc>
          <w:tcPr>
            <w:tcW w:w="2328" w:type="dxa"/>
          </w:tcPr>
          <w:p w14:paraId="55BD942C" w14:textId="77777777" w:rsidR="00646741" w:rsidRPr="00FD0425" w:rsidRDefault="00646741" w:rsidP="00E4159A">
            <w:pPr>
              <w:pStyle w:val="TAL"/>
              <w:rPr>
                <w:b/>
                <w:lang w:eastAsia="ja-JP"/>
              </w:rPr>
            </w:pPr>
            <w:r w:rsidRPr="00FD0425">
              <w:rPr>
                <w:b/>
                <w:lang w:eastAsia="ja-JP"/>
              </w:rPr>
              <w:t xml:space="preserve">DRBs Admitted </w:t>
            </w:r>
            <w:proofErr w:type="gramStart"/>
            <w:r w:rsidRPr="00FD0425">
              <w:rPr>
                <w:b/>
                <w:lang w:eastAsia="ja-JP"/>
              </w:rPr>
              <w:t>to be</w:t>
            </w:r>
            <w:proofErr w:type="gramEnd"/>
            <w:r w:rsidRPr="00FD0425">
              <w:rPr>
                <w:b/>
                <w:lang w:eastAsia="ja-JP"/>
              </w:rPr>
              <w:t xml:space="preserve"> Setup or Modified List</w:t>
            </w:r>
          </w:p>
        </w:tc>
        <w:tc>
          <w:tcPr>
            <w:tcW w:w="1080" w:type="dxa"/>
          </w:tcPr>
          <w:p w14:paraId="64EA49C1" w14:textId="77777777" w:rsidR="00646741" w:rsidRPr="00FD0425" w:rsidRDefault="00646741" w:rsidP="00E4159A">
            <w:pPr>
              <w:pStyle w:val="TAL"/>
              <w:rPr>
                <w:rFonts w:eastAsia="Batang"/>
                <w:lang w:eastAsia="ja-JP"/>
              </w:rPr>
            </w:pPr>
          </w:p>
        </w:tc>
        <w:tc>
          <w:tcPr>
            <w:tcW w:w="1013" w:type="dxa"/>
          </w:tcPr>
          <w:p w14:paraId="0B1C4EED" w14:textId="77777777" w:rsidR="00646741" w:rsidRPr="00FD0425" w:rsidRDefault="00646741" w:rsidP="00E4159A">
            <w:pPr>
              <w:pStyle w:val="TAL"/>
              <w:rPr>
                <w:bCs/>
                <w:i/>
                <w:szCs w:val="18"/>
                <w:lang w:eastAsia="ja-JP"/>
              </w:rPr>
            </w:pPr>
            <w:r w:rsidRPr="00FD0425">
              <w:rPr>
                <w:bCs/>
                <w:i/>
                <w:szCs w:val="18"/>
                <w:lang w:eastAsia="ja-JP"/>
              </w:rPr>
              <w:t>1</w:t>
            </w:r>
          </w:p>
        </w:tc>
        <w:tc>
          <w:tcPr>
            <w:tcW w:w="2126" w:type="dxa"/>
          </w:tcPr>
          <w:p w14:paraId="580C9D75" w14:textId="77777777" w:rsidR="00646741" w:rsidRPr="00FD0425" w:rsidRDefault="00646741" w:rsidP="00E4159A">
            <w:pPr>
              <w:pStyle w:val="TAL"/>
              <w:rPr>
                <w:lang w:eastAsia="ja-JP"/>
              </w:rPr>
            </w:pPr>
          </w:p>
        </w:tc>
        <w:tc>
          <w:tcPr>
            <w:tcW w:w="1730" w:type="dxa"/>
          </w:tcPr>
          <w:p w14:paraId="770176A7" w14:textId="77777777" w:rsidR="00646741" w:rsidRPr="00FD0425" w:rsidRDefault="00646741" w:rsidP="00E4159A">
            <w:pPr>
              <w:pStyle w:val="TAL"/>
              <w:rPr>
                <w:iCs/>
                <w:lang w:eastAsia="ja-JP"/>
              </w:rPr>
            </w:pPr>
          </w:p>
        </w:tc>
        <w:tc>
          <w:tcPr>
            <w:tcW w:w="1134" w:type="dxa"/>
          </w:tcPr>
          <w:p w14:paraId="0E31ED1E" w14:textId="77777777" w:rsidR="00646741" w:rsidRPr="00FD0425" w:rsidRDefault="00646741" w:rsidP="00E4159A">
            <w:pPr>
              <w:pStyle w:val="TAL"/>
              <w:jc w:val="center"/>
              <w:rPr>
                <w:iCs/>
                <w:lang w:eastAsia="ja-JP"/>
              </w:rPr>
            </w:pPr>
            <w:ins w:id="1066" w:author="Ericsson User" w:date="2020-02-27T17:09:00Z">
              <w:r w:rsidRPr="00F90134">
                <w:rPr>
                  <w:lang w:eastAsia="ja-JP"/>
                </w:rPr>
                <w:t>–</w:t>
              </w:r>
            </w:ins>
          </w:p>
        </w:tc>
        <w:tc>
          <w:tcPr>
            <w:tcW w:w="1134" w:type="dxa"/>
          </w:tcPr>
          <w:p w14:paraId="2C624289" w14:textId="77777777" w:rsidR="00646741" w:rsidRPr="00FD0425" w:rsidRDefault="00646741" w:rsidP="00E4159A">
            <w:pPr>
              <w:pStyle w:val="TAL"/>
              <w:rPr>
                <w:iCs/>
                <w:lang w:eastAsia="ja-JP"/>
              </w:rPr>
            </w:pPr>
          </w:p>
        </w:tc>
      </w:tr>
      <w:tr w:rsidR="00646741" w:rsidRPr="00FD0425" w14:paraId="54ADE274" w14:textId="77777777" w:rsidTr="00E4159A">
        <w:tc>
          <w:tcPr>
            <w:tcW w:w="2328" w:type="dxa"/>
          </w:tcPr>
          <w:p w14:paraId="08D2CC27" w14:textId="77777777" w:rsidR="00646741" w:rsidRPr="00FD0425" w:rsidRDefault="00646741" w:rsidP="00E4159A">
            <w:pPr>
              <w:pStyle w:val="TAL"/>
              <w:ind w:left="113"/>
              <w:rPr>
                <w:b/>
                <w:lang w:eastAsia="ja-JP"/>
              </w:rPr>
            </w:pPr>
            <w:r w:rsidRPr="00FD0425">
              <w:rPr>
                <w:b/>
                <w:lang w:eastAsia="ja-JP"/>
              </w:rPr>
              <w:t xml:space="preserve">&gt;DRBs Admitted </w:t>
            </w:r>
            <w:proofErr w:type="gramStart"/>
            <w:r w:rsidRPr="00FD0425">
              <w:rPr>
                <w:b/>
                <w:lang w:eastAsia="ja-JP"/>
              </w:rPr>
              <w:t>to be</w:t>
            </w:r>
            <w:proofErr w:type="gramEnd"/>
            <w:r w:rsidRPr="00FD0425">
              <w:rPr>
                <w:b/>
                <w:lang w:eastAsia="ja-JP"/>
              </w:rPr>
              <w:t xml:space="preserve"> Setup or Modified Item</w:t>
            </w:r>
          </w:p>
        </w:tc>
        <w:tc>
          <w:tcPr>
            <w:tcW w:w="1080" w:type="dxa"/>
          </w:tcPr>
          <w:p w14:paraId="19EEBC8D" w14:textId="77777777" w:rsidR="00646741" w:rsidRPr="00FD0425" w:rsidRDefault="00646741" w:rsidP="00E4159A">
            <w:pPr>
              <w:pStyle w:val="TAL"/>
              <w:rPr>
                <w:rFonts w:eastAsia="Batang"/>
                <w:lang w:eastAsia="ja-JP"/>
              </w:rPr>
            </w:pPr>
          </w:p>
        </w:tc>
        <w:tc>
          <w:tcPr>
            <w:tcW w:w="1013" w:type="dxa"/>
          </w:tcPr>
          <w:p w14:paraId="76C43287" w14:textId="77777777" w:rsidR="00646741" w:rsidRPr="00FD0425" w:rsidRDefault="00646741" w:rsidP="00E4159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2126" w:type="dxa"/>
          </w:tcPr>
          <w:p w14:paraId="5FD365EB" w14:textId="77777777" w:rsidR="00646741" w:rsidRPr="00FD0425" w:rsidRDefault="00646741" w:rsidP="00E4159A">
            <w:pPr>
              <w:pStyle w:val="TAL"/>
              <w:rPr>
                <w:lang w:eastAsia="ja-JP"/>
              </w:rPr>
            </w:pPr>
          </w:p>
        </w:tc>
        <w:tc>
          <w:tcPr>
            <w:tcW w:w="1730" w:type="dxa"/>
          </w:tcPr>
          <w:p w14:paraId="4BF9D265" w14:textId="77777777" w:rsidR="00646741" w:rsidRPr="00FD0425" w:rsidRDefault="00646741" w:rsidP="00E4159A">
            <w:pPr>
              <w:pStyle w:val="TAL"/>
              <w:rPr>
                <w:iCs/>
                <w:lang w:eastAsia="ja-JP"/>
              </w:rPr>
            </w:pPr>
          </w:p>
        </w:tc>
        <w:tc>
          <w:tcPr>
            <w:tcW w:w="1134" w:type="dxa"/>
          </w:tcPr>
          <w:p w14:paraId="4A09475B" w14:textId="77777777" w:rsidR="00646741" w:rsidRPr="00FD0425" w:rsidRDefault="00646741" w:rsidP="00E4159A">
            <w:pPr>
              <w:pStyle w:val="TAL"/>
              <w:jc w:val="center"/>
              <w:rPr>
                <w:iCs/>
                <w:lang w:eastAsia="ja-JP"/>
              </w:rPr>
            </w:pPr>
            <w:ins w:id="1067" w:author="Ericsson User" w:date="2020-02-27T17:09:00Z">
              <w:r w:rsidRPr="006D05F5">
                <w:rPr>
                  <w:lang w:eastAsia="ja-JP"/>
                </w:rPr>
                <w:t>–</w:t>
              </w:r>
            </w:ins>
          </w:p>
        </w:tc>
        <w:tc>
          <w:tcPr>
            <w:tcW w:w="1134" w:type="dxa"/>
          </w:tcPr>
          <w:p w14:paraId="61033FA7" w14:textId="77777777" w:rsidR="00646741" w:rsidRPr="00FD0425" w:rsidRDefault="00646741" w:rsidP="00E4159A">
            <w:pPr>
              <w:pStyle w:val="TAL"/>
              <w:rPr>
                <w:iCs/>
                <w:lang w:eastAsia="ja-JP"/>
              </w:rPr>
            </w:pPr>
          </w:p>
        </w:tc>
      </w:tr>
      <w:tr w:rsidR="00646741" w:rsidRPr="00FD0425" w14:paraId="56F9FB0E" w14:textId="77777777" w:rsidTr="00E4159A">
        <w:tc>
          <w:tcPr>
            <w:tcW w:w="2328" w:type="dxa"/>
          </w:tcPr>
          <w:p w14:paraId="2DD54E7D" w14:textId="77777777" w:rsidR="00646741" w:rsidRPr="00FD0425" w:rsidRDefault="00646741" w:rsidP="00E4159A">
            <w:pPr>
              <w:pStyle w:val="TAL"/>
              <w:ind w:left="227"/>
              <w:rPr>
                <w:lang w:eastAsia="ja-JP"/>
              </w:rPr>
            </w:pPr>
            <w:r w:rsidRPr="00FD0425">
              <w:rPr>
                <w:rFonts w:eastAsia="Batang"/>
                <w:lang w:eastAsia="ja-JP"/>
              </w:rPr>
              <w:t>&gt;&gt;DRB ID</w:t>
            </w:r>
          </w:p>
        </w:tc>
        <w:tc>
          <w:tcPr>
            <w:tcW w:w="1080" w:type="dxa"/>
          </w:tcPr>
          <w:p w14:paraId="6B30DCC9"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4C9300E2" w14:textId="77777777" w:rsidR="00646741" w:rsidRPr="00FD0425" w:rsidRDefault="00646741" w:rsidP="00E4159A">
            <w:pPr>
              <w:pStyle w:val="TAL"/>
              <w:rPr>
                <w:bCs/>
                <w:i/>
                <w:szCs w:val="18"/>
                <w:lang w:eastAsia="ja-JP"/>
              </w:rPr>
            </w:pPr>
          </w:p>
        </w:tc>
        <w:tc>
          <w:tcPr>
            <w:tcW w:w="2126" w:type="dxa"/>
          </w:tcPr>
          <w:p w14:paraId="3E95AD4D" w14:textId="77777777" w:rsidR="00646741" w:rsidRPr="00FD0425" w:rsidRDefault="00646741" w:rsidP="00E4159A">
            <w:pPr>
              <w:pStyle w:val="TAL"/>
              <w:rPr>
                <w:lang w:eastAsia="ja-JP"/>
              </w:rPr>
            </w:pPr>
            <w:r w:rsidRPr="00FD0425">
              <w:rPr>
                <w:lang w:eastAsia="ja-JP"/>
              </w:rPr>
              <w:t>9.2.3.33</w:t>
            </w:r>
          </w:p>
        </w:tc>
        <w:tc>
          <w:tcPr>
            <w:tcW w:w="1730" w:type="dxa"/>
          </w:tcPr>
          <w:p w14:paraId="0F263C97" w14:textId="77777777" w:rsidR="00646741" w:rsidRPr="00FD0425" w:rsidRDefault="00646741" w:rsidP="00E4159A">
            <w:pPr>
              <w:pStyle w:val="TAL"/>
              <w:rPr>
                <w:iCs/>
                <w:lang w:eastAsia="ja-JP"/>
              </w:rPr>
            </w:pPr>
          </w:p>
        </w:tc>
        <w:tc>
          <w:tcPr>
            <w:tcW w:w="1134" w:type="dxa"/>
          </w:tcPr>
          <w:p w14:paraId="48EF299F" w14:textId="77777777" w:rsidR="00646741" w:rsidRPr="00FD0425" w:rsidRDefault="00646741" w:rsidP="00E4159A">
            <w:pPr>
              <w:pStyle w:val="TAL"/>
              <w:jc w:val="center"/>
              <w:rPr>
                <w:iCs/>
                <w:lang w:eastAsia="ja-JP"/>
              </w:rPr>
            </w:pPr>
            <w:ins w:id="1068" w:author="Ericsson User" w:date="2020-02-27T17:09:00Z">
              <w:r w:rsidRPr="006D05F5">
                <w:rPr>
                  <w:lang w:eastAsia="ja-JP"/>
                </w:rPr>
                <w:t>–</w:t>
              </w:r>
            </w:ins>
          </w:p>
        </w:tc>
        <w:tc>
          <w:tcPr>
            <w:tcW w:w="1134" w:type="dxa"/>
          </w:tcPr>
          <w:p w14:paraId="1A1C9E84" w14:textId="77777777" w:rsidR="00646741" w:rsidRPr="00FD0425" w:rsidRDefault="00646741" w:rsidP="00E4159A">
            <w:pPr>
              <w:pStyle w:val="TAL"/>
              <w:rPr>
                <w:iCs/>
                <w:lang w:eastAsia="ja-JP"/>
              </w:rPr>
            </w:pPr>
          </w:p>
        </w:tc>
      </w:tr>
      <w:tr w:rsidR="00646741" w:rsidRPr="00FD0425" w14:paraId="34BF5976" w14:textId="77777777" w:rsidTr="00E4159A">
        <w:tc>
          <w:tcPr>
            <w:tcW w:w="2328" w:type="dxa"/>
          </w:tcPr>
          <w:p w14:paraId="4F211E67" w14:textId="77777777" w:rsidR="00646741" w:rsidRPr="00FD0425" w:rsidRDefault="00646741" w:rsidP="00E4159A">
            <w:pPr>
              <w:pStyle w:val="TAL"/>
              <w:ind w:left="227"/>
              <w:rPr>
                <w:lang w:eastAsia="ja-JP"/>
              </w:rPr>
            </w:pPr>
            <w:r w:rsidRPr="00FD0425">
              <w:rPr>
                <w:lang w:eastAsia="ja-JP"/>
              </w:rPr>
              <w:t xml:space="preserve">&gt;&gt;SN DL SCG UP </w:t>
            </w:r>
            <w:r w:rsidRPr="00FD0425">
              <w:rPr>
                <w:rFonts w:cs="Arial"/>
                <w:lang w:eastAsia="zh-CN"/>
              </w:rPr>
              <w:t>TNL Information</w:t>
            </w:r>
          </w:p>
        </w:tc>
        <w:tc>
          <w:tcPr>
            <w:tcW w:w="1080" w:type="dxa"/>
          </w:tcPr>
          <w:p w14:paraId="449838D9"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EC9B819" w14:textId="77777777" w:rsidR="00646741" w:rsidRPr="00FD0425" w:rsidRDefault="00646741" w:rsidP="00E4159A">
            <w:pPr>
              <w:pStyle w:val="TAL"/>
              <w:rPr>
                <w:bCs/>
                <w:i/>
                <w:szCs w:val="18"/>
                <w:lang w:eastAsia="ja-JP"/>
              </w:rPr>
            </w:pPr>
          </w:p>
        </w:tc>
        <w:tc>
          <w:tcPr>
            <w:tcW w:w="2126" w:type="dxa"/>
          </w:tcPr>
          <w:p w14:paraId="3BA853B3"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730" w:type="dxa"/>
          </w:tcPr>
          <w:p w14:paraId="439FD1D8" w14:textId="77777777" w:rsidR="00646741" w:rsidRPr="00FD0425" w:rsidRDefault="00646741" w:rsidP="00E4159A">
            <w:pPr>
              <w:pStyle w:val="TAL"/>
              <w:rPr>
                <w:iCs/>
                <w:lang w:eastAsia="ja-JP"/>
              </w:rPr>
            </w:pPr>
            <w:r w:rsidRPr="00FD0425">
              <w:rPr>
                <w:iCs/>
                <w:lang w:eastAsia="ja-JP"/>
              </w:rPr>
              <w:t>S-NG-RAN node GTP-U tunnel endpoint(s) of the DRB’s Xn transport at its Lower Layer SCG resource. For delivery of DL PDUs.</w:t>
            </w:r>
          </w:p>
        </w:tc>
        <w:tc>
          <w:tcPr>
            <w:tcW w:w="1134" w:type="dxa"/>
          </w:tcPr>
          <w:p w14:paraId="654220CF" w14:textId="77777777" w:rsidR="00646741" w:rsidRPr="00FD0425" w:rsidRDefault="00646741" w:rsidP="00E4159A">
            <w:pPr>
              <w:pStyle w:val="TAL"/>
              <w:jc w:val="center"/>
              <w:rPr>
                <w:iCs/>
                <w:lang w:eastAsia="ja-JP"/>
              </w:rPr>
            </w:pPr>
            <w:ins w:id="1069" w:author="Ericsson User" w:date="2020-02-27T17:09:00Z">
              <w:r w:rsidRPr="006D05F5">
                <w:rPr>
                  <w:lang w:eastAsia="ja-JP"/>
                </w:rPr>
                <w:t>–</w:t>
              </w:r>
            </w:ins>
          </w:p>
        </w:tc>
        <w:tc>
          <w:tcPr>
            <w:tcW w:w="1134" w:type="dxa"/>
          </w:tcPr>
          <w:p w14:paraId="34F1A122" w14:textId="77777777" w:rsidR="00646741" w:rsidRPr="00FD0425" w:rsidRDefault="00646741" w:rsidP="00E4159A">
            <w:pPr>
              <w:pStyle w:val="TAL"/>
              <w:rPr>
                <w:iCs/>
                <w:lang w:eastAsia="ja-JP"/>
              </w:rPr>
            </w:pPr>
          </w:p>
        </w:tc>
      </w:tr>
      <w:tr w:rsidR="00646741" w:rsidRPr="00FD0425" w14:paraId="1E0DB8DF" w14:textId="77777777" w:rsidTr="00E4159A">
        <w:tc>
          <w:tcPr>
            <w:tcW w:w="2328" w:type="dxa"/>
          </w:tcPr>
          <w:p w14:paraId="2BD7E1FB" w14:textId="77777777" w:rsidR="00646741" w:rsidRPr="00FD0425" w:rsidRDefault="00646741" w:rsidP="00E4159A">
            <w:pPr>
              <w:pStyle w:val="TAL"/>
              <w:ind w:left="227"/>
              <w:rPr>
                <w:lang w:eastAsia="ja-JP"/>
              </w:rPr>
            </w:pPr>
            <w:r w:rsidRPr="00FD0425">
              <w:rPr>
                <w:lang w:eastAsia="ja-JP"/>
              </w:rPr>
              <w:t>&gt;&gt;secondary SN DL SCG UP TNL Information</w:t>
            </w:r>
          </w:p>
        </w:tc>
        <w:tc>
          <w:tcPr>
            <w:tcW w:w="1080" w:type="dxa"/>
          </w:tcPr>
          <w:p w14:paraId="1405130F"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21B8D4C2" w14:textId="77777777" w:rsidR="00646741" w:rsidRPr="00FD0425" w:rsidRDefault="00646741" w:rsidP="00E4159A">
            <w:pPr>
              <w:pStyle w:val="TAL"/>
              <w:rPr>
                <w:bCs/>
                <w:i/>
                <w:szCs w:val="18"/>
                <w:lang w:eastAsia="ja-JP"/>
              </w:rPr>
            </w:pPr>
          </w:p>
        </w:tc>
        <w:tc>
          <w:tcPr>
            <w:tcW w:w="2126" w:type="dxa"/>
          </w:tcPr>
          <w:p w14:paraId="4AC6D3B1" w14:textId="77777777" w:rsidR="00646741" w:rsidRPr="00FD0425" w:rsidRDefault="00646741" w:rsidP="00E4159A">
            <w:pPr>
              <w:pStyle w:val="TAL"/>
              <w:rPr>
                <w:lang w:eastAsia="ja-JP"/>
              </w:rPr>
            </w:pPr>
            <w:r w:rsidRPr="00FD0425">
              <w:rPr>
                <w:lang w:eastAsia="ja-JP"/>
              </w:rPr>
              <w:t>UP Transport Parameters 9.2.3.76</w:t>
            </w:r>
          </w:p>
        </w:tc>
        <w:tc>
          <w:tcPr>
            <w:tcW w:w="1730" w:type="dxa"/>
          </w:tcPr>
          <w:p w14:paraId="48B41680" w14:textId="77777777" w:rsidR="00646741" w:rsidRPr="00FD0425" w:rsidRDefault="00646741" w:rsidP="00E4159A">
            <w:pPr>
              <w:pStyle w:val="TAL"/>
              <w:rPr>
                <w:iCs/>
                <w:lang w:eastAsia="ja-JP"/>
              </w:rPr>
            </w:pPr>
            <w:r w:rsidRPr="00FD0425">
              <w:rPr>
                <w:iCs/>
                <w:lang w:eastAsia="ja-JP"/>
              </w:rPr>
              <w:t>S-NG-RAN node GTP-U tunnel endpoint(s) of the DRB’s Xn transport at its Lower Layer SCG resource. For delivery of DL PDUs in case of PDCP duplication.</w:t>
            </w:r>
          </w:p>
        </w:tc>
        <w:tc>
          <w:tcPr>
            <w:tcW w:w="1134" w:type="dxa"/>
          </w:tcPr>
          <w:p w14:paraId="3FD0073D" w14:textId="77777777" w:rsidR="00646741" w:rsidRPr="00FD0425" w:rsidRDefault="00646741" w:rsidP="00E4159A">
            <w:pPr>
              <w:pStyle w:val="TAL"/>
              <w:jc w:val="center"/>
              <w:rPr>
                <w:iCs/>
                <w:lang w:eastAsia="ja-JP"/>
              </w:rPr>
            </w:pPr>
            <w:ins w:id="1070" w:author="Ericsson User" w:date="2020-02-27T17:09:00Z">
              <w:r w:rsidRPr="006D05F5">
                <w:rPr>
                  <w:lang w:eastAsia="ja-JP"/>
                </w:rPr>
                <w:t>–</w:t>
              </w:r>
            </w:ins>
          </w:p>
        </w:tc>
        <w:tc>
          <w:tcPr>
            <w:tcW w:w="1134" w:type="dxa"/>
          </w:tcPr>
          <w:p w14:paraId="2AB287BA" w14:textId="77777777" w:rsidR="00646741" w:rsidRPr="00FD0425" w:rsidRDefault="00646741" w:rsidP="00E4159A">
            <w:pPr>
              <w:pStyle w:val="TAL"/>
              <w:rPr>
                <w:iCs/>
                <w:lang w:eastAsia="ja-JP"/>
              </w:rPr>
            </w:pPr>
          </w:p>
        </w:tc>
      </w:tr>
      <w:tr w:rsidR="00646741" w:rsidRPr="00FD0425" w14:paraId="321FEEF1" w14:textId="77777777" w:rsidTr="00E4159A">
        <w:tc>
          <w:tcPr>
            <w:tcW w:w="2328" w:type="dxa"/>
          </w:tcPr>
          <w:p w14:paraId="0F7A15BC" w14:textId="77777777" w:rsidR="00646741" w:rsidRPr="00FD0425" w:rsidRDefault="00646741" w:rsidP="00E4159A">
            <w:pPr>
              <w:pStyle w:val="TAL"/>
              <w:ind w:left="227"/>
              <w:rPr>
                <w:lang w:eastAsia="ja-JP"/>
              </w:rPr>
            </w:pPr>
            <w:r w:rsidRPr="00FD0425">
              <w:rPr>
                <w:lang w:eastAsia="ja-JP"/>
              </w:rPr>
              <w:t>&gt;&gt;LCID</w:t>
            </w:r>
          </w:p>
        </w:tc>
        <w:tc>
          <w:tcPr>
            <w:tcW w:w="1080" w:type="dxa"/>
          </w:tcPr>
          <w:p w14:paraId="59A09527"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0086DA6E" w14:textId="77777777" w:rsidR="00646741" w:rsidRPr="00FD0425" w:rsidRDefault="00646741" w:rsidP="00E4159A">
            <w:pPr>
              <w:pStyle w:val="TAL"/>
              <w:rPr>
                <w:bCs/>
                <w:i/>
                <w:szCs w:val="18"/>
                <w:lang w:eastAsia="ja-JP"/>
              </w:rPr>
            </w:pPr>
          </w:p>
        </w:tc>
        <w:tc>
          <w:tcPr>
            <w:tcW w:w="2126" w:type="dxa"/>
          </w:tcPr>
          <w:p w14:paraId="50765898" w14:textId="77777777" w:rsidR="00646741" w:rsidRPr="00FD0425" w:rsidRDefault="00646741" w:rsidP="00E4159A">
            <w:pPr>
              <w:pStyle w:val="TAL"/>
              <w:rPr>
                <w:lang w:eastAsia="ja-JP"/>
              </w:rPr>
            </w:pPr>
            <w:r w:rsidRPr="00FD0425">
              <w:rPr>
                <w:lang w:eastAsia="ja-JP"/>
              </w:rPr>
              <w:t>9.2.3.70</w:t>
            </w:r>
          </w:p>
        </w:tc>
        <w:tc>
          <w:tcPr>
            <w:tcW w:w="1730" w:type="dxa"/>
          </w:tcPr>
          <w:p w14:paraId="6731A69E" w14:textId="77777777" w:rsidR="00646741" w:rsidRPr="00FD0425" w:rsidRDefault="00646741" w:rsidP="00E4159A">
            <w:pPr>
              <w:pStyle w:val="TAL"/>
              <w:rPr>
                <w:iCs/>
                <w:lang w:eastAsia="ja-JP"/>
              </w:rPr>
            </w:pPr>
            <w:r w:rsidRPr="00FD0425">
              <w:rPr>
                <w:iCs/>
                <w:lang w:eastAsia="ja-JP"/>
              </w:rPr>
              <w:t>LCID for primary path if PDCP duplication is applied</w:t>
            </w:r>
          </w:p>
        </w:tc>
        <w:tc>
          <w:tcPr>
            <w:tcW w:w="1134" w:type="dxa"/>
          </w:tcPr>
          <w:p w14:paraId="76D1FA2D" w14:textId="77777777" w:rsidR="00646741" w:rsidRPr="00FD0425" w:rsidRDefault="00646741" w:rsidP="00E4159A">
            <w:pPr>
              <w:pStyle w:val="TAL"/>
              <w:jc w:val="center"/>
              <w:rPr>
                <w:iCs/>
                <w:lang w:eastAsia="ja-JP"/>
              </w:rPr>
            </w:pPr>
            <w:ins w:id="1071" w:author="Ericsson User" w:date="2020-02-27T17:09:00Z">
              <w:r w:rsidRPr="006D05F5">
                <w:rPr>
                  <w:lang w:eastAsia="ja-JP"/>
                </w:rPr>
                <w:t>–</w:t>
              </w:r>
            </w:ins>
          </w:p>
        </w:tc>
        <w:tc>
          <w:tcPr>
            <w:tcW w:w="1134" w:type="dxa"/>
          </w:tcPr>
          <w:p w14:paraId="70777712" w14:textId="77777777" w:rsidR="00646741" w:rsidRPr="00FD0425" w:rsidRDefault="00646741" w:rsidP="00E4159A">
            <w:pPr>
              <w:pStyle w:val="TAL"/>
              <w:rPr>
                <w:iCs/>
                <w:lang w:eastAsia="ja-JP"/>
              </w:rPr>
            </w:pPr>
          </w:p>
        </w:tc>
      </w:tr>
      <w:tr w:rsidR="008A6863" w:rsidRPr="00FD0425" w14:paraId="5EA3A29A" w14:textId="77777777" w:rsidTr="00E4159A">
        <w:trPr>
          <w:ins w:id="1072" w:author="Ericsson User 2" w:date="2020-04-06T10:36:00Z"/>
        </w:trPr>
        <w:tc>
          <w:tcPr>
            <w:tcW w:w="2328" w:type="dxa"/>
          </w:tcPr>
          <w:p w14:paraId="0E1E61B4" w14:textId="77777777" w:rsidR="008A6863" w:rsidRPr="008A6863" w:rsidRDefault="008A6863" w:rsidP="008A6863">
            <w:pPr>
              <w:pStyle w:val="TAL"/>
              <w:ind w:left="227"/>
              <w:rPr>
                <w:ins w:id="1073" w:author="Ericsson User 2" w:date="2020-04-06T10:36:00Z"/>
                <w:b/>
                <w:bCs/>
                <w:lang w:eastAsia="ja-JP"/>
              </w:rPr>
            </w:pPr>
            <w:ins w:id="1074" w:author="Ericsson User 2" w:date="2020-04-06T10:43:00Z">
              <w:r w:rsidRPr="008A6863">
                <w:rPr>
                  <w:b/>
                  <w:bCs/>
                  <w:lang w:eastAsia="ja-JP"/>
                </w:rPr>
                <w:t>&gt;&gt;Additional PDCP Duplication TNL List</w:t>
              </w:r>
            </w:ins>
          </w:p>
        </w:tc>
        <w:tc>
          <w:tcPr>
            <w:tcW w:w="1080" w:type="dxa"/>
          </w:tcPr>
          <w:p w14:paraId="3E96FB2D" w14:textId="77777777" w:rsidR="008A6863" w:rsidRPr="00FD0425" w:rsidRDefault="008A6863" w:rsidP="008A6863">
            <w:pPr>
              <w:pStyle w:val="TAL"/>
              <w:rPr>
                <w:ins w:id="1075" w:author="Ericsson User 2" w:date="2020-04-06T10:36:00Z"/>
                <w:rFonts w:eastAsia="Batang"/>
                <w:lang w:eastAsia="ja-JP"/>
              </w:rPr>
            </w:pPr>
          </w:p>
        </w:tc>
        <w:tc>
          <w:tcPr>
            <w:tcW w:w="1013" w:type="dxa"/>
          </w:tcPr>
          <w:p w14:paraId="412EBD72" w14:textId="77777777" w:rsidR="008A6863" w:rsidRPr="00FD0425" w:rsidRDefault="008A6863" w:rsidP="008A6863">
            <w:pPr>
              <w:pStyle w:val="TAL"/>
              <w:rPr>
                <w:ins w:id="1076" w:author="Ericsson User 2" w:date="2020-04-06T10:36:00Z"/>
                <w:bCs/>
                <w:i/>
                <w:szCs w:val="18"/>
                <w:lang w:eastAsia="ja-JP"/>
              </w:rPr>
            </w:pPr>
            <w:ins w:id="1077" w:author="Ericsson User 2" w:date="2020-04-06T10:36:00Z">
              <w:r>
                <w:rPr>
                  <w:bCs/>
                  <w:i/>
                  <w:szCs w:val="18"/>
                  <w:lang w:eastAsia="ja-JP"/>
                </w:rPr>
                <w:t>0..1</w:t>
              </w:r>
            </w:ins>
          </w:p>
        </w:tc>
        <w:tc>
          <w:tcPr>
            <w:tcW w:w="2126" w:type="dxa"/>
          </w:tcPr>
          <w:p w14:paraId="39269EEC" w14:textId="77777777" w:rsidR="008A6863" w:rsidRPr="00FD0425" w:rsidRDefault="008A6863" w:rsidP="008A6863">
            <w:pPr>
              <w:pStyle w:val="TAL"/>
              <w:rPr>
                <w:ins w:id="1078" w:author="Ericsson User 2" w:date="2020-04-06T10:36:00Z"/>
              </w:rPr>
            </w:pPr>
          </w:p>
        </w:tc>
        <w:tc>
          <w:tcPr>
            <w:tcW w:w="1730" w:type="dxa"/>
          </w:tcPr>
          <w:p w14:paraId="19AB9BC7" w14:textId="77777777" w:rsidR="008A6863" w:rsidRPr="00FD0425" w:rsidRDefault="008A6863" w:rsidP="008A6863">
            <w:pPr>
              <w:pStyle w:val="TAL"/>
              <w:rPr>
                <w:ins w:id="1079" w:author="Ericsson User 2" w:date="2020-04-06T10:36:00Z"/>
                <w:iCs/>
                <w:lang w:eastAsia="ja-JP"/>
              </w:rPr>
            </w:pPr>
          </w:p>
        </w:tc>
        <w:tc>
          <w:tcPr>
            <w:tcW w:w="1134" w:type="dxa"/>
          </w:tcPr>
          <w:p w14:paraId="6783E52D" w14:textId="77777777" w:rsidR="008A6863" w:rsidRPr="006D05F5" w:rsidRDefault="008A6863" w:rsidP="008A6863">
            <w:pPr>
              <w:pStyle w:val="TAL"/>
              <w:jc w:val="center"/>
              <w:rPr>
                <w:ins w:id="1080" w:author="Ericsson User 2" w:date="2020-04-06T10:36:00Z"/>
                <w:lang w:eastAsia="ja-JP"/>
              </w:rPr>
            </w:pPr>
            <w:ins w:id="1081" w:author="Ericsson User 2" w:date="2020-04-06T10:36:00Z">
              <w:r>
                <w:rPr>
                  <w:iCs/>
                  <w:lang w:eastAsia="ja-JP"/>
                </w:rPr>
                <w:t>YES</w:t>
              </w:r>
            </w:ins>
          </w:p>
        </w:tc>
        <w:tc>
          <w:tcPr>
            <w:tcW w:w="1134" w:type="dxa"/>
          </w:tcPr>
          <w:p w14:paraId="49FBDEEA" w14:textId="77777777" w:rsidR="008A6863" w:rsidRPr="00FD0425" w:rsidRDefault="008A6863" w:rsidP="008A6863">
            <w:pPr>
              <w:pStyle w:val="TAL"/>
              <w:rPr>
                <w:ins w:id="1082" w:author="Ericsson User 2" w:date="2020-04-06T10:36:00Z"/>
                <w:iCs/>
                <w:lang w:eastAsia="ja-JP"/>
              </w:rPr>
            </w:pPr>
            <w:ins w:id="1083" w:author="Ericsson User 2" w:date="2020-04-06T10:36:00Z">
              <w:r>
                <w:rPr>
                  <w:iCs/>
                  <w:lang w:eastAsia="ja-JP"/>
                </w:rPr>
                <w:t>Ignore</w:t>
              </w:r>
            </w:ins>
          </w:p>
        </w:tc>
      </w:tr>
      <w:tr w:rsidR="008A6863" w:rsidRPr="00FD0425" w14:paraId="2591B30F" w14:textId="77777777" w:rsidTr="00E4159A">
        <w:trPr>
          <w:ins w:id="1084" w:author="Ericsson User 2" w:date="2020-04-06T10:36:00Z"/>
        </w:trPr>
        <w:tc>
          <w:tcPr>
            <w:tcW w:w="2328" w:type="dxa"/>
          </w:tcPr>
          <w:p w14:paraId="46A1E7DB" w14:textId="77777777" w:rsidR="008A6863" w:rsidRPr="008A6863" w:rsidRDefault="008A6863" w:rsidP="00207E6B">
            <w:pPr>
              <w:keepNext/>
              <w:keepLines/>
              <w:ind w:left="340"/>
              <w:rPr>
                <w:ins w:id="1085" w:author="Ericsson User 2" w:date="2020-04-06T10:36:00Z"/>
                <w:rFonts w:eastAsia="Times New Roman"/>
                <w:b/>
                <w:bCs/>
                <w:lang w:eastAsia="ja-JP"/>
              </w:rPr>
            </w:pPr>
            <w:ins w:id="1086" w:author="Ericsson User 2" w:date="2020-04-06T10:43:00Z">
              <w:r w:rsidRPr="00207E6B">
                <w:rPr>
                  <w:rFonts w:eastAsia="Batang"/>
                  <w:b/>
                  <w:sz w:val="18"/>
                </w:rPr>
                <w:t>&gt;&gt;&gt;Additional PDCP Duplication TNL Item</w:t>
              </w:r>
            </w:ins>
          </w:p>
        </w:tc>
        <w:tc>
          <w:tcPr>
            <w:tcW w:w="1080" w:type="dxa"/>
          </w:tcPr>
          <w:p w14:paraId="4C488457" w14:textId="77777777" w:rsidR="008A6863" w:rsidRPr="00FD0425" w:rsidRDefault="008A6863" w:rsidP="008A6863">
            <w:pPr>
              <w:pStyle w:val="TAL"/>
              <w:rPr>
                <w:ins w:id="1087" w:author="Ericsson User 2" w:date="2020-04-06T10:36:00Z"/>
                <w:rFonts w:eastAsia="Batang"/>
                <w:lang w:eastAsia="ja-JP"/>
              </w:rPr>
            </w:pPr>
          </w:p>
        </w:tc>
        <w:tc>
          <w:tcPr>
            <w:tcW w:w="1013" w:type="dxa"/>
          </w:tcPr>
          <w:p w14:paraId="1509D7E6" w14:textId="77777777" w:rsidR="008A6863" w:rsidRPr="00FD0425" w:rsidRDefault="008A6863" w:rsidP="008A6863">
            <w:pPr>
              <w:pStyle w:val="TAL"/>
              <w:rPr>
                <w:ins w:id="1088" w:author="Ericsson User 2" w:date="2020-04-06T10:36:00Z"/>
                <w:bCs/>
                <w:i/>
                <w:szCs w:val="18"/>
                <w:lang w:eastAsia="ja-JP"/>
              </w:rPr>
            </w:pPr>
            <w:ins w:id="1089" w:author="Ericsson User 2" w:date="2020-04-06T10:36: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2126" w:type="dxa"/>
          </w:tcPr>
          <w:p w14:paraId="35AC4150" w14:textId="77777777" w:rsidR="008A6863" w:rsidRPr="00FD0425" w:rsidRDefault="008A6863" w:rsidP="008A6863">
            <w:pPr>
              <w:pStyle w:val="TAL"/>
              <w:rPr>
                <w:ins w:id="1090" w:author="Ericsson User 2" w:date="2020-04-06T10:36:00Z"/>
              </w:rPr>
            </w:pPr>
          </w:p>
        </w:tc>
        <w:tc>
          <w:tcPr>
            <w:tcW w:w="1730" w:type="dxa"/>
          </w:tcPr>
          <w:p w14:paraId="2C525ABA" w14:textId="77777777" w:rsidR="008A6863" w:rsidRPr="00FD0425" w:rsidRDefault="008A6863" w:rsidP="008A6863">
            <w:pPr>
              <w:pStyle w:val="TAL"/>
              <w:rPr>
                <w:ins w:id="1091" w:author="Ericsson User 2" w:date="2020-04-06T10:36:00Z"/>
                <w:iCs/>
                <w:lang w:eastAsia="ja-JP"/>
              </w:rPr>
            </w:pPr>
          </w:p>
        </w:tc>
        <w:tc>
          <w:tcPr>
            <w:tcW w:w="1134" w:type="dxa"/>
          </w:tcPr>
          <w:p w14:paraId="6E6F620A" w14:textId="77777777" w:rsidR="008A6863" w:rsidRPr="006D05F5" w:rsidRDefault="008A6863" w:rsidP="008A6863">
            <w:pPr>
              <w:pStyle w:val="TAL"/>
              <w:jc w:val="center"/>
              <w:rPr>
                <w:ins w:id="1092" w:author="Ericsson User 2" w:date="2020-04-06T10:36:00Z"/>
                <w:lang w:eastAsia="ja-JP"/>
              </w:rPr>
            </w:pPr>
            <w:ins w:id="1093" w:author="Ericsson User 2" w:date="2020-04-06T10:36:00Z">
              <w:r w:rsidRPr="009F68B6">
                <w:rPr>
                  <w:lang w:eastAsia="ja-JP"/>
                </w:rPr>
                <w:t>–</w:t>
              </w:r>
            </w:ins>
          </w:p>
        </w:tc>
        <w:tc>
          <w:tcPr>
            <w:tcW w:w="1134" w:type="dxa"/>
          </w:tcPr>
          <w:p w14:paraId="42111CFB" w14:textId="77777777" w:rsidR="008A6863" w:rsidRPr="00FD0425" w:rsidRDefault="008A6863" w:rsidP="008A6863">
            <w:pPr>
              <w:pStyle w:val="TAL"/>
              <w:rPr>
                <w:ins w:id="1094" w:author="Ericsson User 2" w:date="2020-04-06T10:36:00Z"/>
                <w:iCs/>
                <w:lang w:eastAsia="ja-JP"/>
              </w:rPr>
            </w:pPr>
            <w:ins w:id="1095" w:author="Ericsson User 2" w:date="2020-04-06T10:36:00Z">
              <w:r w:rsidRPr="00F90134">
                <w:rPr>
                  <w:lang w:eastAsia="ja-JP"/>
                </w:rPr>
                <w:t>–</w:t>
              </w:r>
            </w:ins>
          </w:p>
        </w:tc>
      </w:tr>
      <w:tr w:rsidR="008A6863" w:rsidRPr="00FD0425" w14:paraId="34F053CE" w14:textId="77777777" w:rsidTr="00E4159A">
        <w:trPr>
          <w:ins w:id="1096" w:author="Ericsson User 2" w:date="2020-04-06T10:36:00Z"/>
        </w:trPr>
        <w:tc>
          <w:tcPr>
            <w:tcW w:w="2328" w:type="dxa"/>
          </w:tcPr>
          <w:p w14:paraId="618F132D" w14:textId="77777777" w:rsidR="008A6863" w:rsidRPr="008A6863" w:rsidRDefault="008A6863" w:rsidP="00207E6B">
            <w:pPr>
              <w:keepNext/>
              <w:keepLines/>
              <w:ind w:left="454"/>
              <w:rPr>
                <w:ins w:id="1097" w:author="Ericsson User 2" w:date="2020-04-06T10:36:00Z"/>
                <w:rFonts w:eastAsia="Times New Roman"/>
                <w:lang w:eastAsia="ja-JP"/>
              </w:rPr>
            </w:pPr>
            <w:ins w:id="1098" w:author="Ericsson User 2" w:date="2020-04-06T10:43:00Z">
              <w:r w:rsidRPr="00207E6B">
                <w:rPr>
                  <w:rFonts w:eastAsia="Batang"/>
                  <w:sz w:val="18"/>
                </w:rPr>
                <w:t>&gt;&gt;&gt;&gt;Additional PDCP Duplication UP TNL Information</w:t>
              </w:r>
            </w:ins>
          </w:p>
        </w:tc>
        <w:tc>
          <w:tcPr>
            <w:tcW w:w="1080" w:type="dxa"/>
          </w:tcPr>
          <w:p w14:paraId="48DF7F30" w14:textId="77777777" w:rsidR="008A6863" w:rsidRPr="00FD0425" w:rsidRDefault="008A6863" w:rsidP="008A6863">
            <w:pPr>
              <w:pStyle w:val="TAL"/>
              <w:rPr>
                <w:ins w:id="1099" w:author="Ericsson User 2" w:date="2020-04-06T10:36:00Z"/>
                <w:rFonts w:eastAsia="Batang"/>
                <w:lang w:eastAsia="ja-JP"/>
              </w:rPr>
            </w:pPr>
            <w:ins w:id="1100" w:author="Ericsson User 2" w:date="2020-04-06T10:36:00Z">
              <w:r>
                <w:rPr>
                  <w:rFonts w:eastAsia="Batang"/>
                  <w:lang w:eastAsia="ja-JP"/>
                </w:rPr>
                <w:t>M</w:t>
              </w:r>
            </w:ins>
          </w:p>
        </w:tc>
        <w:tc>
          <w:tcPr>
            <w:tcW w:w="1013" w:type="dxa"/>
          </w:tcPr>
          <w:p w14:paraId="411F261C" w14:textId="77777777" w:rsidR="008A6863" w:rsidRPr="00FD0425" w:rsidRDefault="008A6863" w:rsidP="008A6863">
            <w:pPr>
              <w:pStyle w:val="TAL"/>
              <w:rPr>
                <w:ins w:id="1101" w:author="Ericsson User 2" w:date="2020-04-06T10:36:00Z"/>
                <w:bCs/>
                <w:i/>
                <w:szCs w:val="18"/>
                <w:lang w:eastAsia="ja-JP"/>
              </w:rPr>
            </w:pPr>
          </w:p>
        </w:tc>
        <w:tc>
          <w:tcPr>
            <w:tcW w:w="2126" w:type="dxa"/>
          </w:tcPr>
          <w:p w14:paraId="6305D98F" w14:textId="77777777" w:rsidR="008A6863" w:rsidRPr="00FD0425" w:rsidRDefault="008A6863" w:rsidP="008A6863">
            <w:pPr>
              <w:pStyle w:val="TAL"/>
              <w:rPr>
                <w:ins w:id="1102" w:author="Ericsson User 2" w:date="2020-04-06T10:36:00Z"/>
              </w:rPr>
            </w:pPr>
            <w:ins w:id="1103" w:author="Ericsson User 2" w:date="2020-04-06T10:36:00Z">
              <w:r>
                <w:rPr>
                  <w:lang w:eastAsia="ja-JP"/>
                </w:rPr>
                <w:t>UP Transport Parameters 9.2.</w:t>
              </w:r>
              <w:r>
                <w:rPr>
                  <w:lang w:eastAsia="zh-CN"/>
                </w:rPr>
                <w:t>3.76</w:t>
              </w:r>
            </w:ins>
          </w:p>
        </w:tc>
        <w:tc>
          <w:tcPr>
            <w:tcW w:w="1730" w:type="dxa"/>
          </w:tcPr>
          <w:p w14:paraId="72783789" w14:textId="77777777" w:rsidR="008A6863" w:rsidRPr="00FD0425" w:rsidRDefault="008A6863" w:rsidP="008A6863">
            <w:pPr>
              <w:pStyle w:val="TAL"/>
              <w:rPr>
                <w:ins w:id="1104" w:author="Ericsson User 2" w:date="2020-04-06T10:36:00Z"/>
                <w:iCs/>
                <w:lang w:eastAsia="ja-JP"/>
              </w:rPr>
            </w:pPr>
            <w:ins w:id="1105" w:author="Ericsson User 2" w:date="2020-04-06T10:36:00Z">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Pr>
          <w:p w14:paraId="08F774E4" w14:textId="77777777" w:rsidR="008A6863" w:rsidRPr="006D05F5" w:rsidRDefault="008A6863" w:rsidP="008A6863">
            <w:pPr>
              <w:pStyle w:val="TAL"/>
              <w:jc w:val="center"/>
              <w:rPr>
                <w:ins w:id="1106" w:author="Ericsson User 2" w:date="2020-04-06T10:36:00Z"/>
                <w:lang w:eastAsia="ja-JP"/>
              </w:rPr>
            </w:pPr>
            <w:ins w:id="1107" w:author="Ericsson User 2" w:date="2020-04-06T10:36:00Z">
              <w:r w:rsidRPr="009F68B6">
                <w:rPr>
                  <w:lang w:eastAsia="ja-JP"/>
                </w:rPr>
                <w:t>–</w:t>
              </w:r>
            </w:ins>
          </w:p>
        </w:tc>
        <w:tc>
          <w:tcPr>
            <w:tcW w:w="1134" w:type="dxa"/>
          </w:tcPr>
          <w:p w14:paraId="184BF485" w14:textId="77777777" w:rsidR="008A6863" w:rsidRPr="00FD0425" w:rsidRDefault="008A6863" w:rsidP="008A6863">
            <w:pPr>
              <w:pStyle w:val="TAL"/>
              <w:rPr>
                <w:ins w:id="1108" w:author="Ericsson User 2" w:date="2020-04-06T10:36:00Z"/>
                <w:iCs/>
                <w:lang w:eastAsia="ja-JP"/>
              </w:rPr>
            </w:pPr>
            <w:ins w:id="1109" w:author="Ericsson User 2" w:date="2020-04-06T10:36:00Z">
              <w:r w:rsidRPr="00F90134">
                <w:rPr>
                  <w:lang w:eastAsia="ja-JP"/>
                </w:rPr>
                <w:t>–</w:t>
              </w:r>
            </w:ins>
          </w:p>
        </w:tc>
      </w:tr>
      <w:tr w:rsidR="008A6863" w:rsidRPr="00FD0425" w14:paraId="7E7B8668" w14:textId="77777777" w:rsidTr="00E4159A">
        <w:tc>
          <w:tcPr>
            <w:tcW w:w="2328" w:type="dxa"/>
          </w:tcPr>
          <w:p w14:paraId="02CBD63D" w14:textId="77777777" w:rsidR="008A6863" w:rsidRPr="00FD0425" w:rsidRDefault="008A6863" w:rsidP="008A6863">
            <w:pPr>
              <w:pStyle w:val="TAL"/>
              <w:rPr>
                <w:b/>
                <w:lang w:eastAsia="ja-JP"/>
              </w:rPr>
            </w:pPr>
            <w:r w:rsidRPr="00FD0425">
              <w:rPr>
                <w:rFonts w:eastAsia="Batang"/>
                <w:b/>
                <w:lang w:eastAsia="ja-JP"/>
              </w:rPr>
              <w:t>DRBs Released List</w:t>
            </w:r>
          </w:p>
        </w:tc>
        <w:tc>
          <w:tcPr>
            <w:tcW w:w="1080" w:type="dxa"/>
          </w:tcPr>
          <w:p w14:paraId="60E691D0" w14:textId="77777777" w:rsidR="008A6863" w:rsidRPr="00FD0425" w:rsidRDefault="008A6863" w:rsidP="008A6863">
            <w:pPr>
              <w:pStyle w:val="TAL"/>
              <w:rPr>
                <w:rFonts w:eastAsia="Batang"/>
                <w:lang w:eastAsia="ja-JP"/>
              </w:rPr>
            </w:pPr>
            <w:r w:rsidRPr="00FD0425">
              <w:rPr>
                <w:rFonts w:eastAsia="Batang"/>
                <w:lang w:eastAsia="ja-JP"/>
              </w:rPr>
              <w:t>O</w:t>
            </w:r>
          </w:p>
        </w:tc>
        <w:tc>
          <w:tcPr>
            <w:tcW w:w="1013" w:type="dxa"/>
          </w:tcPr>
          <w:p w14:paraId="0874C67D" w14:textId="77777777" w:rsidR="008A6863" w:rsidRPr="00FD0425" w:rsidRDefault="008A6863" w:rsidP="008A6863">
            <w:pPr>
              <w:pStyle w:val="TAL"/>
              <w:rPr>
                <w:bCs/>
                <w:i/>
                <w:szCs w:val="18"/>
                <w:lang w:eastAsia="ja-JP"/>
              </w:rPr>
            </w:pPr>
          </w:p>
        </w:tc>
        <w:tc>
          <w:tcPr>
            <w:tcW w:w="2126" w:type="dxa"/>
          </w:tcPr>
          <w:p w14:paraId="02EF5F70" w14:textId="77777777" w:rsidR="008A6863" w:rsidRPr="00FD0425" w:rsidRDefault="008A6863" w:rsidP="008A6863">
            <w:pPr>
              <w:pStyle w:val="TAL"/>
            </w:pPr>
            <w:r w:rsidRPr="00FD0425">
              <w:t>DRB List</w:t>
            </w:r>
          </w:p>
          <w:p w14:paraId="342CFDBE" w14:textId="77777777" w:rsidR="008A6863" w:rsidRPr="00FD0425" w:rsidRDefault="008A6863" w:rsidP="008A6863">
            <w:pPr>
              <w:pStyle w:val="TAL"/>
              <w:rPr>
                <w:lang w:eastAsia="ja-JP"/>
              </w:rPr>
            </w:pPr>
            <w:r w:rsidRPr="00FD0425">
              <w:t>9.2.1.29</w:t>
            </w:r>
          </w:p>
        </w:tc>
        <w:tc>
          <w:tcPr>
            <w:tcW w:w="1730" w:type="dxa"/>
          </w:tcPr>
          <w:p w14:paraId="3D0F2264" w14:textId="77777777" w:rsidR="008A6863" w:rsidRPr="00FD0425" w:rsidRDefault="008A6863" w:rsidP="008A6863">
            <w:pPr>
              <w:pStyle w:val="TAL"/>
              <w:rPr>
                <w:iCs/>
                <w:lang w:eastAsia="ja-JP"/>
              </w:rPr>
            </w:pPr>
          </w:p>
        </w:tc>
        <w:tc>
          <w:tcPr>
            <w:tcW w:w="1134" w:type="dxa"/>
          </w:tcPr>
          <w:p w14:paraId="08A721EF" w14:textId="77777777" w:rsidR="008A6863" w:rsidRPr="00FD0425" w:rsidRDefault="008A6863" w:rsidP="008A6863">
            <w:pPr>
              <w:pStyle w:val="TAL"/>
              <w:jc w:val="center"/>
              <w:rPr>
                <w:iCs/>
                <w:lang w:eastAsia="ja-JP"/>
              </w:rPr>
            </w:pPr>
            <w:ins w:id="1110" w:author="Ericsson User" w:date="2020-02-27T17:09:00Z">
              <w:r w:rsidRPr="006D05F5">
                <w:rPr>
                  <w:lang w:eastAsia="ja-JP"/>
                </w:rPr>
                <w:t>–</w:t>
              </w:r>
            </w:ins>
          </w:p>
        </w:tc>
        <w:tc>
          <w:tcPr>
            <w:tcW w:w="1134" w:type="dxa"/>
          </w:tcPr>
          <w:p w14:paraId="0ECD8BDE" w14:textId="77777777" w:rsidR="008A6863" w:rsidRPr="00FD0425" w:rsidRDefault="008A6863" w:rsidP="008A6863">
            <w:pPr>
              <w:pStyle w:val="TAL"/>
              <w:rPr>
                <w:iCs/>
                <w:lang w:eastAsia="ja-JP"/>
              </w:rPr>
            </w:pPr>
          </w:p>
        </w:tc>
      </w:tr>
      <w:tr w:rsidR="008A6863" w:rsidRPr="00FD0425" w14:paraId="6D0F3405" w14:textId="77777777" w:rsidTr="00E4159A">
        <w:tc>
          <w:tcPr>
            <w:tcW w:w="2328" w:type="dxa"/>
            <w:tcBorders>
              <w:top w:val="single" w:sz="4" w:space="0" w:color="auto"/>
              <w:left w:val="single" w:sz="4" w:space="0" w:color="auto"/>
              <w:bottom w:val="single" w:sz="4" w:space="0" w:color="auto"/>
              <w:right w:val="single" w:sz="4" w:space="0" w:color="auto"/>
            </w:tcBorders>
          </w:tcPr>
          <w:p w14:paraId="63E03DEA" w14:textId="77777777" w:rsidR="008A6863" w:rsidRPr="00FD0425" w:rsidRDefault="008A6863" w:rsidP="008A6863">
            <w:pPr>
              <w:pStyle w:val="TAL"/>
              <w:rPr>
                <w:rFonts w:eastAsia="Batang"/>
                <w:b/>
                <w:lang w:eastAsia="ja-JP"/>
              </w:rPr>
            </w:pPr>
            <w:r w:rsidRPr="00FD0425">
              <w:rPr>
                <w:rFonts w:eastAsia="Batang"/>
                <w:b/>
                <w:lang w:eastAsia="ja-JP"/>
              </w:rPr>
              <w:t xml:space="preserve">DRBs Not Admitted </w:t>
            </w:r>
            <w:proofErr w:type="gramStart"/>
            <w:r w:rsidRPr="00FD0425">
              <w:rPr>
                <w:rFonts w:eastAsia="Batang"/>
                <w:b/>
                <w:lang w:eastAsia="ja-JP"/>
              </w:rPr>
              <w:t>To</w:t>
            </w:r>
            <w:proofErr w:type="gramEnd"/>
            <w:r w:rsidRPr="00FD0425">
              <w:rPr>
                <w:rFonts w:eastAsia="Batang"/>
                <w:b/>
                <w:lang w:eastAsia="ja-JP"/>
              </w:rPr>
              <w:t xml:space="preserve"> Be Setup or Modified List</w:t>
            </w:r>
          </w:p>
        </w:tc>
        <w:tc>
          <w:tcPr>
            <w:tcW w:w="1080" w:type="dxa"/>
            <w:tcBorders>
              <w:top w:val="single" w:sz="4" w:space="0" w:color="auto"/>
              <w:left w:val="single" w:sz="4" w:space="0" w:color="auto"/>
              <w:bottom w:val="single" w:sz="4" w:space="0" w:color="auto"/>
              <w:right w:val="single" w:sz="4" w:space="0" w:color="auto"/>
            </w:tcBorders>
          </w:tcPr>
          <w:p w14:paraId="2CB416D8" w14:textId="77777777" w:rsidR="008A6863" w:rsidRPr="00FD0425" w:rsidRDefault="008A6863" w:rsidP="008A6863">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13DD3855" w14:textId="77777777" w:rsidR="008A6863" w:rsidRPr="00FD0425" w:rsidRDefault="008A6863" w:rsidP="008A6863">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8C6E2E2" w14:textId="77777777" w:rsidR="008A6863" w:rsidRPr="00FD0425" w:rsidRDefault="008A6863" w:rsidP="008A6863">
            <w:pPr>
              <w:pStyle w:val="TAL"/>
            </w:pPr>
            <w:r w:rsidRPr="00FD0425">
              <w:t>DRB List with Cause</w:t>
            </w:r>
          </w:p>
          <w:p w14:paraId="70FAAEF2" w14:textId="77777777" w:rsidR="008A6863" w:rsidRPr="00FD0425" w:rsidRDefault="008A6863" w:rsidP="008A6863">
            <w:pPr>
              <w:pStyle w:val="TAL"/>
            </w:pPr>
            <w:r w:rsidRPr="00FD0425">
              <w:t>9.2.1.28</w:t>
            </w:r>
          </w:p>
        </w:tc>
        <w:tc>
          <w:tcPr>
            <w:tcW w:w="1730" w:type="dxa"/>
            <w:tcBorders>
              <w:top w:val="single" w:sz="4" w:space="0" w:color="auto"/>
              <w:left w:val="single" w:sz="4" w:space="0" w:color="auto"/>
              <w:bottom w:val="single" w:sz="4" w:space="0" w:color="auto"/>
              <w:right w:val="single" w:sz="4" w:space="0" w:color="auto"/>
            </w:tcBorders>
          </w:tcPr>
          <w:p w14:paraId="5C16789E" w14:textId="77777777" w:rsidR="008A6863" w:rsidRPr="00FD0425" w:rsidRDefault="008A6863" w:rsidP="008A686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51E253B" w14:textId="77777777" w:rsidR="008A6863" w:rsidRPr="00FD0425" w:rsidRDefault="008A6863" w:rsidP="008A6863">
            <w:pPr>
              <w:pStyle w:val="TAL"/>
              <w:jc w:val="center"/>
              <w:rPr>
                <w:iCs/>
                <w:lang w:eastAsia="ja-JP"/>
              </w:rPr>
            </w:pPr>
            <w:ins w:id="1111" w:author="Ericsson User" w:date="2020-02-27T17:09:00Z">
              <w:r w:rsidRPr="006D05F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0872E7C" w14:textId="77777777" w:rsidR="008A6863" w:rsidRPr="00FD0425" w:rsidRDefault="008A6863" w:rsidP="008A6863">
            <w:pPr>
              <w:pStyle w:val="TAL"/>
              <w:rPr>
                <w:iCs/>
                <w:lang w:eastAsia="ja-JP"/>
              </w:rPr>
            </w:pPr>
          </w:p>
        </w:tc>
      </w:tr>
      <w:tr w:rsidR="008A6863" w:rsidRPr="00FD0425" w14:paraId="23E7B5A9" w14:textId="77777777" w:rsidTr="00E4159A">
        <w:trPr>
          <w:ins w:id="1112" w:author="Ericsson" w:date="2020-03-19T12:21:00Z"/>
        </w:trPr>
        <w:tc>
          <w:tcPr>
            <w:tcW w:w="2328" w:type="dxa"/>
            <w:tcBorders>
              <w:top w:val="single" w:sz="4" w:space="0" w:color="auto"/>
              <w:left w:val="single" w:sz="4" w:space="0" w:color="auto"/>
              <w:bottom w:val="single" w:sz="4" w:space="0" w:color="auto"/>
              <w:right w:val="single" w:sz="4" w:space="0" w:color="auto"/>
            </w:tcBorders>
          </w:tcPr>
          <w:p w14:paraId="7B4B9002" w14:textId="77777777" w:rsidR="008A6863" w:rsidRPr="00FD0425" w:rsidRDefault="008A6863" w:rsidP="008A6863">
            <w:pPr>
              <w:pStyle w:val="TAL"/>
              <w:rPr>
                <w:ins w:id="1113" w:author="Ericsson" w:date="2020-03-19T12:21:00Z"/>
                <w:rFonts w:eastAsia="Batang"/>
                <w:b/>
                <w:lang w:eastAsia="ja-JP"/>
              </w:rPr>
            </w:pPr>
            <w:ins w:id="1114" w:author="Ericsson" w:date="2020-03-19T12:21:00Z">
              <w:del w:id="1115" w:author="Ericsson User 2" w:date="2020-04-06T10:36:00Z">
                <w:r w:rsidDel="008A6863">
                  <w:rPr>
                    <w:b/>
                    <w:bCs/>
                    <w:lang w:eastAsia="ja-JP"/>
                  </w:rPr>
                  <w:delText>Additional PDCP Duplication TNL List</w:delText>
                </w:r>
              </w:del>
            </w:ins>
          </w:p>
        </w:tc>
        <w:tc>
          <w:tcPr>
            <w:tcW w:w="1080" w:type="dxa"/>
            <w:tcBorders>
              <w:top w:val="single" w:sz="4" w:space="0" w:color="auto"/>
              <w:left w:val="single" w:sz="4" w:space="0" w:color="auto"/>
              <w:bottom w:val="single" w:sz="4" w:space="0" w:color="auto"/>
              <w:right w:val="single" w:sz="4" w:space="0" w:color="auto"/>
            </w:tcBorders>
          </w:tcPr>
          <w:p w14:paraId="1CE0A805" w14:textId="77777777" w:rsidR="008A6863" w:rsidRPr="00FD0425" w:rsidRDefault="008A6863" w:rsidP="008A6863">
            <w:pPr>
              <w:pStyle w:val="TAL"/>
              <w:rPr>
                <w:ins w:id="1116" w:author="Ericsson" w:date="2020-03-19T12:21: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719A9511" w14:textId="77777777" w:rsidR="008A6863" w:rsidRPr="00FD0425" w:rsidRDefault="008A6863" w:rsidP="008A6863">
            <w:pPr>
              <w:pStyle w:val="TAL"/>
              <w:rPr>
                <w:ins w:id="1117" w:author="Ericsson" w:date="2020-03-19T12:21:00Z"/>
                <w:bCs/>
                <w:i/>
                <w:szCs w:val="18"/>
                <w:lang w:eastAsia="ja-JP"/>
              </w:rPr>
            </w:pPr>
            <w:ins w:id="1118" w:author="Ericsson" w:date="2020-03-19T12:21:00Z">
              <w:del w:id="1119" w:author="Ericsson User 2" w:date="2020-04-06T10:36:00Z">
                <w:r w:rsidDel="008A6863">
                  <w:rPr>
                    <w:bCs/>
                    <w:i/>
                    <w:szCs w:val="18"/>
                    <w:lang w:eastAsia="ja-JP"/>
                  </w:rPr>
                  <w:delText>0..1</w:delText>
                </w:r>
              </w:del>
            </w:ins>
          </w:p>
        </w:tc>
        <w:tc>
          <w:tcPr>
            <w:tcW w:w="2126" w:type="dxa"/>
            <w:tcBorders>
              <w:top w:val="single" w:sz="4" w:space="0" w:color="auto"/>
              <w:left w:val="single" w:sz="4" w:space="0" w:color="auto"/>
              <w:bottom w:val="single" w:sz="4" w:space="0" w:color="auto"/>
              <w:right w:val="single" w:sz="4" w:space="0" w:color="auto"/>
            </w:tcBorders>
          </w:tcPr>
          <w:p w14:paraId="5255916E" w14:textId="77777777" w:rsidR="008A6863" w:rsidRPr="00FD0425" w:rsidRDefault="008A6863" w:rsidP="008A6863">
            <w:pPr>
              <w:pStyle w:val="TAL"/>
              <w:rPr>
                <w:ins w:id="1120" w:author="Ericsson" w:date="2020-03-19T12:21:00Z"/>
              </w:rPr>
            </w:pPr>
          </w:p>
        </w:tc>
        <w:tc>
          <w:tcPr>
            <w:tcW w:w="1730" w:type="dxa"/>
            <w:tcBorders>
              <w:top w:val="single" w:sz="4" w:space="0" w:color="auto"/>
              <w:left w:val="single" w:sz="4" w:space="0" w:color="auto"/>
              <w:bottom w:val="single" w:sz="4" w:space="0" w:color="auto"/>
              <w:right w:val="single" w:sz="4" w:space="0" w:color="auto"/>
            </w:tcBorders>
          </w:tcPr>
          <w:p w14:paraId="37B9044D" w14:textId="77777777" w:rsidR="008A6863" w:rsidRPr="00FD0425" w:rsidRDefault="008A6863" w:rsidP="008A6863">
            <w:pPr>
              <w:pStyle w:val="TAL"/>
              <w:rPr>
                <w:ins w:id="1121" w:author="Ericsson" w:date="2020-03-19T12:21: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FE6C18F" w14:textId="77777777" w:rsidR="008A6863" w:rsidRPr="006D05F5" w:rsidRDefault="008A6863" w:rsidP="008A6863">
            <w:pPr>
              <w:pStyle w:val="TAL"/>
              <w:jc w:val="center"/>
              <w:rPr>
                <w:ins w:id="1122" w:author="Ericsson" w:date="2020-03-19T12:21:00Z"/>
                <w:lang w:eastAsia="ja-JP"/>
              </w:rPr>
            </w:pPr>
            <w:ins w:id="1123" w:author="Ericsson" w:date="2020-03-19T12:21:00Z">
              <w:del w:id="1124" w:author="Ericsson User 2" w:date="2020-04-06T10:36:00Z">
                <w:r w:rsidDel="008A6863">
                  <w:rPr>
                    <w:iCs/>
                    <w:lang w:eastAsia="ja-JP"/>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629C5EA4" w14:textId="77777777" w:rsidR="008A6863" w:rsidRPr="00FD0425" w:rsidRDefault="008A6863" w:rsidP="008A6863">
            <w:pPr>
              <w:pStyle w:val="TAL"/>
              <w:rPr>
                <w:ins w:id="1125" w:author="Ericsson" w:date="2020-03-19T12:21:00Z"/>
                <w:iCs/>
                <w:lang w:eastAsia="ja-JP"/>
              </w:rPr>
            </w:pPr>
            <w:ins w:id="1126" w:author="Ericsson" w:date="2020-03-19T12:21:00Z">
              <w:del w:id="1127" w:author="Ericsson User 2" w:date="2020-04-06T10:36:00Z">
                <w:r w:rsidDel="008A6863">
                  <w:rPr>
                    <w:iCs/>
                    <w:lang w:eastAsia="ja-JP"/>
                  </w:rPr>
                  <w:delText>Ignore</w:delText>
                </w:r>
              </w:del>
            </w:ins>
          </w:p>
        </w:tc>
      </w:tr>
      <w:tr w:rsidR="008A6863" w:rsidRPr="00FD0425" w14:paraId="20BAD3B2" w14:textId="77777777" w:rsidTr="00E4159A">
        <w:trPr>
          <w:ins w:id="1128" w:author="Ericsson" w:date="2020-03-19T12:21:00Z"/>
        </w:trPr>
        <w:tc>
          <w:tcPr>
            <w:tcW w:w="2328" w:type="dxa"/>
            <w:tcBorders>
              <w:top w:val="single" w:sz="4" w:space="0" w:color="auto"/>
              <w:left w:val="single" w:sz="4" w:space="0" w:color="auto"/>
              <w:bottom w:val="single" w:sz="4" w:space="0" w:color="auto"/>
              <w:right w:val="single" w:sz="4" w:space="0" w:color="auto"/>
            </w:tcBorders>
          </w:tcPr>
          <w:p w14:paraId="0B30E672" w14:textId="77777777" w:rsidR="008A6863" w:rsidRPr="00FD0425" w:rsidRDefault="008A6863" w:rsidP="008A6863">
            <w:pPr>
              <w:pStyle w:val="TAL"/>
              <w:ind w:left="113"/>
              <w:rPr>
                <w:ins w:id="1129" w:author="Ericsson" w:date="2020-03-19T12:21:00Z"/>
                <w:rFonts w:eastAsia="Batang"/>
                <w:b/>
                <w:lang w:eastAsia="ja-JP"/>
              </w:rPr>
            </w:pPr>
            <w:ins w:id="1130" w:author="Ericsson" w:date="2020-03-19T12:21:00Z">
              <w:del w:id="1131" w:author="Ericsson User 2" w:date="2020-04-06T10:36:00Z">
                <w:r w:rsidRPr="004D0ACB" w:rsidDel="008A6863">
                  <w:rPr>
                    <w:b/>
                    <w:lang w:eastAsia="ja-JP"/>
                  </w:rPr>
                  <w:delText>&gt;Additional PDCP Duplication TNL Item</w:delText>
                </w:r>
              </w:del>
            </w:ins>
          </w:p>
        </w:tc>
        <w:tc>
          <w:tcPr>
            <w:tcW w:w="1080" w:type="dxa"/>
            <w:tcBorders>
              <w:top w:val="single" w:sz="4" w:space="0" w:color="auto"/>
              <w:left w:val="single" w:sz="4" w:space="0" w:color="auto"/>
              <w:bottom w:val="single" w:sz="4" w:space="0" w:color="auto"/>
              <w:right w:val="single" w:sz="4" w:space="0" w:color="auto"/>
            </w:tcBorders>
          </w:tcPr>
          <w:p w14:paraId="6E0552EB" w14:textId="77777777" w:rsidR="008A6863" w:rsidRPr="00FD0425" w:rsidRDefault="008A6863" w:rsidP="008A6863">
            <w:pPr>
              <w:pStyle w:val="TAL"/>
              <w:rPr>
                <w:ins w:id="1132" w:author="Ericsson" w:date="2020-03-19T12:21: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5D4AE15A" w14:textId="77777777" w:rsidR="008A6863" w:rsidRPr="00FD0425" w:rsidRDefault="008A6863" w:rsidP="008A6863">
            <w:pPr>
              <w:pStyle w:val="TAL"/>
              <w:rPr>
                <w:ins w:id="1133" w:author="Ericsson" w:date="2020-03-19T12:21:00Z"/>
                <w:bCs/>
                <w:i/>
                <w:szCs w:val="18"/>
                <w:lang w:eastAsia="ja-JP"/>
              </w:rPr>
            </w:pPr>
            <w:ins w:id="1134" w:author="Ericsson" w:date="2020-03-19T12:21:00Z">
              <w:del w:id="1135" w:author="Ericsson User 2" w:date="2020-04-06T10:36:00Z">
                <w:r w:rsidDel="008A6863">
                  <w:rPr>
                    <w:i/>
                    <w:iCs/>
                    <w:lang w:eastAsia="ja-JP"/>
                  </w:rPr>
                  <w:delText>1 .. &lt;maxnoofAdditionalPDCPDuplicationTNL&gt;</w:delText>
                </w:r>
              </w:del>
            </w:ins>
          </w:p>
        </w:tc>
        <w:tc>
          <w:tcPr>
            <w:tcW w:w="2126" w:type="dxa"/>
            <w:tcBorders>
              <w:top w:val="single" w:sz="4" w:space="0" w:color="auto"/>
              <w:left w:val="single" w:sz="4" w:space="0" w:color="auto"/>
              <w:bottom w:val="single" w:sz="4" w:space="0" w:color="auto"/>
              <w:right w:val="single" w:sz="4" w:space="0" w:color="auto"/>
            </w:tcBorders>
          </w:tcPr>
          <w:p w14:paraId="1CB42DC3" w14:textId="77777777" w:rsidR="008A6863" w:rsidRPr="00FD0425" w:rsidRDefault="008A6863" w:rsidP="008A6863">
            <w:pPr>
              <w:pStyle w:val="TAL"/>
              <w:rPr>
                <w:ins w:id="1136" w:author="Ericsson" w:date="2020-03-19T12:21:00Z"/>
              </w:rPr>
            </w:pPr>
          </w:p>
        </w:tc>
        <w:tc>
          <w:tcPr>
            <w:tcW w:w="1730" w:type="dxa"/>
            <w:tcBorders>
              <w:top w:val="single" w:sz="4" w:space="0" w:color="auto"/>
              <w:left w:val="single" w:sz="4" w:space="0" w:color="auto"/>
              <w:bottom w:val="single" w:sz="4" w:space="0" w:color="auto"/>
              <w:right w:val="single" w:sz="4" w:space="0" w:color="auto"/>
            </w:tcBorders>
          </w:tcPr>
          <w:p w14:paraId="474C532D" w14:textId="77777777" w:rsidR="008A6863" w:rsidRPr="00FD0425" w:rsidRDefault="008A6863" w:rsidP="008A6863">
            <w:pPr>
              <w:pStyle w:val="TAL"/>
              <w:rPr>
                <w:ins w:id="1137" w:author="Ericsson" w:date="2020-03-19T12:21: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61FCE2C" w14:textId="77777777" w:rsidR="008A6863" w:rsidRPr="006D05F5" w:rsidRDefault="008A6863" w:rsidP="008A6863">
            <w:pPr>
              <w:pStyle w:val="TAL"/>
              <w:jc w:val="center"/>
              <w:rPr>
                <w:ins w:id="1138" w:author="Ericsson" w:date="2020-03-19T12:21:00Z"/>
                <w:lang w:eastAsia="ja-JP"/>
              </w:rPr>
            </w:pPr>
            <w:ins w:id="1139" w:author="Ericsson" w:date="2020-03-19T12:21:00Z">
              <w:del w:id="1140" w:author="Ericsson User 2" w:date="2020-04-06T10:36:00Z">
                <w:r w:rsidRPr="009F68B6" w:rsidDel="008A6863">
                  <w:rPr>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1D354C3F" w14:textId="77777777" w:rsidR="008A6863" w:rsidRPr="00FD0425" w:rsidRDefault="008A6863" w:rsidP="008A6863">
            <w:pPr>
              <w:pStyle w:val="TAL"/>
              <w:rPr>
                <w:ins w:id="1141" w:author="Ericsson" w:date="2020-03-19T12:21:00Z"/>
                <w:iCs/>
                <w:lang w:eastAsia="ja-JP"/>
              </w:rPr>
            </w:pPr>
            <w:ins w:id="1142" w:author="Ericsson" w:date="2020-03-19T12:21:00Z">
              <w:del w:id="1143" w:author="Ericsson User 2" w:date="2020-04-06T10:36:00Z">
                <w:r w:rsidRPr="00F90134" w:rsidDel="008A6863">
                  <w:rPr>
                    <w:lang w:eastAsia="ja-JP"/>
                  </w:rPr>
                  <w:delText>–</w:delText>
                </w:r>
              </w:del>
            </w:ins>
          </w:p>
        </w:tc>
      </w:tr>
      <w:tr w:rsidR="008A6863" w:rsidRPr="00FD0425" w14:paraId="46C0CEC1" w14:textId="77777777" w:rsidTr="00E4159A">
        <w:trPr>
          <w:ins w:id="1144" w:author="Ericsson" w:date="2020-03-19T12:21:00Z"/>
        </w:trPr>
        <w:tc>
          <w:tcPr>
            <w:tcW w:w="2328" w:type="dxa"/>
            <w:tcBorders>
              <w:top w:val="single" w:sz="4" w:space="0" w:color="auto"/>
              <w:left w:val="single" w:sz="4" w:space="0" w:color="auto"/>
              <w:bottom w:val="single" w:sz="4" w:space="0" w:color="auto"/>
              <w:right w:val="single" w:sz="4" w:space="0" w:color="auto"/>
            </w:tcBorders>
          </w:tcPr>
          <w:p w14:paraId="3A582017" w14:textId="77777777" w:rsidR="008A6863" w:rsidRPr="00FD0425" w:rsidRDefault="008A6863" w:rsidP="008A6863">
            <w:pPr>
              <w:pStyle w:val="TAL"/>
              <w:ind w:left="227"/>
              <w:rPr>
                <w:ins w:id="1145" w:author="Ericsson" w:date="2020-03-19T12:21:00Z"/>
                <w:rFonts w:eastAsia="Batang"/>
                <w:b/>
                <w:lang w:eastAsia="ja-JP"/>
              </w:rPr>
            </w:pPr>
            <w:ins w:id="1146" w:author="Ericsson" w:date="2020-03-19T12:21:00Z">
              <w:del w:id="1147" w:author="Ericsson User 2" w:date="2020-04-06T10:36:00Z">
                <w:r w:rsidDel="008A6863">
                  <w:rPr>
                    <w:lang w:eastAsia="ja-JP"/>
                  </w:rPr>
                  <w:delText>&gt;&gt;Additional PDCP Duplication UP TNL Information</w:delText>
                </w:r>
              </w:del>
            </w:ins>
          </w:p>
        </w:tc>
        <w:tc>
          <w:tcPr>
            <w:tcW w:w="1080" w:type="dxa"/>
            <w:tcBorders>
              <w:top w:val="single" w:sz="4" w:space="0" w:color="auto"/>
              <w:left w:val="single" w:sz="4" w:space="0" w:color="auto"/>
              <w:bottom w:val="single" w:sz="4" w:space="0" w:color="auto"/>
              <w:right w:val="single" w:sz="4" w:space="0" w:color="auto"/>
            </w:tcBorders>
          </w:tcPr>
          <w:p w14:paraId="61D3F6AF" w14:textId="77777777" w:rsidR="008A6863" w:rsidRPr="00FD0425" w:rsidRDefault="008A6863" w:rsidP="008A6863">
            <w:pPr>
              <w:pStyle w:val="TAL"/>
              <w:rPr>
                <w:ins w:id="1148" w:author="Ericsson" w:date="2020-03-19T12:21:00Z"/>
                <w:rFonts w:eastAsia="Batang"/>
                <w:lang w:eastAsia="ja-JP"/>
              </w:rPr>
            </w:pPr>
            <w:ins w:id="1149" w:author="Ericsson" w:date="2020-03-19T12:21:00Z">
              <w:del w:id="1150" w:author="Ericsson User 2" w:date="2020-04-06T10:36:00Z">
                <w:r w:rsidDel="008A6863">
                  <w:rPr>
                    <w:rFonts w:eastAsia="Batang"/>
                    <w:lang w:eastAsia="ja-JP"/>
                  </w:rPr>
                  <w:delText>M</w:delText>
                </w:r>
              </w:del>
            </w:ins>
          </w:p>
        </w:tc>
        <w:tc>
          <w:tcPr>
            <w:tcW w:w="1013" w:type="dxa"/>
            <w:tcBorders>
              <w:top w:val="single" w:sz="4" w:space="0" w:color="auto"/>
              <w:left w:val="single" w:sz="4" w:space="0" w:color="auto"/>
              <w:bottom w:val="single" w:sz="4" w:space="0" w:color="auto"/>
              <w:right w:val="single" w:sz="4" w:space="0" w:color="auto"/>
            </w:tcBorders>
          </w:tcPr>
          <w:p w14:paraId="1BAB79BC" w14:textId="77777777" w:rsidR="008A6863" w:rsidRPr="00FD0425" w:rsidRDefault="008A6863" w:rsidP="008A6863">
            <w:pPr>
              <w:pStyle w:val="TAL"/>
              <w:rPr>
                <w:ins w:id="1151" w:author="Ericsson" w:date="2020-03-19T12:21: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C69D2D4" w14:textId="77777777" w:rsidR="008A6863" w:rsidRPr="00FD0425" w:rsidRDefault="008A6863" w:rsidP="008A6863">
            <w:pPr>
              <w:pStyle w:val="TAL"/>
              <w:rPr>
                <w:ins w:id="1152" w:author="Ericsson" w:date="2020-03-19T12:21:00Z"/>
              </w:rPr>
            </w:pPr>
            <w:ins w:id="1153" w:author="Ericsson" w:date="2020-03-19T12:21:00Z">
              <w:del w:id="1154" w:author="Ericsson User 2" w:date="2020-04-06T10:36:00Z">
                <w:r w:rsidDel="008A6863">
                  <w:rPr>
                    <w:lang w:eastAsia="ja-JP"/>
                  </w:rPr>
                  <w:delText>UP Transport Parameters 9.2.</w:delText>
                </w:r>
                <w:r w:rsidDel="008A6863">
                  <w:rPr>
                    <w:lang w:eastAsia="zh-CN"/>
                  </w:rPr>
                  <w:delText>3.76</w:delText>
                </w:r>
              </w:del>
            </w:ins>
          </w:p>
        </w:tc>
        <w:tc>
          <w:tcPr>
            <w:tcW w:w="1730" w:type="dxa"/>
            <w:tcBorders>
              <w:top w:val="single" w:sz="4" w:space="0" w:color="auto"/>
              <w:left w:val="single" w:sz="4" w:space="0" w:color="auto"/>
              <w:bottom w:val="single" w:sz="4" w:space="0" w:color="auto"/>
              <w:right w:val="single" w:sz="4" w:space="0" w:color="auto"/>
            </w:tcBorders>
          </w:tcPr>
          <w:p w14:paraId="22C9C4F7" w14:textId="77777777" w:rsidR="008A6863" w:rsidRPr="00FD0425" w:rsidRDefault="008A6863" w:rsidP="008A6863">
            <w:pPr>
              <w:pStyle w:val="TAL"/>
              <w:rPr>
                <w:ins w:id="1155" w:author="Ericsson" w:date="2020-03-19T12:21:00Z"/>
                <w:iCs/>
                <w:lang w:eastAsia="ja-JP"/>
              </w:rPr>
            </w:pPr>
            <w:ins w:id="1156" w:author="Ericsson" w:date="2020-03-19T12:21:00Z">
              <w:del w:id="1157" w:author="Ericsson User 2" w:date="2020-04-06T10:36:00Z">
                <w:r w:rsidRPr="00FD0425" w:rsidDel="008A6863">
                  <w:rPr>
                    <w:iCs/>
                    <w:lang w:eastAsia="ja-JP"/>
                  </w:rPr>
                  <w:delText xml:space="preserve">S-NG-RAN node GTP-U tunnel endpoint(s) of the DRB’s Xn transport at its </w:delText>
                </w:r>
                <w:r w:rsidRPr="00FD0425" w:rsidDel="008A6863">
                  <w:rPr>
                    <w:iCs/>
                    <w:lang w:eastAsia="ja-JP"/>
                  </w:rPr>
                  <w:lastRenderedPageBreak/>
                  <w:delText xml:space="preserve">Lower Layer SCG resource. For delivery of DL PDUs in case of </w:delText>
                </w:r>
                <w:r w:rsidDel="008A6863">
                  <w:rPr>
                    <w:iCs/>
                    <w:lang w:eastAsia="ja-JP"/>
                  </w:rPr>
                  <w:delText xml:space="preserve">additional </w:delText>
                </w:r>
                <w:r w:rsidRPr="00FD0425" w:rsidDel="008A6863">
                  <w:rPr>
                    <w:iCs/>
                    <w:lang w:eastAsia="ja-JP"/>
                  </w:rPr>
                  <w:delText>PDCP duplication.</w:delText>
                </w:r>
              </w:del>
            </w:ins>
          </w:p>
        </w:tc>
        <w:tc>
          <w:tcPr>
            <w:tcW w:w="1134" w:type="dxa"/>
            <w:tcBorders>
              <w:top w:val="single" w:sz="4" w:space="0" w:color="auto"/>
              <w:left w:val="single" w:sz="4" w:space="0" w:color="auto"/>
              <w:bottom w:val="single" w:sz="4" w:space="0" w:color="auto"/>
              <w:right w:val="single" w:sz="4" w:space="0" w:color="auto"/>
            </w:tcBorders>
          </w:tcPr>
          <w:p w14:paraId="3196092E" w14:textId="77777777" w:rsidR="008A6863" w:rsidRPr="006D05F5" w:rsidRDefault="008A6863" w:rsidP="008A6863">
            <w:pPr>
              <w:pStyle w:val="TAL"/>
              <w:jc w:val="center"/>
              <w:rPr>
                <w:ins w:id="1158" w:author="Ericsson" w:date="2020-03-19T12:21:00Z"/>
                <w:lang w:eastAsia="ja-JP"/>
              </w:rPr>
            </w:pPr>
            <w:ins w:id="1159" w:author="Ericsson" w:date="2020-03-19T12:21:00Z">
              <w:del w:id="1160" w:author="Ericsson User 2" w:date="2020-04-06T10:36:00Z">
                <w:r w:rsidRPr="009F68B6" w:rsidDel="008A6863">
                  <w:rPr>
                    <w:lang w:eastAsia="ja-JP"/>
                  </w:rPr>
                  <w:lastRenderedPageBreak/>
                  <w:delText>–</w:delText>
                </w:r>
              </w:del>
            </w:ins>
          </w:p>
        </w:tc>
        <w:tc>
          <w:tcPr>
            <w:tcW w:w="1134" w:type="dxa"/>
            <w:tcBorders>
              <w:top w:val="single" w:sz="4" w:space="0" w:color="auto"/>
              <w:left w:val="single" w:sz="4" w:space="0" w:color="auto"/>
              <w:bottom w:val="single" w:sz="4" w:space="0" w:color="auto"/>
              <w:right w:val="single" w:sz="4" w:space="0" w:color="auto"/>
            </w:tcBorders>
          </w:tcPr>
          <w:p w14:paraId="63EAEE32" w14:textId="77777777" w:rsidR="008A6863" w:rsidRPr="00FD0425" w:rsidRDefault="008A6863" w:rsidP="008A6863">
            <w:pPr>
              <w:pStyle w:val="TAL"/>
              <w:rPr>
                <w:ins w:id="1161" w:author="Ericsson" w:date="2020-03-19T12:21:00Z"/>
                <w:iCs/>
                <w:lang w:eastAsia="ja-JP"/>
              </w:rPr>
            </w:pPr>
            <w:ins w:id="1162" w:author="Ericsson" w:date="2020-03-19T12:21:00Z">
              <w:del w:id="1163" w:author="Ericsson User 2" w:date="2020-04-06T10:36:00Z">
                <w:r w:rsidRPr="00F90134" w:rsidDel="008A6863">
                  <w:rPr>
                    <w:lang w:eastAsia="ja-JP"/>
                  </w:rPr>
                  <w:delText>–</w:delText>
                </w:r>
              </w:del>
            </w:ins>
          </w:p>
        </w:tc>
      </w:tr>
    </w:tbl>
    <w:p w14:paraId="6DC88CBD" w14:textId="77777777" w:rsidR="00646741" w:rsidRPr="00FD0425" w:rsidRDefault="00646741" w:rsidP="00646741"/>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646741" w:rsidRPr="00FD0425" w14:paraId="118A2E14" w14:textId="77777777" w:rsidTr="00E4159A">
        <w:tc>
          <w:tcPr>
            <w:tcW w:w="3528" w:type="dxa"/>
          </w:tcPr>
          <w:p w14:paraId="41CC2B91" w14:textId="77777777" w:rsidR="00646741" w:rsidRPr="00FD0425" w:rsidRDefault="00646741" w:rsidP="00E4159A">
            <w:pPr>
              <w:pStyle w:val="TAH"/>
              <w:rPr>
                <w:rFonts w:cs="Arial"/>
                <w:lang w:eastAsia="ja-JP"/>
              </w:rPr>
            </w:pPr>
            <w:r w:rsidRPr="00FD0425">
              <w:rPr>
                <w:rFonts w:cs="Arial"/>
                <w:lang w:eastAsia="ja-JP"/>
              </w:rPr>
              <w:t>Range bound</w:t>
            </w:r>
          </w:p>
        </w:tc>
        <w:tc>
          <w:tcPr>
            <w:tcW w:w="5970" w:type="dxa"/>
          </w:tcPr>
          <w:p w14:paraId="50B02BB9" w14:textId="77777777" w:rsidR="00646741" w:rsidRPr="00FD0425" w:rsidRDefault="00646741" w:rsidP="00E4159A">
            <w:pPr>
              <w:pStyle w:val="TAH"/>
              <w:rPr>
                <w:rFonts w:cs="Arial"/>
                <w:lang w:eastAsia="ja-JP"/>
              </w:rPr>
            </w:pPr>
            <w:r w:rsidRPr="00FD0425">
              <w:rPr>
                <w:rFonts w:cs="Arial"/>
                <w:lang w:eastAsia="ja-JP"/>
              </w:rPr>
              <w:t>Explanation</w:t>
            </w:r>
          </w:p>
        </w:tc>
      </w:tr>
      <w:tr w:rsidR="00646741" w:rsidRPr="00FD0425" w14:paraId="4610FB16" w14:textId="77777777" w:rsidTr="00E4159A">
        <w:tc>
          <w:tcPr>
            <w:tcW w:w="3528" w:type="dxa"/>
          </w:tcPr>
          <w:p w14:paraId="7D166EE2" w14:textId="77777777" w:rsidR="00646741" w:rsidRPr="00FD0425" w:rsidRDefault="00646741" w:rsidP="00E4159A">
            <w:pPr>
              <w:pStyle w:val="TAL"/>
              <w:rPr>
                <w:rFonts w:cs="Arial"/>
                <w:lang w:eastAsia="ja-JP"/>
              </w:rPr>
            </w:pPr>
            <w:proofErr w:type="spellStart"/>
            <w:r w:rsidRPr="00FD0425">
              <w:rPr>
                <w:lang w:eastAsia="ja-JP"/>
              </w:rPr>
              <w:t>maxnoofDRBs</w:t>
            </w:r>
            <w:proofErr w:type="spellEnd"/>
          </w:p>
        </w:tc>
        <w:tc>
          <w:tcPr>
            <w:tcW w:w="5970" w:type="dxa"/>
          </w:tcPr>
          <w:p w14:paraId="60A8C817" w14:textId="77777777" w:rsidR="00646741" w:rsidRPr="00FD0425" w:rsidRDefault="00646741" w:rsidP="00E4159A">
            <w:pPr>
              <w:pStyle w:val="TAL"/>
              <w:rPr>
                <w:rFonts w:cs="Arial"/>
                <w:lang w:eastAsia="ja-JP"/>
              </w:rPr>
            </w:pPr>
            <w:r w:rsidRPr="00FD0425">
              <w:rPr>
                <w:lang w:eastAsia="ja-JP"/>
              </w:rPr>
              <w:t xml:space="preserve">Maximum no. of DRBs allowed towards one UE. Value is 32. </w:t>
            </w:r>
          </w:p>
        </w:tc>
      </w:tr>
      <w:tr w:rsidR="00597426" w:rsidRPr="00FD0425" w14:paraId="3FEBE33B" w14:textId="77777777" w:rsidTr="00E4159A">
        <w:trPr>
          <w:ins w:id="1164" w:author="Ericsson" w:date="2020-03-19T12:20:00Z"/>
        </w:trPr>
        <w:tc>
          <w:tcPr>
            <w:tcW w:w="3528" w:type="dxa"/>
          </w:tcPr>
          <w:p w14:paraId="147D67F1" w14:textId="77777777" w:rsidR="00597426" w:rsidRPr="00FD0425" w:rsidRDefault="00597426" w:rsidP="00597426">
            <w:pPr>
              <w:pStyle w:val="TAL"/>
              <w:rPr>
                <w:ins w:id="1165" w:author="Ericsson" w:date="2020-03-19T12:20:00Z"/>
                <w:lang w:eastAsia="ja-JP"/>
              </w:rPr>
            </w:pPr>
            <w:proofErr w:type="spellStart"/>
            <w:ins w:id="1166" w:author="Ericsson" w:date="2020-03-19T12:21:00Z">
              <w:r w:rsidRPr="008B72FB">
                <w:rPr>
                  <w:lang w:eastAsia="ja-JP"/>
                </w:rPr>
                <w:t>maxnoofAdditionalPDCPDuplicationTNL</w:t>
              </w:r>
            </w:ins>
            <w:proofErr w:type="spellEnd"/>
          </w:p>
        </w:tc>
        <w:tc>
          <w:tcPr>
            <w:tcW w:w="5970" w:type="dxa"/>
          </w:tcPr>
          <w:p w14:paraId="2A094013" w14:textId="77777777" w:rsidR="00597426" w:rsidRPr="00FD0425" w:rsidRDefault="00597426" w:rsidP="00597426">
            <w:pPr>
              <w:pStyle w:val="TAL"/>
              <w:rPr>
                <w:ins w:id="1167" w:author="Ericsson" w:date="2020-03-19T12:20:00Z"/>
                <w:lang w:eastAsia="ja-JP"/>
              </w:rPr>
            </w:pPr>
            <w:ins w:id="1168" w:author="Ericsson" w:date="2020-03-19T12:21:00Z">
              <w:r>
                <w:rPr>
                  <w:lang w:eastAsia="ja-JP"/>
                </w:rPr>
                <w:t>Maximum no. of additional PDCP Duplication TNL. Value is FFS.</w:t>
              </w:r>
            </w:ins>
          </w:p>
        </w:tc>
      </w:tr>
    </w:tbl>
    <w:p w14:paraId="57792F77" w14:textId="77777777" w:rsidR="00646741" w:rsidRPr="00FD0425" w:rsidRDefault="00646741" w:rsidP="00646741"/>
    <w:p w14:paraId="5F1ECAAF" w14:textId="77777777" w:rsidR="00AF07EF" w:rsidRDefault="00AF07EF" w:rsidP="00626593">
      <w:pPr>
        <w:pStyle w:val="BodyText"/>
        <w:rPr>
          <w:rFonts w:eastAsia="SimSun"/>
        </w:rPr>
      </w:pPr>
    </w:p>
    <w:bookmarkEnd w:id="764"/>
    <w:p w14:paraId="3B528F57" w14:textId="77777777" w:rsidR="00AD0E9C" w:rsidRDefault="00AD0E9C" w:rsidP="007123B7">
      <w:pPr>
        <w:pStyle w:val="BodyText"/>
        <w:rPr>
          <w:lang w:val="fr-FR"/>
        </w:rPr>
      </w:pPr>
    </w:p>
    <w:p w14:paraId="6951C86E" w14:textId="77777777" w:rsidR="007123B7" w:rsidRPr="0085169B" w:rsidRDefault="007123B7" w:rsidP="007123B7">
      <w:r w:rsidRPr="006914E7">
        <w:rPr>
          <w:rFonts w:cs="Arial"/>
          <w:b/>
          <w:color w:val="0000FF"/>
        </w:rPr>
        <w:t>------------------------------------------</w:t>
      </w:r>
    </w:p>
    <w:p w14:paraId="01831D46" w14:textId="77777777" w:rsidR="007123B7" w:rsidRDefault="00E13D6B" w:rsidP="007123B7">
      <w:pPr>
        <w:rPr>
          <w:rFonts w:cs="Arial"/>
          <w:b/>
          <w:color w:val="0000FF"/>
        </w:rPr>
      </w:pPr>
      <w:r>
        <w:rPr>
          <w:rFonts w:cs="Arial"/>
          <w:b/>
          <w:color w:val="0000FF"/>
        </w:rPr>
        <w:t>The next</w:t>
      </w:r>
      <w:r w:rsidR="007123B7">
        <w:rPr>
          <w:rFonts w:cs="Arial"/>
          <w:b/>
          <w:color w:val="0000FF"/>
        </w:rPr>
        <w:t xml:space="preserve"> Change</w:t>
      </w:r>
    </w:p>
    <w:p w14:paraId="1E06BCD4" w14:textId="77777777" w:rsidR="007123B7" w:rsidRDefault="007123B7" w:rsidP="007123B7">
      <w:r w:rsidRPr="006914E7">
        <w:rPr>
          <w:rFonts w:cs="Arial"/>
          <w:b/>
          <w:color w:val="0000FF"/>
        </w:rPr>
        <w:t>------------------------------------------</w:t>
      </w:r>
    </w:p>
    <w:p w14:paraId="0386E5EA" w14:textId="77777777" w:rsidR="00563768" w:rsidRPr="00FD0425" w:rsidRDefault="00563768" w:rsidP="00563768">
      <w:pPr>
        <w:pStyle w:val="Heading4"/>
      </w:pPr>
      <w:bookmarkStart w:id="1169" w:name="_Toc20955256"/>
      <w:bookmarkStart w:id="1170" w:name="_Toc29991453"/>
      <w:r w:rsidRPr="00FD0425">
        <w:t>9.2.1.20</w:t>
      </w:r>
      <w:r w:rsidRPr="00FD0425">
        <w:tab/>
        <w:t>PDU Session Resource Modification Required Info – SN terminated</w:t>
      </w:r>
      <w:bookmarkEnd w:id="1169"/>
      <w:bookmarkEnd w:id="1170"/>
    </w:p>
    <w:p w14:paraId="692EF944" w14:textId="77777777" w:rsidR="00563768" w:rsidRPr="00FD0425" w:rsidRDefault="00563768" w:rsidP="00563768">
      <w:r w:rsidRPr="00FD0425">
        <w:t xml:space="preserve">This IE contains PDU session resource information of an S-NG-RAN </w:t>
      </w:r>
      <w:proofErr w:type="gramStart"/>
      <w:r w:rsidRPr="00FD0425">
        <w:t>node initiated</w:t>
      </w:r>
      <w:proofErr w:type="gramEnd"/>
      <w:r w:rsidRPr="00FD0425">
        <w:t xml:space="preserve"> modification request of DRBs configured with an SN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2013"/>
        <w:gridCol w:w="1134"/>
        <w:gridCol w:w="1134"/>
      </w:tblGrid>
      <w:tr w:rsidR="00563768" w:rsidRPr="00FD0425" w14:paraId="7EDB276C" w14:textId="77777777" w:rsidTr="00E4159A">
        <w:tc>
          <w:tcPr>
            <w:tcW w:w="2328" w:type="dxa"/>
          </w:tcPr>
          <w:p w14:paraId="4A1D9130" w14:textId="77777777" w:rsidR="00563768" w:rsidRPr="00FD0425" w:rsidRDefault="00563768" w:rsidP="00E4159A">
            <w:pPr>
              <w:pStyle w:val="TAH"/>
              <w:rPr>
                <w:lang w:eastAsia="ja-JP"/>
              </w:rPr>
            </w:pPr>
            <w:r w:rsidRPr="00FD0425">
              <w:rPr>
                <w:lang w:eastAsia="ja-JP"/>
              </w:rPr>
              <w:lastRenderedPageBreak/>
              <w:t>IE/Group Name</w:t>
            </w:r>
          </w:p>
        </w:tc>
        <w:tc>
          <w:tcPr>
            <w:tcW w:w="1242" w:type="dxa"/>
          </w:tcPr>
          <w:p w14:paraId="6B57BABF" w14:textId="77777777" w:rsidR="00563768" w:rsidRPr="00FD0425" w:rsidRDefault="00563768" w:rsidP="00E4159A">
            <w:pPr>
              <w:pStyle w:val="TAH"/>
              <w:rPr>
                <w:lang w:eastAsia="ja-JP"/>
              </w:rPr>
            </w:pPr>
            <w:r w:rsidRPr="00FD0425">
              <w:rPr>
                <w:lang w:eastAsia="ja-JP"/>
              </w:rPr>
              <w:t>Presence</w:t>
            </w:r>
          </w:p>
        </w:tc>
        <w:tc>
          <w:tcPr>
            <w:tcW w:w="1134" w:type="dxa"/>
          </w:tcPr>
          <w:p w14:paraId="1FA42933" w14:textId="77777777" w:rsidR="00563768" w:rsidRPr="00FD0425" w:rsidRDefault="00563768" w:rsidP="00E4159A">
            <w:pPr>
              <w:pStyle w:val="TAH"/>
              <w:rPr>
                <w:lang w:eastAsia="ja-JP"/>
              </w:rPr>
            </w:pPr>
            <w:r w:rsidRPr="00FD0425">
              <w:rPr>
                <w:lang w:eastAsia="ja-JP"/>
              </w:rPr>
              <w:t>Range</w:t>
            </w:r>
          </w:p>
        </w:tc>
        <w:tc>
          <w:tcPr>
            <w:tcW w:w="1560" w:type="dxa"/>
          </w:tcPr>
          <w:p w14:paraId="77CD4E15" w14:textId="77777777" w:rsidR="00563768" w:rsidRPr="00FD0425" w:rsidRDefault="00563768" w:rsidP="00E4159A">
            <w:pPr>
              <w:pStyle w:val="TAH"/>
              <w:rPr>
                <w:lang w:eastAsia="ja-JP"/>
              </w:rPr>
            </w:pPr>
            <w:r w:rsidRPr="00FD0425">
              <w:rPr>
                <w:lang w:eastAsia="ja-JP"/>
              </w:rPr>
              <w:t>IE type and reference</w:t>
            </w:r>
          </w:p>
        </w:tc>
        <w:tc>
          <w:tcPr>
            <w:tcW w:w="2013" w:type="dxa"/>
          </w:tcPr>
          <w:p w14:paraId="1A39838D" w14:textId="77777777" w:rsidR="00563768" w:rsidRPr="00FD0425" w:rsidRDefault="00563768" w:rsidP="00E4159A">
            <w:pPr>
              <w:pStyle w:val="TAH"/>
              <w:rPr>
                <w:lang w:eastAsia="ja-JP"/>
              </w:rPr>
            </w:pPr>
            <w:r w:rsidRPr="00FD0425">
              <w:rPr>
                <w:lang w:eastAsia="ja-JP"/>
              </w:rPr>
              <w:t>Semantics description</w:t>
            </w:r>
          </w:p>
        </w:tc>
        <w:tc>
          <w:tcPr>
            <w:tcW w:w="1134" w:type="dxa"/>
          </w:tcPr>
          <w:p w14:paraId="2B787EE2" w14:textId="77777777" w:rsidR="00563768" w:rsidRPr="00FD0425" w:rsidRDefault="00563768" w:rsidP="00E4159A">
            <w:pPr>
              <w:pStyle w:val="TAH"/>
              <w:rPr>
                <w:lang w:eastAsia="ja-JP"/>
              </w:rPr>
            </w:pPr>
            <w:ins w:id="1171" w:author="Ericsson User" w:date="2020-02-27T17:03:00Z">
              <w:r>
                <w:rPr>
                  <w:lang w:eastAsia="ja-JP"/>
                </w:rPr>
                <w:t>Criticality</w:t>
              </w:r>
            </w:ins>
          </w:p>
        </w:tc>
        <w:tc>
          <w:tcPr>
            <w:tcW w:w="1134" w:type="dxa"/>
          </w:tcPr>
          <w:p w14:paraId="48A86297" w14:textId="77777777" w:rsidR="00563768" w:rsidRPr="00FD0425" w:rsidRDefault="00563768" w:rsidP="00E4159A">
            <w:pPr>
              <w:pStyle w:val="TAH"/>
              <w:rPr>
                <w:ins w:id="1172" w:author="Ericsson User" w:date="2020-02-27T17:03:00Z"/>
                <w:lang w:eastAsia="ja-JP"/>
              </w:rPr>
            </w:pPr>
            <w:ins w:id="1173" w:author="Ericsson User" w:date="2020-02-27T17:03:00Z">
              <w:r>
                <w:rPr>
                  <w:lang w:eastAsia="ja-JP"/>
                </w:rPr>
                <w:t>Assigned Criticality</w:t>
              </w:r>
            </w:ins>
          </w:p>
        </w:tc>
      </w:tr>
      <w:tr w:rsidR="00563768" w:rsidRPr="00FD0425" w14:paraId="19E361D4" w14:textId="77777777" w:rsidTr="00E4159A">
        <w:tc>
          <w:tcPr>
            <w:tcW w:w="2328" w:type="dxa"/>
          </w:tcPr>
          <w:p w14:paraId="38846201" w14:textId="77777777" w:rsidR="00563768" w:rsidRPr="00FD0425" w:rsidRDefault="00563768" w:rsidP="00E4159A">
            <w:pPr>
              <w:pStyle w:val="TAL"/>
              <w:rPr>
                <w:lang w:eastAsia="ja-JP"/>
              </w:rPr>
            </w:pPr>
            <w:r w:rsidRPr="00FD0425">
              <w:rPr>
                <w:lang w:eastAsia="ja-JP"/>
              </w:rPr>
              <w:t>DL NG-U UP TNL Information at NG-RAN</w:t>
            </w:r>
          </w:p>
        </w:tc>
        <w:tc>
          <w:tcPr>
            <w:tcW w:w="1242" w:type="dxa"/>
          </w:tcPr>
          <w:p w14:paraId="49B09F4C"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
          <w:p w14:paraId="17DC05C5" w14:textId="77777777" w:rsidR="00563768" w:rsidRPr="00FD0425" w:rsidRDefault="00563768" w:rsidP="00E4159A">
            <w:pPr>
              <w:pStyle w:val="TAL"/>
              <w:rPr>
                <w:bCs/>
                <w:i/>
                <w:szCs w:val="18"/>
                <w:lang w:eastAsia="ja-JP"/>
              </w:rPr>
            </w:pPr>
          </w:p>
        </w:tc>
        <w:tc>
          <w:tcPr>
            <w:tcW w:w="1560" w:type="dxa"/>
          </w:tcPr>
          <w:p w14:paraId="6ED62444" w14:textId="77777777" w:rsidR="00563768" w:rsidRPr="00FD0425" w:rsidRDefault="00563768" w:rsidP="00E4159A">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013" w:type="dxa"/>
          </w:tcPr>
          <w:p w14:paraId="283A2C68" w14:textId="77777777" w:rsidR="00563768" w:rsidRPr="00FD0425" w:rsidRDefault="00563768" w:rsidP="00E4159A">
            <w:pPr>
              <w:pStyle w:val="TAL"/>
              <w:rPr>
                <w:lang w:eastAsia="ja-JP"/>
              </w:rPr>
            </w:pPr>
            <w:r w:rsidRPr="00FD0425">
              <w:rPr>
                <w:lang w:eastAsia="ja-JP"/>
              </w:rPr>
              <w:t>S-NG-RAN node endpoint of the NG-U transport bearer. For delivery of DL PDUs.</w:t>
            </w:r>
          </w:p>
        </w:tc>
        <w:tc>
          <w:tcPr>
            <w:tcW w:w="1134" w:type="dxa"/>
          </w:tcPr>
          <w:p w14:paraId="5AC6543E" w14:textId="77777777" w:rsidR="00563768" w:rsidRPr="00FD0425" w:rsidRDefault="00563768" w:rsidP="00563768">
            <w:pPr>
              <w:pStyle w:val="TAL"/>
              <w:jc w:val="center"/>
              <w:rPr>
                <w:lang w:eastAsia="ja-JP"/>
              </w:rPr>
            </w:pPr>
            <w:ins w:id="1174" w:author="Ericsson User" w:date="2020-02-27T17:09:00Z">
              <w:r w:rsidRPr="00F90134">
                <w:rPr>
                  <w:lang w:eastAsia="ja-JP"/>
                </w:rPr>
                <w:t>–</w:t>
              </w:r>
            </w:ins>
          </w:p>
        </w:tc>
        <w:tc>
          <w:tcPr>
            <w:tcW w:w="1134" w:type="dxa"/>
          </w:tcPr>
          <w:p w14:paraId="059AACCA" w14:textId="77777777" w:rsidR="00563768" w:rsidRPr="00FD0425" w:rsidRDefault="00563768" w:rsidP="00E4159A">
            <w:pPr>
              <w:pStyle w:val="TAL"/>
              <w:rPr>
                <w:ins w:id="1175" w:author="Ericsson User" w:date="2020-02-27T17:03:00Z"/>
                <w:lang w:eastAsia="ja-JP"/>
              </w:rPr>
            </w:pPr>
          </w:p>
        </w:tc>
      </w:tr>
      <w:tr w:rsidR="00563768" w:rsidRPr="00FD0425" w14:paraId="71F02357" w14:textId="77777777" w:rsidTr="00E4159A">
        <w:tc>
          <w:tcPr>
            <w:tcW w:w="2328" w:type="dxa"/>
            <w:tcBorders>
              <w:top w:val="single" w:sz="4" w:space="0" w:color="auto"/>
              <w:left w:val="single" w:sz="4" w:space="0" w:color="auto"/>
              <w:bottom w:val="single" w:sz="4" w:space="0" w:color="auto"/>
              <w:right w:val="single" w:sz="4" w:space="0" w:color="auto"/>
            </w:tcBorders>
          </w:tcPr>
          <w:p w14:paraId="432CCE71" w14:textId="77777777" w:rsidR="00563768" w:rsidRPr="00FD0425" w:rsidRDefault="00563768" w:rsidP="00E4159A">
            <w:pPr>
              <w:pStyle w:val="TAL"/>
              <w:rPr>
                <w:rFonts w:eastAsia="Batang"/>
                <w:lang w:eastAsia="ja-JP"/>
              </w:rPr>
            </w:pPr>
            <w:r w:rsidRPr="00FD0425">
              <w:rPr>
                <w:rFonts w:eastAsia="Batang"/>
                <w:lang w:eastAsia="ja-JP"/>
              </w:rPr>
              <w:t xml:space="preserve">QoS Flows </w:t>
            </w:r>
            <w:proofErr w:type="gramStart"/>
            <w:r w:rsidRPr="00FD0425">
              <w:rPr>
                <w:rFonts w:eastAsia="Batang"/>
                <w:lang w:eastAsia="ja-JP"/>
              </w:rPr>
              <w:t>To</w:t>
            </w:r>
            <w:proofErr w:type="gramEnd"/>
            <w:r w:rsidRPr="00FD0425">
              <w:rPr>
                <w:rFonts w:eastAsia="Batang"/>
                <w:lang w:eastAsia="ja-JP"/>
              </w:rPr>
              <w:t xml:space="preserve"> Be Released List</w:t>
            </w:r>
          </w:p>
        </w:tc>
        <w:tc>
          <w:tcPr>
            <w:tcW w:w="1242" w:type="dxa"/>
            <w:tcBorders>
              <w:top w:val="single" w:sz="4" w:space="0" w:color="auto"/>
              <w:left w:val="single" w:sz="4" w:space="0" w:color="auto"/>
              <w:bottom w:val="single" w:sz="4" w:space="0" w:color="auto"/>
              <w:right w:val="single" w:sz="4" w:space="0" w:color="auto"/>
            </w:tcBorders>
          </w:tcPr>
          <w:p w14:paraId="28F8A962"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686D064"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CF58A95" w14:textId="77777777" w:rsidR="00563768" w:rsidRPr="00FD0425" w:rsidRDefault="00563768" w:rsidP="00E4159A">
            <w:pPr>
              <w:pStyle w:val="TAL"/>
            </w:pPr>
            <w:r w:rsidRPr="00FD0425">
              <w:t>QoS Flow List with Cause</w:t>
            </w:r>
          </w:p>
          <w:p w14:paraId="52D25271" w14:textId="77777777" w:rsidR="00563768" w:rsidRPr="00FD0425" w:rsidRDefault="00563768" w:rsidP="00E4159A">
            <w:pPr>
              <w:pStyle w:val="TAL"/>
            </w:pPr>
            <w:r w:rsidRPr="00FD0425">
              <w:t>9.2.1.4</w:t>
            </w:r>
          </w:p>
        </w:tc>
        <w:tc>
          <w:tcPr>
            <w:tcW w:w="2013" w:type="dxa"/>
            <w:tcBorders>
              <w:top w:val="single" w:sz="4" w:space="0" w:color="auto"/>
              <w:left w:val="single" w:sz="4" w:space="0" w:color="auto"/>
              <w:bottom w:val="single" w:sz="4" w:space="0" w:color="auto"/>
              <w:right w:val="single" w:sz="4" w:space="0" w:color="auto"/>
            </w:tcBorders>
          </w:tcPr>
          <w:p w14:paraId="69B18A7F"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B1B14FC" w14:textId="77777777" w:rsidR="00563768" w:rsidRPr="00FD0425" w:rsidRDefault="00563768" w:rsidP="00E4159A">
            <w:pPr>
              <w:pStyle w:val="TAL"/>
              <w:jc w:val="center"/>
              <w:rPr>
                <w:ins w:id="1176" w:author="Ericsson User" w:date="2020-02-27T17:03:00Z"/>
                <w:iCs/>
                <w:lang w:eastAsia="ja-JP"/>
              </w:rPr>
            </w:pPr>
            <w:ins w:id="1177"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900E223" w14:textId="77777777" w:rsidR="00563768" w:rsidRPr="00FD0425" w:rsidRDefault="00563768" w:rsidP="00E4159A">
            <w:pPr>
              <w:pStyle w:val="TAL"/>
              <w:rPr>
                <w:ins w:id="1178" w:author="Ericsson User" w:date="2020-02-27T17:03:00Z"/>
                <w:iCs/>
                <w:lang w:eastAsia="ja-JP"/>
              </w:rPr>
            </w:pPr>
          </w:p>
        </w:tc>
      </w:tr>
      <w:tr w:rsidR="00563768" w:rsidRPr="00FD0425" w14:paraId="32D73721" w14:textId="77777777" w:rsidTr="00E4159A">
        <w:tc>
          <w:tcPr>
            <w:tcW w:w="2328" w:type="dxa"/>
            <w:tcBorders>
              <w:top w:val="single" w:sz="4" w:space="0" w:color="auto"/>
              <w:left w:val="single" w:sz="4" w:space="0" w:color="auto"/>
              <w:bottom w:val="single" w:sz="4" w:space="0" w:color="auto"/>
              <w:right w:val="single" w:sz="4" w:space="0" w:color="auto"/>
            </w:tcBorders>
          </w:tcPr>
          <w:p w14:paraId="2488BD83" w14:textId="77777777" w:rsidR="00563768" w:rsidRPr="00FD0425" w:rsidRDefault="00563768" w:rsidP="00E4159A">
            <w:pPr>
              <w:pStyle w:val="TAL"/>
              <w:rPr>
                <w:lang w:eastAsia="ja-JP"/>
              </w:rPr>
            </w:pPr>
            <w:r w:rsidRPr="00FD0425">
              <w:rPr>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
          <w:p w14:paraId="2CDB1CA3"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CE66F15"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F40589C" w14:textId="77777777" w:rsidR="00563768" w:rsidRPr="00FD0425" w:rsidRDefault="00563768" w:rsidP="00E4159A">
            <w:pPr>
              <w:pStyle w:val="TAL"/>
              <w:rPr>
                <w:lang w:eastAsia="ja-JP"/>
              </w:rPr>
            </w:pPr>
            <w:r w:rsidRPr="00FD0425">
              <w:rPr>
                <w:lang w:eastAsia="ja-JP"/>
              </w:rPr>
              <w:t>9.2.1.17</w:t>
            </w:r>
          </w:p>
        </w:tc>
        <w:tc>
          <w:tcPr>
            <w:tcW w:w="2013" w:type="dxa"/>
            <w:tcBorders>
              <w:top w:val="single" w:sz="4" w:space="0" w:color="auto"/>
              <w:left w:val="single" w:sz="4" w:space="0" w:color="auto"/>
              <w:bottom w:val="single" w:sz="4" w:space="0" w:color="auto"/>
              <w:right w:val="single" w:sz="4" w:space="0" w:color="auto"/>
            </w:tcBorders>
          </w:tcPr>
          <w:p w14:paraId="42944CBC" w14:textId="77777777" w:rsidR="00563768" w:rsidRPr="00FD0425" w:rsidRDefault="00563768" w:rsidP="00E4159A">
            <w:pPr>
              <w:pStyle w:val="TAL"/>
            </w:pPr>
            <w:r w:rsidRPr="00FD0425">
              <w:rPr>
                <w:rFonts w:cs="Calibri"/>
                <w:szCs w:val="24"/>
              </w:rPr>
              <w:t xml:space="preserve">This IE only applies to QoS flows included in the </w:t>
            </w:r>
            <w:r w:rsidRPr="00FD0425">
              <w:rPr>
                <w:rFonts w:cs="Calibri"/>
                <w:i/>
                <w:szCs w:val="24"/>
              </w:rPr>
              <w:t xml:space="preserve">QoS </w:t>
            </w:r>
            <w:proofErr w:type="spellStart"/>
            <w:r w:rsidRPr="00FD0425">
              <w:rPr>
                <w:rFonts w:cs="Calibri"/>
                <w:i/>
                <w:szCs w:val="24"/>
              </w:rPr>
              <w:t>FlowS</w:t>
            </w:r>
            <w:proofErr w:type="spellEnd"/>
            <w:r w:rsidRPr="00FD0425">
              <w:rPr>
                <w:rFonts w:cs="Calibri"/>
                <w:i/>
                <w:szCs w:val="24"/>
              </w:rPr>
              <w:t xml:space="preserve"> </w:t>
            </w:r>
            <w:proofErr w:type="gramStart"/>
            <w:r w:rsidRPr="00FD0425">
              <w:rPr>
                <w:rFonts w:cs="Calibri"/>
                <w:i/>
                <w:szCs w:val="24"/>
              </w:rPr>
              <w:t>To</w:t>
            </w:r>
            <w:proofErr w:type="gramEnd"/>
            <w:r w:rsidRPr="00FD0425">
              <w:rPr>
                <w:rFonts w:cs="Calibri"/>
                <w:i/>
                <w:szCs w:val="24"/>
              </w:rPr>
              <w:t xml:space="preserve"> Be Released List</w:t>
            </w:r>
            <w:r w:rsidRPr="00FD0425">
              <w:rPr>
                <w:rFonts w:cs="Calibri"/>
                <w:szCs w:val="24"/>
              </w:rPr>
              <w:t xml:space="preserve"> IE.</w:t>
            </w:r>
          </w:p>
        </w:tc>
        <w:tc>
          <w:tcPr>
            <w:tcW w:w="1134" w:type="dxa"/>
            <w:tcBorders>
              <w:top w:val="single" w:sz="4" w:space="0" w:color="auto"/>
              <w:left w:val="single" w:sz="4" w:space="0" w:color="auto"/>
              <w:bottom w:val="single" w:sz="4" w:space="0" w:color="auto"/>
              <w:right w:val="single" w:sz="4" w:space="0" w:color="auto"/>
            </w:tcBorders>
          </w:tcPr>
          <w:p w14:paraId="4E50AFFF" w14:textId="77777777" w:rsidR="00563768" w:rsidRPr="00FD0425" w:rsidRDefault="00563768" w:rsidP="00E4159A">
            <w:pPr>
              <w:pStyle w:val="TAL"/>
              <w:jc w:val="center"/>
              <w:rPr>
                <w:ins w:id="1179" w:author="Ericsson User" w:date="2020-02-27T17:03:00Z"/>
                <w:rFonts w:cs="Calibri"/>
                <w:szCs w:val="24"/>
              </w:rPr>
            </w:pPr>
            <w:ins w:id="1180"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87CB277" w14:textId="77777777" w:rsidR="00563768" w:rsidRPr="00FD0425" w:rsidRDefault="00563768" w:rsidP="00E4159A">
            <w:pPr>
              <w:pStyle w:val="TAL"/>
              <w:rPr>
                <w:ins w:id="1181" w:author="Ericsson User" w:date="2020-02-27T17:03:00Z"/>
                <w:rFonts w:cs="Calibri"/>
                <w:szCs w:val="24"/>
              </w:rPr>
            </w:pPr>
          </w:p>
        </w:tc>
      </w:tr>
      <w:tr w:rsidR="00563768" w:rsidRPr="00FD0425" w14:paraId="2A18F6CF" w14:textId="77777777" w:rsidTr="00E4159A">
        <w:tc>
          <w:tcPr>
            <w:tcW w:w="2328" w:type="dxa"/>
            <w:tcBorders>
              <w:top w:val="single" w:sz="4" w:space="0" w:color="auto"/>
              <w:left w:val="single" w:sz="4" w:space="0" w:color="auto"/>
              <w:bottom w:val="single" w:sz="4" w:space="0" w:color="auto"/>
              <w:right w:val="single" w:sz="4" w:space="0" w:color="auto"/>
            </w:tcBorders>
          </w:tcPr>
          <w:p w14:paraId="056AB3CD" w14:textId="77777777" w:rsidR="00563768" w:rsidRPr="00FD0425" w:rsidRDefault="00563768" w:rsidP="00E4159A">
            <w:pPr>
              <w:pStyle w:val="TAL"/>
              <w:rPr>
                <w:b/>
                <w:lang w:eastAsia="ja-JP"/>
              </w:rPr>
            </w:pPr>
            <w:r w:rsidRPr="00FD0425">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
          <w:p w14:paraId="69806589"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C41D18" w14:textId="77777777" w:rsidR="00563768" w:rsidRPr="00FD0425" w:rsidRDefault="00563768" w:rsidP="00E415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679D2A3C"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136A3E34"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DE114C6" w14:textId="77777777" w:rsidR="00563768" w:rsidRPr="00FD0425" w:rsidRDefault="00563768" w:rsidP="00E4159A">
            <w:pPr>
              <w:pStyle w:val="TAL"/>
              <w:jc w:val="center"/>
              <w:rPr>
                <w:ins w:id="1182" w:author="Ericsson User" w:date="2020-02-27T17:03:00Z"/>
                <w:iCs/>
                <w:lang w:eastAsia="ja-JP"/>
              </w:rPr>
            </w:pPr>
            <w:ins w:id="1183"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EE6DF7F" w14:textId="77777777" w:rsidR="00563768" w:rsidRPr="00FD0425" w:rsidRDefault="00563768" w:rsidP="00E4159A">
            <w:pPr>
              <w:pStyle w:val="TAL"/>
              <w:rPr>
                <w:ins w:id="1184" w:author="Ericsson User" w:date="2020-02-27T17:03:00Z"/>
                <w:iCs/>
                <w:lang w:eastAsia="ja-JP"/>
              </w:rPr>
            </w:pPr>
          </w:p>
        </w:tc>
      </w:tr>
      <w:tr w:rsidR="00563768" w:rsidRPr="00FD0425" w14:paraId="35FD42F9" w14:textId="77777777" w:rsidTr="00E4159A">
        <w:tc>
          <w:tcPr>
            <w:tcW w:w="2328" w:type="dxa"/>
            <w:tcBorders>
              <w:top w:val="single" w:sz="4" w:space="0" w:color="auto"/>
              <w:left w:val="single" w:sz="4" w:space="0" w:color="auto"/>
              <w:bottom w:val="single" w:sz="4" w:space="0" w:color="auto"/>
              <w:right w:val="single" w:sz="4" w:space="0" w:color="auto"/>
            </w:tcBorders>
          </w:tcPr>
          <w:p w14:paraId="1AC13DCA" w14:textId="77777777" w:rsidR="00563768" w:rsidRPr="00FD0425" w:rsidRDefault="00563768" w:rsidP="00E4159A">
            <w:pPr>
              <w:pStyle w:val="TAL"/>
              <w:ind w:left="113"/>
              <w:rPr>
                <w:b/>
                <w:lang w:eastAsia="ja-JP"/>
              </w:rPr>
            </w:pPr>
            <w:r w:rsidRPr="00FD0425">
              <w:rPr>
                <w:b/>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
          <w:p w14:paraId="026C3904"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D3FEA3" w14:textId="77777777" w:rsidR="00563768" w:rsidRPr="00FD0425" w:rsidRDefault="00563768" w:rsidP="00E4159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3BDC5ED3"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102EAA8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951889C" w14:textId="77777777" w:rsidR="00563768" w:rsidRPr="00FD0425" w:rsidRDefault="00563768" w:rsidP="00E4159A">
            <w:pPr>
              <w:pStyle w:val="TAL"/>
              <w:jc w:val="center"/>
              <w:rPr>
                <w:ins w:id="1185" w:author="Ericsson User" w:date="2020-02-27T17:03:00Z"/>
                <w:iCs/>
                <w:lang w:eastAsia="ja-JP"/>
              </w:rPr>
            </w:pPr>
            <w:ins w:id="1186"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7F2BB02" w14:textId="77777777" w:rsidR="00563768" w:rsidRPr="00FD0425" w:rsidRDefault="00563768" w:rsidP="00E4159A">
            <w:pPr>
              <w:pStyle w:val="TAL"/>
              <w:rPr>
                <w:ins w:id="1187" w:author="Ericsson User" w:date="2020-02-27T17:03:00Z"/>
                <w:iCs/>
                <w:lang w:eastAsia="ja-JP"/>
              </w:rPr>
            </w:pPr>
          </w:p>
        </w:tc>
      </w:tr>
      <w:tr w:rsidR="00563768" w:rsidRPr="00FD0425" w14:paraId="7860F380" w14:textId="77777777" w:rsidTr="00E4159A">
        <w:tc>
          <w:tcPr>
            <w:tcW w:w="2328" w:type="dxa"/>
            <w:tcBorders>
              <w:top w:val="single" w:sz="4" w:space="0" w:color="auto"/>
              <w:left w:val="single" w:sz="4" w:space="0" w:color="auto"/>
              <w:bottom w:val="single" w:sz="4" w:space="0" w:color="auto"/>
              <w:right w:val="single" w:sz="4" w:space="0" w:color="auto"/>
            </w:tcBorders>
          </w:tcPr>
          <w:p w14:paraId="4FFF1F0D" w14:textId="77777777" w:rsidR="00563768" w:rsidRPr="00FD0425" w:rsidRDefault="00563768" w:rsidP="00E4159A">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09571256"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C673432"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E4A62E4" w14:textId="77777777" w:rsidR="00563768" w:rsidRPr="00FD0425" w:rsidRDefault="00563768" w:rsidP="00E4159A">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
          <w:p w14:paraId="16C0A111"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6EFD3A7" w14:textId="77777777" w:rsidR="00563768" w:rsidRPr="00FD0425" w:rsidRDefault="00563768" w:rsidP="00E4159A">
            <w:pPr>
              <w:pStyle w:val="TAL"/>
              <w:jc w:val="center"/>
              <w:rPr>
                <w:ins w:id="1188" w:author="Ericsson User" w:date="2020-02-27T17:03:00Z"/>
                <w:iCs/>
                <w:lang w:eastAsia="ja-JP"/>
              </w:rPr>
            </w:pPr>
            <w:ins w:id="118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9979CA2" w14:textId="77777777" w:rsidR="00563768" w:rsidRPr="00FD0425" w:rsidRDefault="00563768" w:rsidP="00E4159A">
            <w:pPr>
              <w:pStyle w:val="TAL"/>
              <w:rPr>
                <w:ins w:id="1190" w:author="Ericsson User" w:date="2020-02-27T17:03:00Z"/>
                <w:iCs/>
                <w:lang w:eastAsia="ja-JP"/>
              </w:rPr>
            </w:pPr>
          </w:p>
        </w:tc>
      </w:tr>
      <w:tr w:rsidR="00563768" w:rsidRPr="00FD0425" w14:paraId="376F2338" w14:textId="77777777" w:rsidTr="00E4159A">
        <w:tc>
          <w:tcPr>
            <w:tcW w:w="2328" w:type="dxa"/>
            <w:tcBorders>
              <w:top w:val="single" w:sz="4" w:space="0" w:color="auto"/>
              <w:left w:val="single" w:sz="4" w:space="0" w:color="auto"/>
              <w:bottom w:val="single" w:sz="4" w:space="0" w:color="auto"/>
              <w:right w:val="single" w:sz="4" w:space="0" w:color="auto"/>
            </w:tcBorders>
          </w:tcPr>
          <w:p w14:paraId="3A6A70FC" w14:textId="77777777" w:rsidR="00563768" w:rsidRPr="00FD0425" w:rsidRDefault="00563768" w:rsidP="00E4159A">
            <w:pPr>
              <w:pStyle w:val="TAL"/>
              <w:ind w:left="227"/>
              <w:rPr>
                <w:lang w:eastAsia="ja-JP"/>
              </w:rPr>
            </w:pPr>
            <w:r w:rsidRPr="00FD0425">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
          <w:p w14:paraId="207D3436" w14:textId="77777777" w:rsidR="00563768" w:rsidRPr="00FD0425" w:rsidRDefault="00563768" w:rsidP="00E415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E48CC16"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9CA6B57" w14:textId="77777777" w:rsidR="00563768" w:rsidRPr="00FD0425" w:rsidRDefault="00563768" w:rsidP="00E4159A">
            <w:pPr>
              <w:pStyle w:val="TAL"/>
              <w:rPr>
                <w:lang w:eastAsia="ja-JP"/>
              </w:rPr>
            </w:pPr>
            <w:r w:rsidRPr="00FD0425">
              <w:rPr>
                <w:lang w:eastAsia="ja-JP"/>
              </w:rPr>
              <w:t>9.2.3.63</w:t>
            </w:r>
          </w:p>
        </w:tc>
        <w:tc>
          <w:tcPr>
            <w:tcW w:w="2013" w:type="dxa"/>
            <w:tcBorders>
              <w:top w:val="single" w:sz="4" w:space="0" w:color="auto"/>
              <w:left w:val="single" w:sz="4" w:space="0" w:color="auto"/>
              <w:bottom w:val="single" w:sz="4" w:space="0" w:color="auto"/>
              <w:right w:val="single" w:sz="4" w:space="0" w:color="auto"/>
            </w:tcBorders>
          </w:tcPr>
          <w:p w14:paraId="7584D27A" w14:textId="77777777" w:rsidR="00563768" w:rsidRPr="00FD0425" w:rsidRDefault="00563768" w:rsidP="00E4159A">
            <w:pPr>
              <w:pStyle w:val="TAL"/>
              <w:rPr>
                <w:iCs/>
                <w:lang w:eastAsia="ja-JP"/>
              </w:rPr>
            </w:pPr>
            <w:r w:rsidRPr="00FD0425">
              <w:rPr>
                <w:rFonts w:cs="Arial"/>
                <w:lang w:eastAsia="zh-CN"/>
              </w:rPr>
              <w:t>Indicates the PDCP SN length of the DRB.</w:t>
            </w:r>
          </w:p>
        </w:tc>
        <w:tc>
          <w:tcPr>
            <w:tcW w:w="1134" w:type="dxa"/>
            <w:tcBorders>
              <w:top w:val="single" w:sz="4" w:space="0" w:color="auto"/>
              <w:left w:val="single" w:sz="4" w:space="0" w:color="auto"/>
              <w:bottom w:val="single" w:sz="4" w:space="0" w:color="auto"/>
              <w:right w:val="single" w:sz="4" w:space="0" w:color="auto"/>
            </w:tcBorders>
          </w:tcPr>
          <w:p w14:paraId="038B856A" w14:textId="77777777" w:rsidR="00563768" w:rsidRPr="00FD0425" w:rsidRDefault="00563768" w:rsidP="00E4159A">
            <w:pPr>
              <w:pStyle w:val="TAL"/>
              <w:jc w:val="center"/>
              <w:rPr>
                <w:ins w:id="1191" w:author="Ericsson User" w:date="2020-02-27T17:03:00Z"/>
                <w:rFonts w:cs="Arial"/>
                <w:lang w:eastAsia="zh-CN"/>
              </w:rPr>
            </w:pPr>
            <w:ins w:id="119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A89E6FC" w14:textId="77777777" w:rsidR="00563768" w:rsidRPr="00FD0425" w:rsidRDefault="00563768" w:rsidP="00E4159A">
            <w:pPr>
              <w:pStyle w:val="TAL"/>
              <w:rPr>
                <w:ins w:id="1193" w:author="Ericsson User" w:date="2020-02-27T17:03:00Z"/>
                <w:rFonts w:cs="Arial"/>
                <w:lang w:eastAsia="zh-CN"/>
              </w:rPr>
            </w:pPr>
          </w:p>
        </w:tc>
      </w:tr>
      <w:tr w:rsidR="00563768" w:rsidRPr="00FD0425" w14:paraId="4A6DBDCC" w14:textId="77777777" w:rsidTr="00E4159A">
        <w:tc>
          <w:tcPr>
            <w:tcW w:w="2328" w:type="dxa"/>
            <w:tcBorders>
              <w:top w:val="single" w:sz="4" w:space="0" w:color="auto"/>
              <w:left w:val="single" w:sz="4" w:space="0" w:color="auto"/>
              <w:bottom w:val="single" w:sz="4" w:space="0" w:color="auto"/>
              <w:right w:val="single" w:sz="4" w:space="0" w:color="auto"/>
            </w:tcBorders>
          </w:tcPr>
          <w:p w14:paraId="3DA6F4BC" w14:textId="77777777" w:rsidR="00563768" w:rsidRPr="00FD0425" w:rsidRDefault="00563768" w:rsidP="00E4159A">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49079E86"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459466F"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FEFDC4E" w14:textId="77777777" w:rsidR="00563768" w:rsidRPr="00FD0425" w:rsidRDefault="00563768" w:rsidP="00E4159A">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
          <w:p w14:paraId="1FE356DB" w14:textId="77777777" w:rsidR="00563768" w:rsidRPr="00FD0425" w:rsidRDefault="00563768" w:rsidP="00E4159A">
            <w:pPr>
              <w:pStyle w:val="TAL"/>
              <w:rPr>
                <w:iCs/>
                <w:lang w:eastAsia="ja-JP"/>
              </w:rPr>
            </w:pPr>
            <w:r w:rsidRPr="00FD0425">
              <w:rPr>
                <w:iCs/>
                <w:lang w:eastAsia="ja-JP"/>
              </w:rPr>
              <w:t>S-NG-RAN node endpoint(s) of a DRB’s Xn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tcPr>
          <w:p w14:paraId="6F87E413" w14:textId="77777777" w:rsidR="00563768" w:rsidRPr="00FD0425" w:rsidRDefault="00563768" w:rsidP="00E4159A">
            <w:pPr>
              <w:pStyle w:val="TAL"/>
              <w:jc w:val="center"/>
              <w:rPr>
                <w:ins w:id="1194" w:author="Ericsson User" w:date="2020-02-27T17:03:00Z"/>
                <w:iCs/>
                <w:lang w:eastAsia="ja-JP"/>
              </w:rPr>
            </w:pPr>
            <w:ins w:id="1195"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B45A8E9" w14:textId="77777777" w:rsidR="00563768" w:rsidRPr="00FD0425" w:rsidRDefault="00563768" w:rsidP="00E4159A">
            <w:pPr>
              <w:pStyle w:val="TAL"/>
              <w:rPr>
                <w:ins w:id="1196" w:author="Ericsson User" w:date="2020-02-27T17:03:00Z"/>
                <w:iCs/>
                <w:lang w:eastAsia="ja-JP"/>
              </w:rPr>
            </w:pPr>
          </w:p>
        </w:tc>
      </w:tr>
      <w:tr w:rsidR="00563768" w:rsidRPr="00FD0425" w14:paraId="03971038" w14:textId="77777777" w:rsidTr="00E4159A">
        <w:tc>
          <w:tcPr>
            <w:tcW w:w="2328" w:type="dxa"/>
          </w:tcPr>
          <w:p w14:paraId="6F171C10" w14:textId="77777777" w:rsidR="00563768" w:rsidRPr="00FD0425" w:rsidRDefault="00563768" w:rsidP="00E4159A">
            <w:pPr>
              <w:pStyle w:val="TAL"/>
              <w:ind w:left="227"/>
              <w:rPr>
                <w:lang w:eastAsia="ja-JP"/>
              </w:rPr>
            </w:pPr>
            <w:r w:rsidRPr="00FD0425">
              <w:rPr>
                <w:rFonts w:eastAsia="Batang"/>
                <w:lang w:eastAsia="ja-JP"/>
              </w:rPr>
              <w:t>&gt;&gt;DRB QoS</w:t>
            </w:r>
          </w:p>
        </w:tc>
        <w:tc>
          <w:tcPr>
            <w:tcW w:w="1242" w:type="dxa"/>
          </w:tcPr>
          <w:p w14:paraId="649C93A9" w14:textId="77777777" w:rsidR="00563768" w:rsidRPr="00FD0425" w:rsidRDefault="00563768" w:rsidP="00E4159A">
            <w:pPr>
              <w:pStyle w:val="TAL"/>
              <w:rPr>
                <w:rFonts w:eastAsia="Batang"/>
                <w:lang w:eastAsia="ja-JP"/>
              </w:rPr>
            </w:pPr>
            <w:r w:rsidRPr="00FD0425">
              <w:rPr>
                <w:rFonts w:eastAsia="Batang"/>
                <w:lang w:eastAsia="ja-JP"/>
              </w:rPr>
              <w:t>M</w:t>
            </w:r>
          </w:p>
        </w:tc>
        <w:tc>
          <w:tcPr>
            <w:tcW w:w="1134" w:type="dxa"/>
          </w:tcPr>
          <w:p w14:paraId="65D9B25A" w14:textId="77777777" w:rsidR="00563768" w:rsidRPr="00FD0425" w:rsidRDefault="00563768" w:rsidP="00E4159A">
            <w:pPr>
              <w:pStyle w:val="TAL"/>
              <w:rPr>
                <w:bCs/>
                <w:i/>
                <w:szCs w:val="18"/>
                <w:lang w:eastAsia="ja-JP"/>
              </w:rPr>
            </w:pPr>
          </w:p>
        </w:tc>
        <w:tc>
          <w:tcPr>
            <w:tcW w:w="1560" w:type="dxa"/>
          </w:tcPr>
          <w:p w14:paraId="6B9C1F7A" w14:textId="77777777" w:rsidR="00563768" w:rsidRPr="00FD0425" w:rsidRDefault="00563768" w:rsidP="00E4159A">
            <w:pPr>
              <w:pStyle w:val="TAL"/>
              <w:rPr>
                <w:lang w:eastAsia="ja-JP"/>
              </w:rPr>
            </w:pPr>
            <w:r w:rsidRPr="00FD0425">
              <w:t>QoS Flow</w:t>
            </w:r>
            <w:r w:rsidRPr="00FD0425">
              <w:rPr>
                <w:rFonts w:eastAsia="Batang"/>
              </w:rPr>
              <w:t xml:space="preserve"> Level QoS Parameters</w:t>
            </w:r>
          </w:p>
          <w:p w14:paraId="5F708407" w14:textId="77777777" w:rsidR="00563768" w:rsidRPr="00FD0425" w:rsidRDefault="00563768" w:rsidP="00E4159A">
            <w:pPr>
              <w:pStyle w:val="TAL"/>
              <w:rPr>
                <w:lang w:eastAsia="ja-JP"/>
              </w:rPr>
            </w:pPr>
            <w:r w:rsidRPr="00FD0425">
              <w:rPr>
                <w:lang w:eastAsia="ja-JP"/>
              </w:rPr>
              <w:t>9.2.3.5</w:t>
            </w:r>
          </w:p>
        </w:tc>
        <w:tc>
          <w:tcPr>
            <w:tcW w:w="2013" w:type="dxa"/>
          </w:tcPr>
          <w:p w14:paraId="7A85F25B" w14:textId="77777777" w:rsidR="00563768" w:rsidRPr="00FD0425" w:rsidRDefault="00563768" w:rsidP="00E4159A">
            <w:pPr>
              <w:pStyle w:val="TAL"/>
              <w:rPr>
                <w:iCs/>
                <w:lang w:eastAsia="ja-JP"/>
              </w:rPr>
            </w:pPr>
          </w:p>
        </w:tc>
        <w:tc>
          <w:tcPr>
            <w:tcW w:w="1134" w:type="dxa"/>
          </w:tcPr>
          <w:p w14:paraId="7FAF89E3" w14:textId="77777777" w:rsidR="00563768" w:rsidRPr="00FD0425" w:rsidRDefault="00563768" w:rsidP="00E4159A">
            <w:pPr>
              <w:pStyle w:val="TAL"/>
              <w:jc w:val="center"/>
              <w:rPr>
                <w:ins w:id="1197" w:author="Ericsson User" w:date="2020-02-27T17:03:00Z"/>
                <w:iCs/>
                <w:lang w:eastAsia="ja-JP"/>
              </w:rPr>
            </w:pPr>
            <w:ins w:id="1198" w:author="Ericsson User" w:date="2020-02-27T17:09:00Z">
              <w:r w:rsidRPr="003943AD">
                <w:rPr>
                  <w:lang w:eastAsia="ja-JP"/>
                </w:rPr>
                <w:t>–</w:t>
              </w:r>
            </w:ins>
          </w:p>
        </w:tc>
        <w:tc>
          <w:tcPr>
            <w:tcW w:w="1134" w:type="dxa"/>
          </w:tcPr>
          <w:p w14:paraId="0C49BAFC" w14:textId="77777777" w:rsidR="00563768" w:rsidRPr="00FD0425" w:rsidRDefault="00563768" w:rsidP="00E4159A">
            <w:pPr>
              <w:pStyle w:val="TAL"/>
              <w:rPr>
                <w:ins w:id="1199" w:author="Ericsson User" w:date="2020-02-27T17:03:00Z"/>
                <w:iCs/>
                <w:lang w:eastAsia="ja-JP"/>
              </w:rPr>
            </w:pPr>
          </w:p>
        </w:tc>
      </w:tr>
      <w:tr w:rsidR="00563768" w:rsidRPr="00FD0425" w14:paraId="23032617" w14:textId="77777777" w:rsidTr="00E4159A">
        <w:tc>
          <w:tcPr>
            <w:tcW w:w="2328" w:type="dxa"/>
          </w:tcPr>
          <w:p w14:paraId="5555F06F" w14:textId="77777777" w:rsidR="00563768" w:rsidRPr="00FD0425" w:rsidRDefault="00563768" w:rsidP="00E4159A">
            <w:pPr>
              <w:pStyle w:val="TAL"/>
              <w:ind w:left="227"/>
              <w:rPr>
                <w:rFonts w:eastAsia="Batang"/>
                <w:lang w:eastAsia="ja-JP"/>
              </w:rPr>
            </w:pPr>
            <w:r w:rsidRPr="00FD0425">
              <w:rPr>
                <w:rFonts w:eastAsia="Batang"/>
                <w:lang w:eastAsia="ja-JP"/>
              </w:rPr>
              <w:t>&gt;&gt;secondary SN UL PDCP UP TNL Information</w:t>
            </w:r>
          </w:p>
        </w:tc>
        <w:tc>
          <w:tcPr>
            <w:tcW w:w="1242" w:type="dxa"/>
          </w:tcPr>
          <w:p w14:paraId="5CF5C616" w14:textId="77777777" w:rsidR="00563768" w:rsidRPr="00FD0425" w:rsidRDefault="00563768" w:rsidP="00E4159A">
            <w:pPr>
              <w:rPr>
                <w:rFonts w:eastAsia="Batang"/>
                <w:lang w:eastAsia="ja-JP"/>
              </w:rPr>
            </w:pPr>
            <w:r w:rsidRPr="00FD0425">
              <w:rPr>
                <w:rFonts w:eastAsia="Batang"/>
                <w:lang w:eastAsia="ja-JP"/>
              </w:rPr>
              <w:t>O</w:t>
            </w:r>
          </w:p>
        </w:tc>
        <w:tc>
          <w:tcPr>
            <w:tcW w:w="1134" w:type="dxa"/>
          </w:tcPr>
          <w:p w14:paraId="5BBD2C2E" w14:textId="77777777" w:rsidR="00563768" w:rsidRPr="00FD0425" w:rsidRDefault="00563768" w:rsidP="00E4159A">
            <w:pPr>
              <w:rPr>
                <w:bCs/>
                <w:i/>
                <w:szCs w:val="18"/>
                <w:lang w:eastAsia="ja-JP"/>
              </w:rPr>
            </w:pPr>
          </w:p>
        </w:tc>
        <w:tc>
          <w:tcPr>
            <w:tcW w:w="1560" w:type="dxa"/>
          </w:tcPr>
          <w:p w14:paraId="0354DA06" w14:textId="77777777" w:rsidR="00563768" w:rsidRPr="00FD0425" w:rsidRDefault="00563768" w:rsidP="00E4159A">
            <w:pPr>
              <w:pStyle w:val="TAL"/>
            </w:pPr>
            <w:r w:rsidRPr="00FD0425">
              <w:rPr>
                <w:lang w:eastAsia="ja-JP"/>
              </w:rPr>
              <w:t>UP Transport Parameters 9.2.3.76</w:t>
            </w:r>
          </w:p>
        </w:tc>
        <w:tc>
          <w:tcPr>
            <w:tcW w:w="2013" w:type="dxa"/>
          </w:tcPr>
          <w:p w14:paraId="693CCE93" w14:textId="77777777" w:rsidR="00563768" w:rsidRPr="00FD0425" w:rsidRDefault="00563768" w:rsidP="00E4159A">
            <w:pPr>
              <w:pStyle w:val="TAL"/>
              <w:rPr>
                <w:lang w:eastAsia="ja-JP"/>
              </w:rPr>
            </w:pPr>
            <w:r w:rsidRPr="00FD0425">
              <w:rPr>
                <w:lang w:eastAsia="ja-JP"/>
              </w:rPr>
              <w:t>S-NG-RAN node endpoint(s) of a DRB’s Xn transport bearer at its PDCP resource. For delivery of UL PDUs in case of PDCP Duplication.</w:t>
            </w:r>
          </w:p>
        </w:tc>
        <w:tc>
          <w:tcPr>
            <w:tcW w:w="1134" w:type="dxa"/>
          </w:tcPr>
          <w:p w14:paraId="5CCDD8A9" w14:textId="77777777" w:rsidR="00563768" w:rsidRPr="00FD0425" w:rsidRDefault="00563768" w:rsidP="00E4159A">
            <w:pPr>
              <w:pStyle w:val="TAL"/>
              <w:jc w:val="center"/>
              <w:rPr>
                <w:ins w:id="1200" w:author="Ericsson User" w:date="2020-02-27T17:03:00Z"/>
                <w:lang w:eastAsia="ja-JP"/>
              </w:rPr>
            </w:pPr>
            <w:ins w:id="1201" w:author="Ericsson User" w:date="2020-02-27T17:09:00Z">
              <w:r w:rsidRPr="003943AD">
                <w:rPr>
                  <w:lang w:eastAsia="ja-JP"/>
                </w:rPr>
                <w:t>–</w:t>
              </w:r>
            </w:ins>
          </w:p>
        </w:tc>
        <w:tc>
          <w:tcPr>
            <w:tcW w:w="1134" w:type="dxa"/>
          </w:tcPr>
          <w:p w14:paraId="5FFDB484" w14:textId="77777777" w:rsidR="00563768" w:rsidRPr="00FD0425" w:rsidRDefault="00563768" w:rsidP="00E4159A">
            <w:pPr>
              <w:pStyle w:val="TAL"/>
              <w:rPr>
                <w:ins w:id="1202" w:author="Ericsson User" w:date="2020-02-27T17:03:00Z"/>
                <w:lang w:eastAsia="ja-JP"/>
              </w:rPr>
            </w:pPr>
          </w:p>
        </w:tc>
      </w:tr>
      <w:tr w:rsidR="00563768" w:rsidRPr="00FD0425" w14:paraId="156A82FC" w14:textId="77777777" w:rsidTr="00E4159A">
        <w:tc>
          <w:tcPr>
            <w:tcW w:w="2328" w:type="dxa"/>
          </w:tcPr>
          <w:p w14:paraId="4AD8F6AE" w14:textId="77777777" w:rsidR="00563768" w:rsidRPr="00FD0425" w:rsidRDefault="00563768" w:rsidP="00E4159A">
            <w:pPr>
              <w:pStyle w:val="TAL"/>
              <w:ind w:left="227"/>
              <w:rPr>
                <w:rFonts w:eastAsia="Batang"/>
                <w:lang w:eastAsia="ja-JP"/>
              </w:rPr>
            </w:pPr>
            <w:r w:rsidRPr="00FD0425">
              <w:rPr>
                <w:rFonts w:eastAsia="Batang"/>
                <w:lang w:eastAsia="ja-JP"/>
              </w:rPr>
              <w:t>&gt;&gt;Duplication Activation</w:t>
            </w:r>
          </w:p>
        </w:tc>
        <w:tc>
          <w:tcPr>
            <w:tcW w:w="1242" w:type="dxa"/>
          </w:tcPr>
          <w:p w14:paraId="007C3F24" w14:textId="77777777" w:rsidR="00563768" w:rsidRPr="00FD0425" w:rsidRDefault="00563768" w:rsidP="00E4159A">
            <w:pPr>
              <w:rPr>
                <w:rFonts w:eastAsia="Batang"/>
                <w:lang w:eastAsia="ja-JP"/>
              </w:rPr>
            </w:pPr>
            <w:r w:rsidRPr="00FD0425">
              <w:rPr>
                <w:rFonts w:eastAsia="Batang"/>
                <w:lang w:eastAsia="ja-JP"/>
              </w:rPr>
              <w:t>O</w:t>
            </w:r>
          </w:p>
        </w:tc>
        <w:tc>
          <w:tcPr>
            <w:tcW w:w="1134" w:type="dxa"/>
          </w:tcPr>
          <w:p w14:paraId="398EF7F5" w14:textId="77777777" w:rsidR="00563768" w:rsidRPr="00FD0425" w:rsidRDefault="00563768" w:rsidP="00E4159A">
            <w:pPr>
              <w:rPr>
                <w:bCs/>
                <w:i/>
                <w:szCs w:val="18"/>
                <w:lang w:eastAsia="ja-JP"/>
              </w:rPr>
            </w:pPr>
          </w:p>
        </w:tc>
        <w:tc>
          <w:tcPr>
            <w:tcW w:w="1560" w:type="dxa"/>
          </w:tcPr>
          <w:p w14:paraId="3CCB4E78" w14:textId="77777777" w:rsidR="00563768" w:rsidRPr="00FD0425" w:rsidRDefault="00563768" w:rsidP="00E4159A">
            <w:pPr>
              <w:pStyle w:val="TAL"/>
              <w:rPr>
                <w:lang w:eastAsia="ja-JP"/>
              </w:rPr>
            </w:pPr>
            <w:r w:rsidRPr="00FD0425">
              <w:rPr>
                <w:lang w:eastAsia="ja-JP"/>
              </w:rPr>
              <w:t>9.2.3.71</w:t>
            </w:r>
          </w:p>
        </w:tc>
        <w:tc>
          <w:tcPr>
            <w:tcW w:w="2013" w:type="dxa"/>
          </w:tcPr>
          <w:p w14:paraId="5E8E1614" w14:textId="77777777" w:rsidR="00563768" w:rsidRPr="00FD0425" w:rsidRDefault="00563768" w:rsidP="00E4159A">
            <w:pPr>
              <w:pStyle w:val="TAL"/>
              <w:rPr>
                <w:lang w:eastAsia="ja-JP"/>
              </w:rPr>
            </w:pPr>
            <w:r w:rsidRPr="00FD0425">
              <w:rPr>
                <w:lang w:eastAsia="ja-JP"/>
              </w:rPr>
              <w:t>Information on the initial state of UL PDCP duplication.</w:t>
            </w:r>
          </w:p>
        </w:tc>
        <w:tc>
          <w:tcPr>
            <w:tcW w:w="1134" w:type="dxa"/>
          </w:tcPr>
          <w:p w14:paraId="0BF1D7DC" w14:textId="77777777" w:rsidR="00563768" w:rsidRPr="00FD0425" w:rsidRDefault="00563768" w:rsidP="00E4159A">
            <w:pPr>
              <w:pStyle w:val="TAL"/>
              <w:jc w:val="center"/>
              <w:rPr>
                <w:ins w:id="1203" w:author="Ericsson User" w:date="2020-02-27T17:03:00Z"/>
                <w:lang w:eastAsia="ja-JP"/>
              </w:rPr>
            </w:pPr>
            <w:ins w:id="1204" w:author="Ericsson User" w:date="2020-02-27T17:09:00Z">
              <w:r w:rsidRPr="003943AD">
                <w:rPr>
                  <w:lang w:eastAsia="ja-JP"/>
                </w:rPr>
                <w:t>–</w:t>
              </w:r>
            </w:ins>
          </w:p>
        </w:tc>
        <w:tc>
          <w:tcPr>
            <w:tcW w:w="1134" w:type="dxa"/>
          </w:tcPr>
          <w:p w14:paraId="57F2B730" w14:textId="77777777" w:rsidR="00563768" w:rsidRPr="00FD0425" w:rsidRDefault="00563768" w:rsidP="00E4159A">
            <w:pPr>
              <w:pStyle w:val="TAL"/>
              <w:rPr>
                <w:ins w:id="1205" w:author="Ericsson User" w:date="2020-02-27T17:03:00Z"/>
                <w:lang w:eastAsia="ja-JP"/>
              </w:rPr>
            </w:pPr>
          </w:p>
        </w:tc>
      </w:tr>
      <w:tr w:rsidR="00563768" w:rsidRPr="00FD0425" w14:paraId="5F0C9FF8" w14:textId="77777777" w:rsidTr="00E4159A">
        <w:tc>
          <w:tcPr>
            <w:tcW w:w="2328" w:type="dxa"/>
          </w:tcPr>
          <w:p w14:paraId="322FA928" w14:textId="77777777" w:rsidR="00563768" w:rsidRPr="00FD0425" w:rsidRDefault="00563768" w:rsidP="00E4159A">
            <w:pPr>
              <w:pStyle w:val="TAL"/>
              <w:ind w:left="227"/>
              <w:rPr>
                <w:rFonts w:eastAsia="Batang"/>
                <w:lang w:eastAsia="ja-JP"/>
              </w:rPr>
            </w:pPr>
            <w:r w:rsidRPr="00FD0425">
              <w:rPr>
                <w:rFonts w:eastAsia="Batang"/>
                <w:lang w:eastAsia="ja-JP"/>
              </w:rPr>
              <w:t>&gt;&gt;UL Configuration</w:t>
            </w:r>
          </w:p>
        </w:tc>
        <w:tc>
          <w:tcPr>
            <w:tcW w:w="1242" w:type="dxa"/>
          </w:tcPr>
          <w:p w14:paraId="6979326E"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
          <w:p w14:paraId="69908A10" w14:textId="77777777" w:rsidR="00563768" w:rsidRPr="00FD0425" w:rsidRDefault="00563768" w:rsidP="00E4159A">
            <w:pPr>
              <w:pStyle w:val="TAL"/>
              <w:rPr>
                <w:bCs/>
                <w:i/>
                <w:szCs w:val="18"/>
                <w:lang w:eastAsia="ja-JP"/>
              </w:rPr>
            </w:pPr>
          </w:p>
        </w:tc>
        <w:tc>
          <w:tcPr>
            <w:tcW w:w="1560" w:type="dxa"/>
          </w:tcPr>
          <w:p w14:paraId="690D7B6D" w14:textId="77777777" w:rsidR="00563768" w:rsidRPr="00FD0425" w:rsidRDefault="00563768" w:rsidP="00E4159A">
            <w:pPr>
              <w:pStyle w:val="TAL"/>
            </w:pPr>
            <w:r w:rsidRPr="00FD0425">
              <w:t>9.2.3.75</w:t>
            </w:r>
          </w:p>
        </w:tc>
        <w:tc>
          <w:tcPr>
            <w:tcW w:w="2013" w:type="dxa"/>
          </w:tcPr>
          <w:p w14:paraId="4544E8DA" w14:textId="77777777" w:rsidR="00563768" w:rsidRPr="00FD0425" w:rsidRDefault="00563768" w:rsidP="00E4159A">
            <w:pPr>
              <w:pStyle w:val="TAL"/>
              <w:rPr>
                <w:iCs/>
                <w:lang w:eastAsia="ja-JP"/>
              </w:rPr>
            </w:pPr>
            <w:r w:rsidRPr="00FD0425">
              <w:rPr>
                <w:lang w:eastAsia="ja-JP"/>
              </w:rPr>
              <w:t>Information about UL usage in the S-NG-RAN node.</w:t>
            </w:r>
          </w:p>
        </w:tc>
        <w:tc>
          <w:tcPr>
            <w:tcW w:w="1134" w:type="dxa"/>
          </w:tcPr>
          <w:p w14:paraId="7FA5CE61" w14:textId="77777777" w:rsidR="00563768" w:rsidRPr="00FD0425" w:rsidRDefault="00563768" w:rsidP="00E4159A">
            <w:pPr>
              <w:pStyle w:val="TAL"/>
              <w:jc w:val="center"/>
              <w:rPr>
                <w:ins w:id="1206" w:author="Ericsson User" w:date="2020-02-27T17:03:00Z"/>
                <w:lang w:eastAsia="ja-JP"/>
              </w:rPr>
            </w:pPr>
            <w:ins w:id="1207" w:author="Ericsson User" w:date="2020-02-27T17:09:00Z">
              <w:r w:rsidRPr="003943AD">
                <w:rPr>
                  <w:lang w:eastAsia="ja-JP"/>
                </w:rPr>
                <w:t>–</w:t>
              </w:r>
            </w:ins>
          </w:p>
        </w:tc>
        <w:tc>
          <w:tcPr>
            <w:tcW w:w="1134" w:type="dxa"/>
          </w:tcPr>
          <w:p w14:paraId="16EB619E" w14:textId="77777777" w:rsidR="00563768" w:rsidRPr="00FD0425" w:rsidRDefault="00563768" w:rsidP="00E4159A">
            <w:pPr>
              <w:pStyle w:val="TAL"/>
              <w:rPr>
                <w:ins w:id="1208" w:author="Ericsson User" w:date="2020-02-27T17:03:00Z"/>
                <w:lang w:eastAsia="ja-JP"/>
              </w:rPr>
            </w:pPr>
          </w:p>
        </w:tc>
      </w:tr>
      <w:tr w:rsidR="008A6863" w:rsidRPr="00FD0425" w14:paraId="1334B1D3" w14:textId="77777777" w:rsidTr="00E4159A">
        <w:tc>
          <w:tcPr>
            <w:tcW w:w="2328" w:type="dxa"/>
            <w:tcBorders>
              <w:top w:val="single" w:sz="4" w:space="0" w:color="auto"/>
              <w:left w:val="single" w:sz="4" w:space="0" w:color="auto"/>
              <w:bottom w:val="single" w:sz="4" w:space="0" w:color="auto"/>
              <w:right w:val="single" w:sz="4" w:space="0" w:color="auto"/>
            </w:tcBorders>
          </w:tcPr>
          <w:p w14:paraId="0261E86E" w14:textId="77777777" w:rsidR="008A6863" w:rsidRPr="00FD0425" w:rsidRDefault="008A6863" w:rsidP="008A6863">
            <w:pPr>
              <w:pStyle w:val="TAL"/>
              <w:ind w:left="227"/>
              <w:rPr>
                <w:b/>
                <w:lang w:eastAsia="ja-JP"/>
              </w:rPr>
            </w:pPr>
            <w:r w:rsidRPr="00FD0425">
              <w:rPr>
                <w:b/>
                <w:lang w:eastAsia="ja-JP"/>
              </w:rPr>
              <w:t xml:space="preserve">&gt;&gt;QoS Flows Mapped </w:t>
            </w:r>
            <w:proofErr w:type="gramStart"/>
            <w:r w:rsidRPr="00FD0425">
              <w:rPr>
                <w:b/>
                <w:lang w:eastAsia="ja-JP"/>
              </w:rPr>
              <w:t>To</w:t>
            </w:r>
            <w:proofErr w:type="gramEnd"/>
            <w:r w:rsidRPr="00FD0425">
              <w:rPr>
                <w:b/>
                <w:lang w:eastAsia="ja-JP"/>
              </w:rPr>
              <w:t xml:space="preserve"> DRB List</w:t>
            </w:r>
          </w:p>
        </w:tc>
        <w:tc>
          <w:tcPr>
            <w:tcW w:w="1242" w:type="dxa"/>
            <w:tcBorders>
              <w:top w:val="single" w:sz="4" w:space="0" w:color="auto"/>
              <w:left w:val="single" w:sz="4" w:space="0" w:color="auto"/>
              <w:bottom w:val="single" w:sz="4" w:space="0" w:color="auto"/>
              <w:right w:val="single" w:sz="4" w:space="0" w:color="auto"/>
            </w:tcBorders>
          </w:tcPr>
          <w:p w14:paraId="011E76B1" w14:textId="77777777" w:rsidR="008A6863" w:rsidRPr="00FD0425" w:rsidRDefault="008A6863" w:rsidP="008A686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BC16A9" w14:textId="77777777" w:rsidR="008A6863" w:rsidRPr="00FD0425" w:rsidRDefault="008A6863" w:rsidP="008A6863">
            <w:pPr>
              <w:pStyle w:val="TAL"/>
              <w:rPr>
                <w:bCs/>
                <w:i/>
                <w:szCs w:val="18"/>
                <w:lang w:eastAsia="ja-JP"/>
              </w:rPr>
            </w:pPr>
            <w:r w:rsidRPr="00FD0425">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32BDF7E7" w14:textId="77777777" w:rsidR="008A6863" w:rsidRPr="00FD0425" w:rsidRDefault="008A6863" w:rsidP="008A6863">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3CDC2D92" w14:textId="77777777" w:rsidR="008A6863" w:rsidRPr="00FD0425" w:rsidRDefault="008A6863" w:rsidP="008A686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5CCFF1F" w14:textId="77777777" w:rsidR="008A6863" w:rsidRPr="00FD0425" w:rsidRDefault="008A6863" w:rsidP="008A6863">
            <w:pPr>
              <w:pStyle w:val="TAL"/>
              <w:jc w:val="center"/>
              <w:rPr>
                <w:ins w:id="1209" w:author="Ericsson User" w:date="2020-02-27T17:03:00Z"/>
                <w:iCs/>
                <w:lang w:eastAsia="ja-JP"/>
              </w:rPr>
            </w:pPr>
            <w:ins w:id="1210"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464343D" w14:textId="77777777" w:rsidR="008A6863" w:rsidRPr="00FD0425" w:rsidRDefault="008A6863" w:rsidP="008A6863">
            <w:pPr>
              <w:pStyle w:val="TAL"/>
              <w:rPr>
                <w:ins w:id="1211" w:author="Ericsson User" w:date="2020-02-27T17:03:00Z"/>
                <w:iCs/>
                <w:lang w:eastAsia="ja-JP"/>
              </w:rPr>
            </w:pPr>
          </w:p>
        </w:tc>
      </w:tr>
      <w:tr w:rsidR="008A6863" w:rsidRPr="00FD0425" w14:paraId="01A7B66D" w14:textId="77777777" w:rsidTr="00E4159A">
        <w:tc>
          <w:tcPr>
            <w:tcW w:w="2328" w:type="dxa"/>
            <w:tcBorders>
              <w:top w:val="single" w:sz="4" w:space="0" w:color="auto"/>
              <w:left w:val="single" w:sz="4" w:space="0" w:color="auto"/>
              <w:bottom w:val="single" w:sz="4" w:space="0" w:color="auto"/>
              <w:right w:val="single" w:sz="4" w:space="0" w:color="auto"/>
            </w:tcBorders>
          </w:tcPr>
          <w:p w14:paraId="67969ED4" w14:textId="77777777" w:rsidR="008A6863" w:rsidRPr="00FD0425" w:rsidRDefault="008A6863" w:rsidP="008A6863">
            <w:pPr>
              <w:pStyle w:val="TAL"/>
              <w:ind w:left="340"/>
              <w:rPr>
                <w:b/>
                <w:lang w:eastAsia="ja-JP"/>
              </w:rPr>
            </w:pPr>
            <w:r w:rsidRPr="00FD0425">
              <w:rPr>
                <w:b/>
                <w:lang w:eastAsia="ja-JP"/>
              </w:rPr>
              <w:t xml:space="preserve">&gt;&gt;&gt;QoS Flows Mapped </w:t>
            </w:r>
            <w:proofErr w:type="gramStart"/>
            <w:r w:rsidRPr="00FD0425">
              <w:rPr>
                <w:b/>
                <w:lang w:eastAsia="ja-JP"/>
              </w:rPr>
              <w:t>To</w:t>
            </w:r>
            <w:proofErr w:type="gramEnd"/>
            <w:r w:rsidRPr="00FD0425">
              <w:rPr>
                <w:b/>
                <w:lang w:eastAsia="ja-JP"/>
              </w:rPr>
              <w:t xml:space="preserve"> DRB Item</w:t>
            </w:r>
          </w:p>
        </w:tc>
        <w:tc>
          <w:tcPr>
            <w:tcW w:w="1242" w:type="dxa"/>
            <w:tcBorders>
              <w:top w:val="single" w:sz="4" w:space="0" w:color="auto"/>
              <w:left w:val="single" w:sz="4" w:space="0" w:color="auto"/>
              <w:bottom w:val="single" w:sz="4" w:space="0" w:color="auto"/>
              <w:right w:val="single" w:sz="4" w:space="0" w:color="auto"/>
            </w:tcBorders>
          </w:tcPr>
          <w:p w14:paraId="1858072E" w14:textId="77777777" w:rsidR="008A6863" w:rsidRPr="00FD0425" w:rsidRDefault="008A6863" w:rsidP="008A686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18333A" w14:textId="77777777" w:rsidR="008A6863" w:rsidRPr="00FD0425" w:rsidRDefault="008A6863" w:rsidP="008A6863">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F71DE6F" w14:textId="77777777" w:rsidR="008A6863" w:rsidRPr="00FD0425" w:rsidRDefault="008A6863" w:rsidP="008A6863">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3E6F222A" w14:textId="77777777" w:rsidR="008A6863" w:rsidRPr="00FD0425" w:rsidRDefault="008A6863" w:rsidP="008A686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87E76EE" w14:textId="77777777" w:rsidR="008A6863" w:rsidRPr="00FD0425" w:rsidRDefault="008A6863" w:rsidP="008A6863">
            <w:pPr>
              <w:pStyle w:val="TAL"/>
              <w:jc w:val="center"/>
              <w:rPr>
                <w:ins w:id="1212" w:author="Ericsson User" w:date="2020-02-27T17:03:00Z"/>
                <w:iCs/>
                <w:lang w:eastAsia="ja-JP"/>
              </w:rPr>
            </w:pPr>
            <w:ins w:id="1213"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6A561DA" w14:textId="77777777" w:rsidR="008A6863" w:rsidRPr="00FD0425" w:rsidRDefault="008A6863" w:rsidP="008A6863">
            <w:pPr>
              <w:pStyle w:val="TAL"/>
              <w:rPr>
                <w:ins w:id="1214" w:author="Ericsson User" w:date="2020-02-27T17:03:00Z"/>
                <w:iCs/>
                <w:lang w:eastAsia="ja-JP"/>
              </w:rPr>
            </w:pPr>
          </w:p>
        </w:tc>
      </w:tr>
      <w:tr w:rsidR="008A6863" w:rsidRPr="00FD0425" w14:paraId="77D03775" w14:textId="77777777" w:rsidTr="00E4159A">
        <w:tc>
          <w:tcPr>
            <w:tcW w:w="2328" w:type="dxa"/>
            <w:tcBorders>
              <w:top w:val="single" w:sz="4" w:space="0" w:color="auto"/>
              <w:left w:val="single" w:sz="4" w:space="0" w:color="auto"/>
              <w:bottom w:val="single" w:sz="4" w:space="0" w:color="auto"/>
              <w:right w:val="single" w:sz="4" w:space="0" w:color="auto"/>
            </w:tcBorders>
          </w:tcPr>
          <w:p w14:paraId="1A0E18FD" w14:textId="77777777" w:rsidR="008A6863" w:rsidRPr="00FD0425" w:rsidRDefault="008A6863" w:rsidP="008A6863">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29E16DE4" w14:textId="77777777" w:rsidR="008A6863" w:rsidRPr="00FD0425" w:rsidRDefault="008A6863" w:rsidP="008A6863">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84189D9" w14:textId="77777777" w:rsidR="008A6863" w:rsidRPr="00FD0425" w:rsidRDefault="008A6863" w:rsidP="008A686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5522D01" w14:textId="77777777" w:rsidR="008A6863" w:rsidRPr="00FD0425" w:rsidRDefault="008A6863" w:rsidP="008A6863">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
          <w:p w14:paraId="0C952F05" w14:textId="77777777" w:rsidR="008A6863" w:rsidRPr="00FD0425" w:rsidRDefault="008A6863" w:rsidP="008A686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2399A5F" w14:textId="77777777" w:rsidR="008A6863" w:rsidRPr="00FD0425" w:rsidRDefault="008A6863" w:rsidP="008A6863">
            <w:pPr>
              <w:pStyle w:val="TAL"/>
              <w:jc w:val="center"/>
              <w:rPr>
                <w:ins w:id="1215" w:author="Ericsson User" w:date="2020-02-27T17:03:00Z"/>
                <w:iCs/>
                <w:lang w:eastAsia="ja-JP"/>
              </w:rPr>
            </w:pPr>
            <w:ins w:id="1216"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6E41A43" w14:textId="77777777" w:rsidR="008A6863" w:rsidRPr="00FD0425" w:rsidRDefault="008A6863" w:rsidP="008A6863">
            <w:pPr>
              <w:pStyle w:val="TAL"/>
              <w:rPr>
                <w:ins w:id="1217" w:author="Ericsson User" w:date="2020-02-27T17:03:00Z"/>
                <w:iCs/>
                <w:lang w:eastAsia="ja-JP"/>
              </w:rPr>
            </w:pPr>
          </w:p>
        </w:tc>
      </w:tr>
      <w:tr w:rsidR="008A6863" w:rsidRPr="00FD0425" w14:paraId="087DFDF7" w14:textId="77777777" w:rsidTr="00E4159A">
        <w:tc>
          <w:tcPr>
            <w:tcW w:w="2328" w:type="dxa"/>
            <w:tcBorders>
              <w:top w:val="single" w:sz="4" w:space="0" w:color="auto"/>
              <w:left w:val="single" w:sz="4" w:space="0" w:color="auto"/>
              <w:bottom w:val="single" w:sz="4" w:space="0" w:color="auto"/>
              <w:right w:val="single" w:sz="4" w:space="0" w:color="auto"/>
            </w:tcBorders>
          </w:tcPr>
          <w:p w14:paraId="09EC6969" w14:textId="77777777" w:rsidR="008A6863" w:rsidRPr="00FD0425" w:rsidRDefault="008A6863" w:rsidP="008A6863">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14:paraId="4D9495D2" w14:textId="77777777" w:rsidR="008A6863" w:rsidRPr="00FD0425" w:rsidRDefault="008A6863" w:rsidP="008A6863">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844675D" w14:textId="77777777" w:rsidR="008A6863" w:rsidRPr="00FD0425" w:rsidRDefault="008A6863" w:rsidP="008A686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33E3EF7" w14:textId="77777777" w:rsidR="008A6863" w:rsidRPr="00FD0425" w:rsidRDefault="008A6863" w:rsidP="008A6863">
            <w:pPr>
              <w:pStyle w:val="TAL"/>
              <w:rPr>
                <w:lang w:eastAsia="ja-JP"/>
              </w:rPr>
            </w:pPr>
            <w:r w:rsidRPr="00FD0425">
              <w:rPr>
                <w:lang w:eastAsia="ja-JP"/>
              </w:rPr>
              <w:t>GBR QoS Flow Information</w:t>
            </w:r>
          </w:p>
          <w:p w14:paraId="16025DF4" w14:textId="77777777" w:rsidR="008A6863" w:rsidRPr="00FD0425" w:rsidRDefault="008A6863" w:rsidP="008A6863">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
          <w:p w14:paraId="73DB1368" w14:textId="77777777" w:rsidR="008A6863" w:rsidRPr="00FD0425" w:rsidRDefault="008A6863" w:rsidP="008A6863">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tcPr>
          <w:p w14:paraId="36847EB5" w14:textId="77777777" w:rsidR="008A6863" w:rsidRPr="00FD0425" w:rsidRDefault="008A6863" w:rsidP="008A6863">
            <w:pPr>
              <w:pStyle w:val="TAL"/>
              <w:jc w:val="center"/>
              <w:rPr>
                <w:ins w:id="1218" w:author="Ericsson User" w:date="2020-02-27T17:03:00Z"/>
                <w:iCs/>
                <w:lang w:eastAsia="ja-JP"/>
              </w:rPr>
            </w:pPr>
            <w:ins w:id="121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3FDBE66" w14:textId="77777777" w:rsidR="008A6863" w:rsidRPr="00FD0425" w:rsidRDefault="008A6863" w:rsidP="008A6863">
            <w:pPr>
              <w:pStyle w:val="TAL"/>
              <w:rPr>
                <w:ins w:id="1220" w:author="Ericsson User" w:date="2020-02-27T17:03:00Z"/>
                <w:iCs/>
                <w:lang w:eastAsia="ja-JP"/>
              </w:rPr>
            </w:pPr>
          </w:p>
        </w:tc>
      </w:tr>
      <w:tr w:rsidR="008A6863" w:rsidRPr="00FD0425" w14:paraId="2604D296" w14:textId="77777777" w:rsidTr="00E4159A">
        <w:tc>
          <w:tcPr>
            <w:tcW w:w="2328" w:type="dxa"/>
            <w:tcBorders>
              <w:top w:val="single" w:sz="4" w:space="0" w:color="auto"/>
              <w:left w:val="single" w:sz="4" w:space="0" w:color="auto"/>
              <w:bottom w:val="single" w:sz="4" w:space="0" w:color="auto"/>
              <w:right w:val="single" w:sz="4" w:space="0" w:color="auto"/>
            </w:tcBorders>
          </w:tcPr>
          <w:p w14:paraId="648494F7" w14:textId="77777777" w:rsidR="008A6863" w:rsidRPr="00FD0425" w:rsidRDefault="008A6863" w:rsidP="008A6863">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4D53B653" w14:textId="77777777" w:rsidR="008A6863" w:rsidRPr="00FD0425" w:rsidRDefault="008A6863" w:rsidP="008A6863">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F866BE4" w14:textId="77777777" w:rsidR="008A6863" w:rsidRPr="00FD0425" w:rsidRDefault="008A6863" w:rsidP="008A686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2E5C639" w14:textId="77777777" w:rsidR="008A6863" w:rsidRPr="00FD0425" w:rsidRDefault="008A6863" w:rsidP="008A6863">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
          <w:p w14:paraId="43F23B9E" w14:textId="77777777" w:rsidR="008A6863" w:rsidRPr="00FD0425" w:rsidRDefault="008A6863" w:rsidP="008A686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EE5FE1C" w14:textId="77777777" w:rsidR="008A6863" w:rsidRPr="00FD0425" w:rsidRDefault="008A6863" w:rsidP="008A6863">
            <w:pPr>
              <w:pStyle w:val="TAL"/>
              <w:jc w:val="center"/>
              <w:rPr>
                <w:ins w:id="1221" w:author="Ericsson User" w:date="2020-02-27T17:03:00Z"/>
                <w:iCs/>
                <w:lang w:eastAsia="ja-JP"/>
              </w:rPr>
            </w:pPr>
            <w:ins w:id="122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8523D42" w14:textId="77777777" w:rsidR="008A6863" w:rsidRPr="00FD0425" w:rsidRDefault="008A6863" w:rsidP="008A6863">
            <w:pPr>
              <w:pStyle w:val="TAL"/>
              <w:rPr>
                <w:ins w:id="1223" w:author="Ericsson User" w:date="2020-02-27T17:03:00Z"/>
                <w:iCs/>
                <w:lang w:eastAsia="ja-JP"/>
              </w:rPr>
            </w:pPr>
          </w:p>
        </w:tc>
      </w:tr>
      <w:tr w:rsidR="008A6863" w:rsidRPr="00FD0425" w14:paraId="5B031FD3" w14:textId="77777777" w:rsidTr="00E4159A">
        <w:tc>
          <w:tcPr>
            <w:tcW w:w="2328" w:type="dxa"/>
            <w:tcBorders>
              <w:top w:val="single" w:sz="4" w:space="0" w:color="auto"/>
              <w:left w:val="single" w:sz="4" w:space="0" w:color="auto"/>
              <w:bottom w:val="single" w:sz="4" w:space="0" w:color="auto"/>
              <w:right w:val="single" w:sz="4" w:space="0" w:color="auto"/>
            </w:tcBorders>
          </w:tcPr>
          <w:p w14:paraId="220F9485" w14:textId="77777777" w:rsidR="008A6863" w:rsidRPr="00FD0425" w:rsidRDefault="008A6863" w:rsidP="008A6863">
            <w:pPr>
              <w:pStyle w:val="TAL"/>
              <w:ind w:left="227"/>
              <w:rPr>
                <w:rFonts w:eastAsia="Batang"/>
                <w:lang w:eastAsia="ja-JP"/>
              </w:rPr>
            </w:pPr>
            <w:r w:rsidRPr="00FD0425">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
          <w:p w14:paraId="4AC1657E" w14:textId="77777777" w:rsidR="008A6863" w:rsidRPr="00FD0425" w:rsidRDefault="008A6863" w:rsidP="008A6863">
            <w:pPr>
              <w:pStyle w:val="TAL"/>
              <w:rPr>
                <w:rFonts w:eastAsia="Batang"/>
                <w:lang w:eastAsia="ja-JP"/>
              </w:rPr>
            </w:pPr>
            <w:r w:rsidRPr="00FD0425">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85F6EEF" w14:textId="77777777" w:rsidR="008A6863" w:rsidRPr="00FD0425" w:rsidRDefault="008A6863" w:rsidP="008A686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02FB0B4" w14:textId="77777777" w:rsidR="008A6863" w:rsidRPr="00FD0425" w:rsidRDefault="008A6863" w:rsidP="008A6863">
            <w:pPr>
              <w:pStyle w:val="TAL"/>
              <w:rPr>
                <w:lang w:eastAsia="ja-JP"/>
              </w:rPr>
            </w:pPr>
            <w:r w:rsidRPr="00FD0425">
              <w:rPr>
                <w:rFonts w:eastAsia="Batang"/>
                <w:lang w:eastAsia="ja-JP"/>
              </w:rPr>
              <w:t>9.2.3.28</w:t>
            </w:r>
          </w:p>
        </w:tc>
        <w:tc>
          <w:tcPr>
            <w:tcW w:w="2013" w:type="dxa"/>
            <w:tcBorders>
              <w:top w:val="single" w:sz="4" w:space="0" w:color="auto"/>
              <w:left w:val="single" w:sz="4" w:space="0" w:color="auto"/>
              <w:bottom w:val="single" w:sz="4" w:space="0" w:color="auto"/>
              <w:right w:val="single" w:sz="4" w:space="0" w:color="auto"/>
            </w:tcBorders>
          </w:tcPr>
          <w:p w14:paraId="409A8FD4" w14:textId="77777777" w:rsidR="008A6863" w:rsidRPr="00FD0425" w:rsidRDefault="008A6863" w:rsidP="008A6863">
            <w:pPr>
              <w:pStyle w:val="TAL"/>
              <w:rPr>
                <w:iCs/>
                <w:lang w:eastAsia="ja-JP"/>
              </w:rPr>
            </w:pPr>
            <w:r w:rsidRPr="00FD0425">
              <w:rPr>
                <w:iCs/>
                <w:lang w:eastAsia="ja-JP"/>
              </w:rPr>
              <w:t>Indicates the RLC mode at the assisting node.</w:t>
            </w:r>
          </w:p>
        </w:tc>
        <w:tc>
          <w:tcPr>
            <w:tcW w:w="1134" w:type="dxa"/>
            <w:tcBorders>
              <w:top w:val="single" w:sz="4" w:space="0" w:color="auto"/>
              <w:left w:val="single" w:sz="4" w:space="0" w:color="auto"/>
              <w:bottom w:val="single" w:sz="4" w:space="0" w:color="auto"/>
              <w:right w:val="single" w:sz="4" w:space="0" w:color="auto"/>
            </w:tcBorders>
          </w:tcPr>
          <w:p w14:paraId="048C98D4" w14:textId="77777777" w:rsidR="008A6863" w:rsidRPr="00FD0425" w:rsidRDefault="008A6863" w:rsidP="008A6863">
            <w:pPr>
              <w:pStyle w:val="TAL"/>
              <w:jc w:val="center"/>
              <w:rPr>
                <w:ins w:id="1224" w:author="Ericsson User" w:date="2020-02-27T17:03:00Z"/>
                <w:iCs/>
                <w:lang w:eastAsia="ja-JP"/>
              </w:rPr>
            </w:pPr>
            <w:ins w:id="1225"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0CFB297" w14:textId="77777777" w:rsidR="008A6863" w:rsidRPr="00FD0425" w:rsidRDefault="008A6863" w:rsidP="008A6863">
            <w:pPr>
              <w:pStyle w:val="TAL"/>
              <w:rPr>
                <w:ins w:id="1226" w:author="Ericsson User" w:date="2020-02-27T17:03:00Z"/>
                <w:iCs/>
                <w:lang w:eastAsia="ja-JP"/>
              </w:rPr>
            </w:pPr>
          </w:p>
        </w:tc>
      </w:tr>
      <w:tr w:rsidR="00386F1E" w:rsidRPr="00FD0425" w14:paraId="78E786E0" w14:textId="77777777" w:rsidTr="00E4159A">
        <w:trPr>
          <w:ins w:id="1227" w:author="Ericsson User 2" w:date="2020-04-06T15:22:00Z"/>
        </w:trPr>
        <w:tc>
          <w:tcPr>
            <w:tcW w:w="2328" w:type="dxa"/>
            <w:tcBorders>
              <w:top w:val="single" w:sz="4" w:space="0" w:color="auto"/>
              <w:left w:val="single" w:sz="4" w:space="0" w:color="auto"/>
              <w:bottom w:val="single" w:sz="4" w:space="0" w:color="auto"/>
              <w:right w:val="single" w:sz="4" w:space="0" w:color="auto"/>
            </w:tcBorders>
          </w:tcPr>
          <w:p w14:paraId="21E8BABF" w14:textId="77777777" w:rsidR="00386F1E" w:rsidRPr="00FD0425" w:rsidRDefault="00386F1E">
            <w:pPr>
              <w:pStyle w:val="TAL"/>
              <w:ind w:left="227"/>
              <w:rPr>
                <w:ins w:id="1228" w:author="Ericsson User 2" w:date="2020-04-06T15:22:00Z"/>
                <w:b/>
                <w:lang w:eastAsia="ja-JP"/>
              </w:rPr>
              <w:pPrChange w:id="1229" w:author="Ericsson User 2" w:date="2020-04-06T15:22:00Z">
                <w:pPr>
                  <w:pStyle w:val="TAL"/>
                </w:pPr>
              </w:pPrChange>
            </w:pPr>
            <w:ins w:id="1230" w:author="Ericsson User 2" w:date="2020-04-06T15:22:00Z">
              <w:r w:rsidRPr="00386F1E">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7850E3BC" w14:textId="77777777" w:rsidR="00386F1E" w:rsidRPr="00FD0425" w:rsidRDefault="00386F1E" w:rsidP="00386F1E">
            <w:pPr>
              <w:pStyle w:val="TAL"/>
              <w:rPr>
                <w:ins w:id="1231" w:author="Ericsson User 2" w:date="2020-04-06T15:22:00Z"/>
                <w:lang w:eastAsia="ja-JP"/>
              </w:rPr>
            </w:pPr>
          </w:p>
        </w:tc>
        <w:tc>
          <w:tcPr>
            <w:tcW w:w="1134" w:type="dxa"/>
            <w:tcBorders>
              <w:top w:val="single" w:sz="4" w:space="0" w:color="auto"/>
              <w:left w:val="single" w:sz="4" w:space="0" w:color="auto"/>
              <w:bottom w:val="single" w:sz="4" w:space="0" w:color="auto"/>
              <w:right w:val="single" w:sz="4" w:space="0" w:color="auto"/>
            </w:tcBorders>
          </w:tcPr>
          <w:p w14:paraId="523DA5E5" w14:textId="77777777" w:rsidR="00386F1E" w:rsidRPr="00FD0425" w:rsidRDefault="00386F1E" w:rsidP="00386F1E">
            <w:pPr>
              <w:pStyle w:val="TAL"/>
              <w:rPr>
                <w:ins w:id="1232" w:author="Ericsson User 2" w:date="2020-04-06T15:22:00Z"/>
                <w:bCs/>
                <w:i/>
                <w:szCs w:val="18"/>
                <w:lang w:eastAsia="ja-JP"/>
              </w:rPr>
            </w:pPr>
            <w:ins w:id="1233" w:author="Ericsson User 2" w:date="2020-04-06T15:22: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2212331C" w14:textId="77777777" w:rsidR="00386F1E" w:rsidRPr="00FD0425" w:rsidRDefault="00386F1E" w:rsidP="00386F1E">
            <w:pPr>
              <w:pStyle w:val="TAL"/>
              <w:rPr>
                <w:ins w:id="1234" w:author="Ericsson User 2" w:date="2020-04-06T15:22:00Z"/>
                <w:lang w:eastAsia="ja-JP"/>
              </w:rPr>
            </w:pPr>
          </w:p>
        </w:tc>
        <w:tc>
          <w:tcPr>
            <w:tcW w:w="2013" w:type="dxa"/>
            <w:tcBorders>
              <w:top w:val="single" w:sz="4" w:space="0" w:color="auto"/>
              <w:left w:val="single" w:sz="4" w:space="0" w:color="auto"/>
              <w:bottom w:val="single" w:sz="4" w:space="0" w:color="auto"/>
              <w:right w:val="single" w:sz="4" w:space="0" w:color="auto"/>
            </w:tcBorders>
          </w:tcPr>
          <w:p w14:paraId="2F3F88BF" w14:textId="77777777" w:rsidR="00386F1E" w:rsidRPr="00FD0425" w:rsidRDefault="00386F1E" w:rsidP="00386F1E">
            <w:pPr>
              <w:pStyle w:val="TAL"/>
              <w:rPr>
                <w:ins w:id="1235" w:author="Ericsson User 2" w:date="2020-04-06T15:22: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36DDD7B" w14:textId="77777777" w:rsidR="00386F1E" w:rsidRPr="003943AD" w:rsidRDefault="00386F1E" w:rsidP="00386F1E">
            <w:pPr>
              <w:pStyle w:val="TAL"/>
              <w:jc w:val="center"/>
              <w:rPr>
                <w:ins w:id="1236" w:author="Ericsson User 2" w:date="2020-04-06T15:22:00Z"/>
                <w:lang w:eastAsia="ja-JP"/>
              </w:rPr>
            </w:pPr>
            <w:ins w:id="1237" w:author="Ericsson User 2" w:date="2020-04-06T15: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8D68636" w14:textId="77777777" w:rsidR="00386F1E" w:rsidRPr="00FD0425" w:rsidRDefault="00386F1E" w:rsidP="00386F1E">
            <w:pPr>
              <w:pStyle w:val="TAL"/>
              <w:rPr>
                <w:ins w:id="1238" w:author="Ericsson User 2" w:date="2020-04-06T15:22:00Z"/>
                <w:iCs/>
                <w:lang w:eastAsia="ja-JP"/>
              </w:rPr>
            </w:pPr>
            <w:ins w:id="1239" w:author="Ericsson User 2" w:date="2020-04-06T15:22:00Z">
              <w:r>
                <w:rPr>
                  <w:iCs/>
                  <w:lang w:eastAsia="ja-JP"/>
                </w:rPr>
                <w:t>Ignore</w:t>
              </w:r>
            </w:ins>
          </w:p>
        </w:tc>
      </w:tr>
      <w:tr w:rsidR="00386F1E" w:rsidRPr="00FD0425" w14:paraId="4010D7A1" w14:textId="77777777" w:rsidTr="00E4159A">
        <w:trPr>
          <w:ins w:id="1240" w:author="Ericsson User 2" w:date="2020-04-06T15:22:00Z"/>
        </w:trPr>
        <w:tc>
          <w:tcPr>
            <w:tcW w:w="2328" w:type="dxa"/>
            <w:tcBorders>
              <w:top w:val="single" w:sz="4" w:space="0" w:color="auto"/>
              <w:left w:val="single" w:sz="4" w:space="0" w:color="auto"/>
              <w:bottom w:val="single" w:sz="4" w:space="0" w:color="auto"/>
              <w:right w:val="single" w:sz="4" w:space="0" w:color="auto"/>
            </w:tcBorders>
          </w:tcPr>
          <w:p w14:paraId="652E4798" w14:textId="77777777" w:rsidR="00386F1E" w:rsidRPr="00FD0425" w:rsidRDefault="00386F1E">
            <w:pPr>
              <w:pStyle w:val="TAL"/>
              <w:ind w:left="340"/>
              <w:rPr>
                <w:ins w:id="1241" w:author="Ericsson User 2" w:date="2020-04-06T15:22:00Z"/>
                <w:b/>
                <w:lang w:eastAsia="ja-JP"/>
              </w:rPr>
              <w:pPrChange w:id="1242" w:author="Ericsson User 2" w:date="2020-04-06T15:22:00Z">
                <w:pPr>
                  <w:pStyle w:val="TAL"/>
                </w:pPr>
              </w:pPrChange>
            </w:pPr>
            <w:ins w:id="1243" w:author="Ericsson User 2" w:date="2020-04-06T15:22:00Z">
              <w:r w:rsidRPr="00CA11DF">
                <w:rPr>
                  <w:b/>
                  <w:lang w:eastAsia="ja-JP"/>
                </w:rPr>
                <w:t>&gt;&gt;&gt;Additional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3B7D74C0" w14:textId="77777777" w:rsidR="00386F1E" w:rsidRPr="00FD0425" w:rsidRDefault="00386F1E" w:rsidP="00386F1E">
            <w:pPr>
              <w:pStyle w:val="TAL"/>
              <w:rPr>
                <w:ins w:id="1244" w:author="Ericsson User 2" w:date="2020-04-06T15:22:00Z"/>
                <w:lang w:eastAsia="ja-JP"/>
              </w:rPr>
            </w:pPr>
          </w:p>
        </w:tc>
        <w:tc>
          <w:tcPr>
            <w:tcW w:w="1134" w:type="dxa"/>
            <w:tcBorders>
              <w:top w:val="single" w:sz="4" w:space="0" w:color="auto"/>
              <w:left w:val="single" w:sz="4" w:space="0" w:color="auto"/>
              <w:bottom w:val="single" w:sz="4" w:space="0" w:color="auto"/>
              <w:right w:val="single" w:sz="4" w:space="0" w:color="auto"/>
            </w:tcBorders>
          </w:tcPr>
          <w:p w14:paraId="56F4BE1E" w14:textId="77777777" w:rsidR="00386F1E" w:rsidRPr="00FD0425" w:rsidRDefault="00386F1E" w:rsidP="00386F1E">
            <w:pPr>
              <w:pStyle w:val="TAL"/>
              <w:rPr>
                <w:ins w:id="1245" w:author="Ericsson User 2" w:date="2020-04-06T15:22:00Z"/>
                <w:bCs/>
                <w:i/>
                <w:szCs w:val="18"/>
                <w:lang w:eastAsia="ja-JP"/>
              </w:rPr>
            </w:pPr>
            <w:ins w:id="1246" w:author="Ericsson User 2" w:date="2020-04-06T15:22: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062E72F9" w14:textId="77777777" w:rsidR="00386F1E" w:rsidRPr="00FD0425" w:rsidRDefault="00386F1E" w:rsidP="00386F1E">
            <w:pPr>
              <w:pStyle w:val="TAL"/>
              <w:rPr>
                <w:ins w:id="1247" w:author="Ericsson User 2" w:date="2020-04-06T15:22:00Z"/>
                <w:lang w:eastAsia="ja-JP"/>
              </w:rPr>
            </w:pPr>
          </w:p>
        </w:tc>
        <w:tc>
          <w:tcPr>
            <w:tcW w:w="2013" w:type="dxa"/>
            <w:tcBorders>
              <w:top w:val="single" w:sz="4" w:space="0" w:color="auto"/>
              <w:left w:val="single" w:sz="4" w:space="0" w:color="auto"/>
              <w:bottom w:val="single" w:sz="4" w:space="0" w:color="auto"/>
              <w:right w:val="single" w:sz="4" w:space="0" w:color="auto"/>
            </w:tcBorders>
          </w:tcPr>
          <w:p w14:paraId="3EFD676A" w14:textId="77777777" w:rsidR="00386F1E" w:rsidRPr="00FD0425" w:rsidRDefault="00386F1E" w:rsidP="00386F1E">
            <w:pPr>
              <w:pStyle w:val="TAL"/>
              <w:rPr>
                <w:ins w:id="1248" w:author="Ericsson User 2" w:date="2020-04-06T15:22: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A7526C0" w14:textId="77777777" w:rsidR="00386F1E" w:rsidRPr="003943AD" w:rsidRDefault="00386F1E" w:rsidP="00386F1E">
            <w:pPr>
              <w:pStyle w:val="TAL"/>
              <w:jc w:val="center"/>
              <w:rPr>
                <w:ins w:id="1249" w:author="Ericsson User 2" w:date="2020-04-06T15:22:00Z"/>
                <w:lang w:eastAsia="ja-JP"/>
              </w:rPr>
            </w:pPr>
            <w:ins w:id="1250" w:author="Ericsson User 2" w:date="2020-04-06T15:22: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B5C540B" w14:textId="77777777" w:rsidR="00386F1E" w:rsidRPr="00FD0425" w:rsidRDefault="00386F1E" w:rsidP="00386F1E">
            <w:pPr>
              <w:pStyle w:val="TAL"/>
              <w:rPr>
                <w:ins w:id="1251" w:author="Ericsson User 2" w:date="2020-04-06T15:22:00Z"/>
                <w:iCs/>
                <w:lang w:eastAsia="ja-JP"/>
              </w:rPr>
            </w:pPr>
            <w:ins w:id="1252" w:author="Ericsson User 2" w:date="2020-04-06T15:22:00Z">
              <w:r w:rsidRPr="00F90134">
                <w:rPr>
                  <w:lang w:eastAsia="ja-JP"/>
                </w:rPr>
                <w:t>–</w:t>
              </w:r>
            </w:ins>
          </w:p>
        </w:tc>
      </w:tr>
      <w:tr w:rsidR="00386F1E" w:rsidRPr="00FD0425" w14:paraId="1ED9DB63" w14:textId="77777777" w:rsidTr="00E4159A">
        <w:trPr>
          <w:ins w:id="1253" w:author="Ericsson User 2" w:date="2020-04-06T15:22:00Z"/>
        </w:trPr>
        <w:tc>
          <w:tcPr>
            <w:tcW w:w="2328" w:type="dxa"/>
            <w:tcBorders>
              <w:top w:val="single" w:sz="4" w:space="0" w:color="auto"/>
              <w:left w:val="single" w:sz="4" w:space="0" w:color="auto"/>
              <w:bottom w:val="single" w:sz="4" w:space="0" w:color="auto"/>
              <w:right w:val="single" w:sz="4" w:space="0" w:color="auto"/>
            </w:tcBorders>
          </w:tcPr>
          <w:p w14:paraId="612D06B7" w14:textId="77777777" w:rsidR="00386F1E" w:rsidRPr="00FD0425" w:rsidRDefault="00386F1E">
            <w:pPr>
              <w:pStyle w:val="TAL"/>
              <w:ind w:left="454"/>
              <w:rPr>
                <w:ins w:id="1254" w:author="Ericsson User 2" w:date="2020-04-06T15:22:00Z"/>
                <w:b/>
                <w:lang w:eastAsia="ja-JP"/>
              </w:rPr>
              <w:pPrChange w:id="1255" w:author="Ericsson User 2" w:date="2020-04-06T15:23:00Z">
                <w:pPr>
                  <w:pStyle w:val="TAL"/>
                </w:pPr>
              </w:pPrChange>
            </w:pPr>
            <w:ins w:id="1256" w:author="Ericsson User 2" w:date="2020-04-06T15:22:00Z">
              <w:r w:rsidRPr="00CA11DF">
                <w:rPr>
                  <w:lang w:eastAsia="ja-JP"/>
                </w:rPr>
                <w:t xml:space="preserve">&gt;&gt;&gt;&gt;Additional </w:t>
              </w:r>
              <w:r w:rsidRPr="00CA11DF">
                <w:rPr>
                  <w:lang w:eastAsia="ja-JP"/>
                </w:rPr>
                <w:lastRenderedPageBreak/>
                <w:t>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17678269" w14:textId="77777777" w:rsidR="00386F1E" w:rsidRPr="00FD0425" w:rsidRDefault="00386F1E" w:rsidP="00386F1E">
            <w:pPr>
              <w:pStyle w:val="TAL"/>
              <w:rPr>
                <w:ins w:id="1257" w:author="Ericsson User 2" w:date="2020-04-06T15:22:00Z"/>
                <w:lang w:eastAsia="ja-JP"/>
              </w:rPr>
            </w:pPr>
            <w:ins w:id="1258" w:author="Ericsson User 2" w:date="2020-04-06T15:22:00Z">
              <w:r>
                <w:rPr>
                  <w:lang w:eastAsia="zh-CN"/>
                </w:rPr>
                <w:lastRenderedPageBreak/>
                <w:t>M</w:t>
              </w:r>
            </w:ins>
          </w:p>
        </w:tc>
        <w:tc>
          <w:tcPr>
            <w:tcW w:w="1134" w:type="dxa"/>
            <w:tcBorders>
              <w:top w:val="single" w:sz="4" w:space="0" w:color="auto"/>
              <w:left w:val="single" w:sz="4" w:space="0" w:color="auto"/>
              <w:bottom w:val="single" w:sz="4" w:space="0" w:color="auto"/>
              <w:right w:val="single" w:sz="4" w:space="0" w:color="auto"/>
            </w:tcBorders>
          </w:tcPr>
          <w:p w14:paraId="7902A725" w14:textId="77777777" w:rsidR="00386F1E" w:rsidRPr="00FD0425" w:rsidRDefault="00386F1E" w:rsidP="00386F1E">
            <w:pPr>
              <w:pStyle w:val="TAL"/>
              <w:rPr>
                <w:ins w:id="1259" w:author="Ericsson User 2" w:date="2020-04-06T15:22: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5D32EB3" w14:textId="77777777" w:rsidR="00386F1E" w:rsidRPr="00FD0425" w:rsidRDefault="00386F1E" w:rsidP="00386F1E">
            <w:pPr>
              <w:pStyle w:val="TAL"/>
              <w:rPr>
                <w:ins w:id="1260" w:author="Ericsson User 2" w:date="2020-04-06T15:22:00Z"/>
                <w:lang w:eastAsia="ja-JP"/>
              </w:rPr>
            </w:pPr>
            <w:ins w:id="1261" w:author="Ericsson User 2" w:date="2020-04-06T15:22:00Z">
              <w:r>
                <w:rPr>
                  <w:lang w:eastAsia="ja-JP"/>
                </w:rPr>
                <w:t xml:space="preserve">UP Transport </w:t>
              </w:r>
              <w:r>
                <w:rPr>
                  <w:lang w:eastAsia="ja-JP"/>
                </w:rPr>
                <w:lastRenderedPageBreak/>
                <w:t>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41B37766" w14:textId="77777777" w:rsidR="00386F1E" w:rsidRPr="00FD0425" w:rsidRDefault="00386F1E" w:rsidP="00386F1E">
            <w:pPr>
              <w:pStyle w:val="TAL"/>
              <w:rPr>
                <w:ins w:id="1262" w:author="Ericsson User 2" w:date="2020-04-06T15:22:00Z"/>
                <w:iCs/>
                <w:lang w:eastAsia="ja-JP"/>
              </w:rPr>
            </w:pPr>
            <w:ins w:id="1263" w:author="Ericsson User 2" w:date="2020-04-06T15:22:00Z">
              <w:r w:rsidRPr="00FD0425">
                <w:rPr>
                  <w:lang w:eastAsia="ja-JP"/>
                </w:rPr>
                <w:lastRenderedPageBreak/>
                <w:t xml:space="preserve">S-NG-RAN node </w:t>
              </w:r>
              <w:r w:rsidRPr="00FD0425">
                <w:rPr>
                  <w:lang w:eastAsia="ja-JP"/>
                </w:rPr>
                <w:lastRenderedPageBreak/>
                <w:t xml:space="preserve">endpoint(s) of a DRB’s Xn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1CF84CF6" w14:textId="77777777" w:rsidR="00386F1E" w:rsidRPr="003943AD" w:rsidRDefault="00386F1E" w:rsidP="00386F1E">
            <w:pPr>
              <w:pStyle w:val="TAL"/>
              <w:jc w:val="center"/>
              <w:rPr>
                <w:ins w:id="1264" w:author="Ericsson User 2" w:date="2020-04-06T15:22:00Z"/>
                <w:lang w:eastAsia="ja-JP"/>
              </w:rPr>
            </w:pPr>
            <w:ins w:id="1265" w:author="Ericsson User 2" w:date="2020-04-06T15:22:00Z">
              <w:r w:rsidRPr="00F90134">
                <w:rPr>
                  <w:lang w:eastAsia="ja-JP"/>
                </w:rPr>
                <w:lastRenderedPageBreak/>
                <w:t>–</w:t>
              </w:r>
            </w:ins>
          </w:p>
        </w:tc>
        <w:tc>
          <w:tcPr>
            <w:tcW w:w="1134" w:type="dxa"/>
            <w:tcBorders>
              <w:top w:val="single" w:sz="4" w:space="0" w:color="auto"/>
              <w:left w:val="single" w:sz="4" w:space="0" w:color="auto"/>
              <w:bottom w:val="single" w:sz="4" w:space="0" w:color="auto"/>
              <w:right w:val="single" w:sz="4" w:space="0" w:color="auto"/>
            </w:tcBorders>
          </w:tcPr>
          <w:p w14:paraId="7CAD4916" w14:textId="77777777" w:rsidR="00386F1E" w:rsidRPr="00FD0425" w:rsidRDefault="00386F1E" w:rsidP="00386F1E">
            <w:pPr>
              <w:pStyle w:val="TAL"/>
              <w:rPr>
                <w:ins w:id="1266" w:author="Ericsson User 2" w:date="2020-04-06T15:22:00Z"/>
                <w:iCs/>
                <w:lang w:eastAsia="ja-JP"/>
              </w:rPr>
            </w:pPr>
            <w:ins w:id="1267" w:author="Ericsson User 2" w:date="2020-04-06T15:22:00Z">
              <w:r w:rsidRPr="00F90134">
                <w:rPr>
                  <w:lang w:eastAsia="ja-JP"/>
                </w:rPr>
                <w:t>–</w:t>
              </w:r>
            </w:ins>
          </w:p>
        </w:tc>
      </w:tr>
      <w:tr w:rsidR="00386F1E" w:rsidRPr="00FD0425" w14:paraId="73664853" w14:textId="77777777" w:rsidTr="00E4159A">
        <w:tc>
          <w:tcPr>
            <w:tcW w:w="2328" w:type="dxa"/>
            <w:tcBorders>
              <w:top w:val="single" w:sz="4" w:space="0" w:color="auto"/>
              <w:left w:val="single" w:sz="4" w:space="0" w:color="auto"/>
              <w:bottom w:val="single" w:sz="4" w:space="0" w:color="auto"/>
              <w:right w:val="single" w:sz="4" w:space="0" w:color="auto"/>
            </w:tcBorders>
          </w:tcPr>
          <w:p w14:paraId="26C22B53" w14:textId="77777777" w:rsidR="00386F1E" w:rsidRPr="00FD0425" w:rsidRDefault="00386F1E" w:rsidP="00386F1E">
            <w:pPr>
              <w:pStyle w:val="TAL"/>
              <w:rPr>
                <w:b/>
                <w:lang w:eastAsia="ja-JP"/>
              </w:rPr>
            </w:pPr>
            <w:r w:rsidRPr="00FD0425">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
          <w:p w14:paraId="0204D823" w14:textId="77777777" w:rsidR="00386F1E" w:rsidRPr="00FD0425" w:rsidRDefault="00386F1E" w:rsidP="00386F1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E4670C" w14:textId="77777777" w:rsidR="00386F1E" w:rsidRPr="00FD0425" w:rsidRDefault="00386F1E" w:rsidP="00386F1E">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6B51F0E8" w14:textId="77777777" w:rsidR="00386F1E" w:rsidRPr="00FD0425" w:rsidRDefault="00386F1E" w:rsidP="00386F1E">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4193D1F1" w14:textId="77777777" w:rsidR="00386F1E" w:rsidRPr="00FD0425" w:rsidRDefault="00386F1E" w:rsidP="00386F1E">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EE9E67C" w14:textId="77777777" w:rsidR="00386F1E" w:rsidRPr="00FD0425" w:rsidRDefault="00386F1E" w:rsidP="00386F1E">
            <w:pPr>
              <w:pStyle w:val="TAL"/>
              <w:jc w:val="center"/>
              <w:rPr>
                <w:ins w:id="1268" w:author="Ericsson User" w:date="2020-02-27T17:03:00Z"/>
                <w:iCs/>
                <w:lang w:eastAsia="ja-JP"/>
              </w:rPr>
            </w:pPr>
            <w:ins w:id="126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E3C1E61" w14:textId="77777777" w:rsidR="00386F1E" w:rsidRPr="00FD0425" w:rsidRDefault="00386F1E" w:rsidP="00386F1E">
            <w:pPr>
              <w:pStyle w:val="TAL"/>
              <w:rPr>
                <w:ins w:id="1270" w:author="Ericsson User" w:date="2020-02-27T17:03:00Z"/>
                <w:iCs/>
                <w:lang w:eastAsia="ja-JP"/>
              </w:rPr>
            </w:pPr>
          </w:p>
        </w:tc>
      </w:tr>
      <w:tr w:rsidR="00386F1E" w:rsidRPr="00FD0425" w14:paraId="2F5AA007" w14:textId="77777777" w:rsidTr="00E4159A">
        <w:tc>
          <w:tcPr>
            <w:tcW w:w="2328" w:type="dxa"/>
            <w:tcBorders>
              <w:top w:val="single" w:sz="4" w:space="0" w:color="auto"/>
              <w:left w:val="single" w:sz="4" w:space="0" w:color="auto"/>
              <w:bottom w:val="single" w:sz="4" w:space="0" w:color="auto"/>
              <w:right w:val="single" w:sz="4" w:space="0" w:color="auto"/>
            </w:tcBorders>
          </w:tcPr>
          <w:p w14:paraId="35F1973B" w14:textId="77777777" w:rsidR="00386F1E" w:rsidRPr="00FD0425" w:rsidRDefault="00386F1E" w:rsidP="00386F1E">
            <w:pPr>
              <w:pStyle w:val="TAL"/>
              <w:ind w:left="113"/>
              <w:rPr>
                <w:b/>
                <w:lang w:eastAsia="ja-JP"/>
              </w:rPr>
            </w:pPr>
            <w:r w:rsidRPr="00FD0425">
              <w:rPr>
                <w:b/>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
          <w:p w14:paraId="10438EAC" w14:textId="77777777" w:rsidR="00386F1E" w:rsidRPr="00FD0425" w:rsidRDefault="00386F1E" w:rsidP="00386F1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C526F7" w14:textId="77777777" w:rsidR="00386F1E" w:rsidRPr="00FD0425" w:rsidRDefault="00386F1E" w:rsidP="00386F1E">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8749A56" w14:textId="77777777" w:rsidR="00386F1E" w:rsidRPr="00FD0425" w:rsidRDefault="00386F1E" w:rsidP="00386F1E">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3C51AF75" w14:textId="77777777" w:rsidR="00386F1E" w:rsidRPr="00FD0425" w:rsidRDefault="00386F1E" w:rsidP="00386F1E">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4C4E9A8" w14:textId="77777777" w:rsidR="00386F1E" w:rsidRPr="00FD0425" w:rsidRDefault="00386F1E" w:rsidP="00386F1E">
            <w:pPr>
              <w:pStyle w:val="TAL"/>
              <w:jc w:val="center"/>
              <w:rPr>
                <w:ins w:id="1271" w:author="Ericsson User" w:date="2020-02-27T17:03:00Z"/>
                <w:iCs/>
                <w:lang w:eastAsia="ja-JP"/>
              </w:rPr>
            </w:pPr>
            <w:ins w:id="127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14496D1" w14:textId="77777777" w:rsidR="00386F1E" w:rsidRPr="00FD0425" w:rsidRDefault="00386F1E" w:rsidP="00386F1E">
            <w:pPr>
              <w:pStyle w:val="TAL"/>
              <w:rPr>
                <w:ins w:id="1273" w:author="Ericsson User" w:date="2020-02-27T17:03:00Z"/>
                <w:iCs/>
                <w:lang w:eastAsia="ja-JP"/>
              </w:rPr>
            </w:pPr>
          </w:p>
        </w:tc>
      </w:tr>
      <w:tr w:rsidR="00386F1E" w:rsidRPr="00FD0425" w14:paraId="2485E5B6" w14:textId="77777777" w:rsidTr="00E4159A">
        <w:tc>
          <w:tcPr>
            <w:tcW w:w="2328" w:type="dxa"/>
            <w:tcBorders>
              <w:top w:val="single" w:sz="4" w:space="0" w:color="auto"/>
              <w:left w:val="single" w:sz="4" w:space="0" w:color="auto"/>
              <w:bottom w:val="single" w:sz="4" w:space="0" w:color="auto"/>
              <w:right w:val="single" w:sz="4" w:space="0" w:color="auto"/>
            </w:tcBorders>
          </w:tcPr>
          <w:p w14:paraId="42B9E6B0" w14:textId="77777777" w:rsidR="00386F1E" w:rsidRPr="00FD0425" w:rsidRDefault="00386F1E" w:rsidP="00386F1E">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70D3C5FA" w14:textId="77777777" w:rsidR="00386F1E" w:rsidRPr="00FD0425" w:rsidRDefault="00386F1E" w:rsidP="00386F1E">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75EF213" w14:textId="77777777" w:rsidR="00386F1E" w:rsidRPr="00FD0425" w:rsidRDefault="00386F1E" w:rsidP="00386F1E">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07965E4" w14:textId="77777777" w:rsidR="00386F1E" w:rsidRPr="00FD0425" w:rsidRDefault="00386F1E" w:rsidP="00386F1E">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
          <w:p w14:paraId="2C46D55D" w14:textId="77777777" w:rsidR="00386F1E" w:rsidRPr="00FD0425" w:rsidRDefault="00386F1E" w:rsidP="00386F1E">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4741C17" w14:textId="77777777" w:rsidR="00386F1E" w:rsidRPr="00FD0425" w:rsidRDefault="00386F1E" w:rsidP="00386F1E">
            <w:pPr>
              <w:pStyle w:val="TAL"/>
              <w:jc w:val="center"/>
              <w:rPr>
                <w:ins w:id="1274" w:author="Ericsson User" w:date="2020-02-27T17:03:00Z"/>
                <w:iCs/>
                <w:lang w:eastAsia="ja-JP"/>
              </w:rPr>
            </w:pPr>
            <w:ins w:id="1275"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56666E2" w14:textId="77777777" w:rsidR="00386F1E" w:rsidRPr="00FD0425" w:rsidRDefault="00386F1E" w:rsidP="00386F1E">
            <w:pPr>
              <w:pStyle w:val="TAL"/>
              <w:rPr>
                <w:ins w:id="1276" w:author="Ericsson User" w:date="2020-02-27T17:03:00Z"/>
                <w:iCs/>
                <w:lang w:eastAsia="ja-JP"/>
              </w:rPr>
            </w:pPr>
          </w:p>
        </w:tc>
      </w:tr>
      <w:tr w:rsidR="00386F1E" w:rsidRPr="00FD0425" w14:paraId="2221837A" w14:textId="77777777" w:rsidTr="00E4159A">
        <w:tc>
          <w:tcPr>
            <w:tcW w:w="2328" w:type="dxa"/>
            <w:tcBorders>
              <w:top w:val="single" w:sz="4" w:space="0" w:color="auto"/>
              <w:left w:val="single" w:sz="4" w:space="0" w:color="auto"/>
              <w:bottom w:val="single" w:sz="4" w:space="0" w:color="auto"/>
              <w:right w:val="single" w:sz="4" w:space="0" w:color="auto"/>
            </w:tcBorders>
          </w:tcPr>
          <w:p w14:paraId="3FCA4964" w14:textId="77777777" w:rsidR="00386F1E" w:rsidRPr="00FD0425" w:rsidRDefault="00386F1E" w:rsidP="00386F1E">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4E6E45BD" w14:textId="77777777" w:rsidR="00386F1E" w:rsidRPr="00FD0425" w:rsidRDefault="00386F1E" w:rsidP="00386F1E">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7763747" w14:textId="77777777" w:rsidR="00386F1E" w:rsidRPr="00FD0425" w:rsidRDefault="00386F1E" w:rsidP="00386F1E">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D3393E9" w14:textId="77777777" w:rsidR="00386F1E" w:rsidRPr="00FD0425" w:rsidRDefault="00386F1E" w:rsidP="00386F1E">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
          <w:p w14:paraId="0EBE0187" w14:textId="77777777" w:rsidR="00386F1E" w:rsidRPr="00FD0425" w:rsidRDefault="00386F1E" w:rsidP="00386F1E">
            <w:pPr>
              <w:pStyle w:val="TAL"/>
              <w:rPr>
                <w:iCs/>
                <w:lang w:eastAsia="ja-JP"/>
              </w:rPr>
            </w:pPr>
            <w:r w:rsidRPr="00FD0425">
              <w:rPr>
                <w:iCs/>
                <w:lang w:eastAsia="ja-JP"/>
              </w:rPr>
              <w:t>S-NG-RAN node endpoint(s) of a DRB’s Xn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tcPr>
          <w:p w14:paraId="2A4D4E25" w14:textId="77777777" w:rsidR="00386F1E" w:rsidRPr="00FD0425" w:rsidRDefault="00386F1E" w:rsidP="00386F1E">
            <w:pPr>
              <w:pStyle w:val="TAL"/>
              <w:jc w:val="center"/>
              <w:rPr>
                <w:ins w:id="1277" w:author="Ericsson User" w:date="2020-02-27T17:03:00Z"/>
                <w:iCs/>
                <w:lang w:eastAsia="ja-JP"/>
              </w:rPr>
            </w:pPr>
            <w:ins w:id="1278"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2BB9A76" w14:textId="77777777" w:rsidR="00386F1E" w:rsidRPr="00FD0425" w:rsidRDefault="00386F1E" w:rsidP="00386F1E">
            <w:pPr>
              <w:pStyle w:val="TAL"/>
              <w:rPr>
                <w:ins w:id="1279" w:author="Ericsson User" w:date="2020-02-27T17:03:00Z"/>
                <w:iCs/>
                <w:lang w:eastAsia="ja-JP"/>
              </w:rPr>
            </w:pPr>
          </w:p>
        </w:tc>
      </w:tr>
      <w:tr w:rsidR="00386F1E" w:rsidRPr="00FD0425" w14:paraId="2D7A8ADC" w14:textId="77777777" w:rsidTr="00E4159A">
        <w:tc>
          <w:tcPr>
            <w:tcW w:w="2328" w:type="dxa"/>
          </w:tcPr>
          <w:p w14:paraId="7ABD944B" w14:textId="77777777" w:rsidR="00386F1E" w:rsidRPr="00FD0425" w:rsidRDefault="00386F1E" w:rsidP="00386F1E">
            <w:pPr>
              <w:pStyle w:val="TAL"/>
              <w:ind w:left="227"/>
              <w:rPr>
                <w:lang w:eastAsia="ja-JP"/>
              </w:rPr>
            </w:pPr>
            <w:r w:rsidRPr="00FD0425">
              <w:rPr>
                <w:rFonts w:eastAsia="Batang"/>
                <w:lang w:eastAsia="ja-JP"/>
              </w:rPr>
              <w:t>&gt;&gt;DRB QoS</w:t>
            </w:r>
          </w:p>
        </w:tc>
        <w:tc>
          <w:tcPr>
            <w:tcW w:w="1242" w:type="dxa"/>
          </w:tcPr>
          <w:p w14:paraId="55EEEB32" w14:textId="77777777" w:rsidR="00386F1E" w:rsidRPr="00FD0425" w:rsidRDefault="00386F1E" w:rsidP="00386F1E">
            <w:pPr>
              <w:pStyle w:val="TAL"/>
              <w:rPr>
                <w:rFonts w:eastAsia="Batang"/>
                <w:lang w:eastAsia="ja-JP"/>
              </w:rPr>
            </w:pPr>
            <w:r w:rsidRPr="00FD0425">
              <w:rPr>
                <w:rFonts w:eastAsia="Batang"/>
                <w:lang w:eastAsia="ja-JP"/>
              </w:rPr>
              <w:t>O</w:t>
            </w:r>
          </w:p>
        </w:tc>
        <w:tc>
          <w:tcPr>
            <w:tcW w:w="1134" w:type="dxa"/>
          </w:tcPr>
          <w:p w14:paraId="49C1B102" w14:textId="77777777" w:rsidR="00386F1E" w:rsidRPr="00FD0425" w:rsidRDefault="00386F1E" w:rsidP="00386F1E">
            <w:pPr>
              <w:pStyle w:val="TAL"/>
              <w:rPr>
                <w:bCs/>
                <w:i/>
                <w:szCs w:val="18"/>
                <w:lang w:eastAsia="ja-JP"/>
              </w:rPr>
            </w:pPr>
          </w:p>
        </w:tc>
        <w:tc>
          <w:tcPr>
            <w:tcW w:w="1560" w:type="dxa"/>
          </w:tcPr>
          <w:p w14:paraId="26B07D62" w14:textId="77777777" w:rsidR="00386F1E" w:rsidRPr="00FD0425" w:rsidRDefault="00386F1E" w:rsidP="00386F1E">
            <w:pPr>
              <w:pStyle w:val="TAL"/>
              <w:rPr>
                <w:lang w:eastAsia="ja-JP"/>
              </w:rPr>
            </w:pPr>
            <w:r w:rsidRPr="00FD0425">
              <w:t>QoS Flow</w:t>
            </w:r>
            <w:r w:rsidRPr="00FD0425">
              <w:rPr>
                <w:rFonts w:eastAsia="Batang"/>
              </w:rPr>
              <w:t xml:space="preserve"> Level QoS Parameters</w:t>
            </w:r>
          </w:p>
          <w:p w14:paraId="5BC6E268" w14:textId="77777777" w:rsidR="00386F1E" w:rsidRPr="00FD0425" w:rsidRDefault="00386F1E" w:rsidP="00386F1E">
            <w:pPr>
              <w:pStyle w:val="TAL"/>
              <w:rPr>
                <w:lang w:eastAsia="ja-JP"/>
              </w:rPr>
            </w:pPr>
            <w:r w:rsidRPr="00FD0425">
              <w:rPr>
                <w:lang w:eastAsia="ja-JP"/>
              </w:rPr>
              <w:t>9.2.3.5</w:t>
            </w:r>
          </w:p>
        </w:tc>
        <w:tc>
          <w:tcPr>
            <w:tcW w:w="2013" w:type="dxa"/>
          </w:tcPr>
          <w:p w14:paraId="77E88665" w14:textId="77777777" w:rsidR="00386F1E" w:rsidRPr="00FD0425" w:rsidRDefault="00386F1E" w:rsidP="00386F1E">
            <w:pPr>
              <w:pStyle w:val="TAL"/>
              <w:rPr>
                <w:iCs/>
                <w:lang w:eastAsia="ja-JP"/>
              </w:rPr>
            </w:pPr>
          </w:p>
        </w:tc>
        <w:tc>
          <w:tcPr>
            <w:tcW w:w="1134" w:type="dxa"/>
          </w:tcPr>
          <w:p w14:paraId="2E78CFFF" w14:textId="77777777" w:rsidR="00386F1E" w:rsidRPr="00FD0425" w:rsidRDefault="00386F1E" w:rsidP="00386F1E">
            <w:pPr>
              <w:pStyle w:val="TAL"/>
              <w:jc w:val="center"/>
              <w:rPr>
                <w:ins w:id="1280" w:author="Ericsson User" w:date="2020-02-27T17:03:00Z"/>
                <w:iCs/>
                <w:lang w:eastAsia="ja-JP"/>
              </w:rPr>
            </w:pPr>
            <w:ins w:id="1281" w:author="Ericsson User" w:date="2020-02-27T17:09:00Z">
              <w:r w:rsidRPr="003943AD">
                <w:rPr>
                  <w:lang w:eastAsia="ja-JP"/>
                </w:rPr>
                <w:t>–</w:t>
              </w:r>
            </w:ins>
          </w:p>
        </w:tc>
        <w:tc>
          <w:tcPr>
            <w:tcW w:w="1134" w:type="dxa"/>
          </w:tcPr>
          <w:p w14:paraId="6BD0347D" w14:textId="77777777" w:rsidR="00386F1E" w:rsidRPr="00FD0425" w:rsidRDefault="00386F1E" w:rsidP="00386F1E">
            <w:pPr>
              <w:pStyle w:val="TAL"/>
              <w:rPr>
                <w:ins w:id="1282" w:author="Ericsson User" w:date="2020-02-27T17:03:00Z"/>
                <w:iCs/>
                <w:lang w:eastAsia="ja-JP"/>
              </w:rPr>
            </w:pPr>
          </w:p>
        </w:tc>
      </w:tr>
      <w:tr w:rsidR="00386F1E" w:rsidRPr="00FD0425" w14:paraId="274BBBE7" w14:textId="77777777" w:rsidTr="00E4159A">
        <w:tc>
          <w:tcPr>
            <w:tcW w:w="2328" w:type="dxa"/>
          </w:tcPr>
          <w:p w14:paraId="512DDFAE" w14:textId="77777777" w:rsidR="00386F1E" w:rsidRPr="00FD0425" w:rsidRDefault="00386F1E" w:rsidP="00386F1E">
            <w:pPr>
              <w:pStyle w:val="TAL"/>
              <w:ind w:left="227"/>
              <w:rPr>
                <w:rFonts w:eastAsia="Batang"/>
                <w:lang w:eastAsia="ja-JP"/>
              </w:rPr>
            </w:pPr>
            <w:r w:rsidRPr="00FD0425">
              <w:rPr>
                <w:rFonts w:eastAsia="Batang"/>
                <w:lang w:eastAsia="ja-JP"/>
              </w:rPr>
              <w:t xml:space="preserve">&gt;&gt;secondary </w:t>
            </w:r>
            <w:r w:rsidRPr="00FD0425">
              <w:rPr>
                <w:lang w:eastAsia="ja-JP"/>
              </w:rPr>
              <w:t>SN UL PDCP UP TNL Information</w:t>
            </w:r>
          </w:p>
        </w:tc>
        <w:tc>
          <w:tcPr>
            <w:tcW w:w="1242" w:type="dxa"/>
          </w:tcPr>
          <w:p w14:paraId="67EAF42B" w14:textId="77777777" w:rsidR="00386F1E" w:rsidRPr="00FD0425" w:rsidRDefault="00386F1E" w:rsidP="00386F1E">
            <w:pPr>
              <w:pStyle w:val="TAL"/>
              <w:rPr>
                <w:rFonts w:eastAsia="Batang"/>
                <w:lang w:eastAsia="ja-JP"/>
              </w:rPr>
            </w:pPr>
            <w:r w:rsidRPr="00FD0425">
              <w:rPr>
                <w:rFonts w:eastAsia="Batang"/>
                <w:lang w:eastAsia="ja-JP"/>
              </w:rPr>
              <w:t>O</w:t>
            </w:r>
          </w:p>
        </w:tc>
        <w:tc>
          <w:tcPr>
            <w:tcW w:w="1134" w:type="dxa"/>
          </w:tcPr>
          <w:p w14:paraId="3BA60D48" w14:textId="77777777" w:rsidR="00386F1E" w:rsidRPr="00FD0425" w:rsidRDefault="00386F1E" w:rsidP="00386F1E">
            <w:pPr>
              <w:pStyle w:val="TAL"/>
              <w:rPr>
                <w:bCs/>
                <w:i/>
                <w:szCs w:val="18"/>
                <w:lang w:eastAsia="ja-JP"/>
              </w:rPr>
            </w:pPr>
          </w:p>
        </w:tc>
        <w:tc>
          <w:tcPr>
            <w:tcW w:w="1560" w:type="dxa"/>
          </w:tcPr>
          <w:p w14:paraId="6C586011" w14:textId="77777777" w:rsidR="00386F1E" w:rsidRPr="00FD0425" w:rsidRDefault="00386F1E" w:rsidP="00386F1E">
            <w:pPr>
              <w:pStyle w:val="TAL"/>
            </w:pPr>
            <w:r w:rsidRPr="00FD0425">
              <w:rPr>
                <w:lang w:eastAsia="ja-JP"/>
              </w:rPr>
              <w:t>UP Transport Parameters 9.2.3.76</w:t>
            </w:r>
          </w:p>
        </w:tc>
        <w:tc>
          <w:tcPr>
            <w:tcW w:w="2013" w:type="dxa"/>
          </w:tcPr>
          <w:p w14:paraId="156A4F02" w14:textId="77777777" w:rsidR="00386F1E" w:rsidRPr="00FD0425" w:rsidRDefault="00386F1E" w:rsidP="00386F1E">
            <w:pPr>
              <w:pStyle w:val="TAL"/>
              <w:rPr>
                <w:iCs/>
                <w:lang w:eastAsia="ja-JP"/>
              </w:rPr>
            </w:pPr>
            <w:r w:rsidRPr="00FD0425">
              <w:rPr>
                <w:iCs/>
                <w:lang w:eastAsia="ja-JP"/>
              </w:rPr>
              <w:t>S-NG-RAN node endpoint(s) of a DRB’s Xn transport bearer at its PDCP resource. For delivery of UL PDUs in case of PDCP Duplication.</w:t>
            </w:r>
          </w:p>
        </w:tc>
        <w:tc>
          <w:tcPr>
            <w:tcW w:w="1134" w:type="dxa"/>
          </w:tcPr>
          <w:p w14:paraId="2A65C9AF" w14:textId="77777777" w:rsidR="00386F1E" w:rsidRPr="00FD0425" w:rsidRDefault="00386F1E" w:rsidP="00386F1E">
            <w:pPr>
              <w:pStyle w:val="TAL"/>
              <w:jc w:val="center"/>
              <w:rPr>
                <w:ins w:id="1283" w:author="Ericsson User" w:date="2020-02-27T17:03:00Z"/>
                <w:iCs/>
                <w:lang w:eastAsia="ja-JP"/>
              </w:rPr>
            </w:pPr>
            <w:ins w:id="1284" w:author="Ericsson User" w:date="2020-02-27T17:09:00Z">
              <w:r w:rsidRPr="003943AD">
                <w:rPr>
                  <w:lang w:eastAsia="ja-JP"/>
                </w:rPr>
                <w:t>–</w:t>
              </w:r>
            </w:ins>
          </w:p>
        </w:tc>
        <w:tc>
          <w:tcPr>
            <w:tcW w:w="1134" w:type="dxa"/>
          </w:tcPr>
          <w:p w14:paraId="1DF6FCC4" w14:textId="77777777" w:rsidR="00386F1E" w:rsidRPr="00FD0425" w:rsidRDefault="00386F1E" w:rsidP="00386F1E">
            <w:pPr>
              <w:pStyle w:val="TAL"/>
              <w:rPr>
                <w:ins w:id="1285" w:author="Ericsson User" w:date="2020-02-27T17:03:00Z"/>
                <w:iCs/>
                <w:lang w:eastAsia="ja-JP"/>
              </w:rPr>
            </w:pPr>
          </w:p>
        </w:tc>
      </w:tr>
      <w:tr w:rsidR="00386F1E" w:rsidRPr="00FD0425" w14:paraId="4C807502" w14:textId="77777777" w:rsidTr="00E4159A">
        <w:tc>
          <w:tcPr>
            <w:tcW w:w="2328" w:type="dxa"/>
          </w:tcPr>
          <w:p w14:paraId="1F745873" w14:textId="77777777" w:rsidR="00386F1E" w:rsidRPr="00FD0425" w:rsidRDefault="00386F1E" w:rsidP="00386F1E">
            <w:pPr>
              <w:pStyle w:val="TAL"/>
              <w:ind w:left="227"/>
              <w:rPr>
                <w:rFonts w:eastAsia="Batang"/>
                <w:lang w:eastAsia="ja-JP"/>
              </w:rPr>
            </w:pPr>
            <w:r w:rsidRPr="00FD0425">
              <w:rPr>
                <w:rFonts w:eastAsia="Batang"/>
                <w:lang w:eastAsia="ja-JP"/>
              </w:rPr>
              <w:t>&gt;&gt;UL Configuration</w:t>
            </w:r>
          </w:p>
        </w:tc>
        <w:tc>
          <w:tcPr>
            <w:tcW w:w="1242" w:type="dxa"/>
          </w:tcPr>
          <w:p w14:paraId="4D71EAD9" w14:textId="77777777" w:rsidR="00386F1E" w:rsidRPr="00FD0425" w:rsidRDefault="00386F1E" w:rsidP="00386F1E">
            <w:pPr>
              <w:pStyle w:val="TAL"/>
              <w:rPr>
                <w:rFonts w:eastAsia="Batang"/>
                <w:lang w:eastAsia="ja-JP"/>
              </w:rPr>
            </w:pPr>
            <w:r w:rsidRPr="00FD0425">
              <w:rPr>
                <w:rFonts w:eastAsia="Batang"/>
                <w:lang w:eastAsia="ja-JP"/>
              </w:rPr>
              <w:t>O</w:t>
            </w:r>
          </w:p>
        </w:tc>
        <w:tc>
          <w:tcPr>
            <w:tcW w:w="1134" w:type="dxa"/>
          </w:tcPr>
          <w:p w14:paraId="264B7414" w14:textId="77777777" w:rsidR="00386F1E" w:rsidRPr="00FD0425" w:rsidRDefault="00386F1E" w:rsidP="00386F1E">
            <w:pPr>
              <w:pStyle w:val="TAL"/>
              <w:rPr>
                <w:bCs/>
                <w:i/>
                <w:szCs w:val="18"/>
                <w:lang w:eastAsia="ja-JP"/>
              </w:rPr>
            </w:pPr>
          </w:p>
        </w:tc>
        <w:tc>
          <w:tcPr>
            <w:tcW w:w="1560" w:type="dxa"/>
          </w:tcPr>
          <w:p w14:paraId="37B0F6A9" w14:textId="77777777" w:rsidR="00386F1E" w:rsidRPr="00FD0425" w:rsidRDefault="00386F1E" w:rsidP="00386F1E">
            <w:pPr>
              <w:pStyle w:val="TAL"/>
            </w:pPr>
            <w:r w:rsidRPr="00FD0425">
              <w:t>9.2.3.75</w:t>
            </w:r>
          </w:p>
        </w:tc>
        <w:tc>
          <w:tcPr>
            <w:tcW w:w="2013" w:type="dxa"/>
          </w:tcPr>
          <w:p w14:paraId="1AF3919B" w14:textId="77777777" w:rsidR="00386F1E" w:rsidRPr="00FD0425" w:rsidRDefault="00386F1E" w:rsidP="00386F1E">
            <w:pPr>
              <w:pStyle w:val="TAL"/>
              <w:rPr>
                <w:iCs/>
                <w:lang w:eastAsia="ja-JP"/>
              </w:rPr>
            </w:pPr>
            <w:r w:rsidRPr="00FD0425">
              <w:rPr>
                <w:lang w:eastAsia="ja-JP"/>
              </w:rPr>
              <w:t>Information about UL usage in the S-NG-RAN node.</w:t>
            </w:r>
          </w:p>
        </w:tc>
        <w:tc>
          <w:tcPr>
            <w:tcW w:w="1134" w:type="dxa"/>
          </w:tcPr>
          <w:p w14:paraId="0D25A37B" w14:textId="77777777" w:rsidR="00386F1E" w:rsidRPr="00FD0425" w:rsidRDefault="00386F1E" w:rsidP="00386F1E">
            <w:pPr>
              <w:pStyle w:val="TAL"/>
              <w:jc w:val="center"/>
              <w:rPr>
                <w:ins w:id="1286" w:author="Ericsson User" w:date="2020-02-27T17:03:00Z"/>
                <w:lang w:eastAsia="ja-JP"/>
              </w:rPr>
            </w:pPr>
            <w:ins w:id="1287" w:author="Ericsson User" w:date="2020-02-27T17:09:00Z">
              <w:r w:rsidRPr="003943AD">
                <w:rPr>
                  <w:lang w:eastAsia="ja-JP"/>
                </w:rPr>
                <w:t>–</w:t>
              </w:r>
            </w:ins>
          </w:p>
        </w:tc>
        <w:tc>
          <w:tcPr>
            <w:tcW w:w="1134" w:type="dxa"/>
          </w:tcPr>
          <w:p w14:paraId="77FD53B0" w14:textId="77777777" w:rsidR="00386F1E" w:rsidRPr="00FD0425" w:rsidRDefault="00386F1E" w:rsidP="00386F1E">
            <w:pPr>
              <w:pStyle w:val="TAL"/>
              <w:rPr>
                <w:ins w:id="1288" w:author="Ericsson User" w:date="2020-02-27T17:03:00Z"/>
                <w:lang w:eastAsia="ja-JP"/>
              </w:rPr>
            </w:pPr>
          </w:p>
        </w:tc>
      </w:tr>
      <w:tr w:rsidR="00386F1E" w:rsidRPr="00FD0425" w14:paraId="17A893EB" w14:textId="77777777" w:rsidTr="00E4159A">
        <w:tc>
          <w:tcPr>
            <w:tcW w:w="2328" w:type="dxa"/>
          </w:tcPr>
          <w:p w14:paraId="7715A11E" w14:textId="77777777" w:rsidR="00386F1E" w:rsidRPr="00FD0425" w:rsidRDefault="00386F1E" w:rsidP="00386F1E">
            <w:pPr>
              <w:pStyle w:val="TAL"/>
              <w:ind w:left="227"/>
              <w:rPr>
                <w:rFonts w:eastAsia="Batang"/>
                <w:lang w:eastAsia="ja-JP"/>
              </w:rPr>
            </w:pPr>
            <w:r w:rsidRPr="00FD0425">
              <w:rPr>
                <w:rFonts w:eastAsia="Batang"/>
                <w:lang w:eastAsia="ja-JP"/>
              </w:rPr>
              <w:t>&gt;&gt;PDCP Duplication Configuration</w:t>
            </w:r>
          </w:p>
        </w:tc>
        <w:tc>
          <w:tcPr>
            <w:tcW w:w="1242" w:type="dxa"/>
          </w:tcPr>
          <w:p w14:paraId="13D30279" w14:textId="77777777" w:rsidR="00386F1E" w:rsidRPr="00FD0425" w:rsidRDefault="00386F1E" w:rsidP="00386F1E">
            <w:pPr>
              <w:pStyle w:val="TAL"/>
              <w:rPr>
                <w:rFonts w:eastAsia="Batang"/>
                <w:lang w:eastAsia="ja-JP"/>
              </w:rPr>
            </w:pPr>
            <w:r w:rsidRPr="00FD0425">
              <w:rPr>
                <w:rFonts w:eastAsia="Batang"/>
                <w:lang w:eastAsia="ja-JP"/>
              </w:rPr>
              <w:t>O</w:t>
            </w:r>
          </w:p>
        </w:tc>
        <w:tc>
          <w:tcPr>
            <w:tcW w:w="1134" w:type="dxa"/>
          </w:tcPr>
          <w:p w14:paraId="21129820" w14:textId="77777777" w:rsidR="00386F1E" w:rsidRPr="00FD0425" w:rsidRDefault="00386F1E" w:rsidP="00386F1E">
            <w:pPr>
              <w:pStyle w:val="TAL"/>
              <w:rPr>
                <w:bCs/>
                <w:i/>
                <w:szCs w:val="18"/>
                <w:lang w:eastAsia="ja-JP"/>
              </w:rPr>
            </w:pPr>
          </w:p>
        </w:tc>
        <w:tc>
          <w:tcPr>
            <w:tcW w:w="1560" w:type="dxa"/>
          </w:tcPr>
          <w:p w14:paraId="6162D7FE" w14:textId="77777777" w:rsidR="00386F1E" w:rsidRPr="00FD0425" w:rsidRDefault="00386F1E" w:rsidP="00386F1E">
            <w:pPr>
              <w:pStyle w:val="TAL"/>
            </w:pPr>
            <w:r w:rsidRPr="00FD0425">
              <w:rPr>
                <w:lang w:eastAsia="ja-JP"/>
              </w:rPr>
              <w:t>9.2.3.86</w:t>
            </w:r>
          </w:p>
        </w:tc>
        <w:tc>
          <w:tcPr>
            <w:tcW w:w="2013" w:type="dxa"/>
          </w:tcPr>
          <w:p w14:paraId="28051958" w14:textId="77777777" w:rsidR="00386F1E" w:rsidRPr="00FD0425" w:rsidRDefault="00386F1E" w:rsidP="00386F1E">
            <w:pPr>
              <w:pStyle w:val="TAL"/>
              <w:rPr>
                <w:lang w:eastAsia="ja-JP"/>
              </w:rPr>
            </w:pPr>
          </w:p>
        </w:tc>
        <w:tc>
          <w:tcPr>
            <w:tcW w:w="1134" w:type="dxa"/>
          </w:tcPr>
          <w:p w14:paraId="66AA1849" w14:textId="77777777" w:rsidR="00386F1E" w:rsidRPr="00FD0425" w:rsidRDefault="00386F1E" w:rsidP="00386F1E">
            <w:pPr>
              <w:pStyle w:val="TAL"/>
              <w:jc w:val="center"/>
              <w:rPr>
                <w:ins w:id="1289" w:author="Ericsson User" w:date="2020-02-27T17:03:00Z"/>
                <w:lang w:eastAsia="ja-JP"/>
              </w:rPr>
            </w:pPr>
            <w:ins w:id="1290" w:author="Ericsson User" w:date="2020-02-27T17:09:00Z">
              <w:r w:rsidRPr="003943AD">
                <w:rPr>
                  <w:lang w:eastAsia="ja-JP"/>
                </w:rPr>
                <w:t>–</w:t>
              </w:r>
            </w:ins>
          </w:p>
        </w:tc>
        <w:tc>
          <w:tcPr>
            <w:tcW w:w="1134" w:type="dxa"/>
          </w:tcPr>
          <w:p w14:paraId="2672A820" w14:textId="77777777" w:rsidR="00386F1E" w:rsidRPr="00FD0425" w:rsidRDefault="00386F1E" w:rsidP="00386F1E">
            <w:pPr>
              <w:pStyle w:val="TAL"/>
              <w:rPr>
                <w:ins w:id="1291" w:author="Ericsson User" w:date="2020-02-27T17:03:00Z"/>
                <w:lang w:eastAsia="ja-JP"/>
              </w:rPr>
            </w:pPr>
          </w:p>
        </w:tc>
      </w:tr>
      <w:tr w:rsidR="00386F1E" w:rsidRPr="00FD0425" w14:paraId="651D2B34" w14:textId="77777777" w:rsidTr="00E4159A">
        <w:tc>
          <w:tcPr>
            <w:tcW w:w="2328" w:type="dxa"/>
          </w:tcPr>
          <w:p w14:paraId="393F4C01" w14:textId="77777777" w:rsidR="00386F1E" w:rsidRPr="00FD0425" w:rsidRDefault="00386F1E" w:rsidP="00386F1E">
            <w:pPr>
              <w:pStyle w:val="TAL"/>
              <w:ind w:left="227"/>
              <w:rPr>
                <w:rFonts w:eastAsia="Batang"/>
                <w:lang w:eastAsia="ja-JP"/>
              </w:rPr>
            </w:pPr>
            <w:r w:rsidRPr="00FD0425">
              <w:rPr>
                <w:rFonts w:eastAsia="Batang"/>
                <w:lang w:eastAsia="ja-JP"/>
              </w:rPr>
              <w:t>&gt;&gt;Duplication Activation</w:t>
            </w:r>
          </w:p>
        </w:tc>
        <w:tc>
          <w:tcPr>
            <w:tcW w:w="1242" w:type="dxa"/>
          </w:tcPr>
          <w:p w14:paraId="4C538D97" w14:textId="77777777" w:rsidR="00386F1E" w:rsidRPr="00FD0425" w:rsidRDefault="00386F1E" w:rsidP="00386F1E">
            <w:pPr>
              <w:pStyle w:val="TAL"/>
              <w:rPr>
                <w:rFonts w:eastAsia="Batang"/>
                <w:lang w:eastAsia="ja-JP"/>
              </w:rPr>
            </w:pPr>
            <w:r w:rsidRPr="00FD0425">
              <w:rPr>
                <w:rFonts w:eastAsia="Batang"/>
                <w:lang w:eastAsia="ja-JP"/>
              </w:rPr>
              <w:t>O</w:t>
            </w:r>
          </w:p>
        </w:tc>
        <w:tc>
          <w:tcPr>
            <w:tcW w:w="1134" w:type="dxa"/>
          </w:tcPr>
          <w:p w14:paraId="3C6BC1C8" w14:textId="77777777" w:rsidR="00386F1E" w:rsidRPr="00FD0425" w:rsidRDefault="00386F1E" w:rsidP="00386F1E">
            <w:pPr>
              <w:pStyle w:val="TAL"/>
              <w:rPr>
                <w:bCs/>
                <w:i/>
                <w:szCs w:val="18"/>
                <w:lang w:eastAsia="ja-JP"/>
              </w:rPr>
            </w:pPr>
          </w:p>
        </w:tc>
        <w:tc>
          <w:tcPr>
            <w:tcW w:w="1560" w:type="dxa"/>
          </w:tcPr>
          <w:p w14:paraId="0CF5ED07" w14:textId="77777777" w:rsidR="00386F1E" w:rsidRPr="00FD0425" w:rsidRDefault="00386F1E" w:rsidP="00386F1E">
            <w:pPr>
              <w:pStyle w:val="TAL"/>
            </w:pPr>
            <w:r w:rsidRPr="00FD0425">
              <w:rPr>
                <w:lang w:eastAsia="ja-JP"/>
              </w:rPr>
              <w:t>9.2.3.71</w:t>
            </w:r>
          </w:p>
        </w:tc>
        <w:tc>
          <w:tcPr>
            <w:tcW w:w="2013" w:type="dxa"/>
          </w:tcPr>
          <w:p w14:paraId="5192D113" w14:textId="77777777" w:rsidR="00386F1E" w:rsidRPr="00FD0425" w:rsidRDefault="00386F1E" w:rsidP="00386F1E">
            <w:pPr>
              <w:pStyle w:val="TAL"/>
              <w:rPr>
                <w:lang w:eastAsia="ja-JP"/>
              </w:rPr>
            </w:pPr>
          </w:p>
        </w:tc>
        <w:tc>
          <w:tcPr>
            <w:tcW w:w="1134" w:type="dxa"/>
          </w:tcPr>
          <w:p w14:paraId="086BB433" w14:textId="77777777" w:rsidR="00386F1E" w:rsidRPr="00FD0425" w:rsidRDefault="00386F1E" w:rsidP="00386F1E">
            <w:pPr>
              <w:pStyle w:val="TAL"/>
              <w:jc w:val="center"/>
              <w:rPr>
                <w:ins w:id="1292" w:author="Ericsson User" w:date="2020-02-27T17:03:00Z"/>
                <w:lang w:eastAsia="ja-JP"/>
              </w:rPr>
            </w:pPr>
            <w:ins w:id="1293" w:author="Ericsson User" w:date="2020-02-27T17:09:00Z">
              <w:r w:rsidRPr="003943AD">
                <w:rPr>
                  <w:lang w:eastAsia="ja-JP"/>
                </w:rPr>
                <w:t>–</w:t>
              </w:r>
            </w:ins>
          </w:p>
        </w:tc>
        <w:tc>
          <w:tcPr>
            <w:tcW w:w="1134" w:type="dxa"/>
          </w:tcPr>
          <w:p w14:paraId="26ECCA64" w14:textId="77777777" w:rsidR="00386F1E" w:rsidRPr="00FD0425" w:rsidRDefault="00386F1E" w:rsidP="00386F1E">
            <w:pPr>
              <w:pStyle w:val="TAL"/>
              <w:rPr>
                <w:ins w:id="1294" w:author="Ericsson User" w:date="2020-02-27T17:03:00Z"/>
                <w:lang w:eastAsia="ja-JP"/>
              </w:rPr>
            </w:pPr>
          </w:p>
        </w:tc>
      </w:tr>
      <w:tr w:rsidR="00386F1E" w:rsidRPr="00FD0425" w14:paraId="71FB1471" w14:textId="77777777" w:rsidTr="00E4159A">
        <w:tc>
          <w:tcPr>
            <w:tcW w:w="2328" w:type="dxa"/>
            <w:tcBorders>
              <w:top w:val="single" w:sz="4" w:space="0" w:color="auto"/>
              <w:left w:val="single" w:sz="4" w:space="0" w:color="auto"/>
              <w:bottom w:val="single" w:sz="4" w:space="0" w:color="auto"/>
              <w:right w:val="single" w:sz="4" w:space="0" w:color="auto"/>
            </w:tcBorders>
          </w:tcPr>
          <w:p w14:paraId="2B0F51AB" w14:textId="77777777" w:rsidR="00386F1E" w:rsidRPr="00FD0425" w:rsidRDefault="00386F1E" w:rsidP="00386F1E">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
          <w:p w14:paraId="05BCD68E" w14:textId="77777777" w:rsidR="00386F1E" w:rsidRPr="00FD0425" w:rsidRDefault="00386F1E" w:rsidP="00386F1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7FB95D" w14:textId="77777777" w:rsidR="00386F1E" w:rsidRPr="00FD0425" w:rsidRDefault="00386F1E" w:rsidP="00386F1E">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16F6EBF8" w14:textId="77777777" w:rsidR="00386F1E" w:rsidRPr="00FD0425" w:rsidRDefault="00386F1E" w:rsidP="00386F1E">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19C75200" w14:textId="77777777" w:rsidR="00386F1E" w:rsidRPr="00FD0425" w:rsidRDefault="00386F1E" w:rsidP="00386F1E">
            <w:pPr>
              <w:pStyle w:val="TAL"/>
              <w:rPr>
                <w:iCs/>
                <w:lang w:eastAsia="ja-JP"/>
              </w:rPr>
            </w:pPr>
            <w:r w:rsidRPr="00FD0425">
              <w:rPr>
                <w:iCs/>
                <w:lang w:eastAsia="ja-JP"/>
              </w:rPr>
              <w:t>Overwriting the existing QoS Flow List</w:t>
            </w:r>
          </w:p>
        </w:tc>
        <w:tc>
          <w:tcPr>
            <w:tcW w:w="1134" w:type="dxa"/>
            <w:tcBorders>
              <w:top w:val="single" w:sz="4" w:space="0" w:color="auto"/>
              <w:left w:val="single" w:sz="4" w:space="0" w:color="auto"/>
              <w:bottom w:val="single" w:sz="4" w:space="0" w:color="auto"/>
              <w:right w:val="single" w:sz="4" w:space="0" w:color="auto"/>
            </w:tcBorders>
          </w:tcPr>
          <w:p w14:paraId="0EA199BA" w14:textId="77777777" w:rsidR="00386F1E" w:rsidRPr="00FD0425" w:rsidRDefault="00386F1E" w:rsidP="00386F1E">
            <w:pPr>
              <w:pStyle w:val="TAL"/>
              <w:jc w:val="center"/>
              <w:rPr>
                <w:ins w:id="1295" w:author="Ericsson User" w:date="2020-02-27T17:03:00Z"/>
                <w:iCs/>
                <w:lang w:eastAsia="ja-JP"/>
              </w:rPr>
            </w:pPr>
            <w:ins w:id="1296"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893323C" w14:textId="77777777" w:rsidR="00386F1E" w:rsidRPr="00FD0425" w:rsidRDefault="00386F1E" w:rsidP="00386F1E">
            <w:pPr>
              <w:pStyle w:val="TAL"/>
              <w:rPr>
                <w:ins w:id="1297" w:author="Ericsson User" w:date="2020-02-27T17:03:00Z"/>
                <w:iCs/>
                <w:lang w:eastAsia="ja-JP"/>
              </w:rPr>
            </w:pPr>
          </w:p>
        </w:tc>
      </w:tr>
      <w:tr w:rsidR="00386F1E" w:rsidRPr="00FD0425" w14:paraId="131D6359" w14:textId="77777777" w:rsidTr="00E4159A">
        <w:tc>
          <w:tcPr>
            <w:tcW w:w="2328" w:type="dxa"/>
            <w:tcBorders>
              <w:top w:val="single" w:sz="4" w:space="0" w:color="auto"/>
              <w:left w:val="single" w:sz="4" w:space="0" w:color="auto"/>
              <w:bottom w:val="single" w:sz="4" w:space="0" w:color="auto"/>
              <w:right w:val="single" w:sz="4" w:space="0" w:color="auto"/>
            </w:tcBorders>
          </w:tcPr>
          <w:p w14:paraId="484C1B6D" w14:textId="77777777" w:rsidR="00386F1E" w:rsidRPr="00FD0425" w:rsidRDefault="00386F1E" w:rsidP="00386F1E">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
          <w:p w14:paraId="2AC4FF7D" w14:textId="77777777" w:rsidR="00386F1E" w:rsidRPr="00FD0425" w:rsidRDefault="00386F1E" w:rsidP="00386F1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8A1E8C" w14:textId="77777777" w:rsidR="00386F1E" w:rsidRPr="00FD0425" w:rsidRDefault="00386F1E" w:rsidP="00386F1E">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67C2CD47" w14:textId="77777777" w:rsidR="00386F1E" w:rsidRPr="00FD0425" w:rsidRDefault="00386F1E" w:rsidP="00386F1E">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374A16A1" w14:textId="77777777" w:rsidR="00386F1E" w:rsidRPr="00FD0425" w:rsidRDefault="00386F1E" w:rsidP="00386F1E">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052DF4D" w14:textId="77777777" w:rsidR="00386F1E" w:rsidRPr="00FD0425" w:rsidRDefault="00386F1E" w:rsidP="00386F1E">
            <w:pPr>
              <w:pStyle w:val="TAL"/>
              <w:jc w:val="center"/>
              <w:rPr>
                <w:ins w:id="1298" w:author="Ericsson User" w:date="2020-02-27T17:03:00Z"/>
                <w:iCs/>
                <w:lang w:eastAsia="ja-JP"/>
              </w:rPr>
            </w:pPr>
            <w:ins w:id="1299"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64D6B61" w14:textId="77777777" w:rsidR="00386F1E" w:rsidRPr="00FD0425" w:rsidRDefault="00386F1E" w:rsidP="00386F1E">
            <w:pPr>
              <w:pStyle w:val="TAL"/>
              <w:rPr>
                <w:ins w:id="1300" w:author="Ericsson User" w:date="2020-02-27T17:03:00Z"/>
                <w:iCs/>
                <w:lang w:eastAsia="ja-JP"/>
              </w:rPr>
            </w:pPr>
          </w:p>
        </w:tc>
      </w:tr>
      <w:tr w:rsidR="00386F1E" w:rsidRPr="00FD0425" w14:paraId="14546E2A" w14:textId="77777777" w:rsidTr="00E4159A">
        <w:tc>
          <w:tcPr>
            <w:tcW w:w="2328" w:type="dxa"/>
            <w:tcBorders>
              <w:top w:val="single" w:sz="4" w:space="0" w:color="auto"/>
              <w:left w:val="single" w:sz="4" w:space="0" w:color="auto"/>
              <w:bottom w:val="single" w:sz="4" w:space="0" w:color="auto"/>
              <w:right w:val="single" w:sz="4" w:space="0" w:color="auto"/>
            </w:tcBorders>
          </w:tcPr>
          <w:p w14:paraId="69791197" w14:textId="77777777" w:rsidR="00386F1E" w:rsidRPr="00FD0425" w:rsidRDefault="00386F1E" w:rsidP="00386F1E">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64A4B9E6" w14:textId="77777777" w:rsidR="00386F1E" w:rsidRPr="00FD0425" w:rsidRDefault="00386F1E" w:rsidP="00386F1E">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E7CA9E9" w14:textId="77777777" w:rsidR="00386F1E" w:rsidRPr="00FD0425" w:rsidRDefault="00386F1E" w:rsidP="00386F1E">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F8F2510" w14:textId="77777777" w:rsidR="00386F1E" w:rsidRPr="00FD0425" w:rsidRDefault="00386F1E" w:rsidP="00386F1E">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
          <w:p w14:paraId="218DB35A" w14:textId="77777777" w:rsidR="00386F1E" w:rsidRPr="00FD0425" w:rsidRDefault="00386F1E" w:rsidP="00386F1E">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42643AF" w14:textId="77777777" w:rsidR="00386F1E" w:rsidRPr="00FD0425" w:rsidRDefault="00386F1E" w:rsidP="00386F1E">
            <w:pPr>
              <w:pStyle w:val="TAL"/>
              <w:jc w:val="center"/>
              <w:rPr>
                <w:ins w:id="1301" w:author="Ericsson User" w:date="2020-02-27T17:03:00Z"/>
                <w:iCs/>
                <w:lang w:eastAsia="ja-JP"/>
              </w:rPr>
            </w:pPr>
            <w:ins w:id="1302"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AFF6F0F" w14:textId="77777777" w:rsidR="00386F1E" w:rsidRPr="00FD0425" w:rsidRDefault="00386F1E" w:rsidP="00386F1E">
            <w:pPr>
              <w:pStyle w:val="TAL"/>
              <w:rPr>
                <w:ins w:id="1303" w:author="Ericsson User" w:date="2020-02-27T17:03:00Z"/>
                <w:iCs/>
                <w:lang w:eastAsia="ja-JP"/>
              </w:rPr>
            </w:pPr>
          </w:p>
        </w:tc>
      </w:tr>
      <w:tr w:rsidR="00386F1E" w:rsidRPr="00FD0425" w14:paraId="181A2CA4" w14:textId="77777777" w:rsidTr="00E4159A">
        <w:tc>
          <w:tcPr>
            <w:tcW w:w="2328" w:type="dxa"/>
            <w:tcBorders>
              <w:top w:val="single" w:sz="4" w:space="0" w:color="auto"/>
              <w:left w:val="single" w:sz="4" w:space="0" w:color="auto"/>
              <w:bottom w:val="single" w:sz="4" w:space="0" w:color="auto"/>
              <w:right w:val="single" w:sz="4" w:space="0" w:color="auto"/>
            </w:tcBorders>
          </w:tcPr>
          <w:p w14:paraId="06130153" w14:textId="77777777" w:rsidR="00386F1E" w:rsidRPr="00FD0425" w:rsidRDefault="00386F1E" w:rsidP="00386F1E">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14:paraId="22268C3E" w14:textId="77777777" w:rsidR="00386F1E" w:rsidRPr="00FD0425" w:rsidRDefault="00386F1E" w:rsidP="00386F1E">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BDEFE1D" w14:textId="77777777" w:rsidR="00386F1E" w:rsidRPr="00FD0425" w:rsidRDefault="00386F1E" w:rsidP="00386F1E">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4C78555" w14:textId="77777777" w:rsidR="00386F1E" w:rsidRPr="00FD0425" w:rsidRDefault="00386F1E" w:rsidP="00386F1E">
            <w:pPr>
              <w:pStyle w:val="TAL"/>
              <w:rPr>
                <w:lang w:eastAsia="ja-JP"/>
              </w:rPr>
            </w:pPr>
            <w:r w:rsidRPr="00FD0425">
              <w:rPr>
                <w:lang w:eastAsia="ja-JP"/>
              </w:rPr>
              <w:t>GBR QoS Flow Information</w:t>
            </w:r>
          </w:p>
          <w:p w14:paraId="2553162D" w14:textId="77777777" w:rsidR="00386F1E" w:rsidRPr="00FD0425" w:rsidRDefault="00386F1E" w:rsidP="00386F1E">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
          <w:p w14:paraId="7F867F68" w14:textId="77777777" w:rsidR="00386F1E" w:rsidRPr="00FD0425" w:rsidRDefault="00386F1E" w:rsidP="00386F1E">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tcPr>
          <w:p w14:paraId="65D2A86C" w14:textId="77777777" w:rsidR="00386F1E" w:rsidRPr="00FD0425" w:rsidRDefault="00386F1E" w:rsidP="00386F1E">
            <w:pPr>
              <w:pStyle w:val="TAL"/>
              <w:jc w:val="center"/>
              <w:rPr>
                <w:ins w:id="1304" w:author="Ericsson User" w:date="2020-02-27T17:03:00Z"/>
                <w:iCs/>
                <w:lang w:eastAsia="ja-JP"/>
              </w:rPr>
            </w:pPr>
            <w:ins w:id="1305"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D9429F3" w14:textId="77777777" w:rsidR="00386F1E" w:rsidRPr="00FD0425" w:rsidRDefault="00386F1E" w:rsidP="00386F1E">
            <w:pPr>
              <w:pStyle w:val="TAL"/>
              <w:rPr>
                <w:ins w:id="1306" w:author="Ericsson User" w:date="2020-02-27T17:03:00Z"/>
                <w:iCs/>
                <w:lang w:eastAsia="ja-JP"/>
              </w:rPr>
            </w:pPr>
          </w:p>
        </w:tc>
      </w:tr>
      <w:tr w:rsidR="00386F1E" w:rsidRPr="00FD0425" w14:paraId="0FAC20CB" w14:textId="77777777" w:rsidTr="00E4159A">
        <w:tc>
          <w:tcPr>
            <w:tcW w:w="2328" w:type="dxa"/>
            <w:tcBorders>
              <w:top w:val="single" w:sz="4" w:space="0" w:color="auto"/>
              <w:left w:val="single" w:sz="4" w:space="0" w:color="auto"/>
              <w:bottom w:val="single" w:sz="4" w:space="0" w:color="auto"/>
              <w:right w:val="single" w:sz="4" w:space="0" w:color="auto"/>
            </w:tcBorders>
          </w:tcPr>
          <w:p w14:paraId="3F2F4F7E" w14:textId="77777777" w:rsidR="00386F1E" w:rsidRPr="00FD0425" w:rsidRDefault="00386F1E" w:rsidP="00386F1E">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15096C4B" w14:textId="77777777" w:rsidR="00386F1E" w:rsidRPr="00FD0425" w:rsidRDefault="00386F1E" w:rsidP="00386F1E">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58C32B8" w14:textId="77777777" w:rsidR="00386F1E" w:rsidRPr="00FD0425" w:rsidRDefault="00386F1E" w:rsidP="00386F1E">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E827C89" w14:textId="77777777" w:rsidR="00386F1E" w:rsidRPr="00FD0425" w:rsidRDefault="00386F1E" w:rsidP="00386F1E">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
          <w:p w14:paraId="3EF05662" w14:textId="77777777" w:rsidR="00386F1E" w:rsidRPr="00FD0425" w:rsidRDefault="00386F1E" w:rsidP="00386F1E">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52EB370" w14:textId="77777777" w:rsidR="00386F1E" w:rsidRPr="00FD0425" w:rsidRDefault="00386F1E" w:rsidP="00386F1E">
            <w:pPr>
              <w:pStyle w:val="TAL"/>
              <w:jc w:val="center"/>
              <w:rPr>
                <w:ins w:id="1307" w:author="Ericsson User" w:date="2020-02-27T17:03:00Z"/>
                <w:iCs/>
                <w:lang w:eastAsia="ja-JP"/>
              </w:rPr>
            </w:pPr>
            <w:ins w:id="1308"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BA68E42" w14:textId="77777777" w:rsidR="00386F1E" w:rsidRPr="00FD0425" w:rsidRDefault="00386F1E" w:rsidP="00386F1E">
            <w:pPr>
              <w:pStyle w:val="TAL"/>
              <w:rPr>
                <w:ins w:id="1309" w:author="Ericsson User" w:date="2020-02-27T17:03:00Z"/>
                <w:iCs/>
                <w:lang w:eastAsia="ja-JP"/>
              </w:rPr>
            </w:pPr>
          </w:p>
        </w:tc>
      </w:tr>
      <w:tr w:rsidR="00386F1E" w:rsidRPr="00FD0425" w14:paraId="53AD868B" w14:textId="77777777" w:rsidTr="00E4159A">
        <w:trPr>
          <w:ins w:id="1310" w:author="Ericsson User 2" w:date="2020-04-06T15:21:00Z"/>
        </w:trPr>
        <w:tc>
          <w:tcPr>
            <w:tcW w:w="2328" w:type="dxa"/>
            <w:tcBorders>
              <w:top w:val="single" w:sz="4" w:space="0" w:color="auto"/>
              <w:left w:val="single" w:sz="4" w:space="0" w:color="auto"/>
              <w:bottom w:val="single" w:sz="4" w:space="0" w:color="auto"/>
              <w:right w:val="single" w:sz="4" w:space="0" w:color="auto"/>
            </w:tcBorders>
          </w:tcPr>
          <w:p w14:paraId="5972C2AB" w14:textId="77777777" w:rsidR="00386F1E" w:rsidRPr="00FD0425" w:rsidRDefault="00386F1E">
            <w:pPr>
              <w:pStyle w:val="TAL"/>
              <w:ind w:left="227"/>
              <w:rPr>
                <w:ins w:id="1311" w:author="Ericsson User 2" w:date="2020-04-06T15:21:00Z"/>
                <w:b/>
                <w:lang w:eastAsia="ja-JP"/>
              </w:rPr>
              <w:pPrChange w:id="1312" w:author="Ericsson User 2" w:date="2020-04-06T15:22:00Z">
                <w:pPr>
                  <w:pStyle w:val="TAL"/>
                </w:pPr>
              </w:pPrChange>
            </w:pPr>
            <w:ins w:id="1313" w:author="Ericsson User 2" w:date="2020-04-06T15:21:00Z">
              <w:r w:rsidRPr="00386F1E">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22A2F96F" w14:textId="77777777" w:rsidR="00386F1E" w:rsidRPr="00FD0425" w:rsidRDefault="00386F1E" w:rsidP="00386F1E">
            <w:pPr>
              <w:pStyle w:val="TAL"/>
              <w:rPr>
                <w:ins w:id="1314" w:author="Ericsson User 2" w:date="2020-04-06T15:21:00Z"/>
                <w:lang w:eastAsia="zh-CN"/>
              </w:rPr>
            </w:pPr>
          </w:p>
        </w:tc>
        <w:tc>
          <w:tcPr>
            <w:tcW w:w="1134" w:type="dxa"/>
            <w:tcBorders>
              <w:top w:val="single" w:sz="4" w:space="0" w:color="auto"/>
              <w:left w:val="single" w:sz="4" w:space="0" w:color="auto"/>
              <w:bottom w:val="single" w:sz="4" w:space="0" w:color="auto"/>
              <w:right w:val="single" w:sz="4" w:space="0" w:color="auto"/>
            </w:tcBorders>
          </w:tcPr>
          <w:p w14:paraId="6147CC99" w14:textId="77777777" w:rsidR="00386F1E" w:rsidRPr="00FD0425" w:rsidRDefault="00386F1E" w:rsidP="00386F1E">
            <w:pPr>
              <w:pStyle w:val="TAL"/>
              <w:rPr>
                <w:ins w:id="1315" w:author="Ericsson User 2" w:date="2020-04-06T15:21:00Z"/>
                <w:bCs/>
                <w:i/>
                <w:szCs w:val="18"/>
                <w:lang w:eastAsia="ja-JP"/>
              </w:rPr>
            </w:pPr>
            <w:ins w:id="1316" w:author="Ericsson User 2" w:date="2020-04-06T15:21: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1A80E90B" w14:textId="77777777" w:rsidR="00386F1E" w:rsidRPr="00FD0425" w:rsidRDefault="00386F1E" w:rsidP="00386F1E">
            <w:pPr>
              <w:keepNext/>
              <w:keepLines/>
              <w:spacing w:after="0"/>
              <w:rPr>
                <w:ins w:id="1317" w:author="Ericsson User 2" w:date="2020-04-06T15:21: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5E790E35" w14:textId="77777777" w:rsidR="00386F1E" w:rsidRPr="00FD0425" w:rsidRDefault="00386F1E" w:rsidP="00386F1E">
            <w:pPr>
              <w:pStyle w:val="TAL"/>
              <w:rPr>
                <w:ins w:id="1318" w:author="Ericsson User 2" w:date="2020-04-06T15:21: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522DE78" w14:textId="77777777" w:rsidR="00386F1E" w:rsidRPr="003943AD" w:rsidRDefault="00386F1E" w:rsidP="00386F1E">
            <w:pPr>
              <w:pStyle w:val="TAL"/>
              <w:jc w:val="center"/>
              <w:rPr>
                <w:ins w:id="1319" w:author="Ericsson User 2" w:date="2020-04-06T15:21:00Z"/>
                <w:lang w:eastAsia="ja-JP"/>
              </w:rPr>
            </w:pPr>
            <w:ins w:id="1320" w:author="Ericsson User 2" w:date="2020-04-06T15:21: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5BD8BEC" w14:textId="77777777" w:rsidR="00386F1E" w:rsidRPr="00FD0425" w:rsidRDefault="00386F1E" w:rsidP="00386F1E">
            <w:pPr>
              <w:pStyle w:val="TAL"/>
              <w:rPr>
                <w:ins w:id="1321" w:author="Ericsson User 2" w:date="2020-04-06T15:21:00Z"/>
                <w:iCs/>
                <w:lang w:eastAsia="ja-JP"/>
              </w:rPr>
            </w:pPr>
            <w:ins w:id="1322" w:author="Ericsson User 2" w:date="2020-04-06T15:21:00Z">
              <w:r>
                <w:rPr>
                  <w:iCs/>
                  <w:lang w:eastAsia="ja-JP"/>
                </w:rPr>
                <w:t>Ignore</w:t>
              </w:r>
            </w:ins>
          </w:p>
        </w:tc>
      </w:tr>
      <w:tr w:rsidR="00386F1E" w:rsidRPr="00FD0425" w14:paraId="65D63A77" w14:textId="77777777" w:rsidTr="00E4159A">
        <w:trPr>
          <w:ins w:id="1323" w:author="Ericsson User 2" w:date="2020-04-06T15:21:00Z"/>
        </w:trPr>
        <w:tc>
          <w:tcPr>
            <w:tcW w:w="2328" w:type="dxa"/>
            <w:tcBorders>
              <w:top w:val="single" w:sz="4" w:space="0" w:color="auto"/>
              <w:left w:val="single" w:sz="4" w:space="0" w:color="auto"/>
              <w:bottom w:val="single" w:sz="4" w:space="0" w:color="auto"/>
              <w:right w:val="single" w:sz="4" w:space="0" w:color="auto"/>
            </w:tcBorders>
          </w:tcPr>
          <w:p w14:paraId="430F69F9" w14:textId="77777777" w:rsidR="00386F1E" w:rsidRPr="00FD0425" w:rsidRDefault="00386F1E">
            <w:pPr>
              <w:pStyle w:val="TAL"/>
              <w:ind w:left="340"/>
              <w:rPr>
                <w:ins w:id="1324" w:author="Ericsson User 2" w:date="2020-04-06T15:21:00Z"/>
                <w:b/>
                <w:lang w:eastAsia="ja-JP"/>
              </w:rPr>
              <w:pPrChange w:id="1325" w:author="Ericsson User 2" w:date="2020-04-06T15:22:00Z">
                <w:pPr>
                  <w:pStyle w:val="TAL"/>
                </w:pPr>
              </w:pPrChange>
            </w:pPr>
            <w:ins w:id="1326" w:author="Ericsson User 2" w:date="2020-04-06T15:21:00Z">
              <w:r w:rsidRPr="00386F1E">
                <w:rPr>
                  <w:b/>
                  <w:lang w:eastAsia="ja-JP"/>
                  <w:rPrChange w:id="1327" w:author="Ericsson User 2" w:date="2020-04-06T15:22:00Z">
                    <w:rPr>
                      <w:rFonts w:eastAsia="Batang"/>
                      <w:b/>
                    </w:rPr>
                  </w:rPrChange>
                </w:rPr>
                <w:t>&gt;&gt;&gt;Additional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41614961" w14:textId="77777777" w:rsidR="00386F1E" w:rsidRPr="00FD0425" w:rsidRDefault="00386F1E" w:rsidP="00386F1E">
            <w:pPr>
              <w:pStyle w:val="TAL"/>
              <w:rPr>
                <w:ins w:id="1328" w:author="Ericsson User 2" w:date="2020-04-06T15:21:00Z"/>
                <w:lang w:eastAsia="zh-CN"/>
              </w:rPr>
            </w:pPr>
          </w:p>
        </w:tc>
        <w:tc>
          <w:tcPr>
            <w:tcW w:w="1134" w:type="dxa"/>
            <w:tcBorders>
              <w:top w:val="single" w:sz="4" w:space="0" w:color="auto"/>
              <w:left w:val="single" w:sz="4" w:space="0" w:color="auto"/>
              <w:bottom w:val="single" w:sz="4" w:space="0" w:color="auto"/>
              <w:right w:val="single" w:sz="4" w:space="0" w:color="auto"/>
            </w:tcBorders>
          </w:tcPr>
          <w:p w14:paraId="4C48D27F" w14:textId="77777777" w:rsidR="00386F1E" w:rsidRPr="00FD0425" w:rsidRDefault="00386F1E" w:rsidP="00386F1E">
            <w:pPr>
              <w:pStyle w:val="TAL"/>
              <w:rPr>
                <w:ins w:id="1329" w:author="Ericsson User 2" w:date="2020-04-06T15:21:00Z"/>
                <w:bCs/>
                <w:i/>
                <w:szCs w:val="18"/>
                <w:lang w:eastAsia="ja-JP"/>
              </w:rPr>
            </w:pPr>
            <w:ins w:id="1330" w:author="Ericsson User 2" w:date="2020-04-06T15:21: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20C03E2F" w14:textId="77777777" w:rsidR="00386F1E" w:rsidRPr="00FD0425" w:rsidRDefault="00386F1E" w:rsidP="00386F1E">
            <w:pPr>
              <w:keepNext/>
              <w:keepLines/>
              <w:spacing w:after="0"/>
              <w:rPr>
                <w:ins w:id="1331" w:author="Ericsson User 2" w:date="2020-04-06T15:21: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0A1E6812" w14:textId="77777777" w:rsidR="00386F1E" w:rsidRPr="00FD0425" w:rsidRDefault="00386F1E" w:rsidP="00386F1E">
            <w:pPr>
              <w:pStyle w:val="TAL"/>
              <w:rPr>
                <w:ins w:id="1332" w:author="Ericsson User 2" w:date="2020-04-06T15:21: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B8B2998" w14:textId="77777777" w:rsidR="00386F1E" w:rsidRPr="003943AD" w:rsidRDefault="00386F1E" w:rsidP="00386F1E">
            <w:pPr>
              <w:pStyle w:val="TAL"/>
              <w:jc w:val="center"/>
              <w:rPr>
                <w:ins w:id="1333" w:author="Ericsson User 2" w:date="2020-04-06T15:21:00Z"/>
                <w:lang w:eastAsia="ja-JP"/>
              </w:rPr>
            </w:pPr>
            <w:ins w:id="1334" w:author="Ericsson User 2" w:date="2020-04-06T15:21: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C788C2" w14:textId="77777777" w:rsidR="00386F1E" w:rsidRPr="00FD0425" w:rsidRDefault="00386F1E" w:rsidP="00386F1E">
            <w:pPr>
              <w:pStyle w:val="TAL"/>
              <w:rPr>
                <w:ins w:id="1335" w:author="Ericsson User 2" w:date="2020-04-06T15:21:00Z"/>
                <w:iCs/>
                <w:lang w:eastAsia="ja-JP"/>
              </w:rPr>
            </w:pPr>
            <w:ins w:id="1336" w:author="Ericsson User 2" w:date="2020-04-06T15:21:00Z">
              <w:r w:rsidRPr="00F90134">
                <w:rPr>
                  <w:lang w:eastAsia="ja-JP"/>
                </w:rPr>
                <w:t>–</w:t>
              </w:r>
            </w:ins>
          </w:p>
        </w:tc>
      </w:tr>
      <w:tr w:rsidR="00386F1E" w:rsidRPr="00FD0425" w14:paraId="1AF1731E" w14:textId="77777777" w:rsidTr="00E4159A">
        <w:trPr>
          <w:ins w:id="1337" w:author="Ericsson User 2" w:date="2020-04-06T15:21:00Z"/>
        </w:trPr>
        <w:tc>
          <w:tcPr>
            <w:tcW w:w="2328" w:type="dxa"/>
            <w:tcBorders>
              <w:top w:val="single" w:sz="4" w:space="0" w:color="auto"/>
              <w:left w:val="single" w:sz="4" w:space="0" w:color="auto"/>
              <w:bottom w:val="single" w:sz="4" w:space="0" w:color="auto"/>
              <w:right w:val="single" w:sz="4" w:space="0" w:color="auto"/>
            </w:tcBorders>
          </w:tcPr>
          <w:p w14:paraId="668DC5B7" w14:textId="77777777" w:rsidR="00386F1E" w:rsidRPr="00FD0425" w:rsidRDefault="00386F1E">
            <w:pPr>
              <w:pStyle w:val="TAL"/>
              <w:ind w:left="454"/>
              <w:rPr>
                <w:ins w:id="1338" w:author="Ericsson User 2" w:date="2020-04-06T15:21:00Z"/>
                <w:b/>
                <w:lang w:eastAsia="ja-JP"/>
              </w:rPr>
              <w:pPrChange w:id="1339" w:author="Ericsson User 2" w:date="2020-04-06T15:22:00Z">
                <w:pPr>
                  <w:pStyle w:val="TAL"/>
                </w:pPr>
              </w:pPrChange>
            </w:pPr>
            <w:ins w:id="1340" w:author="Ericsson User 2" w:date="2020-04-06T15:21:00Z">
              <w:r w:rsidRPr="00386F1E">
                <w:rPr>
                  <w:lang w:eastAsia="ja-JP"/>
                  <w:rPrChange w:id="1341" w:author="Ericsson User 2" w:date="2020-04-06T15:22:00Z">
                    <w:rPr>
                      <w:rFonts w:eastAsia="Batang"/>
                    </w:rPr>
                  </w:rPrChange>
                </w:rPr>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67E6D931" w14:textId="77777777" w:rsidR="00386F1E" w:rsidRPr="00FD0425" w:rsidRDefault="00386F1E" w:rsidP="00386F1E">
            <w:pPr>
              <w:pStyle w:val="TAL"/>
              <w:rPr>
                <w:ins w:id="1342" w:author="Ericsson User 2" w:date="2020-04-06T15:21:00Z"/>
                <w:lang w:eastAsia="zh-CN"/>
              </w:rPr>
            </w:pPr>
            <w:ins w:id="1343" w:author="Ericsson User 2" w:date="2020-04-06T15:2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E27133B" w14:textId="77777777" w:rsidR="00386F1E" w:rsidRPr="00FD0425" w:rsidRDefault="00386F1E" w:rsidP="00386F1E">
            <w:pPr>
              <w:pStyle w:val="TAL"/>
              <w:rPr>
                <w:ins w:id="1344" w:author="Ericsson User 2" w:date="2020-04-06T15:21: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C197D86" w14:textId="77777777" w:rsidR="00386F1E" w:rsidRPr="00FD0425" w:rsidRDefault="00386F1E" w:rsidP="00386F1E">
            <w:pPr>
              <w:keepNext/>
              <w:keepLines/>
              <w:spacing w:after="0"/>
              <w:rPr>
                <w:ins w:id="1345" w:author="Ericsson User 2" w:date="2020-04-06T15:21:00Z"/>
                <w:sz w:val="18"/>
                <w:lang w:eastAsia="ja-JP"/>
              </w:rPr>
            </w:pPr>
            <w:ins w:id="1346" w:author="Ericsson User 2" w:date="2020-04-06T15:21: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58F15545" w14:textId="77777777" w:rsidR="00386F1E" w:rsidRPr="00FD0425" w:rsidRDefault="00386F1E" w:rsidP="00386F1E">
            <w:pPr>
              <w:pStyle w:val="TAL"/>
              <w:rPr>
                <w:ins w:id="1347" w:author="Ericsson User 2" w:date="2020-04-06T15:21:00Z"/>
                <w:iCs/>
                <w:lang w:eastAsia="ja-JP"/>
              </w:rPr>
            </w:pPr>
            <w:ins w:id="1348" w:author="Ericsson User 2" w:date="2020-04-06T15:21:00Z">
              <w:r w:rsidRPr="00FD0425">
                <w:rPr>
                  <w:lang w:eastAsia="ja-JP"/>
                </w:rPr>
                <w:t xml:space="preserve">S-NG-RAN node endpoint(s) of a DRB’s Xn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3D611EDE" w14:textId="77777777" w:rsidR="00386F1E" w:rsidRPr="003943AD" w:rsidRDefault="00386F1E" w:rsidP="00386F1E">
            <w:pPr>
              <w:pStyle w:val="TAL"/>
              <w:jc w:val="center"/>
              <w:rPr>
                <w:ins w:id="1349" w:author="Ericsson User 2" w:date="2020-04-06T15:21:00Z"/>
                <w:lang w:eastAsia="ja-JP"/>
              </w:rPr>
            </w:pPr>
            <w:ins w:id="1350" w:author="Ericsson User 2" w:date="2020-04-06T15:21: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1EA0C94" w14:textId="77777777" w:rsidR="00386F1E" w:rsidRPr="00FD0425" w:rsidRDefault="00386F1E" w:rsidP="00386F1E">
            <w:pPr>
              <w:pStyle w:val="TAL"/>
              <w:rPr>
                <w:ins w:id="1351" w:author="Ericsson User 2" w:date="2020-04-06T15:21:00Z"/>
                <w:iCs/>
                <w:lang w:eastAsia="ja-JP"/>
              </w:rPr>
            </w:pPr>
            <w:ins w:id="1352" w:author="Ericsson User 2" w:date="2020-04-06T15:21:00Z">
              <w:r w:rsidRPr="00F90134">
                <w:rPr>
                  <w:lang w:eastAsia="ja-JP"/>
                </w:rPr>
                <w:t>–</w:t>
              </w:r>
            </w:ins>
          </w:p>
        </w:tc>
      </w:tr>
      <w:tr w:rsidR="00386F1E" w:rsidRPr="00FD0425" w14:paraId="34050482" w14:textId="77777777" w:rsidTr="00E4159A">
        <w:tc>
          <w:tcPr>
            <w:tcW w:w="2328" w:type="dxa"/>
            <w:tcBorders>
              <w:top w:val="single" w:sz="4" w:space="0" w:color="auto"/>
              <w:left w:val="single" w:sz="4" w:space="0" w:color="auto"/>
              <w:bottom w:val="single" w:sz="4" w:space="0" w:color="auto"/>
              <w:right w:val="single" w:sz="4" w:space="0" w:color="auto"/>
            </w:tcBorders>
          </w:tcPr>
          <w:p w14:paraId="3BDA0836" w14:textId="77777777" w:rsidR="00386F1E" w:rsidRPr="00FD0425" w:rsidRDefault="00386F1E" w:rsidP="00386F1E">
            <w:pPr>
              <w:pStyle w:val="TAL"/>
              <w:rPr>
                <w:rFonts w:eastAsia="Batang"/>
                <w:lang w:eastAsia="ja-JP"/>
              </w:rPr>
            </w:pPr>
            <w:r w:rsidRPr="00FD0425">
              <w:rPr>
                <w:b/>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14:paraId="3679CFF1" w14:textId="77777777" w:rsidR="00386F1E" w:rsidRPr="00FD0425" w:rsidRDefault="00386F1E" w:rsidP="00386F1E">
            <w:pPr>
              <w:pStyle w:val="TAL"/>
              <w:rPr>
                <w:rFonts w:eastAsia="Batang"/>
                <w:lang w:eastAsia="ja-JP"/>
              </w:rPr>
            </w:pPr>
            <w:r w:rsidRPr="00FD042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B1F99" w14:textId="77777777" w:rsidR="00386F1E" w:rsidRPr="00FD0425" w:rsidRDefault="00386F1E" w:rsidP="00386F1E">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368229F" w14:textId="77777777" w:rsidR="00386F1E" w:rsidRPr="00FD0425" w:rsidRDefault="00386F1E" w:rsidP="00386F1E">
            <w:pPr>
              <w:keepNext/>
              <w:keepLines/>
              <w:spacing w:after="0"/>
              <w:rPr>
                <w:sz w:val="18"/>
                <w:lang w:eastAsia="ja-JP"/>
              </w:rPr>
            </w:pPr>
            <w:r w:rsidRPr="00FD0425">
              <w:rPr>
                <w:sz w:val="18"/>
                <w:lang w:eastAsia="ja-JP"/>
              </w:rPr>
              <w:t>DRB List with Cause</w:t>
            </w:r>
          </w:p>
          <w:p w14:paraId="2D051949" w14:textId="77777777" w:rsidR="00386F1E" w:rsidRPr="00FD0425" w:rsidRDefault="00386F1E" w:rsidP="00386F1E">
            <w:pPr>
              <w:pStyle w:val="TAL"/>
              <w:rPr>
                <w:lang w:eastAsia="ja-JP"/>
              </w:rPr>
            </w:pPr>
            <w:r w:rsidRPr="00FD0425">
              <w:rPr>
                <w:lang w:eastAsia="ja-JP"/>
              </w:rPr>
              <w:t>9.2.1.28</w:t>
            </w:r>
          </w:p>
        </w:tc>
        <w:tc>
          <w:tcPr>
            <w:tcW w:w="2013" w:type="dxa"/>
            <w:tcBorders>
              <w:top w:val="single" w:sz="4" w:space="0" w:color="auto"/>
              <w:left w:val="single" w:sz="4" w:space="0" w:color="auto"/>
              <w:bottom w:val="single" w:sz="4" w:space="0" w:color="auto"/>
              <w:right w:val="single" w:sz="4" w:space="0" w:color="auto"/>
            </w:tcBorders>
          </w:tcPr>
          <w:p w14:paraId="37A7D219" w14:textId="77777777" w:rsidR="00386F1E" w:rsidRPr="00FD0425" w:rsidRDefault="00386F1E" w:rsidP="00386F1E">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C33D4FC" w14:textId="77777777" w:rsidR="00386F1E" w:rsidRPr="00FD0425" w:rsidRDefault="00386F1E" w:rsidP="00386F1E">
            <w:pPr>
              <w:pStyle w:val="TAL"/>
              <w:jc w:val="center"/>
              <w:rPr>
                <w:ins w:id="1353" w:author="Ericsson User" w:date="2020-02-27T17:03:00Z"/>
                <w:iCs/>
                <w:lang w:eastAsia="ja-JP"/>
              </w:rPr>
            </w:pPr>
            <w:ins w:id="1354" w:author="Ericsson User" w:date="2020-02-27T17:09: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B7EA176" w14:textId="77777777" w:rsidR="00386F1E" w:rsidRPr="00FD0425" w:rsidRDefault="00386F1E" w:rsidP="00386F1E">
            <w:pPr>
              <w:pStyle w:val="TAL"/>
              <w:rPr>
                <w:ins w:id="1355" w:author="Ericsson User" w:date="2020-02-27T17:03:00Z"/>
                <w:iCs/>
                <w:lang w:eastAsia="ja-JP"/>
              </w:rPr>
            </w:pPr>
          </w:p>
        </w:tc>
      </w:tr>
      <w:tr w:rsidR="00386F1E" w:rsidRPr="00FD0425" w14:paraId="4322B67E" w14:textId="77777777" w:rsidTr="00E4159A">
        <w:trPr>
          <w:ins w:id="1356" w:author="Ericsson" w:date="2020-03-19T12:17:00Z"/>
        </w:trPr>
        <w:tc>
          <w:tcPr>
            <w:tcW w:w="2328" w:type="dxa"/>
            <w:tcBorders>
              <w:top w:val="single" w:sz="4" w:space="0" w:color="auto"/>
              <w:left w:val="single" w:sz="4" w:space="0" w:color="auto"/>
              <w:bottom w:val="single" w:sz="4" w:space="0" w:color="auto"/>
              <w:right w:val="single" w:sz="4" w:space="0" w:color="auto"/>
            </w:tcBorders>
          </w:tcPr>
          <w:p w14:paraId="3F8AC47F" w14:textId="77777777" w:rsidR="00386F1E" w:rsidRPr="00FD0425" w:rsidRDefault="00386F1E" w:rsidP="00386F1E">
            <w:pPr>
              <w:pStyle w:val="TAL"/>
              <w:rPr>
                <w:ins w:id="1357" w:author="Ericsson" w:date="2020-03-19T12:17:00Z"/>
                <w:b/>
                <w:lang w:eastAsia="ja-JP"/>
              </w:rPr>
            </w:pPr>
            <w:ins w:id="1358" w:author="Ericsson" w:date="2020-03-19T12:17:00Z">
              <w:del w:id="1359" w:author="Ericsson User 2" w:date="2020-04-06T10:37:00Z">
                <w:r w:rsidDel="008A6863">
                  <w:rPr>
                    <w:b/>
                    <w:bCs/>
                    <w:lang w:eastAsia="ja-JP"/>
                  </w:rPr>
                  <w:lastRenderedPageBreak/>
                  <w:delText>Additional PDCP Duplication TNL List</w:delText>
                </w:r>
              </w:del>
            </w:ins>
          </w:p>
        </w:tc>
        <w:tc>
          <w:tcPr>
            <w:tcW w:w="1242" w:type="dxa"/>
            <w:tcBorders>
              <w:top w:val="single" w:sz="4" w:space="0" w:color="auto"/>
              <w:left w:val="single" w:sz="4" w:space="0" w:color="auto"/>
              <w:bottom w:val="single" w:sz="4" w:space="0" w:color="auto"/>
              <w:right w:val="single" w:sz="4" w:space="0" w:color="auto"/>
            </w:tcBorders>
          </w:tcPr>
          <w:p w14:paraId="49A10ABC" w14:textId="77777777" w:rsidR="00386F1E" w:rsidRPr="00FD0425" w:rsidRDefault="00386F1E" w:rsidP="00386F1E">
            <w:pPr>
              <w:pStyle w:val="TAL"/>
              <w:rPr>
                <w:ins w:id="1360" w:author="Ericsson" w:date="2020-03-19T12:17:00Z"/>
                <w:lang w:eastAsia="zh-CN"/>
              </w:rPr>
            </w:pPr>
          </w:p>
        </w:tc>
        <w:tc>
          <w:tcPr>
            <w:tcW w:w="1134" w:type="dxa"/>
            <w:tcBorders>
              <w:top w:val="single" w:sz="4" w:space="0" w:color="auto"/>
              <w:left w:val="single" w:sz="4" w:space="0" w:color="auto"/>
              <w:bottom w:val="single" w:sz="4" w:space="0" w:color="auto"/>
              <w:right w:val="single" w:sz="4" w:space="0" w:color="auto"/>
            </w:tcBorders>
          </w:tcPr>
          <w:p w14:paraId="4225BCE4" w14:textId="77777777" w:rsidR="00386F1E" w:rsidRPr="00FD0425" w:rsidRDefault="00386F1E" w:rsidP="00386F1E">
            <w:pPr>
              <w:pStyle w:val="TAL"/>
              <w:rPr>
                <w:ins w:id="1361" w:author="Ericsson" w:date="2020-03-19T12:17:00Z"/>
                <w:bCs/>
                <w:i/>
                <w:szCs w:val="18"/>
                <w:lang w:eastAsia="ja-JP"/>
              </w:rPr>
            </w:pPr>
            <w:ins w:id="1362" w:author="Ericsson" w:date="2020-03-19T12:17:00Z">
              <w:del w:id="1363" w:author="Ericsson User 2" w:date="2020-04-06T10:37:00Z">
                <w:r w:rsidDel="008A6863">
                  <w:rPr>
                    <w:bCs/>
                    <w:i/>
                    <w:szCs w:val="18"/>
                    <w:lang w:eastAsia="ja-JP"/>
                  </w:rPr>
                  <w:delText>0..1</w:delText>
                </w:r>
              </w:del>
            </w:ins>
          </w:p>
        </w:tc>
        <w:tc>
          <w:tcPr>
            <w:tcW w:w="1560" w:type="dxa"/>
            <w:tcBorders>
              <w:top w:val="single" w:sz="4" w:space="0" w:color="auto"/>
              <w:left w:val="single" w:sz="4" w:space="0" w:color="auto"/>
              <w:bottom w:val="single" w:sz="4" w:space="0" w:color="auto"/>
              <w:right w:val="single" w:sz="4" w:space="0" w:color="auto"/>
            </w:tcBorders>
          </w:tcPr>
          <w:p w14:paraId="3CCC5490" w14:textId="77777777" w:rsidR="00386F1E" w:rsidRPr="00FD0425" w:rsidRDefault="00386F1E" w:rsidP="00386F1E">
            <w:pPr>
              <w:keepNext/>
              <w:keepLines/>
              <w:spacing w:after="0"/>
              <w:rPr>
                <w:ins w:id="1364" w:author="Ericsson" w:date="2020-03-19T12:17: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05D4FB12" w14:textId="77777777" w:rsidR="00386F1E" w:rsidRPr="00FD0425" w:rsidRDefault="00386F1E" w:rsidP="00386F1E">
            <w:pPr>
              <w:pStyle w:val="TAL"/>
              <w:rPr>
                <w:ins w:id="1365" w:author="Ericsson" w:date="2020-03-19T12:17: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6B0A473" w14:textId="77777777" w:rsidR="00386F1E" w:rsidRPr="003943AD" w:rsidRDefault="00386F1E" w:rsidP="00386F1E">
            <w:pPr>
              <w:pStyle w:val="TAL"/>
              <w:jc w:val="center"/>
              <w:rPr>
                <w:ins w:id="1366" w:author="Ericsson" w:date="2020-03-19T12:17:00Z"/>
                <w:lang w:eastAsia="ja-JP"/>
              </w:rPr>
            </w:pPr>
            <w:ins w:id="1367" w:author="Ericsson" w:date="2020-03-19T12:17:00Z">
              <w:del w:id="1368" w:author="Ericsson User 2" w:date="2020-04-06T10:37:00Z">
                <w:r w:rsidDel="008A6863">
                  <w:rPr>
                    <w:lang w:eastAsia="ja-JP"/>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51A1B17C" w14:textId="77777777" w:rsidR="00386F1E" w:rsidRPr="00FD0425" w:rsidRDefault="00386F1E" w:rsidP="00386F1E">
            <w:pPr>
              <w:pStyle w:val="TAL"/>
              <w:rPr>
                <w:ins w:id="1369" w:author="Ericsson" w:date="2020-03-19T12:17:00Z"/>
                <w:iCs/>
                <w:lang w:eastAsia="ja-JP"/>
              </w:rPr>
            </w:pPr>
            <w:ins w:id="1370" w:author="Ericsson" w:date="2020-03-19T12:17:00Z">
              <w:del w:id="1371" w:author="Ericsson User 2" w:date="2020-04-06T10:37:00Z">
                <w:r w:rsidDel="008A6863">
                  <w:rPr>
                    <w:iCs/>
                    <w:lang w:eastAsia="ja-JP"/>
                  </w:rPr>
                  <w:delText>Ignore</w:delText>
                </w:r>
              </w:del>
            </w:ins>
          </w:p>
        </w:tc>
      </w:tr>
      <w:tr w:rsidR="00386F1E" w:rsidRPr="00FD0425" w14:paraId="6A34E034" w14:textId="77777777" w:rsidTr="00E4159A">
        <w:trPr>
          <w:ins w:id="1372" w:author="Ericsson" w:date="2020-03-19T12:17:00Z"/>
        </w:trPr>
        <w:tc>
          <w:tcPr>
            <w:tcW w:w="2328" w:type="dxa"/>
            <w:tcBorders>
              <w:top w:val="single" w:sz="4" w:space="0" w:color="auto"/>
              <w:left w:val="single" w:sz="4" w:space="0" w:color="auto"/>
              <w:bottom w:val="single" w:sz="4" w:space="0" w:color="auto"/>
              <w:right w:val="single" w:sz="4" w:space="0" w:color="auto"/>
            </w:tcBorders>
          </w:tcPr>
          <w:p w14:paraId="25BFCE73" w14:textId="77777777" w:rsidR="00386F1E" w:rsidRPr="00FD0425" w:rsidRDefault="00386F1E" w:rsidP="00386F1E">
            <w:pPr>
              <w:pStyle w:val="TAL"/>
              <w:ind w:left="113"/>
              <w:rPr>
                <w:ins w:id="1373" w:author="Ericsson" w:date="2020-03-19T12:17:00Z"/>
                <w:b/>
                <w:lang w:eastAsia="ja-JP"/>
              </w:rPr>
            </w:pPr>
            <w:ins w:id="1374" w:author="Ericsson" w:date="2020-03-19T12:17:00Z">
              <w:del w:id="1375" w:author="Ericsson User 2" w:date="2020-04-06T10:37:00Z">
                <w:r w:rsidRPr="00CA361A" w:rsidDel="008A6863">
                  <w:rPr>
                    <w:b/>
                    <w:lang w:eastAsia="ja-JP"/>
                  </w:rPr>
                  <w:delText>&gt;Additional PDCP Duplication TNL Item</w:delText>
                </w:r>
              </w:del>
            </w:ins>
          </w:p>
        </w:tc>
        <w:tc>
          <w:tcPr>
            <w:tcW w:w="1242" w:type="dxa"/>
            <w:tcBorders>
              <w:top w:val="single" w:sz="4" w:space="0" w:color="auto"/>
              <w:left w:val="single" w:sz="4" w:space="0" w:color="auto"/>
              <w:bottom w:val="single" w:sz="4" w:space="0" w:color="auto"/>
              <w:right w:val="single" w:sz="4" w:space="0" w:color="auto"/>
            </w:tcBorders>
          </w:tcPr>
          <w:p w14:paraId="4A5FE0FA" w14:textId="77777777" w:rsidR="00386F1E" w:rsidRPr="00FD0425" w:rsidRDefault="00386F1E" w:rsidP="00386F1E">
            <w:pPr>
              <w:pStyle w:val="TAL"/>
              <w:rPr>
                <w:ins w:id="1376" w:author="Ericsson" w:date="2020-03-19T12:17:00Z"/>
                <w:lang w:eastAsia="zh-CN"/>
              </w:rPr>
            </w:pPr>
          </w:p>
        </w:tc>
        <w:tc>
          <w:tcPr>
            <w:tcW w:w="1134" w:type="dxa"/>
            <w:tcBorders>
              <w:top w:val="single" w:sz="4" w:space="0" w:color="auto"/>
              <w:left w:val="single" w:sz="4" w:space="0" w:color="auto"/>
              <w:bottom w:val="single" w:sz="4" w:space="0" w:color="auto"/>
              <w:right w:val="single" w:sz="4" w:space="0" w:color="auto"/>
            </w:tcBorders>
          </w:tcPr>
          <w:p w14:paraId="5B46B06F" w14:textId="77777777" w:rsidR="00386F1E" w:rsidRPr="00FD0425" w:rsidRDefault="00386F1E" w:rsidP="00386F1E">
            <w:pPr>
              <w:pStyle w:val="TAL"/>
              <w:rPr>
                <w:ins w:id="1377" w:author="Ericsson" w:date="2020-03-19T12:17:00Z"/>
                <w:bCs/>
                <w:i/>
                <w:szCs w:val="18"/>
                <w:lang w:eastAsia="ja-JP"/>
              </w:rPr>
            </w:pPr>
            <w:ins w:id="1378" w:author="Ericsson" w:date="2020-03-19T12:17:00Z">
              <w:del w:id="1379" w:author="Ericsson User 2" w:date="2020-04-06T10:37:00Z">
                <w:r w:rsidDel="008A6863">
                  <w:rPr>
                    <w:i/>
                    <w:iCs/>
                    <w:lang w:eastAsia="ja-JP"/>
                  </w:rPr>
                  <w:delText>1 .. &lt;maxnoofAdditionalPDCPDuplicationTNL&gt;</w:delText>
                </w:r>
              </w:del>
            </w:ins>
          </w:p>
        </w:tc>
        <w:tc>
          <w:tcPr>
            <w:tcW w:w="1560" w:type="dxa"/>
            <w:tcBorders>
              <w:top w:val="single" w:sz="4" w:space="0" w:color="auto"/>
              <w:left w:val="single" w:sz="4" w:space="0" w:color="auto"/>
              <w:bottom w:val="single" w:sz="4" w:space="0" w:color="auto"/>
              <w:right w:val="single" w:sz="4" w:space="0" w:color="auto"/>
            </w:tcBorders>
          </w:tcPr>
          <w:p w14:paraId="41EB7574" w14:textId="77777777" w:rsidR="00386F1E" w:rsidRPr="00FD0425" w:rsidRDefault="00386F1E" w:rsidP="00386F1E">
            <w:pPr>
              <w:keepNext/>
              <w:keepLines/>
              <w:spacing w:after="0"/>
              <w:rPr>
                <w:ins w:id="1380" w:author="Ericsson" w:date="2020-03-19T12:17: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0105C8E6" w14:textId="77777777" w:rsidR="00386F1E" w:rsidRPr="00FD0425" w:rsidRDefault="00386F1E" w:rsidP="00386F1E">
            <w:pPr>
              <w:pStyle w:val="TAL"/>
              <w:rPr>
                <w:ins w:id="1381" w:author="Ericsson" w:date="2020-03-19T12:17: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5F8C64B" w14:textId="77777777" w:rsidR="00386F1E" w:rsidRPr="003943AD" w:rsidRDefault="00386F1E" w:rsidP="00386F1E">
            <w:pPr>
              <w:pStyle w:val="TAL"/>
              <w:jc w:val="center"/>
              <w:rPr>
                <w:ins w:id="1382" w:author="Ericsson" w:date="2020-03-19T12:17:00Z"/>
                <w:lang w:eastAsia="ja-JP"/>
              </w:rPr>
            </w:pPr>
            <w:ins w:id="1383" w:author="Ericsson" w:date="2020-03-19T12:17:00Z">
              <w:del w:id="1384" w:author="Ericsson User 2" w:date="2020-04-06T10:37:00Z">
                <w:r w:rsidRPr="00F90134" w:rsidDel="008A6863">
                  <w:rPr>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43DC0191" w14:textId="77777777" w:rsidR="00386F1E" w:rsidRPr="00FD0425" w:rsidRDefault="00386F1E" w:rsidP="00386F1E">
            <w:pPr>
              <w:pStyle w:val="TAL"/>
              <w:rPr>
                <w:ins w:id="1385" w:author="Ericsson" w:date="2020-03-19T12:17:00Z"/>
                <w:iCs/>
                <w:lang w:eastAsia="ja-JP"/>
              </w:rPr>
            </w:pPr>
            <w:ins w:id="1386" w:author="Ericsson" w:date="2020-03-19T12:17:00Z">
              <w:del w:id="1387" w:author="Ericsson User 2" w:date="2020-04-06T10:37:00Z">
                <w:r w:rsidRPr="00F90134" w:rsidDel="008A6863">
                  <w:rPr>
                    <w:lang w:eastAsia="ja-JP"/>
                  </w:rPr>
                  <w:delText>–</w:delText>
                </w:r>
              </w:del>
            </w:ins>
          </w:p>
        </w:tc>
      </w:tr>
      <w:tr w:rsidR="00386F1E" w:rsidRPr="00FD0425" w14:paraId="4A751708" w14:textId="77777777" w:rsidTr="00E4159A">
        <w:trPr>
          <w:ins w:id="1388" w:author="Ericsson" w:date="2020-03-19T12:17:00Z"/>
        </w:trPr>
        <w:tc>
          <w:tcPr>
            <w:tcW w:w="2328" w:type="dxa"/>
            <w:tcBorders>
              <w:top w:val="single" w:sz="4" w:space="0" w:color="auto"/>
              <w:left w:val="single" w:sz="4" w:space="0" w:color="auto"/>
              <w:bottom w:val="single" w:sz="4" w:space="0" w:color="auto"/>
              <w:right w:val="single" w:sz="4" w:space="0" w:color="auto"/>
            </w:tcBorders>
          </w:tcPr>
          <w:p w14:paraId="098A2481" w14:textId="77777777" w:rsidR="00386F1E" w:rsidRPr="00FD0425" w:rsidRDefault="00386F1E" w:rsidP="00386F1E">
            <w:pPr>
              <w:pStyle w:val="TAL"/>
              <w:ind w:left="227"/>
              <w:rPr>
                <w:ins w:id="1389" w:author="Ericsson" w:date="2020-03-19T12:17:00Z"/>
                <w:b/>
                <w:lang w:eastAsia="ja-JP"/>
              </w:rPr>
            </w:pPr>
            <w:ins w:id="1390" w:author="Ericsson" w:date="2020-03-19T12:17:00Z">
              <w:del w:id="1391" w:author="Ericsson User 2" w:date="2020-04-06T10:37:00Z">
                <w:r w:rsidRPr="00CA361A" w:rsidDel="008A6863">
                  <w:rPr>
                    <w:rFonts w:eastAsia="Batang"/>
                    <w:lang w:eastAsia="ja-JP"/>
                  </w:rPr>
                  <w:delText>&gt;&gt;Additional PDCP Duplication UP TNL Information</w:delText>
                </w:r>
              </w:del>
            </w:ins>
          </w:p>
        </w:tc>
        <w:tc>
          <w:tcPr>
            <w:tcW w:w="1242" w:type="dxa"/>
            <w:tcBorders>
              <w:top w:val="single" w:sz="4" w:space="0" w:color="auto"/>
              <w:left w:val="single" w:sz="4" w:space="0" w:color="auto"/>
              <w:bottom w:val="single" w:sz="4" w:space="0" w:color="auto"/>
              <w:right w:val="single" w:sz="4" w:space="0" w:color="auto"/>
            </w:tcBorders>
          </w:tcPr>
          <w:p w14:paraId="13A714C6" w14:textId="77777777" w:rsidR="00386F1E" w:rsidRPr="00FD0425" w:rsidRDefault="00386F1E" w:rsidP="00386F1E">
            <w:pPr>
              <w:pStyle w:val="TAL"/>
              <w:rPr>
                <w:ins w:id="1392" w:author="Ericsson" w:date="2020-03-19T12:17:00Z"/>
                <w:lang w:eastAsia="zh-CN"/>
              </w:rPr>
            </w:pPr>
            <w:ins w:id="1393" w:author="Ericsson" w:date="2020-03-19T12:17:00Z">
              <w:del w:id="1394" w:author="Ericsson User 2" w:date="2020-04-06T10:37:00Z">
                <w:r w:rsidDel="008A6863">
                  <w:rPr>
                    <w:lang w:eastAsia="zh-CN"/>
                  </w:rPr>
                  <w:delText>M</w:delText>
                </w:r>
              </w:del>
            </w:ins>
          </w:p>
        </w:tc>
        <w:tc>
          <w:tcPr>
            <w:tcW w:w="1134" w:type="dxa"/>
            <w:tcBorders>
              <w:top w:val="single" w:sz="4" w:space="0" w:color="auto"/>
              <w:left w:val="single" w:sz="4" w:space="0" w:color="auto"/>
              <w:bottom w:val="single" w:sz="4" w:space="0" w:color="auto"/>
              <w:right w:val="single" w:sz="4" w:space="0" w:color="auto"/>
            </w:tcBorders>
          </w:tcPr>
          <w:p w14:paraId="0BD4B458" w14:textId="77777777" w:rsidR="00386F1E" w:rsidRPr="00FD0425" w:rsidRDefault="00386F1E" w:rsidP="00386F1E">
            <w:pPr>
              <w:pStyle w:val="TAL"/>
              <w:rPr>
                <w:ins w:id="1395" w:author="Ericsson" w:date="2020-03-19T12:17: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A174139" w14:textId="77777777" w:rsidR="00386F1E" w:rsidRPr="00FD0425" w:rsidRDefault="00386F1E" w:rsidP="00386F1E">
            <w:pPr>
              <w:keepNext/>
              <w:keepLines/>
              <w:spacing w:after="0"/>
              <w:rPr>
                <w:ins w:id="1396" w:author="Ericsson" w:date="2020-03-19T12:17:00Z"/>
                <w:sz w:val="18"/>
                <w:lang w:eastAsia="ja-JP"/>
              </w:rPr>
            </w:pPr>
            <w:ins w:id="1397" w:author="Ericsson" w:date="2020-03-19T12:17:00Z">
              <w:del w:id="1398" w:author="Ericsson User 2" w:date="2020-04-06T10:37:00Z">
                <w:r w:rsidDel="008A6863">
                  <w:rPr>
                    <w:lang w:eastAsia="ja-JP"/>
                  </w:rPr>
                  <w:delText>UP Transport Parameters 9.2.</w:delText>
                </w:r>
                <w:r w:rsidDel="008A6863">
                  <w:rPr>
                    <w:lang w:eastAsia="zh-CN"/>
                  </w:rPr>
                  <w:delText>3.76</w:delText>
                </w:r>
              </w:del>
            </w:ins>
          </w:p>
        </w:tc>
        <w:tc>
          <w:tcPr>
            <w:tcW w:w="2013" w:type="dxa"/>
            <w:tcBorders>
              <w:top w:val="single" w:sz="4" w:space="0" w:color="auto"/>
              <w:left w:val="single" w:sz="4" w:space="0" w:color="auto"/>
              <w:bottom w:val="single" w:sz="4" w:space="0" w:color="auto"/>
              <w:right w:val="single" w:sz="4" w:space="0" w:color="auto"/>
            </w:tcBorders>
          </w:tcPr>
          <w:p w14:paraId="692E1CD1" w14:textId="77777777" w:rsidR="00386F1E" w:rsidRPr="00FD0425" w:rsidRDefault="00386F1E" w:rsidP="00386F1E">
            <w:pPr>
              <w:pStyle w:val="TAL"/>
              <w:rPr>
                <w:ins w:id="1399" w:author="Ericsson" w:date="2020-03-19T12:17:00Z"/>
                <w:iCs/>
                <w:lang w:eastAsia="ja-JP"/>
              </w:rPr>
            </w:pPr>
            <w:ins w:id="1400" w:author="Ericsson" w:date="2020-03-19T12:17:00Z">
              <w:del w:id="1401" w:author="Ericsson User 2" w:date="2020-04-06T10:37:00Z">
                <w:r w:rsidRPr="00FD0425" w:rsidDel="008A6863">
                  <w:rPr>
                    <w:lang w:eastAsia="ja-JP"/>
                  </w:rPr>
                  <w:delText xml:space="preserve">S-NG-RAN node endpoint(s) of a DRB’s Xn transport bearer at its PDCP resource. For delivery of UL PDUs in case of </w:delText>
                </w:r>
                <w:r w:rsidDel="008A6863">
                  <w:rPr>
                    <w:lang w:eastAsia="ja-JP"/>
                  </w:rPr>
                  <w:delText xml:space="preserve">additional </w:delText>
                </w:r>
                <w:r w:rsidRPr="00FD0425" w:rsidDel="008A6863">
                  <w:rPr>
                    <w:lang w:eastAsia="ja-JP"/>
                  </w:rPr>
                  <w:delText>PDCP Duplication.</w:delText>
                </w:r>
              </w:del>
            </w:ins>
          </w:p>
        </w:tc>
        <w:tc>
          <w:tcPr>
            <w:tcW w:w="1134" w:type="dxa"/>
            <w:tcBorders>
              <w:top w:val="single" w:sz="4" w:space="0" w:color="auto"/>
              <w:left w:val="single" w:sz="4" w:space="0" w:color="auto"/>
              <w:bottom w:val="single" w:sz="4" w:space="0" w:color="auto"/>
              <w:right w:val="single" w:sz="4" w:space="0" w:color="auto"/>
            </w:tcBorders>
          </w:tcPr>
          <w:p w14:paraId="29147A89" w14:textId="77777777" w:rsidR="00386F1E" w:rsidRPr="003943AD" w:rsidRDefault="00386F1E" w:rsidP="00386F1E">
            <w:pPr>
              <w:pStyle w:val="TAL"/>
              <w:jc w:val="center"/>
              <w:rPr>
                <w:ins w:id="1402" w:author="Ericsson" w:date="2020-03-19T12:17:00Z"/>
                <w:lang w:eastAsia="ja-JP"/>
              </w:rPr>
            </w:pPr>
            <w:ins w:id="1403" w:author="Ericsson" w:date="2020-03-19T12:17:00Z">
              <w:del w:id="1404" w:author="Ericsson User 2" w:date="2020-04-06T10:37:00Z">
                <w:r w:rsidRPr="00F90134" w:rsidDel="008A6863">
                  <w:rPr>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11AD8FDF" w14:textId="77777777" w:rsidR="00386F1E" w:rsidRPr="00FD0425" w:rsidRDefault="00386F1E" w:rsidP="00386F1E">
            <w:pPr>
              <w:pStyle w:val="TAL"/>
              <w:rPr>
                <w:ins w:id="1405" w:author="Ericsson" w:date="2020-03-19T12:17:00Z"/>
                <w:iCs/>
                <w:lang w:eastAsia="ja-JP"/>
              </w:rPr>
            </w:pPr>
            <w:ins w:id="1406" w:author="Ericsson" w:date="2020-03-19T12:17:00Z">
              <w:del w:id="1407" w:author="Ericsson User 2" w:date="2020-04-06T10:37:00Z">
                <w:r w:rsidRPr="00F90134" w:rsidDel="008A6863">
                  <w:rPr>
                    <w:lang w:eastAsia="ja-JP"/>
                  </w:rPr>
                  <w:delText>–</w:delText>
                </w:r>
              </w:del>
            </w:ins>
          </w:p>
        </w:tc>
      </w:tr>
    </w:tbl>
    <w:p w14:paraId="09017084" w14:textId="77777777" w:rsidR="00563768" w:rsidRPr="00FD0425" w:rsidRDefault="00563768" w:rsidP="005637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768" w:rsidRPr="00FD0425" w14:paraId="148F220F" w14:textId="77777777" w:rsidTr="00E4159A">
        <w:tc>
          <w:tcPr>
            <w:tcW w:w="3686" w:type="dxa"/>
          </w:tcPr>
          <w:p w14:paraId="17462CEE" w14:textId="77777777" w:rsidR="00563768" w:rsidRPr="00FD0425" w:rsidRDefault="00563768" w:rsidP="00E4159A">
            <w:pPr>
              <w:pStyle w:val="TAH"/>
              <w:rPr>
                <w:lang w:eastAsia="ja-JP"/>
              </w:rPr>
            </w:pPr>
            <w:r w:rsidRPr="00FD0425">
              <w:rPr>
                <w:lang w:eastAsia="ja-JP"/>
              </w:rPr>
              <w:t>Range bound</w:t>
            </w:r>
          </w:p>
        </w:tc>
        <w:tc>
          <w:tcPr>
            <w:tcW w:w="5670" w:type="dxa"/>
          </w:tcPr>
          <w:p w14:paraId="7A366A0B" w14:textId="77777777" w:rsidR="00563768" w:rsidRPr="00FD0425" w:rsidRDefault="00563768" w:rsidP="00E4159A">
            <w:pPr>
              <w:pStyle w:val="TAH"/>
              <w:rPr>
                <w:lang w:eastAsia="ja-JP"/>
              </w:rPr>
            </w:pPr>
            <w:r w:rsidRPr="00FD0425">
              <w:rPr>
                <w:lang w:eastAsia="ja-JP"/>
              </w:rPr>
              <w:t>Explanation</w:t>
            </w:r>
          </w:p>
        </w:tc>
      </w:tr>
      <w:tr w:rsidR="00563768" w:rsidRPr="00FD0425" w14:paraId="7A3E95DB" w14:textId="77777777" w:rsidTr="00E4159A">
        <w:tc>
          <w:tcPr>
            <w:tcW w:w="3686" w:type="dxa"/>
          </w:tcPr>
          <w:p w14:paraId="521A48E1" w14:textId="77777777" w:rsidR="00563768" w:rsidRPr="00FD0425" w:rsidRDefault="00563768" w:rsidP="00E4159A">
            <w:pPr>
              <w:pStyle w:val="TAL"/>
              <w:rPr>
                <w:lang w:eastAsia="ja-JP"/>
              </w:rPr>
            </w:pPr>
            <w:proofErr w:type="spellStart"/>
            <w:r w:rsidRPr="00FD0425">
              <w:rPr>
                <w:lang w:eastAsia="ja-JP"/>
              </w:rPr>
              <w:t>maxnoofDRBs</w:t>
            </w:r>
            <w:proofErr w:type="spellEnd"/>
          </w:p>
        </w:tc>
        <w:tc>
          <w:tcPr>
            <w:tcW w:w="5670" w:type="dxa"/>
          </w:tcPr>
          <w:p w14:paraId="556AB8C1" w14:textId="77777777" w:rsidR="00563768" w:rsidRPr="00FD0425" w:rsidRDefault="00563768" w:rsidP="00E4159A">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563768" w:rsidRPr="00FD0425" w14:paraId="60BCDB35" w14:textId="77777777" w:rsidTr="00E4159A">
        <w:tc>
          <w:tcPr>
            <w:tcW w:w="3686" w:type="dxa"/>
          </w:tcPr>
          <w:p w14:paraId="4E07F947" w14:textId="77777777" w:rsidR="00563768" w:rsidRPr="00FD0425" w:rsidRDefault="00563768" w:rsidP="00E4159A">
            <w:pPr>
              <w:pStyle w:val="TAL"/>
              <w:rPr>
                <w:lang w:eastAsia="ja-JP"/>
              </w:rPr>
            </w:pPr>
            <w:proofErr w:type="spellStart"/>
            <w:r w:rsidRPr="00FD0425">
              <w:rPr>
                <w:lang w:eastAsia="ja-JP"/>
              </w:rPr>
              <w:t>maxnoofQoSFlows</w:t>
            </w:r>
            <w:proofErr w:type="spellEnd"/>
          </w:p>
        </w:tc>
        <w:tc>
          <w:tcPr>
            <w:tcW w:w="5670" w:type="dxa"/>
          </w:tcPr>
          <w:p w14:paraId="22F3096A" w14:textId="77777777" w:rsidR="00563768" w:rsidRPr="00FD0425" w:rsidRDefault="00563768" w:rsidP="00E4159A">
            <w:pPr>
              <w:pStyle w:val="TAL"/>
              <w:rPr>
                <w:lang w:eastAsia="ja-JP"/>
              </w:rPr>
            </w:pPr>
            <w:r w:rsidRPr="00FD0425">
              <w:rPr>
                <w:lang w:eastAsia="ja-JP"/>
              </w:rPr>
              <w:t>Maximum no. of QoS flows. Value is 64.</w:t>
            </w:r>
          </w:p>
        </w:tc>
      </w:tr>
      <w:tr w:rsidR="00A91514" w:rsidRPr="00FD0425" w14:paraId="1C8B5322" w14:textId="77777777" w:rsidTr="00E4159A">
        <w:trPr>
          <w:ins w:id="1408" w:author="Ericsson" w:date="2020-03-19T12:17:00Z"/>
        </w:trPr>
        <w:tc>
          <w:tcPr>
            <w:tcW w:w="3686" w:type="dxa"/>
          </w:tcPr>
          <w:p w14:paraId="483266D5" w14:textId="77777777" w:rsidR="00A91514" w:rsidRPr="00FD0425" w:rsidRDefault="00A91514" w:rsidP="00A91514">
            <w:pPr>
              <w:pStyle w:val="TAL"/>
              <w:rPr>
                <w:ins w:id="1409" w:author="Ericsson" w:date="2020-03-19T12:17:00Z"/>
                <w:lang w:eastAsia="ja-JP"/>
              </w:rPr>
            </w:pPr>
            <w:proofErr w:type="spellStart"/>
            <w:ins w:id="1410" w:author="Ericsson" w:date="2020-03-19T12:18:00Z">
              <w:r w:rsidRPr="008B72FB">
                <w:rPr>
                  <w:lang w:eastAsia="ja-JP"/>
                </w:rPr>
                <w:t>maxnoofAdditionalPDCPDuplicationTNL</w:t>
              </w:r>
            </w:ins>
            <w:proofErr w:type="spellEnd"/>
          </w:p>
        </w:tc>
        <w:tc>
          <w:tcPr>
            <w:tcW w:w="5670" w:type="dxa"/>
          </w:tcPr>
          <w:p w14:paraId="509FC668" w14:textId="77777777" w:rsidR="00A91514" w:rsidRPr="00FD0425" w:rsidRDefault="00A91514" w:rsidP="00A91514">
            <w:pPr>
              <w:pStyle w:val="TAL"/>
              <w:rPr>
                <w:ins w:id="1411" w:author="Ericsson" w:date="2020-03-19T12:17:00Z"/>
                <w:lang w:eastAsia="ja-JP"/>
              </w:rPr>
            </w:pPr>
            <w:ins w:id="1412" w:author="Ericsson" w:date="2020-03-19T12:18:00Z">
              <w:r>
                <w:rPr>
                  <w:lang w:eastAsia="ja-JP"/>
                </w:rPr>
                <w:t>Maximum no. of additional PDCP Duplication TNL. Value is FFS.</w:t>
              </w:r>
            </w:ins>
          </w:p>
        </w:tc>
      </w:tr>
    </w:tbl>
    <w:p w14:paraId="2801008A" w14:textId="77777777" w:rsidR="00563768" w:rsidRPr="00FD0425" w:rsidRDefault="00563768" w:rsidP="00563768"/>
    <w:p w14:paraId="497E8905" w14:textId="77777777" w:rsidR="00563768" w:rsidRDefault="00563768" w:rsidP="00563768">
      <w:pPr>
        <w:rPr>
          <w:lang w:val="en-US"/>
        </w:rPr>
      </w:pPr>
    </w:p>
    <w:p w14:paraId="6CB560B4" w14:textId="77777777" w:rsidR="00187807" w:rsidRPr="0085169B" w:rsidRDefault="00187807" w:rsidP="00187807">
      <w:r w:rsidRPr="006914E7">
        <w:rPr>
          <w:rFonts w:cs="Arial"/>
          <w:b/>
          <w:color w:val="0000FF"/>
        </w:rPr>
        <w:t>------------------------------------------</w:t>
      </w:r>
    </w:p>
    <w:p w14:paraId="054BC2AB" w14:textId="77777777" w:rsidR="00187807" w:rsidRDefault="00187807" w:rsidP="00187807">
      <w:pPr>
        <w:rPr>
          <w:rFonts w:cs="Arial"/>
          <w:b/>
          <w:color w:val="0000FF"/>
        </w:rPr>
      </w:pPr>
      <w:r>
        <w:rPr>
          <w:rFonts w:cs="Arial"/>
          <w:b/>
          <w:color w:val="0000FF"/>
        </w:rPr>
        <w:t>Next Change</w:t>
      </w:r>
    </w:p>
    <w:p w14:paraId="4677D58A" w14:textId="77777777" w:rsidR="00187807" w:rsidRDefault="00187807" w:rsidP="00187807">
      <w:r w:rsidRPr="006914E7">
        <w:rPr>
          <w:rFonts w:cs="Arial"/>
          <w:b/>
          <w:color w:val="0000FF"/>
        </w:rPr>
        <w:t>------------------------------------------</w:t>
      </w:r>
    </w:p>
    <w:p w14:paraId="165B6B52" w14:textId="77777777" w:rsidR="00563768" w:rsidRDefault="00563768" w:rsidP="00563768">
      <w:pPr>
        <w:rPr>
          <w:lang w:val="en-US"/>
        </w:rPr>
      </w:pPr>
    </w:p>
    <w:p w14:paraId="4C30EED9" w14:textId="77777777" w:rsidR="00563768" w:rsidRDefault="00563768" w:rsidP="00563768">
      <w:pPr>
        <w:rPr>
          <w:lang w:val="en-US"/>
        </w:rPr>
      </w:pPr>
    </w:p>
    <w:p w14:paraId="0C47CE4E" w14:textId="77777777" w:rsidR="00563768" w:rsidRPr="00FD0425" w:rsidRDefault="00563768" w:rsidP="00563768">
      <w:pPr>
        <w:pStyle w:val="Heading4"/>
      </w:pPr>
      <w:bookmarkStart w:id="1413" w:name="_Toc20955257"/>
      <w:bookmarkStart w:id="1414" w:name="_Toc29991454"/>
      <w:r w:rsidRPr="00FD0425">
        <w:t>9.2.1.21</w:t>
      </w:r>
      <w:r w:rsidRPr="00FD0425">
        <w:tab/>
        <w:t>PDU Session Resource Modification Confirm Info – SN terminated</w:t>
      </w:r>
      <w:bookmarkEnd w:id="1413"/>
      <w:bookmarkEnd w:id="1414"/>
    </w:p>
    <w:p w14:paraId="39C24726" w14:textId="77777777" w:rsidR="00563768" w:rsidRPr="00FD0425" w:rsidRDefault="00563768" w:rsidP="00563768">
      <w:r w:rsidRPr="00FD0425">
        <w:t xml:space="preserve">This IE contains the PDU session resource related result of an S-NG-RAN </w:t>
      </w:r>
      <w:proofErr w:type="gramStart"/>
      <w:r w:rsidRPr="00FD0425">
        <w:t>node initiated</w:t>
      </w:r>
      <w:proofErr w:type="gramEnd"/>
      <w:r w:rsidRPr="00FD0425">
        <w:t xml:space="preserve"> modification of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563768" w:rsidRPr="00FD0425" w14:paraId="2AE78287" w14:textId="77777777" w:rsidTr="00E4159A">
        <w:tc>
          <w:tcPr>
            <w:tcW w:w="2011" w:type="dxa"/>
          </w:tcPr>
          <w:p w14:paraId="6D305B36" w14:textId="77777777" w:rsidR="00563768" w:rsidRPr="00FD0425" w:rsidRDefault="00563768" w:rsidP="00E4159A">
            <w:pPr>
              <w:pStyle w:val="TAH"/>
              <w:rPr>
                <w:lang w:eastAsia="ja-JP"/>
              </w:rPr>
            </w:pPr>
            <w:r w:rsidRPr="00FD0425">
              <w:rPr>
                <w:lang w:eastAsia="ja-JP"/>
              </w:rPr>
              <w:lastRenderedPageBreak/>
              <w:t>IE/Group Name</w:t>
            </w:r>
          </w:p>
        </w:tc>
        <w:tc>
          <w:tcPr>
            <w:tcW w:w="1134" w:type="dxa"/>
          </w:tcPr>
          <w:p w14:paraId="732821B9" w14:textId="77777777" w:rsidR="00563768" w:rsidRPr="00FD0425" w:rsidRDefault="00563768" w:rsidP="00E4159A">
            <w:pPr>
              <w:pStyle w:val="TAH"/>
              <w:rPr>
                <w:lang w:eastAsia="ja-JP"/>
              </w:rPr>
            </w:pPr>
            <w:r w:rsidRPr="00FD0425">
              <w:rPr>
                <w:lang w:eastAsia="ja-JP"/>
              </w:rPr>
              <w:t>Presence</w:t>
            </w:r>
          </w:p>
        </w:tc>
        <w:tc>
          <w:tcPr>
            <w:tcW w:w="992" w:type="dxa"/>
          </w:tcPr>
          <w:p w14:paraId="65A2A0D4" w14:textId="77777777" w:rsidR="00563768" w:rsidRPr="00FD0425" w:rsidRDefault="00563768" w:rsidP="00E4159A">
            <w:pPr>
              <w:pStyle w:val="TAH"/>
              <w:rPr>
                <w:lang w:eastAsia="ja-JP"/>
              </w:rPr>
            </w:pPr>
            <w:r w:rsidRPr="00FD0425">
              <w:rPr>
                <w:lang w:eastAsia="ja-JP"/>
              </w:rPr>
              <w:t>Range</w:t>
            </w:r>
          </w:p>
        </w:tc>
        <w:tc>
          <w:tcPr>
            <w:tcW w:w="1560" w:type="dxa"/>
          </w:tcPr>
          <w:p w14:paraId="2B00D124" w14:textId="77777777" w:rsidR="00563768" w:rsidRPr="00FD0425" w:rsidRDefault="00563768" w:rsidP="00E4159A">
            <w:pPr>
              <w:pStyle w:val="TAH"/>
              <w:rPr>
                <w:lang w:eastAsia="ja-JP"/>
              </w:rPr>
            </w:pPr>
            <w:r w:rsidRPr="00FD0425">
              <w:rPr>
                <w:lang w:eastAsia="ja-JP"/>
              </w:rPr>
              <w:t>IE type and reference</w:t>
            </w:r>
          </w:p>
        </w:tc>
        <w:tc>
          <w:tcPr>
            <w:tcW w:w="2268" w:type="dxa"/>
          </w:tcPr>
          <w:p w14:paraId="596409AC" w14:textId="77777777" w:rsidR="00563768" w:rsidRPr="00FD0425" w:rsidRDefault="00563768" w:rsidP="00E4159A">
            <w:pPr>
              <w:pStyle w:val="TAH"/>
              <w:rPr>
                <w:lang w:eastAsia="ja-JP"/>
              </w:rPr>
            </w:pPr>
            <w:r w:rsidRPr="00FD0425">
              <w:rPr>
                <w:lang w:eastAsia="ja-JP"/>
              </w:rPr>
              <w:t>Semantics description</w:t>
            </w:r>
          </w:p>
        </w:tc>
        <w:tc>
          <w:tcPr>
            <w:tcW w:w="1134" w:type="dxa"/>
          </w:tcPr>
          <w:p w14:paraId="6DD40324" w14:textId="77777777" w:rsidR="00563768" w:rsidRPr="00FD0425" w:rsidRDefault="00563768" w:rsidP="00E4159A">
            <w:pPr>
              <w:pStyle w:val="TAH"/>
              <w:rPr>
                <w:lang w:eastAsia="ja-JP"/>
              </w:rPr>
            </w:pPr>
            <w:r w:rsidRPr="00FD0425">
              <w:rPr>
                <w:lang w:eastAsia="ja-JP"/>
              </w:rPr>
              <w:t>Criticality</w:t>
            </w:r>
          </w:p>
        </w:tc>
        <w:tc>
          <w:tcPr>
            <w:tcW w:w="1134" w:type="dxa"/>
          </w:tcPr>
          <w:p w14:paraId="79897F59" w14:textId="77777777" w:rsidR="00563768" w:rsidRPr="00FD0425" w:rsidRDefault="00563768" w:rsidP="00E4159A">
            <w:pPr>
              <w:pStyle w:val="TAH"/>
              <w:rPr>
                <w:lang w:eastAsia="ja-JP"/>
              </w:rPr>
            </w:pPr>
            <w:r w:rsidRPr="00FD0425">
              <w:rPr>
                <w:lang w:eastAsia="ja-JP"/>
              </w:rPr>
              <w:t>Assigned Criticality</w:t>
            </w:r>
          </w:p>
        </w:tc>
      </w:tr>
      <w:tr w:rsidR="00563768" w:rsidRPr="00FD0425" w14:paraId="4D09E77C" w14:textId="77777777" w:rsidTr="00E4159A">
        <w:tc>
          <w:tcPr>
            <w:tcW w:w="2011" w:type="dxa"/>
          </w:tcPr>
          <w:p w14:paraId="0E873F00" w14:textId="77777777" w:rsidR="00563768" w:rsidRPr="00FD0425" w:rsidRDefault="00563768" w:rsidP="00E4159A">
            <w:pPr>
              <w:pStyle w:val="TAL"/>
              <w:rPr>
                <w:b/>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134" w:type="dxa"/>
          </w:tcPr>
          <w:p w14:paraId="7588A130" w14:textId="77777777" w:rsidR="00563768" w:rsidRPr="00FD0425" w:rsidRDefault="00563768" w:rsidP="00E4159A">
            <w:pPr>
              <w:pStyle w:val="TAL"/>
              <w:rPr>
                <w:rFonts w:eastAsia="Batang"/>
                <w:lang w:eastAsia="ja-JP"/>
              </w:rPr>
            </w:pPr>
            <w:r w:rsidRPr="00FD0425">
              <w:rPr>
                <w:lang w:eastAsia="ja-JP"/>
              </w:rPr>
              <w:t>O</w:t>
            </w:r>
          </w:p>
        </w:tc>
        <w:tc>
          <w:tcPr>
            <w:tcW w:w="992" w:type="dxa"/>
          </w:tcPr>
          <w:p w14:paraId="159CA580" w14:textId="77777777" w:rsidR="00563768" w:rsidRPr="00FD0425" w:rsidRDefault="00563768" w:rsidP="00E4159A">
            <w:pPr>
              <w:pStyle w:val="TAL"/>
              <w:rPr>
                <w:bCs/>
                <w:i/>
                <w:szCs w:val="18"/>
                <w:lang w:eastAsia="ja-JP"/>
              </w:rPr>
            </w:pPr>
          </w:p>
        </w:tc>
        <w:tc>
          <w:tcPr>
            <w:tcW w:w="1560" w:type="dxa"/>
          </w:tcPr>
          <w:p w14:paraId="3585EB1B" w14:textId="77777777" w:rsidR="00563768" w:rsidRPr="00FD0425" w:rsidRDefault="00563768" w:rsidP="00E4159A">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268" w:type="dxa"/>
          </w:tcPr>
          <w:p w14:paraId="6D9928D9" w14:textId="77777777" w:rsidR="00563768" w:rsidRPr="00FD0425" w:rsidRDefault="00563768" w:rsidP="00E4159A">
            <w:pPr>
              <w:pStyle w:val="TAL"/>
              <w:rPr>
                <w:iCs/>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4" w:type="dxa"/>
          </w:tcPr>
          <w:p w14:paraId="27C0F5F5" w14:textId="77777777" w:rsidR="00563768" w:rsidRPr="00FD0425" w:rsidRDefault="00563768" w:rsidP="00E4159A">
            <w:pPr>
              <w:pStyle w:val="TAC"/>
              <w:rPr>
                <w:rFonts w:eastAsia="SimSun"/>
                <w:lang w:eastAsia="zh-CN"/>
              </w:rPr>
            </w:pPr>
            <w:r w:rsidRPr="00FD0425">
              <w:rPr>
                <w:lang w:eastAsia="ja-JP"/>
              </w:rPr>
              <w:t>–</w:t>
            </w:r>
          </w:p>
        </w:tc>
        <w:tc>
          <w:tcPr>
            <w:tcW w:w="1134" w:type="dxa"/>
          </w:tcPr>
          <w:p w14:paraId="30A88BDA" w14:textId="77777777" w:rsidR="00563768" w:rsidRPr="00FD0425" w:rsidRDefault="00563768" w:rsidP="00E4159A">
            <w:pPr>
              <w:pStyle w:val="TAC"/>
              <w:rPr>
                <w:rFonts w:eastAsia="SimSun"/>
                <w:lang w:eastAsia="zh-CN"/>
              </w:rPr>
            </w:pPr>
          </w:p>
        </w:tc>
      </w:tr>
      <w:tr w:rsidR="00563768" w:rsidRPr="00FD0425" w14:paraId="2FD4F38B" w14:textId="77777777" w:rsidTr="00E4159A">
        <w:tc>
          <w:tcPr>
            <w:tcW w:w="2011" w:type="dxa"/>
          </w:tcPr>
          <w:p w14:paraId="10027038" w14:textId="77777777" w:rsidR="00563768" w:rsidRPr="00534BCE" w:rsidRDefault="00563768" w:rsidP="00E4159A">
            <w:pPr>
              <w:pStyle w:val="TAL"/>
              <w:rPr>
                <w:lang w:val="en-US" w:eastAsia="ja-JP"/>
              </w:rPr>
            </w:pPr>
            <w:r w:rsidRPr="00FD0425">
              <w:rPr>
                <w:b/>
                <w:lang w:eastAsia="ja-JP"/>
              </w:rPr>
              <w:t xml:space="preserve">DRBs Admitted </w:t>
            </w:r>
            <w:proofErr w:type="gramStart"/>
            <w:r w:rsidRPr="00FD0425">
              <w:rPr>
                <w:b/>
                <w:lang w:eastAsia="ja-JP"/>
              </w:rPr>
              <w:t>to be</w:t>
            </w:r>
            <w:proofErr w:type="gramEnd"/>
            <w:r w:rsidRPr="00FD0425">
              <w:rPr>
                <w:b/>
                <w:lang w:eastAsia="ja-JP"/>
              </w:rPr>
              <w:t xml:space="preserve"> Setup or Modified List</w:t>
            </w:r>
          </w:p>
        </w:tc>
        <w:tc>
          <w:tcPr>
            <w:tcW w:w="1134" w:type="dxa"/>
          </w:tcPr>
          <w:p w14:paraId="4897C499" w14:textId="77777777" w:rsidR="00563768" w:rsidRPr="00FD0425" w:rsidRDefault="00563768" w:rsidP="00E4159A">
            <w:pPr>
              <w:pStyle w:val="TAL"/>
              <w:rPr>
                <w:lang w:eastAsia="ja-JP"/>
              </w:rPr>
            </w:pPr>
          </w:p>
        </w:tc>
        <w:tc>
          <w:tcPr>
            <w:tcW w:w="992" w:type="dxa"/>
          </w:tcPr>
          <w:p w14:paraId="015DFA87" w14:textId="77777777" w:rsidR="00563768" w:rsidRPr="00FD0425" w:rsidRDefault="00563768" w:rsidP="00E4159A">
            <w:pPr>
              <w:pStyle w:val="TAL"/>
              <w:rPr>
                <w:bCs/>
                <w:i/>
                <w:szCs w:val="18"/>
                <w:lang w:eastAsia="ja-JP"/>
              </w:rPr>
            </w:pPr>
            <w:r w:rsidRPr="00FD0425">
              <w:rPr>
                <w:bCs/>
                <w:i/>
                <w:szCs w:val="18"/>
                <w:lang w:eastAsia="ja-JP"/>
              </w:rPr>
              <w:t>1</w:t>
            </w:r>
          </w:p>
        </w:tc>
        <w:tc>
          <w:tcPr>
            <w:tcW w:w="1560" w:type="dxa"/>
          </w:tcPr>
          <w:p w14:paraId="0D60B176" w14:textId="77777777" w:rsidR="00563768" w:rsidRPr="00FD0425" w:rsidRDefault="00563768" w:rsidP="00E4159A">
            <w:pPr>
              <w:pStyle w:val="TAL"/>
              <w:rPr>
                <w:lang w:val="sv-SE" w:eastAsia="ja-JP"/>
              </w:rPr>
            </w:pPr>
          </w:p>
        </w:tc>
        <w:tc>
          <w:tcPr>
            <w:tcW w:w="2268" w:type="dxa"/>
          </w:tcPr>
          <w:p w14:paraId="5184B9FC" w14:textId="77777777" w:rsidR="00563768" w:rsidRPr="00FD0425" w:rsidRDefault="00563768" w:rsidP="00E4159A">
            <w:pPr>
              <w:pStyle w:val="TAL"/>
              <w:rPr>
                <w:lang w:eastAsia="ja-JP"/>
              </w:rPr>
            </w:pPr>
          </w:p>
        </w:tc>
        <w:tc>
          <w:tcPr>
            <w:tcW w:w="1134" w:type="dxa"/>
          </w:tcPr>
          <w:p w14:paraId="6BDFCDC7" w14:textId="77777777" w:rsidR="00563768" w:rsidRPr="00FD0425" w:rsidRDefault="00563768" w:rsidP="00E4159A">
            <w:pPr>
              <w:pStyle w:val="TAC"/>
              <w:rPr>
                <w:lang w:eastAsia="ja-JP"/>
              </w:rPr>
            </w:pPr>
            <w:r w:rsidRPr="00FD0425">
              <w:rPr>
                <w:lang w:eastAsia="ja-JP"/>
              </w:rPr>
              <w:t>–</w:t>
            </w:r>
          </w:p>
        </w:tc>
        <w:tc>
          <w:tcPr>
            <w:tcW w:w="1134" w:type="dxa"/>
          </w:tcPr>
          <w:p w14:paraId="03E6298F" w14:textId="77777777" w:rsidR="00563768" w:rsidRPr="00FD0425" w:rsidRDefault="00563768" w:rsidP="00E4159A">
            <w:pPr>
              <w:pStyle w:val="TAC"/>
              <w:rPr>
                <w:lang w:eastAsia="ja-JP"/>
              </w:rPr>
            </w:pPr>
          </w:p>
        </w:tc>
      </w:tr>
      <w:tr w:rsidR="00563768" w:rsidRPr="00FD0425" w14:paraId="33E291EC" w14:textId="77777777" w:rsidTr="00E4159A">
        <w:tc>
          <w:tcPr>
            <w:tcW w:w="2011" w:type="dxa"/>
          </w:tcPr>
          <w:p w14:paraId="178FF5DD" w14:textId="77777777" w:rsidR="00563768" w:rsidRPr="00534BCE" w:rsidRDefault="00563768" w:rsidP="00E4159A">
            <w:pPr>
              <w:pStyle w:val="TAL"/>
              <w:ind w:left="113"/>
              <w:rPr>
                <w:lang w:val="en-US" w:eastAsia="ja-JP"/>
              </w:rPr>
            </w:pPr>
            <w:r w:rsidRPr="00FD0425">
              <w:rPr>
                <w:b/>
                <w:lang w:eastAsia="ja-JP"/>
              </w:rPr>
              <w:t xml:space="preserve">&gt;DRBs Admitted </w:t>
            </w:r>
            <w:proofErr w:type="gramStart"/>
            <w:r w:rsidRPr="00FD0425">
              <w:rPr>
                <w:b/>
                <w:lang w:eastAsia="ja-JP"/>
              </w:rPr>
              <w:t>to be</w:t>
            </w:r>
            <w:proofErr w:type="gramEnd"/>
            <w:r w:rsidRPr="00FD0425">
              <w:rPr>
                <w:b/>
                <w:lang w:eastAsia="ja-JP"/>
              </w:rPr>
              <w:t xml:space="preserve"> Setup or Modified Item</w:t>
            </w:r>
          </w:p>
        </w:tc>
        <w:tc>
          <w:tcPr>
            <w:tcW w:w="1134" w:type="dxa"/>
          </w:tcPr>
          <w:p w14:paraId="08D7D503" w14:textId="77777777" w:rsidR="00563768" w:rsidRPr="00FD0425" w:rsidRDefault="00563768" w:rsidP="00E4159A">
            <w:pPr>
              <w:pStyle w:val="TAL"/>
              <w:rPr>
                <w:lang w:eastAsia="ja-JP"/>
              </w:rPr>
            </w:pPr>
          </w:p>
        </w:tc>
        <w:tc>
          <w:tcPr>
            <w:tcW w:w="992" w:type="dxa"/>
          </w:tcPr>
          <w:p w14:paraId="5B1390A1" w14:textId="77777777" w:rsidR="00563768" w:rsidRPr="00FD0425" w:rsidRDefault="00563768" w:rsidP="00E4159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60" w:type="dxa"/>
          </w:tcPr>
          <w:p w14:paraId="18A067B4" w14:textId="77777777" w:rsidR="00563768" w:rsidRPr="00FD0425" w:rsidRDefault="00563768" w:rsidP="00E4159A">
            <w:pPr>
              <w:pStyle w:val="TAL"/>
              <w:rPr>
                <w:lang w:val="sv-SE" w:eastAsia="ja-JP"/>
              </w:rPr>
            </w:pPr>
          </w:p>
        </w:tc>
        <w:tc>
          <w:tcPr>
            <w:tcW w:w="2268" w:type="dxa"/>
          </w:tcPr>
          <w:p w14:paraId="5CB7177E" w14:textId="77777777" w:rsidR="00563768" w:rsidRPr="00FD0425" w:rsidRDefault="00563768" w:rsidP="00E4159A">
            <w:pPr>
              <w:pStyle w:val="TAL"/>
              <w:rPr>
                <w:lang w:eastAsia="ja-JP"/>
              </w:rPr>
            </w:pPr>
          </w:p>
        </w:tc>
        <w:tc>
          <w:tcPr>
            <w:tcW w:w="1134" w:type="dxa"/>
          </w:tcPr>
          <w:p w14:paraId="770D11F7" w14:textId="77777777" w:rsidR="00563768" w:rsidRPr="00FD0425" w:rsidRDefault="00563768" w:rsidP="00E4159A">
            <w:pPr>
              <w:pStyle w:val="TAC"/>
              <w:rPr>
                <w:lang w:eastAsia="ja-JP"/>
              </w:rPr>
            </w:pPr>
            <w:r w:rsidRPr="00FD0425">
              <w:rPr>
                <w:lang w:eastAsia="ja-JP"/>
              </w:rPr>
              <w:t>–</w:t>
            </w:r>
          </w:p>
        </w:tc>
        <w:tc>
          <w:tcPr>
            <w:tcW w:w="1134" w:type="dxa"/>
          </w:tcPr>
          <w:p w14:paraId="4B771EBA" w14:textId="77777777" w:rsidR="00563768" w:rsidRPr="00FD0425" w:rsidRDefault="00563768" w:rsidP="00E4159A">
            <w:pPr>
              <w:pStyle w:val="TAC"/>
              <w:rPr>
                <w:lang w:eastAsia="ja-JP"/>
              </w:rPr>
            </w:pPr>
          </w:p>
        </w:tc>
      </w:tr>
      <w:tr w:rsidR="00563768" w:rsidRPr="00FD0425" w14:paraId="23D0BD81" w14:textId="77777777" w:rsidTr="00E4159A">
        <w:tc>
          <w:tcPr>
            <w:tcW w:w="2011" w:type="dxa"/>
            <w:tcBorders>
              <w:top w:val="single" w:sz="4" w:space="0" w:color="auto"/>
              <w:left w:val="single" w:sz="4" w:space="0" w:color="auto"/>
              <w:bottom w:val="single" w:sz="4" w:space="0" w:color="auto"/>
              <w:right w:val="single" w:sz="4" w:space="0" w:color="auto"/>
            </w:tcBorders>
          </w:tcPr>
          <w:p w14:paraId="1604E819" w14:textId="77777777" w:rsidR="00563768" w:rsidRPr="00FD0425" w:rsidRDefault="00563768" w:rsidP="00E4159A">
            <w:pPr>
              <w:pStyle w:val="TAL"/>
              <w:ind w:left="227"/>
              <w:rPr>
                <w:lang w:eastAsia="ja-JP"/>
              </w:rPr>
            </w:pPr>
            <w:r w:rsidRPr="00FD0425">
              <w:rPr>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5548C6FF" w14:textId="77777777" w:rsidR="00563768" w:rsidRPr="00FD0425" w:rsidRDefault="00563768" w:rsidP="00E4159A">
            <w:pPr>
              <w:pStyle w:val="TAL"/>
              <w:rPr>
                <w:lang w:eastAsia="ja-JP"/>
              </w:rPr>
            </w:pPr>
            <w:r w:rsidRPr="00FD0425">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6406FC27"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B0443FF" w14:textId="77777777" w:rsidR="00563768" w:rsidRPr="00FD0425" w:rsidRDefault="00563768" w:rsidP="00E4159A">
            <w:pPr>
              <w:pStyle w:val="TAL"/>
              <w:rPr>
                <w:lang w:eastAsia="ja-JP"/>
              </w:rPr>
            </w:pPr>
            <w:r w:rsidRPr="00FD0425">
              <w:rPr>
                <w:lang w:eastAsia="ja-JP"/>
              </w:rPr>
              <w:t>9.2.3.33</w:t>
            </w:r>
          </w:p>
        </w:tc>
        <w:tc>
          <w:tcPr>
            <w:tcW w:w="2268" w:type="dxa"/>
            <w:tcBorders>
              <w:top w:val="single" w:sz="4" w:space="0" w:color="auto"/>
              <w:left w:val="single" w:sz="4" w:space="0" w:color="auto"/>
              <w:bottom w:val="single" w:sz="4" w:space="0" w:color="auto"/>
              <w:right w:val="single" w:sz="4" w:space="0" w:color="auto"/>
            </w:tcBorders>
          </w:tcPr>
          <w:p w14:paraId="6DB19A0D"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16FCDD9" w14:textId="77777777" w:rsidR="00563768" w:rsidRPr="00FD0425" w:rsidRDefault="00563768" w:rsidP="00E4159A">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38D1AD" w14:textId="77777777" w:rsidR="00563768" w:rsidRPr="00FD0425" w:rsidRDefault="00563768" w:rsidP="00E4159A">
            <w:pPr>
              <w:pStyle w:val="TAC"/>
              <w:rPr>
                <w:iCs/>
                <w:lang w:eastAsia="ja-JP"/>
              </w:rPr>
            </w:pPr>
          </w:p>
        </w:tc>
      </w:tr>
      <w:tr w:rsidR="00563768" w:rsidRPr="00FD0425" w14:paraId="5242B4FF" w14:textId="77777777" w:rsidTr="00E4159A">
        <w:tc>
          <w:tcPr>
            <w:tcW w:w="2011" w:type="dxa"/>
          </w:tcPr>
          <w:p w14:paraId="1A02C7AC" w14:textId="77777777" w:rsidR="00563768" w:rsidRPr="00534BCE" w:rsidRDefault="00563768" w:rsidP="00E4159A">
            <w:pPr>
              <w:pStyle w:val="TAL"/>
              <w:ind w:left="227"/>
              <w:rPr>
                <w:lang w:val="en-US" w:eastAsia="ja-JP"/>
              </w:rPr>
            </w:pPr>
            <w:r w:rsidRPr="00FD0425">
              <w:rPr>
                <w:lang w:eastAsia="ja-JP"/>
              </w:rPr>
              <w:t>&gt;&gt;MN DL CG UP TNL Information</w:t>
            </w:r>
          </w:p>
        </w:tc>
        <w:tc>
          <w:tcPr>
            <w:tcW w:w="1134" w:type="dxa"/>
          </w:tcPr>
          <w:p w14:paraId="77B2C1BC" w14:textId="77777777" w:rsidR="00563768" w:rsidRPr="00FD0425" w:rsidRDefault="00563768" w:rsidP="00E4159A">
            <w:pPr>
              <w:pStyle w:val="TAL"/>
              <w:rPr>
                <w:lang w:eastAsia="ja-JP"/>
              </w:rPr>
            </w:pPr>
            <w:r w:rsidRPr="00FD0425">
              <w:rPr>
                <w:rFonts w:eastAsia="Batang"/>
                <w:lang w:eastAsia="ja-JP"/>
              </w:rPr>
              <w:t>O</w:t>
            </w:r>
          </w:p>
        </w:tc>
        <w:tc>
          <w:tcPr>
            <w:tcW w:w="992" w:type="dxa"/>
          </w:tcPr>
          <w:p w14:paraId="1FBF489A" w14:textId="77777777" w:rsidR="00563768" w:rsidRPr="00FD0425" w:rsidRDefault="00563768" w:rsidP="00E4159A">
            <w:pPr>
              <w:pStyle w:val="TAL"/>
              <w:rPr>
                <w:bCs/>
                <w:i/>
                <w:szCs w:val="18"/>
                <w:lang w:eastAsia="ja-JP"/>
              </w:rPr>
            </w:pPr>
          </w:p>
        </w:tc>
        <w:tc>
          <w:tcPr>
            <w:tcW w:w="1560" w:type="dxa"/>
          </w:tcPr>
          <w:p w14:paraId="085106CD" w14:textId="77777777" w:rsidR="00563768" w:rsidRPr="00FD0425" w:rsidRDefault="00563768" w:rsidP="00E4159A">
            <w:pPr>
              <w:pStyle w:val="TAL"/>
              <w:rPr>
                <w:lang w:val="sv-SE" w:eastAsia="ja-JP"/>
              </w:rPr>
            </w:pPr>
            <w:r w:rsidRPr="00FD0425">
              <w:rPr>
                <w:lang w:eastAsia="ja-JP"/>
              </w:rPr>
              <w:t>UP Transport Parameters</w:t>
            </w:r>
            <w:r w:rsidRPr="00FD0425">
              <w:rPr>
                <w:lang w:val="sv-SE" w:eastAsia="ja-JP"/>
              </w:rPr>
              <w:t xml:space="preserve"> </w:t>
            </w:r>
            <w:r w:rsidRPr="00FD0425">
              <w:rPr>
                <w:lang w:eastAsia="ja-JP"/>
              </w:rPr>
              <w:t>9.2.3.76</w:t>
            </w:r>
          </w:p>
        </w:tc>
        <w:tc>
          <w:tcPr>
            <w:tcW w:w="2268" w:type="dxa"/>
          </w:tcPr>
          <w:p w14:paraId="277EAB8F" w14:textId="77777777" w:rsidR="00563768" w:rsidRPr="00FD0425" w:rsidRDefault="00563768" w:rsidP="00E4159A">
            <w:pPr>
              <w:pStyle w:val="TAL"/>
              <w:rPr>
                <w:lang w:eastAsia="ja-JP"/>
              </w:rPr>
            </w:pPr>
            <w:r w:rsidRPr="00FD0425">
              <w:rPr>
                <w:iCs/>
                <w:lang w:eastAsia="ja-JP"/>
              </w:rPr>
              <w:t>M-NG-RAN node endpoint(s) of the DRB’s Xn transport at its Lower Layer CG resource. For delivery of DL PDUs.</w:t>
            </w:r>
          </w:p>
        </w:tc>
        <w:tc>
          <w:tcPr>
            <w:tcW w:w="1134" w:type="dxa"/>
          </w:tcPr>
          <w:p w14:paraId="4188528F" w14:textId="77777777" w:rsidR="00563768" w:rsidRPr="00FD0425" w:rsidRDefault="00563768" w:rsidP="00E4159A">
            <w:pPr>
              <w:pStyle w:val="TAC"/>
              <w:rPr>
                <w:iCs/>
                <w:lang w:eastAsia="ja-JP"/>
              </w:rPr>
            </w:pPr>
            <w:r w:rsidRPr="00FD0425">
              <w:rPr>
                <w:lang w:eastAsia="ja-JP"/>
              </w:rPr>
              <w:t>–</w:t>
            </w:r>
          </w:p>
        </w:tc>
        <w:tc>
          <w:tcPr>
            <w:tcW w:w="1134" w:type="dxa"/>
          </w:tcPr>
          <w:p w14:paraId="25D407F9" w14:textId="77777777" w:rsidR="00563768" w:rsidRPr="00FD0425" w:rsidRDefault="00563768" w:rsidP="00E4159A">
            <w:pPr>
              <w:pStyle w:val="TAC"/>
              <w:rPr>
                <w:iCs/>
                <w:lang w:eastAsia="ja-JP"/>
              </w:rPr>
            </w:pPr>
          </w:p>
        </w:tc>
      </w:tr>
      <w:tr w:rsidR="00563768" w:rsidRPr="00FD0425" w14:paraId="3E820C20" w14:textId="77777777" w:rsidTr="00E4159A">
        <w:tc>
          <w:tcPr>
            <w:tcW w:w="2011" w:type="dxa"/>
          </w:tcPr>
          <w:p w14:paraId="642676CC" w14:textId="77777777" w:rsidR="00563768" w:rsidRPr="00FD0425" w:rsidRDefault="00563768" w:rsidP="00E4159A">
            <w:pPr>
              <w:pStyle w:val="TAL"/>
              <w:ind w:left="227"/>
              <w:rPr>
                <w:lang w:eastAsia="ja-JP"/>
              </w:rPr>
            </w:pPr>
            <w:r w:rsidRPr="00FD0425">
              <w:rPr>
                <w:lang w:eastAsia="ja-JP"/>
              </w:rPr>
              <w:t>&gt;&gt;secondary MN DL CG UP TNL Information</w:t>
            </w:r>
          </w:p>
        </w:tc>
        <w:tc>
          <w:tcPr>
            <w:tcW w:w="1134" w:type="dxa"/>
          </w:tcPr>
          <w:p w14:paraId="32A859FC" w14:textId="77777777" w:rsidR="00563768" w:rsidRPr="00FD0425" w:rsidRDefault="00563768" w:rsidP="00E4159A">
            <w:pPr>
              <w:pStyle w:val="TAL"/>
              <w:rPr>
                <w:rFonts w:eastAsia="Batang"/>
                <w:lang w:eastAsia="ja-JP"/>
              </w:rPr>
            </w:pPr>
            <w:r w:rsidRPr="00FD0425">
              <w:rPr>
                <w:rFonts w:eastAsia="Batang"/>
                <w:lang w:eastAsia="ja-JP"/>
              </w:rPr>
              <w:t>O</w:t>
            </w:r>
          </w:p>
        </w:tc>
        <w:tc>
          <w:tcPr>
            <w:tcW w:w="992" w:type="dxa"/>
          </w:tcPr>
          <w:p w14:paraId="7F90E545" w14:textId="77777777" w:rsidR="00563768" w:rsidRPr="00FD0425" w:rsidRDefault="00563768" w:rsidP="00E4159A">
            <w:pPr>
              <w:pStyle w:val="TAL"/>
              <w:rPr>
                <w:bCs/>
                <w:i/>
                <w:szCs w:val="18"/>
                <w:lang w:eastAsia="ja-JP"/>
              </w:rPr>
            </w:pPr>
          </w:p>
        </w:tc>
        <w:tc>
          <w:tcPr>
            <w:tcW w:w="1560" w:type="dxa"/>
          </w:tcPr>
          <w:p w14:paraId="74B88844" w14:textId="77777777" w:rsidR="00563768" w:rsidRPr="00FD0425" w:rsidRDefault="00563768" w:rsidP="00E4159A">
            <w:pPr>
              <w:pStyle w:val="TAL"/>
              <w:rPr>
                <w:lang w:eastAsia="ja-JP"/>
              </w:rPr>
            </w:pPr>
            <w:r w:rsidRPr="00FD0425">
              <w:rPr>
                <w:lang w:eastAsia="ja-JP"/>
              </w:rPr>
              <w:t>UP Transport Parameters 9.2.3.76</w:t>
            </w:r>
          </w:p>
        </w:tc>
        <w:tc>
          <w:tcPr>
            <w:tcW w:w="2268" w:type="dxa"/>
          </w:tcPr>
          <w:p w14:paraId="665090D0" w14:textId="77777777" w:rsidR="00563768" w:rsidRPr="00FD0425" w:rsidRDefault="00563768" w:rsidP="00E4159A">
            <w:pPr>
              <w:pStyle w:val="TAL"/>
              <w:rPr>
                <w:iCs/>
                <w:lang w:eastAsia="ja-JP"/>
              </w:rPr>
            </w:pPr>
            <w:r w:rsidRPr="00FD0425">
              <w:rPr>
                <w:iCs/>
                <w:lang w:eastAsia="ja-JP"/>
              </w:rPr>
              <w:t>M-NG-RAN node endpoint(s) of the DRB’s Xn transport at its Lower Layer CG resource. For delivery of DL PDUs at the case of PDCP duplication.</w:t>
            </w:r>
          </w:p>
        </w:tc>
        <w:tc>
          <w:tcPr>
            <w:tcW w:w="1134" w:type="dxa"/>
          </w:tcPr>
          <w:p w14:paraId="3BD05BFF" w14:textId="77777777" w:rsidR="00563768" w:rsidRPr="00FD0425" w:rsidRDefault="00563768" w:rsidP="00E4159A">
            <w:pPr>
              <w:pStyle w:val="TAC"/>
              <w:rPr>
                <w:iCs/>
                <w:lang w:eastAsia="ja-JP"/>
              </w:rPr>
            </w:pPr>
            <w:r w:rsidRPr="00FD0425">
              <w:rPr>
                <w:lang w:eastAsia="ja-JP"/>
              </w:rPr>
              <w:t>–</w:t>
            </w:r>
          </w:p>
        </w:tc>
        <w:tc>
          <w:tcPr>
            <w:tcW w:w="1134" w:type="dxa"/>
          </w:tcPr>
          <w:p w14:paraId="436616B6" w14:textId="77777777" w:rsidR="00563768" w:rsidRPr="00FD0425" w:rsidRDefault="00563768" w:rsidP="00E4159A">
            <w:pPr>
              <w:pStyle w:val="TAC"/>
              <w:rPr>
                <w:iCs/>
                <w:lang w:eastAsia="ja-JP"/>
              </w:rPr>
            </w:pPr>
          </w:p>
        </w:tc>
      </w:tr>
      <w:tr w:rsidR="00563768" w:rsidRPr="00FD0425" w14:paraId="75F5AF9F" w14:textId="77777777" w:rsidTr="00E4159A">
        <w:tc>
          <w:tcPr>
            <w:tcW w:w="2011" w:type="dxa"/>
          </w:tcPr>
          <w:p w14:paraId="1E17F075" w14:textId="77777777" w:rsidR="00563768" w:rsidRPr="00FD0425" w:rsidRDefault="00563768" w:rsidP="00E4159A">
            <w:pPr>
              <w:pStyle w:val="TAL"/>
              <w:ind w:left="227"/>
              <w:rPr>
                <w:lang w:eastAsia="ja-JP"/>
              </w:rPr>
            </w:pPr>
            <w:r w:rsidRPr="00FD0425">
              <w:rPr>
                <w:lang w:eastAsia="ja-JP"/>
              </w:rPr>
              <w:t>&gt;&gt;LCID</w:t>
            </w:r>
          </w:p>
        </w:tc>
        <w:tc>
          <w:tcPr>
            <w:tcW w:w="1134" w:type="dxa"/>
          </w:tcPr>
          <w:p w14:paraId="17708143" w14:textId="77777777" w:rsidR="00563768" w:rsidRPr="00FD0425" w:rsidRDefault="00563768" w:rsidP="00E4159A">
            <w:pPr>
              <w:pStyle w:val="TAL"/>
              <w:rPr>
                <w:rFonts w:eastAsia="Batang"/>
                <w:lang w:eastAsia="ja-JP"/>
              </w:rPr>
            </w:pPr>
            <w:r w:rsidRPr="00FD0425">
              <w:rPr>
                <w:rFonts w:eastAsia="Batang"/>
                <w:lang w:eastAsia="ja-JP"/>
              </w:rPr>
              <w:t>O</w:t>
            </w:r>
          </w:p>
        </w:tc>
        <w:tc>
          <w:tcPr>
            <w:tcW w:w="992" w:type="dxa"/>
          </w:tcPr>
          <w:p w14:paraId="521BA920" w14:textId="77777777" w:rsidR="00563768" w:rsidRPr="00FD0425" w:rsidRDefault="00563768" w:rsidP="00E4159A">
            <w:pPr>
              <w:pStyle w:val="TAL"/>
              <w:rPr>
                <w:bCs/>
                <w:i/>
                <w:szCs w:val="18"/>
                <w:lang w:eastAsia="ja-JP"/>
              </w:rPr>
            </w:pPr>
          </w:p>
        </w:tc>
        <w:tc>
          <w:tcPr>
            <w:tcW w:w="1560" w:type="dxa"/>
          </w:tcPr>
          <w:p w14:paraId="0A341CE6" w14:textId="77777777" w:rsidR="00563768" w:rsidRPr="00FD0425" w:rsidRDefault="00563768" w:rsidP="00E4159A">
            <w:pPr>
              <w:pStyle w:val="TAL"/>
              <w:rPr>
                <w:lang w:eastAsia="ja-JP"/>
              </w:rPr>
            </w:pPr>
            <w:r w:rsidRPr="00FD0425">
              <w:rPr>
                <w:lang w:eastAsia="ja-JP"/>
              </w:rPr>
              <w:t>9.2.3.70</w:t>
            </w:r>
          </w:p>
        </w:tc>
        <w:tc>
          <w:tcPr>
            <w:tcW w:w="2268" w:type="dxa"/>
          </w:tcPr>
          <w:p w14:paraId="0C456917" w14:textId="77777777" w:rsidR="00563768" w:rsidRPr="00FD0425" w:rsidRDefault="00563768" w:rsidP="00E4159A">
            <w:pPr>
              <w:pStyle w:val="TAL"/>
              <w:rPr>
                <w:iCs/>
                <w:lang w:eastAsia="ja-JP"/>
              </w:rPr>
            </w:pPr>
            <w:r w:rsidRPr="00FD0425">
              <w:rPr>
                <w:iCs/>
                <w:lang w:eastAsia="ja-JP"/>
              </w:rPr>
              <w:t>LCID for primary path if PDCP duplication is applied.</w:t>
            </w:r>
          </w:p>
        </w:tc>
        <w:tc>
          <w:tcPr>
            <w:tcW w:w="1134" w:type="dxa"/>
          </w:tcPr>
          <w:p w14:paraId="5DDD6069" w14:textId="77777777" w:rsidR="00563768" w:rsidRPr="00FD0425" w:rsidRDefault="00563768" w:rsidP="00E4159A">
            <w:pPr>
              <w:pStyle w:val="TAC"/>
              <w:rPr>
                <w:iCs/>
                <w:lang w:eastAsia="ja-JP"/>
              </w:rPr>
            </w:pPr>
            <w:r w:rsidRPr="00FD0425">
              <w:rPr>
                <w:lang w:eastAsia="ja-JP"/>
              </w:rPr>
              <w:t>–</w:t>
            </w:r>
          </w:p>
        </w:tc>
        <w:tc>
          <w:tcPr>
            <w:tcW w:w="1134" w:type="dxa"/>
          </w:tcPr>
          <w:p w14:paraId="10C879CF" w14:textId="77777777" w:rsidR="00563768" w:rsidRPr="00FD0425" w:rsidRDefault="00563768" w:rsidP="00E4159A">
            <w:pPr>
              <w:pStyle w:val="TAC"/>
              <w:rPr>
                <w:iCs/>
                <w:lang w:eastAsia="ja-JP"/>
              </w:rPr>
            </w:pPr>
          </w:p>
        </w:tc>
      </w:tr>
      <w:tr w:rsidR="008A6863" w:rsidRPr="00FD0425" w14:paraId="04B2673F" w14:textId="77777777" w:rsidTr="00E4159A">
        <w:trPr>
          <w:ins w:id="1415" w:author="Ericsson User 2" w:date="2020-04-06T10:37:00Z"/>
        </w:trPr>
        <w:tc>
          <w:tcPr>
            <w:tcW w:w="2011" w:type="dxa"/>
          </w:tcPr>
          <w:p w14:paraId="6D5F5428" w14:textId="77777777" w:rsidR="008A6863" w:rsidRPr="008A6863" w:rsidRDefault="008A6863" w:rsidP="008A6863">
            <w:pPr>
              <w:pStyle w:val="TAL"/>
              <w:ind w:left="227"/>
              <w:rPr>
                <w:ins w:id="1416" w:author="Ericsson User 2" w:date="2020-04-06T10:37:00Z"/>
                <w:lang w:eastAsia="ja-JP"/>
              </w:rPr>
            </w:pPr>
            <w:ins w:id="1417" w:author="Ericsson User 2" w:date="2020-04-06T10:45:00Z">
              <w:r w:rsidRPr="008A6863">
                <w:rPr>
                  <w:b/>
                  <w:bCs/>
                  <w:lang w:eastAsia="ja-JP"/>
                </w:rPr>
                <w:t>&gt;&gt;Additional PDCP Duplication TNL List</w:t>
              </w:r>
            </w:ins>
          </w:p>
        </w:tc>
        <w:tc>
          <w:tcPr>
            <w:tcW w:w="1134" w:type="dxa"/>
          </w:tcPr>
          <w:p w14:paraId="7D2C63DC" w14:textId="77777777" w:rsidR="008A6863" w:rsidRPr="00FD0425" w:rsidRDefault="008A6863" w:rsidP="008A6863">
            <w:pPr>
              <w:pStyle w:val="TAL"/>
              <w:rPr>
                <w:ins w:id="1418" w:author="Ericsson User 2" w:date="2020-04-06T10:37:00Z"/>
                <w:rFonts w:eastAsia="Batang"/>
                <w:lang w:eastAsia="ja-JP"/>
              </w:rPr>
            </w:pPr>
          </w:p>
        </w:tc>
        <w:tc>
          <w:tcPr>
            <w:tcW w:w="992" w:type="dxa"/>
          </w:tcPr>
          <w:p w14:paraId="2AFFED54" w14:textId="77777777" w:rsidR="008A6863" w:rsidRPr="00FD0425" w:rsidRDefault="008A6863" w:rsidP="008A6863">
            <w:pPr>
              <w:pStyle w:val="TAL"/>
              <w:rPr>
                <w:ins w:id="1419" w:author="Ericsson User 2" w:date="2020-04-06T10:37:00Z"/>
                <w:bCs/>
                <w:i/>
                <w:szCs w:val="18"/>
                <w:lang w:eastAsia="ja-JP"/>
              </w:rPr>
            </w:pPr>
            <w:ins w:id="1420" w:author="Ericsson User 2" w:date="2020-04-06T10:37:00Z">
              <w:r>
                <w:rPr>
                  <w:bCs/>
                  <w:i/>
                  <w:szCs w:val="18"/>
                  <w:lang w:eastAsia="ja-JP"/>
                </w:rPr>
                <w:t>0..1</w:t>
              </w:r>
            </w:ins>
          </w:p>
        </w:tc>
        <w:tc>
          <w:tcPr>
            <w:tcW w:w="1560" w:type="dxa"/>
          </w:tcPr>
          <w:p w14:paraId="3740737A" w14:textId="77777777" w:rsidR="008A6863" w:rsidRPr="00FD0425" w:rsidRDefault="008A6863" w:rsidP="008A6863">
            <w:pPr>
              <w:pStyle w:val="TAL"/>
              <w:rPr>
                <w:ins w:id="1421" w:author="Ericsson User 2" w:date="2020-04-06T10:37:00Z"/>
              </w:rPr>
            </w:pPr>
          </w:p>
        </w:tc>
        <w:tc>
          <w:tcPr>
            <w:tcW w:w="2268" w:type="dxa"/>
          </w:tcPr>
          <w:p w14:paraId="3E9ADF7E" w14:textId="77777777" w:rsidR="008A6863" w:rsidRPr="00FD0425" w:rsidRDefault="008A6863" w:rsidP="008A6863">
            <w:pPr>
              <w:pStyle w:val="TAL"/>
              <w:rPr>
                <w:ins w:id="1422" w:author="Ericsson User 2" w:date="2020-04-06T10:37:00Z"/>
                <w:lang w:eastAsia="ja-JP"/>
              </w:rPr>
            </w:pPr>
          </w:p>
        </w:tc>
        <w:tc>
          <w:tcPr>
            <w:tcW w:w="1134" w:type="dxa"/>
          </w:tcPr>
          <w:p w14:paraId="567CCC40" w14:textId="77777777" w:rsidR="008A6863" w:rsidRPr="00FD0425" w:rsidRDefault="008A6863" w:rsidP="008A6863">
            <w:pPr>
              <w:pStyle w:val="TAC"/>
              <w:rPr>
                <w:ins w:id="1423" w:author="Ericsson User 2" w:date="2020-04-06T10:37:00Z"/>
                <w:lang w:eastAsia="ja-JP"/>
              </w:rPr>
            </w:pPr>
            <w:ins w:id="1424" w:author="Ericsson User 2" w:date="2020-04-06T10:37:00Z">
              <w:r>
                <w:rPr>
                  <w:lang w:eastAsia="ja-JP"/>
                </w:rPr>
                <w:t>YES</w:t>
              </w:r>
            </w:ins>
          </w:p>
        </w:tc>
        <w:tc>
          <w:tcPr>
            <w:tcW w:w="1134" w:type="dxa"/>
          </w:tcPr>
          <w:p w14:paraId="0CB4872C" w14:textId="77777777" w:rsidR="008A6863" w:rsidRPr="00FD0425" w:rsidRDefault="008A6863" w:rsidP="008A6863">
            <w:pPr>
              <w:pStyle w:val="TAC"/>
              <w:rPr>
                <w:ins w:id="1425" w:author="Ericsson User 2" w:date="2020-04-06T10:37:00Z"/>
                <w:lang w:eastAsia="ja-JP"/>
              </w:rPr>
            </w:pPr>
            <w:ins w:id="1426" w:author="Ericsson User 2" w:date="2020-04-06T10:37:00Z">
              <w:r>
                <w:rPr>
                  <w:lang w:eastAsia="ja-JP"/>
                </w:rPr>
                <w:t>Ignore</w:t>
              </w:r>
            </w:ins>
          </w:p>
        </w:tc>
      </w:tr>
      <w:tr w:rsidR="008A6863" w:rsidRPr="00FD0425" w14:paraId="08C2178E" w14:textId="77777777" w:rsidTr="00E4159A">
        <w:trPr>
          <w:ins w:id="1427" w:author="Ericsson User 2" w:date="2020-04-06T10:37:00Z"/>
        </w:trPr>
        <w:tc>
          <w:tcPr>
            <w:tcW w:w="2011" w:type="dxa"/>
          </w:tcPr>
          <w:p w14:paraId="4B2FA192" w14:textId="77777777" w:rsidR="008A6863" w:rsidRPr="008A6863" w:rsidRDefault="008A6863" w:rsidP="00207E6B">
            <w:pPr>
              <w:keepNext/>
              <w:keepLines/>
              <w:ind w:left="340"/>
              <w:rPr>
                <w:ins w:id="1428" w:author="Ericsson User 2" w:date="2020-04-06T10:37:00Z"/>
                <w:rFonts w:eastAsia="Times New Roman"/>
                <w:lang w:eastAsia="ja-JP"/>
              </w:rPr>
            </w:pPr>
            <w:ins w:id="1429" w:author="Ericsson User 2" w:date="2020-04-06T10:45:00Z">
              <w:r w:rsidRPr="00207E6B">
                <w:rPr>
                  <w:rFonts w:eastAsia="Batang"/>
                  <w:b/>
                  <w:sz w:val="18"/>
                </w:rPr>
                <w:t>&gt;&gt;&gt;Additional PDCP Duplication TNL Item</w:t>
              </w:r>
            </w:ins>
          </w:p>
        </w:tc>
        <w:tc>
          <w:tcPr>
            <w:tcW w:w="1134" w:type="dxa"/>
          </w:tcPr>
          <w:p w14:paraId="7D563507" w14:textId="77777777" w:rsidR="008A6863" w:rsidRPr="00FD0425" w:rsidRDefault="008A6863" w:rsidP="008A6863">
            <w:pPr>
              <w:pStyle w:val="TAL"/>
              <w:rPr>
                <w:ins w:id="1430" w:author="Ericsson User 2" w:date="2020-04-06T10:37:00Z"/>
                <w:rFonts w:eastAsia="Batang"/>
                <w:lang w:eastAsia="ja-JP"/>
              </w:rPr>
            </w:pPr>
          </w:p>
        </w:tc>
        <w:tc>
          <w:tcPr>
            <w:tcW w:w="992" w:type="dxa"/>
          </w:tcPr>
          <w:p w14:paraId="6F3D4952" w14:textId="77777777" w:rsidR="008A6863" w:rsidRPr="00FD0425" w:rsidRDefault="008A6863" w:rsidP="008A6863">
            <w:pPr>
              <w:pStyle w:val="TAL"/>
              <w:rPr>
                <w:ins w:id="1431" w:author="Ericsson User 2" w:date="2020-04-06T10:37:00Z"/>
                <w:bCs/>
                <w:i/>
                <w:szCs w:val="18"/>
                <w:lang w:eastAsia="ja-JP"/>
              </w:rPr>
            </w:pPr>
            <w:ins w:id="1432" w:author="Ericsson User 2" w:date="2020-04-06T10:37: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560" w:type="dxa"/>
          </w:tcPr>
          <w:p w14:paraId="1D32D1B1" w14:textId="77777777" w:rsidR="008A6863" w:rsidRPr="00FD0425" w:rsidRDefault="008A6863" w:rsidP="008A6863">
            <w:pPr>
              <w:pStyle w:val="TAL"/>
              <w:rPr>
                <w:ins w:id="1433" w:author="Ericsson User 2" w:date="2020-04-06T10:37:00Z"/>
              </w:rPr>
            </w:pPr>
          </w:p>
        </w:tc>
        <w:tc>
          <w:tcPr>
            <w:tcW w:w="2268" w:type="dxa"/>
          </w:tcPr>
          <w:p w14:paraId="41A3335D" w14:textId="77777777" w:rsidR="008A6863" w:rsidRPr="00FD0425" w:rsidRDefault="008A6863" w:rsidP="008A6863">
            <w:pPr>
              <w:pStyle w:val="TAL"/>
              <w:rPr>
                <w:ins w:id="1434" w:author="Ericsson User 2" w:date="2020-04-06T10:37:00Z"/>
                <w:lang w:eastAsia="ja-JP"/>
              </w:rPr>
            </w:pPr>
          </w:p>
        </w:tc>
        <w:tc>
          <w:tcPr>
            <w:tcW w:w="1134" w:type="dxa"/>
          </w:tcPr>
          <w:p w14:paraId="2CF65C3D" w14:textId="77777777" w:rsidR="008A6863" w:rsidRPr="00FD0425" w:rsidRDefault="008A6863" w:rsidP="008A6863">
            <w:pPr>
              <w:pStyle w:val="TAC"/>
              <w:rPr>
                <w:ins w:id="1435" w:author="Ericsson User 2" w:date="2020-04-06T10:37:00Z"/>
                <w:lang w:eastAsia="ja-JP"/>
              </w:rPr>
            </w:pPr>
            <w:ins w:id="1436" w:author="Ericsson User 2" w:date="2020-04-06T10:37:00Z">
              <w:r w:rsidRPr="00F90134">
                <w:rPr>
                  <w:lang w:eastAsia="ja-JP"/>
                </w:rPr>
                <w:t>–</w:t>
              </w:r>
            </w:ins>
          </w:p>
        </w:tc>
        <w:tc>
          <w:tcPr>
            <w:tcW w:w="1134" w:type="dxa"/>
          </w:tcPr>
          <w:p w14:paraId="023D67C1" w14:textId="77777777" w:rsidR="008A6863" w:rsidRPr="00FD0425" w:rsidRDefault="008A6863" w:rsidP="008A6863">
            <w:pPr>
              <w:pStyle w:val="TAC"/>
              <w:rPr>
                <w:ins w:id="1437" w:author="Ericsson User 2" w:date="2020-04-06T10:37:00Z"/>
                <w:lang w:eastAsia="ja-JP"/>
              </w:rPr>
            </w:pPr>
            <w:ins w:id="1438" w:author="Ericsson User 2" w:date="2020-04-06T10:37:00Z">
              <w:r w:rsidRPr="00F90134">
                <w:rPr>
                  <w:lang w:eastAsia="ja-JP"/>
                </w:rPr>
                <w:t>–</w:t>
              </w:r>
            </w:ins>
          </w:p>
        </w:tc>
      </w:tr>
      <w:tr w:rsidR="008A6863" w:rsidRPr="00FD0425" w14:paraId="0E262BDD" w14:textId="77777777" w:rsidTr="00E4159A">
        <w:trPr>
          <w:ins w:id="1439" w:author="Ericsson User 2" w:date="2020-04-06T10:37:00Z"/>
        </w:trPr>
        <w:tc>
          <w:tcPr>
            <w:tcW w:w="2011" w:type="dxa"/>
          </w:tcPr>
          <w:p w14:paraId="190E5E29" w14:textId="77777777" w:rsidR="008A6863" w:rsidRPr="008A6863" w:rsidRDefault="008A6863" w:rsidP="00207E6B">
            <w:pPr>
              <w:keepNext/>
              <w:keepLines/>
              <w:ind w:left="454"/>
              <w:rPr>
                <w:ins w:id="1440" w:author="Ericsson User 2" w:date="2020-04-06T10:37:00Z"/>
                <w:rFonts w:eastAsia="Times New Roman"/>
                <w:lang w:eastAsia="ja-JP"/>
              </w:rPr>
            </w:pPr>
            <w:ins w:id="1441" w:author="Ericsson User 2" w:date="2020-04-06T10:45:00Z">
              <w:r w:rsidRPr="00207E6B">
                <w:rPr>
                  <w:rFonts w:eastAsia="Batang"/>
                  <w:sz w:val="18"/>
                </w:rPr>
                <w:t>&gt;&gt;&gt;&gt;Additional PDCP Duplication UP TNL Information</w:t>
              </w:r>
            </w:ins>
          </w:p>
        </w:tc>
        <w:tc>
          <w:tcPr>
            <w:tcW w:w="1134" w:type="dxa"/>
          </w:tcPr>
          <w:p w14:paraId="573EFE82" w14:textId="77777777" w:rsidR="008A6863" w:rsidRPr="00FD0425" w:rsidRDefault="008A6863" w:rsidP="008A6863">
            <w:pPr>
              <w:pStyle w:val="TAL"/>
              <w:rPr>
                <w:ins w:id="1442" w:author="Ericsson User 2" w:date="2020-04-06T10:37:00Z"/>
                <w:rFonts w:eastAsia="Batang"/>
                <w:lang w:eastAsia="ja-JP"/>
              </w:rPr>
            </w:pPr>
            <w:ins w:id="1443" w:author="Ericsson User 2" w:date="2020-04-06T10:37:00Z">
              <w:r>
                <w:rPr>
                  <w:lang w:eastAsia="ja-JP"/>
                </w:rPr>
                <w:t>M</w:t>
              </w:r>
            </w:ins>
          </w:p>
        </w:tc>
        <w:tc>
          <w:tcPr>
            <w:tcW w:w="992" w:type="dxa"/>
          </w:tcPr>
          <w:p w14:paraId="26B6B7F4" w14:textId="77777777" w:rsidR="008A6863" w:rsidRPr="00FD0425" w:rsidRDefault="008A6863" w:rsidP="008A6863">
            <w:pPr>
              <w:pStyle w:val="TAL"/>
              <w:rPr>
                <w:ins w:id="1444" w:author="Ericsson User 2" w:date="2020-04-06T10:37:00Z"/>
                <w:bCs/>
                <w:i/>
                <w:szCs w:val="18"/>
                <w:lang w:eastAsia="ja-JP"/>
              </w:rPr>
            </w:pPr>
          </w:p>
        </w:tc>
        <w:tc>
          <w:tcPr>
            <w:tcW w:w="1560" w:type="dxa"/>
          </w:tcPr>
          <w:p w14:paraId="4ABBCB08" w14:textId="77777777" w:rsidR="008A6863" w:rsidRPr="00FD0425" w:rsidRDefault="008A6863" w:rsidP="008A6863">
            <w:pPr>
              <w:pStyle w:val="TAL"/>
              <w:rPr>
                <w:ins w:id="1445" w:author="Ericsson User 2" w:date="2020-04-06T10:37:00Z"/>
              </w:rPr>
            </w:pPr>
            <w:ins w:id="1446" w:author="Ericsson User 2" w:date="2020-04-06T10:37:00Z">
              <w:r>
                <w:rPr>
                  <w:lang w:eastAsia="ja-JP"/>
                </w:rPr>
                <w:t>UP Transport Parameters 9.2.</w:t>
              </w:r>
              <w:r>
                <w:rPr>
                  <w:lang w:eastAsia="zh-CN"/>
                </w:rPr>
                <w:t>3.76</w:t>
              </w:r>
            </w:ins>
          </w:p>
        </w:tc>
        <w:tc>
          <w:tcPr>
            <w:tcW w:w="2268" w:type="dxa"/>
          </w:tcPr>
          <w:p w14:paraId="2168BF02" w14:textId="77777777" w:rsidR="008A6863" w:rsidRPr="00FD0425" w:rsidRDefault="008A6863" w:rsidP="008A6863">
            <w:pPr>
              <w:pStyle w:val="TAL"/>
              <w:rPr>
                <w:ins w:id="1447" w:author="Ericsson User 2" w:date="2020-04-06T10:37:00Z"/>
                <w:lang w:eastAsia="ja-JP"/>
              </w:rPr>
            </w:pPr>
            <w:ins w:id="1448" w:author="Ericsson User 2" w:date="2020-04-06T10:37:00Z">
              <w:r w:rsidRPr="00FD0425">
                <w:rPr>
                  <w:iCs/>
                  <w:lang w:eastAsia="ja-JP"/>
                </w:rPr>
                <w:t xml:space="preserve">M-NG-RAN node endpoint(s) of the DRB’s Xn transport at its Lower Layer CG resource. For delivery of DL PDUs at the case of </w:t>
              </w:r>
              <w:r>
                <w:rPr>
                  <w:iCs/>
                  <w:lang w:eastAsia="ja-JP"/>
                </w:rPr>
                <w:t xml:space="preserve">additional </w:t>
              </w:r>
              <w:r w:rsidRPr="00FD0425">
                <w:rPr>
                  <w:iCs/>
                  <w:lang w:eastAsia="ja-JP"/>
                </w:rPr>
                <w:t>PDCP duplication.</w:t>
              </w:r>
            </w:ins>
          </w:p>
        </w:tc>
        <w:tc>
          <w:tcPr>
            <w:tcW w:w="1134" w:type="dxa"/>
          </w:tcPr>
          <w:p w14:paraId="4A74860B" w14:textId="77777777" w:rsidR="008A6863" w:rsidRPr="00FD0425" w:rsidRDefault="008A6863" w:rsidP="008A6863">
            <w:pPr>
              <w:pStyle w:val="TAC"/>
              <w:rPr>
                <w:ins w:id="1449" w:author="Ericsson User 2" w:date="2020-04-06T10:37:00Z"/>
                <w:lang w:eastAsia="ja-JP"/>
              </w:rPr>
            </w:pPr>
            <w:ins w:id="1450" w:author="Ericsson User 2" w:date="2020-04-06T10:37:00Z">
              <w:r w:rsidRPr="00F90134">
                <w:rPr>
                  <w:lang w:eastAsia="ja-JP"/>
                </w:rPr>
                <w:t>–</w:t>
              </w:r>
            </w:ins>
          </w:p>
        </w:tc>
        <w:tc>
          <w:tcPr>
            <w:tcW w:w="1134" w:type="dxa"/>
          </w:tcPr>
          <w:p w14:paraId="7347376C" w14:textId="77777777" w:rsidR="008A6863" w:rsidRPr="00FD0425" w:rsidRDefault="008A6863" w:rsidP="008A6863">
            <w:pPr>
              <w:pStyle w:val="TAC"/>
              <w:rPr>
                <w:ins w:id="1451" w:author="Ericsson User 2" w:date="2020-04-06T10:37:00Z"/>
                <w:lang w:eastAsia="ja-JP"/>
              </w:rPr>
            </w:pPr>
            <w:ins w:id="1452" w:author="Ericsson User 2" w:date="2020-04-06T10:37:00Z">
              <w:r w:rsidRPr="00F90134">
                <w:rPr>
                  <w:lang w:eastAsia="ja-JP"/>
                </w:rPr>
                <w:t>–</w:t>
              </w:r>
            </w:ins>
          </w:p>
        </w:tc>
      </w:tr>
      <w:tr w:rsidR="008A6863" w:rsidRPr="00FD0425" w14:paraId="30CD85FE" w14:textId="77777777" w:rsidTr="00E4159A">
        <w:tc>
          <w:tcPr>
            <w:tcW w:w="2011" w:type="dxa"/>
          </w:tcPr>
          <w:p w14:paraId="696D7A0D" w14:textId="77777777" w:rsidR="008A6863" w:rsidRPr="00534BCE" w:rsidRDefault="008A6863" w:rsidP="008A6863">
            <w:pPr>
              <w:pStyle w:val="TAL"/>
              <w:rPr>
                <w:lang w:val="en-US" w:eastAsia="ja-JP"/>
              </w:rPr>
            </w:pPr>
            <w:r w:rsidRPr="00FD0425">
              <w:rPr>
                <w:rFonts w:eastAsia="Batang"/>
                <w:lang w:eastAsia="ja-JP"/>
              </w:rPr>
              <w:t xml:space="preserve">DRBs Not Admitted </w:t>
            </w:r>
            <w:proofErr w:type="gramStart"/>
            <w:r w:rsidRPr="00FD0425">
              <w:rPr>
                <w:rFonts w:eastAsia="Batang"/>
                <w:lang w:eastAsia="ja-JP"/>
              </w:rPr>
              <w:t>To</w:t>
            </w:r>
            <w:proofErr w:type="gramEnd"/>
            <w:r w:rsidRPr="00FD0425">
              <w:rPr>
                <w:rFonts w:eastAsia="Batang"/>
                <w:lang w:eastAsia="ja-JP"/>
              </w:rPr>
              <w:t xml:space="preserve"> Be Setup or Modified List</w:t>
            </w:r>
          </w:p>
        </w:tc>
        <w:tc>
          <w:tcPr>
            <w:tcW w:w="1134" w:type="dxa"/>
          </w:tcPr>
          <w:p w14:paraId="27F02A7A" w14:textId="77777777" w:rsidR="008A6863" w:rsidRPr="00FD0425" w:rsidRDefault="008A6863" w:rsidP="008A6863">
            <w:pPr>
              <w:pStyle w:val="TAL"/>
              <w:rPr>
                <w:lang w:eastAsia="ja-JP"/>
              </w:rPr>
            </w:pPr>
            <w:r w:rsidRPr="00FD0425">
              <w:rPr>
                <w:rFonts w:eastAsia="Batang"/>
                <w:lang w:eastAsia="ja-JP"/>
              </w:rPr>
              <w:t>O</w:t>
            </w:r>
          </w:p>
        </w:tc>
        <w:tc>
          <w:tcPr>
            <w:tcW w:w="992" w:type="dxa"/>
          </w:tcPr>
          <w:p w14:paraId="439A576C" w14:textId="77777777" w:rsidR="008A6863" w:rsidRPr="00FD0425" w:rsidRDefault="008A6863" w:rsidP="008A6863">
            <w:pPr>
              <w:pStyle w:val="TAL"/>
              <w:rPr>
                <w:bCs/>
                <w:i/>
                <w:szCs w:val="18"/>
                <w:lang w:eastAsia="ja-JP"/>
              </w:rPr>
            </w:pPr>
          </w:p>
        </w:tc>
        <w:tc>
          <w:tcPr>
            <w:tcW w:w="1560" w:type="dxa"/>
          </w:tcPr>
          <w:p w14:paraId="1318A08E" w14:textId="77777777" w:rsidR="008A6863" w:rsidRPr="00FD0425" w:rsidRDefault="008A6863" w:rsidP="008A6863">
            <w:pPr>
              <w:pStyle w:val="TAL"/>
            </w:pPr>
            <w:r w:rsidRPr="00FD0425">
              <w:t>DRB List with Cause</w:t>
            </w:r>
          </w:p>
          <w:p w14:paraId="32D424A7" w14:textId="77777777" w:rsidR="008A6863" w:rsidRPr="00FD0425" w:rsidRDefault="008A6863" w:rsidP="008A6863">
            <w:pPr>
              <w:pStyle w:val="TAL"/>
              <w:rPr>
                <w:lang w:val="sv-SE" w:eastAsia="ja-JP"/>
              </w:rPr>
            </w:pPr>
            <w:r w:rsidRPr="00FD0425">
              <w:t>9.2.1.28</w:t>
            </w:r>
          </w:p>
        </w:tc>
        <w:tc>
          <w:tcPr>
            <w:tcW w:w="2268" w:type="dxa"/>
          </w:tcPr>
          <w:p w14:paraId="0F8EF5EF" w14:textId="77777777" w:rsidR="008A6863" w:rsidRPr="00FD0425" w:rsidRDefault="008A6863" w:rsidP="008A6863">
            <w:pPr>
              <w:pStyle w:val="TAL"/>
              <w:rPr>
                <w:lang w:eastAsia="ja-JP"/>
              </w:rPr>
            </w:pPr>
          </w:p>
        </w:tc>
        <w:tc>
          <w:tcPr>
            <w:tcW w:w="1134" w:type="dxa"/>
          </w:tcPr>
          <w:p w14:paraId="7A7D8E70" w14:textId="77777777" w:rsidR="008A6863" w:rsidRPr="00FD0425" w:rsidRDefault="008A6863" w:rsidP="008A6863">
            <w:pPr>
              <w:pStyle w:val="TAC"/>
              <w:rPr>
                <w:lang w:eastAsia="ja-JP"/>
              </w:rPr>
            </w:pPr>
            <w:r w:rsidRPr="00FD0425">
              <w:rPr>
                <w:lang w:eastAsia="ja-JP"/>
              </w:rPr>
              <w:t>–</w:t>
            </w:r>
          </w:p>
        </w:tc>
        <w:tc>
          <w:tcPr>
            <w:tcW w:w="1134" w:type="dxa"/>
          </w:tcPr>
          <w:p w14:paraId="3DCE5CDE" w14:textId="77777777" w:rsidR="008A6863" w:rsidRPr="00FD0425" w:rsidRDefault="008A6863" w:rsidP="008A6863">
            <w:pPr>
              <w:pStyle w:val="TAC"/>
              <w:rPr>
                <w:lang w:eastAsia="ja-JP"/>
              </w:rPr>
            </w:pPr>
          </w:p>
        </w:tc>
      </w:tr>
      <w:tr w:rsidR="008A6863" w:rsidRPr="00FD0425" w14:paraId="1ED7792C" w14:textId="77777777" w:rsidTr="00E4159A">
        <w:tc>
          <w:tcPr>
            <w:tcW w:w="2011" w:type="dxa"/>
          </w:tcPr>
          <w:p w14:paraId="579A36D7" w14:textId="77777777" w:rsidR="008A6863" w:rsidRPr="00FD0425" w:rsidRDefault="008A6863" w:rsidP="008A6863">
            <w:pPr>
              <w:pStyle w:val="TAL"/>
              <w:rPr>
                <w:rFonts w:eastAsia="Batang"/>
                <w:lang w:eastAsia="ja-JP"/>
              </w:rPr>
            </w:pPr>
            <w:r w:rsidRPr="00FD0425">
              <w:rPr>
                <w:lang w:val="fr-FR"/>
              </w:rPr>
              <w:t xml:space="preserve">Data </w:t>
            </w:r>
            <w:proofErr w:type="spellStart"/>
            <w:r w:rsidRPr="00FD0425">
              <w:rPr>
                <w:lang w:val="fr-FR"/>
              </w:rPr>
              <w:t>Forwarding</w:t>
            </w:r>
            <w:proofErr w:type="spellEnd"/>
            <w:r w:rsidRPr="00FD0425">
              <w:rPr>
                <w:lang w:val="fr-FR"/>
              </w:rPr>
              <w:t xml:space="preserve"> Info </w:t>
            </w:r>
            <w:proofErr w:type="spellStart"/>
            <w:r w:rsidRPr="00FD0425">
              <w:rPr>
                <w:lang w:val="fr-FR"/>
              </w:rPr>
              <w:t>from</w:t>
            </w:r>
            <w:proofErr w:type="spellEnd"/>
            <w:r w:rsidRPr="00FD0425">
              <w:rPr>
                <w:lang w:val="fr-FR"/>
              </w:rPr>
              <w:t xml:space="preserve"> </w:t>
            </w:r>
            <w:proofErr w:type="spellStart"/>
            <w:r w:rsidRPr="00FD0425">
              <w:rPr>
                <w:lang w:val="fr-FR"/>
              </w:rPr>
              <w:t>target</w:t>
            </w:r>
            <w:proofErr w:type="spellEnd"/>
            <w:r w:rsidRPr="00FD0425">
              <w:rPr>
                <w:lang w:val="fr-FR"/>
              </w:rPr>
              <w:t xml:space="preserve"> NG-RAN </w:t>
            </w:r>
            <w:proofErr w:type="spellStart"/>
            <w:r w:rsidRPr="00FD0425">
              <w:rPr>
                <w:lang w:val="fr-FR"/>
              </w:rPr>
              <w:t>node</w:t>
            </w:r>
            <w:proofErr w:type="spellEnd"/>
          </w:p>
        </w:tc>
        <w:tc>
          <w:tcPr>
            <w:tcW w:w="1134" w:type="dxa"/>
          </w:tcPr>
          <w:p w14:paraId="5236C094" w14:textId="77777777" w:rsidR="008A6863" w:rsidRPr="00FD0425" w:rsidRDefault="008A6863" w:rsidP="008A6863">
            <w:pPr>
              <w:pStyle w:val="TAL"/>
              <w:rPr>
                <w:rFonts w:eastAsia="Batang"/>
                <w:lang w:eastAsia="ja-JP"/>
              </w:rPr>
            </w:pPr>
            <w:r w:rsidRPr="00FD0425">
              <w:rPr>
                <w:lang w:eastAsia="ja-JP"/>
              </w:rPr>
              <w:t>O</w:t>
            </w:r>
          </w:p>
        </w:tc>
        <w:tc>
          <w:tcPr>
            <w:tcW w:w="992" w:type="dxa"/>
          </w:tcPr>
          <w:p w14:paraId="1986CBE1" w14:textId="77777777" w:rsidR="008A6863" w:rsidRPr="00FD0425" w:rsidRDefault="008A6863" w:rsidP="008A6863">
            <w:pPr>
              <w:pStyle w:val="TAL"/>
              <w:rPr>
                <w:bCs/>
                <w:i/>
                <w:szCs w:val="18"/>
                <w:lang w:eastAsia="ja-JP"/>
              </w:rPr>
            </w:pPr>
          </w:p>
        </w:tc>
        <w:tc>
          <w:tcPr>
            <w:tcW w:w="1560" w:type="dxa"/>
          </w:tcPr>
          <w:p w14:paraId="63482F9B" w14:textId="77777777" w:rsidR="008A6863" w:rsidRPr="00FD0425" w:rsidRDefault="008A6863" w:rsidP="008A6863">
            <w:pPr>
              <w:pStyle w:val="TAL"/>
            </w:pPr>
            <w:r w:rsidRPr="00FD0425">
              <w:rPr>
                <w:lang w:val="sv-SE" w:eastAsia="ja-JP"/>
              </w:rPr>
              <w:t>9.2.1.16</w:t>
            </w:r>
          </w:p>
        </w:tc>
        <w:tc>
          <w:tcPr>
            <w:tcW w:w="2268" w:type="dxa"/>
          </w:tcPr>
          <w:p w14:paraId="63574857" w14:textId="77777777" w:rsidR="008A6863" w:rsidRPr="00FD0425" w:rsidRDefault="008A6863" w:rsidP="008A6863">
            <w:pPr>
              <w:pStyle w:val="TAL"/>
              <w:rPr>
                <w:iCs/>
                <w:lang w:eastAsia="ja-JP"/>
              </w:rPr>
            </w:pPr>
            <w:r w:rsidRPr="00FD0425">
              <w:rPr>
                <w:iCs/>
                <w:lang w:eastAsia="ja-JP"/>
              </w:rPr>
              <w:t>Forwarding Addresses for both, QoS flow and DRB level offloading.</w:t>
            </w:r>
          </w:p>
        </w:tc>
        <w:tc>
          <w:tcPr>
            <w:tcW w:w="1134" w:type="dxa"/>
          </w:tcPr>
          <w:p w14:paraId="267F1530" w14:textId="77777777" w:rsidR="008A6863" w:rsidRPr="00FD0425" w:rsidRDefault="008A6863" w:rsidP="008A6863">
            <w:pPr>
              <w:pStyle w:val="TAC"/>
              <w:rPr>
                <w:iCs/>
                <w:lang w:eastAsia="ja-JP"/>
              </w:rPr>
            </w:pPr>
            <w:r w:rsidRPr="00FD0425">
              <w:rPr>
                <w:lang w:eastAsia="ja-JP"/>
              </w:rPr>
              <w:t>–</w:t>
            </w:r>
          </w:p>
        </w:tc>
        <w:tc>
          <w:tcPr>
            <w:tcW w:w="1134" w:type="dxa"/>
          </w:tcPr>
          <w:p w14:paraId="745C9545" w14:textId="77777777" w:rsidR="008A6863" w:rsidRPr="00FD0425" w:rsidRDefault="008A6863" w:rsidP="008A6863">
            <w:pPr>
              <w:pStyle w:val="TAC"/>
              <w:rPr>
                <w:iCs/>
                <w:lang w:eastAsia="ja-JP"/>
              </w:rPr>
            </w:pPr>
          </w:p>
        </w:tc>
      </w:tr>
      <w:tr w:rsidR="008A6863" w:rsidRPr="00FD0425" w14:paraId="29B57C35" w14:textId="77777777" w:rsidTr="00E4159A">
        <w:tc>
          <w:tcPr>
            <w:tcW w:w="2011" w:type="dxa"/>
          </w:tcPr>
          <w:p w14:paraId="4B503F43" w14:textId="77777777" w:rsidR="008A6863" w:rsidRPr="00FD0425" w:rsidRDefault="008A6863" w:rsidP="008A6863">
            <w:pPr>
              <w:pStyle w:val="TAL"/>
              <w:rPr>
                <w:lang w:val="fr-FR"/>
              </w:rPr>
            </w:pPr>
            <w:r w:rsidRPr="00FD0425">
              <w:rPr>
                <w:lang w:val="fr-FR"/>
              </w:rPr>
              <w:t xml:space="preserve">DRB IDs </w:t>
            </w:r>
            <w:proofErr w:type="spellStart"/>
            <w:r w:rsidRPr="00FD0425">
              <w:rPr>
                <w:lang w:val="fr-FR"/>
              </w:rPr>
              <w:t>taken</w:t>
            </w:r>
            <w:proofErr w:type="spellEnd"/>
            <w:r w:rsidRPr="00FD0425">
              <w:rPr>
                <w:lang w:val="fr-FR"/>
              </w:rPr>
              <w:t xml:space="preserve"> </w:t>
            </w:r>
            <w:proofErr w:type="spellStart"/>
            <w:r w:rsidRPr="00FD0425">
              <w:rPr>
                <w:lang w:val="fr-FR"/>
              </w:rPr>
              <w:t>into</w:t>
            </w:r>
            <w:proofErr w:type="spellEnd"/>
            <w:r w:rsidRPr="00FD0425">
              <w:rPr>
                <w:lang w:val="fr-FR"/>
              </w:rPr>
              <w:t xml:space="preserve"> use</w:t>
            </w:r>
          </w:p>
        </w:tc>
        <w:tc>
          <w:tcPr>
            <w:tcW w:w="1134" w:type="dxa"/>
          </w:tcPr>
          <w:p w14:paraId="6097C29B" w14:textId="77777777" w:rsidR="008A6863" w:rsidRPr="00FD0425" w:rsidRDefault="008A6863" w:rsidP="008A6863">
            <w:pPr>
              <w:pStyle w:val="TAL"/>
              <w:rPr>
                <w:lang w:eastAsia="ja-JP"/>
              </w:rPr>
            </w:pPr>
            <w:r w:rsidRPr="00FD0425">
              <w:rPr>
                <w:lang w:eastAsia="ja-JP"/>
              </w:rPr>
              <w:t>O</w:t>
            </w:r>
          </w:p>
        </w:tc>
        <w:tc>
          <w:tcPr>
            <w:tcW w:w="992" w:type="dxa"/>
          </w:tcPr>
          <w:p w14:paraId="3911A946" w14:textId="77777777" w:rsidR="008A6863" w:rsidRPr="00FD0425" w:rsidRDefault="008A6863" w:rsidP="008A6863">
            <w:pPr>
              <w:pStyle w:val="TAL"/>
              <w:rPr>
                <w:bCs/>
                <w:i/>
                <w:szCs w:val="18"/>
                <w:lang w:eastAsia="ja-JP"/>
              </w:rPr>
            </w:pPr>
          </w:p>
        </w:tc>
        <w:tc>
          <w:tcPr>
            <w:tcW w:w="1560" w:type="dxa"/>
          </w:tcPr>
          <w:p w14:paraId="7597AAA8" w14:textId="77777777" w:rsidR="008A6863" w:rsidRPr="00FD0425" w:rsidRDefault="008A6863" w:rsidP="008A6863">
            <w:pPr>
              <w:pStyle w:val="TAL"/>
              <w:rPr>
                <w:lang w:val="sv-SE" w:eastAsia="ja-JP"/>
              </w:rPr>
            </w:pPr>
            <w:r w:rsidRPr="00FD0425">
              <w:rPr>
                <w:lang w:val="sv-SE" w:eastAsia="ja-JP"/>
              </w:rPr>
              <w:t>DRB List 9.2.1.29</w:t>
            </w:r>
          </w:p>
        </w:tc>
        <w:tc>
          <w:tcPr>
            <w:tcW w:w="2268" w:type="dxa"/>
          </w:tcPr>
          <w:p w14:paraId="567AF321" w14:textId="77777777" w:rsidR="008A6863" w:rsidRPr="00FD0425" w:rsidRDefault="008A6863" w:rsidP="008A6863">
            <w:pPr>
              <w:pStyle w:val="TAL"/>
              <w:rPr>
                <w:iCs/>
                <w:lang w:eastAsia="ja-JP"/>
              </w:rPr>
            </w:pPr>
            <w:r w:rsidRPr="00FD0425">
              <w:rPr>
                <w:iCs/>
                <w:lang w:eastAsia="ja-JP"/>
              </w:rPr>
              <w:t>Indicating the DRB IDs taken into use by the target NG-RAN node, as specified in TS 37.340 [8].</w:t>
            </w:r>
          </w:p>
        </w:tc>
        <w:tc>
          <w:tcPr>
            <w:tcW w:w="1134" w:type="dxa"/>
          </w:tcPr>
          <w:p w14:paraId="45CE1BD2" w14:textId="77777777" w:rsidR="008A6863" w:rsidRPr="00FD0425" w:rsidRDefault="008A6863" w:rsidP="008A6863">
            <w:pPr>
              <w:pStyle w:val="TAC"/>
              <w:rPr>
                <w:lang w:eastAsia="ja-JP"/>
              </w:rPr>
            </w:pPr>
            <w:r w:rsidRPr="00FD0425">
              <w:rPr>
                <w:iCs/>
                <w:lang w:eastAsia="ja-JP"/>
              </w:rPr>
              <w:t>YES</w:t>
            </w:r>
          </w:p>
        </w:tc>
        <w:tc>
          <w:tcPr>
            <w:tcW w:w="1134" w:type="dxa"/>
          </w:tcPr>
          <w:p w14:paraId="0F0E112C" w14:textId="77777777" w:rsidR="008A6863" w:rsidRPr="00FD0425" w:rsidRDefault="008A6863" w:rsidP="008A6863">
            <w:pPr>
              <w:pStyle w:val="TAC"/>
              <w:rPr>
                <w:iCs/>
                <w:lang w:eastAsia="ja-JP"/>
              </w:rPr>
            </w:pPr>
            <w:r w:rsidRPr="00FD0425">
              <w:rPr>
                <w:iCs/>
                <w:lang w:eastAsia="ja-JP"/>
              </w:rPr>
              <w:t>Reject</w:t>
            </w:r>
          </w:p>
        </w:tc>
      </w:tr>
      <w:tr w:rsidR="008A6863" w:rsidRPr="00FD0425" w14:paraId="33F9F887" w14:textId="77777777" w:rsidTr="00E4159A">
        <w:trPr>
          <w:ins w:id="1453" w:author="Ericsson" w:date="2020-03-19T12:14:00Z"/>
        </w:trPr>
        <w:tc>
          <w:tcPr>
            <w:tcW w:w="2011" w:type="dxa"/>
          </w:tcPr>
          <w:p w14:paraId="326AD213" w14:textId="77777777" w:rsidR="008A6863" w:rsidRPr="00FD0425" w:rsidRDefault="008A6863" w:rsidP="008A6863">
            <w:pPr>
              <w:pStyle w:val="TAL"/>
              <w:rPr>
                <w:ins w:id="1454" w:author="Ericsson" w:date="2020-03-19T12:14:00Z"/>
                <w:lang w:val="fr-FR"/>
              </w:rPr>
            </w:pPr>
            <w:ins w:id="1455" w:author="Ericsson" w:date="2020-03-19T12:15:00Z">
              <w:del w:id="1456" w:author="Ericsson User 2" w:date="2020-04-06T10:37:00Z">
                <w:r w:rsidDel="008A6863">
                  <w:rPr>
                    <w:b/>
                    <w:bCs/>
                    <w:lang w:eastAsia="ja-JP"/>
                  </w:rPr>
                  <w:delText>Additional PDCP Duplication TNL List</w:delText>
                </w:r>
              </w:del>
            </w:ins>
          </w:p>
        </w:tc>
        <w:tc>
          <w:tcPr>
            <w:tcW w:w="1134" w:type="dxa"/>
          </w:tcPr>
          <w:p w14:paraId="4709EE0E" w14:textId="77777777" w:rsidR="008A6863" w:rsidRPr="00FD0425" w:rsidRDefault="008A6863" w:rsidP="008A6863">
            <w:pPr>
              <w:pStyle w:val="TAL"/>
              <w:rPr>
                <w:ins w:id="1457" w:author="Ericsson" w:date="2020-03-19T12:14:00Z"/>
                <w:lang w:eastAsia="ja-JP"/>
              </w:rPr>
            </w:pPr>
          </w:p>
        </w:tc>
        <w:tc>
          <w:tcPr>
            <w:tcW w:w="992" w:type="dxa"/>
          </w:tcPr>
          <w:p w14:paraId="62FE700B" w14:textId="77777777" w:rsidR="008A6863" w:rsidRPr="00FD0425" w:rsidRDefault="008A6863" w:rsidP="008A6863">
            <w:pPr>
              <w:pStyle w:val="TAL"/>
              <w:rPr>
                <w:ins w:id="1458" w:author="Ericsson" w:date="2020-03-19T12:14:00Z"/>
                <w:bCs/>
                <w:i/>
                <w:szCs w:val="18"/>
                <w:lang w:eastAsia="ja-JP"/>
              </w:rPr>
            </w:pPr>
            <w:ins w:id="1459" w:author="Ericsson" w:date="2020-03-19T12:15:00Z">
              <w:del w:id="1460" w:author="Ericsson User 2" w:date="2020-04-06T10:37:00Z">
                <w:r w:rsidDel="008A6863">
                  <w:rPr>
                    <w:bCs/>
                    <w:i/>
                    <w:szCs w:val="18"/>
                    <w:lang w:eastAsia="ja-JP"/>
                  </w:rPr>
                  <w:delText>0..1</w:delText>
                </w:r>
              </w:del>
            </w:ins>
          </w:p>
        </w:tc>
        <w:tc>
          <w:tcPr>
            <w:tcW w:w="1560" w:type="dxa"/>
          </w:tcPr>
          <w:p w14:paraId="561D317C" w14:textId="77777777" w:rsidR="008A6863" w:rsidRPr="00FD0425" w:rsidRDefault="008A6863" w:rsidP="008A6863">
            <w:pPr>
              <w:pStyle w:val="TAL"/>
              <w:rPr>
                <w:ins w:id="1461" w:author="Ericsson" w:date="2020-03-19T12:14:00Z"/>
                <w:lang w:val="sv-SE" w:eastAsia="ja-JP"/>
              </w:rPr>
            </w:pPr>
          </w:p>
        </w:tc>
        <w:tc>
          <w:tcPr>
            <w:tcW w:w="2268" w:type="dxa"/>
          </w:tcPr>
          <w:p w14:paraId="39003392" w14:textId="77777777" w:rsidR="008A6863" w:rsidRPr="00FD0425" w:rsidRDefault="008A6863" w:rsidP="008A6863">
            <w:pPr>
              <w:pStyle w:val="TAL"/>
              <w:rPr>
                <w:ins w:id="1462" w:author="Ericsson" w:date="2020-03-19T12:14:00Z"/>
                <w:iCs/>
                <w:lang w:eastAsia="ja-JP"/>
              </w:rPr>
            </w:pPr>
          </w:p>
        </w:tc>
        <w:tc>
          <w:tcPr>
            <w:tcW w:w="1134" w:type="dxa"/>
          </w:tcPr>
          <w:p w14:paraId="57C7337E" w14:textId="77777777" w:rsidR="008A6863" w:rsidRPr="00FD0425" w:rsidRDefault="008A6863" w:rsidP="008A6863">
            <w:pPr>
              <w:pStyle w:val="TAC"/>
              <w:rPr>
                <w:ins w:id="1463" w:author="Ericsson" w:date="2020-03-19T12:14:00Z"/>
                <w:iCs/>
                <w:lang w:eastAsia="ja-JP"/>
              </w:rPr>
            </w:pPr>
            <w:ins w:id="1464" w:author="Ericsson" w:date="2020-03-19T12:15:00Z">
              <w:del w:id="1465" w:author="Ericsson User 2" w:date="2020-04-06T10:37:00Z">
                <w:r w:rsidDel="008A6863">
                  <w:rPr>
                    <w:lang w:eastAsia="ja-JP"/>
                  </w:rPr>
                  <w:delText>YES</w:delText>
                </w:r>
              </w:del>
            </w:ins>
          </w:p>
        </w:tc>
        <w:tc>
          <w:tcPr>
            <w:tcW w:w="1134" w:type="dxa"/>
          </w:tcPr>
          <w:p w14:paraId="100F3F3E" w14:textId="77777777" w:rsidR="008A6863" w:rsidRPr="00FD0425" w:rsidRDefault="008A6863" w:rsidP="008A6863">
            <w:pPr>
              <w:pStyle w:val="TAC"/>
              <w:rPr>
                <w:ins w:id="1466" w:author="Ericsson" w:date="2020-03-19T12:14:00Z"/>
                <w:iCs/>
                <w:lang w:eastAsia="ja-JP"/>
              </w:rPr>
            </w:pPr>
            <w:ins w:id="1467" w:author="Ericsson" w:date="2020-03-19T12:15:00Z">
              <w:del w:id="1468" w:author="Ericsson User 2" w:date="2020-04-06T10:37:00Z">
                <w:r w:rsidDel="008A6863">
                  <w:rPr>
                    <w:lang w:eastAsia="ja-JP"/>
                  </w:rPr>
                  <w:delText>Ignore</w:delText>
                </w:r>
              </w:del>
            </w:ins>
          </w:p>
        </w:tc>
      </w:tr>
      <w:tr w:rsidR="008A6863" w:rsidRPr="00FD0425" w14:paraId="0EFB21F2" w14:textId="77777777" w:rsidTr="00E4159A">
        <w:trPr>
          <w:ins w:id="1469" w:author="Ericsson" w:date="2020-03-19T12:14:00Z"/>
        </w:trPr>
        <w:tc>
          <w:tcPr>
            <w:tcW w:w="2011" w:type="dxa"/>
          </w:tcPr>
          <w:p w14:paraId="17C02611" w14:textId="77777777" w:rsidR="008A6863" w:rsidRPr="00FD0425" w:rsidRDefault="008A6863" w:rsidP="008A6863">
            <w:pPr>
              <w:pStyle w:val="TAL"/>
              <w:ind w:left="113"/>
              <w:rPr>
                <w:ins w:id="1470" w:author="Ericsson" w:date="2020-03-19T12:14:00Z"/>
                <w:lang w:val="fr-FR"/>
              </w:rPr>
            </w:pPr>
            <w:ins w:id="1471" w:author="Ericsson" w:date="2020-03-19T12:15:00Z">
              <w:del w:id="1472" w:author="Ericsson User 2" w:date="2020-04-06T10:37:00Z">
                <w:r w:rsidRPr="00F54827" w:rsidDel="008A6863">
                  <w:rPr>
                    <w:b/>
                    <w:lang w:eastAsia="ja-JP"/>
                  </w:rPr>
                  <w:delText>&gt;Additional PDCP Duplication TNL Item</w:delText>
                </w:r>
              </w:del>
            </w:ins>
          </w:p>
        </w:tc>
        <w:tc>
          <w:tcPr>
            <w:tcW w:w="1134" w:type="dxa"/>
          </w:tcPr>
          <w:p w14:paraId="4181178B" w14:textId="77777777" w:rsidR="008A6863" w:rsidRPr="00FD0425" w:rsidRDefault="008A6863" w:rsidP="008A6863">
            <w:pPr>
              <w:pStyle w:val="TAL"/>
              <w:rPr>
                <w:ins w:id="1473" w:author="Ericsson" w:date="2020-03-19T12:14:00Z"/>
                <w:lang w:eastAsia="ja-JP"/>
              </w:rPr>
            </w:pPr>
          </w:p>
        </w:tc>
        <w:tc>
          <w:tcPr>
            <w:tcW w:w="992" w:type="dxa"/>
          </w:tcPr>
          <w:p w14:paraId="10710046" w14:textId="77777777" w:rsidR="008A6863" w:rsidRPr="00FD0425" w:rsidRDefault="008A6863" w:rsidP="008A6863">
            <w:pPr>
              <w:pStyle w:val="TAL"/>
              <w:rPr>
                <w:ins w:id="1474" w:author="Ericsson" w:date="2020-03-19T12:14:00Z"/>
                <w:bCs/>
                <w:i/>
                <w:szCs w:val="18"/>
                <w:lang w:eastAsia="ja-JP"/>
              </w:rPr>
            </w:pPr>
            <w:ins w:id="1475" w:author="Ericsson" w:date="2020-03-19T12:15:00Z">
              <w:del w:id="1476" w:author="Ericsson User 2" w:date="2020-04-06T10:37:00Z">
                <w:r w:rsidDel="008A6863">
                  <w:rPr>
                    <w:i/>
                    <w:iCs/>
                    <w:lang w:eastAsia="ja-JP"/>
                  </w:rPr>
                  <w:delText>1 .. &lt;maxnoofAdditionalPDCPDuplicationTNL&gt;</w:delText>
                </w:r>
              </w:del>
            </w:ins>
          </w:p>
        </w:tc>
        <w:tc>
          <w:tcPr>
            <w:tcW w:w="1560" w:type="dxa"/>
          </w:tcPr>
          <w:p w14:paraId="5A242990" w14:textId="77777777" w:rsidR="008A6863" w:rsidRPr="00FD0425" w:rsidRDefault="008A6863" w:rsidP="008A6863">
            <w:pPr>
              <w:pStyle w:val="TAL"/>
              <w:rPr>
                <w:ins w:id="1477" w:author="Ericsson" w:date="2020-03-19T12:14:00Z"/>
                <w:lang w:val="sv-SE" w:eastAsia="ja-JP"/>
              </w:rPr>
            </w:pPr>
          </w:p>
        </w:tc>
        <w:tc>
          <w:tcPr>
            <w:tcW w:w="2268" w:type="dxa"/>
          </w:tcPr>
          <w:p w14:paraId="385B52A1" w14:textId="77777777" w:rsidR="008A6863" w:rsidRPr="00FD0425" w:rsidRDefault="008A6863" w:rsidP="008A6863">
            <w:pPr>
              <w:pStyle w:val="TAL"/>
              <w:rPr>
                <w:ins w:id="1478" w:author="Ericsson" w:date="2020-03-19T12:14:00Z"/>
                <w:iCs/>
                <w:lang w:eastAsia="ja-JP"/>
              </w:rPr>
            </w:pPr>
          </w:p>
        </w:tc>
        <w:tc>
          <w:tcPr>
            <w:tcW w:w="1134" w:type="dxa"/>
          </w:tcPr>
          <w:p w14:paraId="227DB1BF" w14:textId="77777777" w:rsidR="008A6863" w:rsidRPr="00FD0425" w:rsidRDefault="008A6863" w:rsidP="008A6863">
            <w:pPr>
              <w:pStyle w:val="TAC"/>
              <w:rPr>
                <w:ins w:id="1479" w:author="Ericsson" w:date="2020-03-19T12:14:00Z"/>
                <w:iCs/>
                <w:lang w:eastAsia="ja-JP"/>
              </w:rPr>
            </w:pPr>
            <w:ins w:id="1480" w:author="Ericsson" w:date="2020-03-19T12:15:00Z">
              <w:del w:id="1481" w:author="Ericsson User 2" w:date="2020-04-06T10:37:00Z">
                <w:r w:rsidRPr="00F90134" w:rsidDel="008A6863">
                  <w:rPr>
                    <w:lang w:eastAsia="ja-JP"/>
                  </w:rPr>
                  <w:delText>–</w:delText>
                </w:r>
              </w:del>
            </w:ins>
          </w:p>
        </w:tc>
        <w:tc>
          <w:tcPr>
            <w:tcW w:w="1134" w:type="dxa"/>
          </w:tcPr>
          <w:p w14:paraId="4B18BC43" w14:textId="77777777" w:rsidR="008A6863" w:rsidRPr="00FD0425" w:rsidRDefault="008A6863" w:rsidP="008A6863">
            <w:pPr>
              <w:pStyle w:val="TAC"/>
              <w:rPr>
                <w:ins w:id="1482" w:author="Ericsson" w:date="2020-03-19T12:14:00Z"/>
                <w:iCs/>
                <w:lang w:eastAsia="ja-JP"/>
              </w:rPr>
            </w:pPr>
            <w:ins w:id="1483" w:author="Ericsson" w:date="2020-03-19T12:15:00Z">
              <w:del w:id="1484" w:author="Ericsson User 2" w:date="2020-04-06T10:37:00Z">
                <w:r w:rsidRPr="00F90134" w:rsidDel="008A6863">
                  <w:rPr>
                    <w:lang w:eastAsia="ja-JP"/>
                  </w:rPr>
                  <w:delText>–</w:delText>
                </w:r>
              </w:del>
            </w:ins>
          </w:p>
        </w:tc>
      </w:tr>
      <w:tr w:rsidR="008A6863" w:rsidRPr="00FD0425" w14:paraId="07B653C5" w14:textId="77777777" w:rsidTr="00E4159A">
        <w:trPr>
          <w:ins w:id="1485" w:author="Ericsson" w:date="2020-03-19T12:14:00Z"/>
        </w:trPr>
        <w:tc>
          <w:tcPr>
            <w:tcW w:w="2011" w:type="dxa"/>
          </w:tcPr>
          <w:p w14:paraId="5351FEF4" w14:textId="77777777" w:rsidR="008A6863" w:rsidRPr="00FD0425" w:rsidRDefault="008A6863" w:rsidP="008A6863">
            <w:pPr>
              <w:pStyle w:val="TAL"/>
              <w:ind w:left="227"/>
              <w:rPr>
                <w:ins w:id="1486" w:author="Ericsson" w:date="2020-03-19T12:14:00Z"/>
                <w:lang w:val="fr-FR"/>
              </w:rPr>
            </w:pPr>
            <w:ins w:id="1487" w:author="Ericsson" w:date="2020-03-19T12:15:00Z">
              <w:del w:id="1488" w:author="Ericsson User 2" w:date="2020-04-06T10:37:00Z">
                <w:r w:rsidDel="008A6863">
                  <w:rPr>
                    <w:lang w:eastAsia="ja-JP"/>
                  </w:rPr>
                  <w:delText>&gt;&gt;Additional PDCP Duplication UP TNL Information</w:delText>
                </w:r>
              </w:del>
            </w:ins>
          </w:p>
        </w:tc>
        <w:tc>
          <w:tcPr>
            <w:tcW w:w="1134" w:type="dxa"/>
          </w:tcPr>
          <w:p w14:paraId="0BAEBFC5" w14:textId="77777777" w:rsidR="008A6863" w:rsidRPr="00FD0425" w:rsidRDefault="008A6863" w:rsidP="008A6863">
            <w:pPr>
              <w:pStyle w:val="TAL"/>
              <w:rPr>
                <w:ins w:id="1489" w:author="Ericsson" w:date="2020-03-19T12:14:00Z"/>
                <w:lang w:eastAsia="ja-JP"/>
              </w:rPr>
            </w:pPr>
            <w:ins w:id="1490" w:author="Ericsson" w:date="2020-03-19T12:15:00Z">
              <w:del w:id="1491" w:author="Ericsson User 2" w:date="2020-04-06T10:37:00Z">
                <w:r w:rsidDel="008A6863">
                  <w:rPr>
                    <w:lang w:eastAsia="ja-JP"/>
                  </w:rPr>
                  <w:delText>M</w:delText>
                </w:r>
              </w:del>
            </w:ins>
          </w:p>
        </w:tc>
        <w:tc>
          <w:tcPr>
            <w:tcW w:w="992" w:type="dxa"/>
          </w:tcPr>
          <w:p w14:paraId="49FF95F9" w14:textId="77777777" w:rsidR="008A6863" w:rsidRPr="00FD0425" w:rsidRDefault="008A6863" w:rsidP="008A6863">
            <w:pPr>
              <w:pStyle w:val="TAL"/>
              <w:rPr>
                <w:ins w:id="1492" w:author="Ericsson" w:date="2020-03-19T12:14:00Z"/>
                <w:bCs/>
                <w:i/>
                <w:szCs w:val="18"/>
                <w:lang w:eastAsia="ja-JP"/>
              </w:rPr>
            </w:pPr>
          </w:p>
        </w:tc>
        <w:tc>
          <w:tcPr>
            <w:tcW w:w="1560" w:type="dxa"/>
          </w:tcPr>
          <w:p w14:paraId="6D294E24" w14:textId="77777777" w:rsidR="008A6863" w:rsidRPr="00FD0425" w:rsidRDefault="008A6863" w:rsidP="008A6863">
            <w:pPr>
              <w:pStyle w:val="TAL"/>
              <w:rPr>
                <w:ins w:id="1493" w:author="Ericsson" w:date="2020-03-19T12:14:00Z"/>
                <w:lang w:val="sv-SE" w:eastAsia="ja-JP"/>
              </w:rPr>
            </w:pPr>
            <w:ins w:id="1494" w:author="Ericsson" w:date="2020-03-19T12:15:00Z">
              <w:del w:id="1495" w:author="Ericsson User 2" w:date="2020-04-06T10:37:00Z">
                <w:r w:rsidDel="008A6863">
                  <w:rPr>
                    <w:lang w:eastAsia="ja-JP"/>
                  </w:rPr>
                  <w:delText>UP Transport Parameters 9.2.</w:delText>
                </w:r>
                <w:r w:rsidDel="008A6863">
                  <w:rPr>
                    <w:lang w:eastAsia="zh-CN"/>
                  </w:rPr>
                  <w:delText>3.76</w:delText>
                </w:r>
              </w:del>
            </w:ins>
          </w:p>
        </w:tc>
        <w:tc>
          <w:tcPr>
            <w:tcW w:w="2268" w:type="dxa"/>
          </w:tcPr>
          <w:p w14:paraId="64A7AF5D" w14:textId="77777777" w:rsidR="008A6863" w:rsidRPr="00FD0425" w:rsidRDefault="008A6863" w:rsidP="008A6863">
            <w:pPr>
              <w:pStyle w:val="TAL"/>
              <w:rPr>
                <w:ins w:id="1496" w:author="Ericsson" w:date="2020-03-19T12:14:00Z"/>
                <w:iCs/>
                <w:lang w:eastAsia="ja-JP"/>
              </w:rPr>
            </w:pPr>
            <w:ins w:id="1497" w:author="Ericsson" w:date="2020-03-19T12:15:00Z">
              <w:del w:id="1498" w:author="Ericsson User 2" w:date="2020-04-06T10:37:00Z">
                <w:r w:rsidRPr="00FD0425" w:rsidDel="008A6863">
                  <w:rPr>
                    <w:iCs/>
                    <w:lang w:eastAsia="ja-JP"/>
                  </w:rPr>
                  <w:delText xml:space="preserve">M-NG-RAN node endpoint(s) of the DRB’s Xn transport at its Lower Layer CG resource. For delivery of DL PDUs at </w:delText>
                </w:r>
                <w:r w:rsidRPr="00FD0425" w:rsidDel="008A6863">
                  <w:rPr>
                    <w:iCs/>
                    <w:lang w:eastAsia="ja-JP"/>
                  </w:rPr>
                  <w:lastRenderedPageBreak/>
                  <w:delText xml:space="preserve">the case of </w:delText>
                </w:r>
                <w:r w:rsidDel="008A6863">
                  <w:rPr>
                    <w:iCs/>
                    <w:lang w:eastAsia="ja-JP"/>
                  </w:rPr>
                  <w:delText xml:space="preserve">additional </w:delText>
                </w:r>
                <w:r w:rsidRPr="00FD0425" w:rsidDel="008A6863">
                  <w:rPr>
                    <w:iCs/>
                    <w:lang w:eastAsia="ja-JP"/>
                  </w:rPr>
                  <w:delText>PDCP duplication.</w:delText>
                </w:r>
              </w:del>
            </w:ins>
          </w:p>
        </w:tc>
        <w:tc>
          <w:tcPr>
            <w:tcW w:w="1134" w:type="dxa"/>
          </w:tcPr>
          <w:p w14:paraId="0FFF7F65" w14:textId="77777777" w:rsidR="008A6863" w:rsidRPr="00FD0425" w:rsidRDefault="008A6863" w:rsidP="008A6863">
            <w:pPr>
              <w:pStyle w:val="TAC"/>
              <w:rPr>
                <w:ins w:id="1499" w:author="Ericsson" w:date="2020-03-19T12:14:00Z"/>
                <w:iCs/>
                <w:lang w:eastAsia="ja-JP"/>
              </w:rPr>
            </w:pPr>
            <w:ins w:id="1500" w:author="Ericsson" w:date="2020-03-19T12:15:00Z">
              <w:del w:id="1501" w:author="Ericsson User 2" w:date="2020-04-06T10:37:00Z">
                <w:r w:rsidRPr="00F90134" w:rsidDel="008A6863">
                  <w:rPr>
                    <w:lang w:eastAsia="ja-JP"/>
                  </w:rPr>
                  <w:lastRenderedPageBreak/>
                  <w:delText>–</w:delText>
                </w:r>
              </w:del>
            </w:ins>
          </w:p>
        </w:tc>
        <w:tc>
          <w:tcPr>
            <w:tcW w:w="1134" w:type="dxa"/>
          </w:tcPr>
          <w:p w14:paraId="57C6FBCA" w14:textId="77777777" w:rsidR="008A6863" w:rsidRPr="00FD0425" w:rsidRDefault="008A6863" w:rsidP="008A6863">
            <w:pPr>
              <w:pStyle w:val="TAC"/>
              <w:rPr>
                <w:ins w:id="1502" w:author="Ericsson" w:date="2020-03-19T12:14:00Z"/>
                <w:iCs/>
                <w:lang w:eastAsia="ja-JP"/>
              </w:rPr>
            </w:pPr>
            <w:ins w:id="1503" w:author="Ericsson" w:date="2020-03-19T12:15:00Z">
              <w:del w:id="1504" w:author="Ericsson User 2" w:date="2020-04-06T10:37:00Z">
                <w:r w:rsidRPr="00F90134" w:rsidDel="008A6863">
                  <w:rPr>
                    <w:lang w:eastAsia="ja-JP"/>
                  </w:rPr>
                  <w:delText>–</w:delText>
                </w:r>
              </w:del>
            </w:ins>
          </w:p>
        </w:tc>
      </w:tr>
    </w:tbl>
    <w:p w14:paraId="78B868CE" w14:textId="77777777" w:rsidR="00563768" w:rsidRPr="00FD0425" w:rsidRDefault="00563768" w:rsidP="005637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768" w:rsidRPr="00FD0425" w14:paraId="6BC43B68" w14:textId="77777777" w:rsidTr="00E4159A">
        <w:tc>
          <w:tcPr>
            <w:tcW w:w="3686" w:type="dxa"/>
          </w:tcPr>
          <w:p w14:paraId="5599A889" w14:textId="77777777" w:rsidR="00563768" w:rsidRPr="00FD0425" w:rsidRDefault="00563768" w:rsidP="00E4159A">
            <w:pPr>
              <w:pStyle w:val="TAH"/>
              <w:rPr>
                <w:lang w:eastAsia="ja-JP"/>
              </w:rPr>
            </w:pPr>
            <w:r w:rsidRPr="00FD0425">
              <w:rPr>
                <w:lang w:eastAsia="ja-JP"/>
              </w:rPr>
              <w:t>Range bound</w:t>
            </w:r>
          </w:p>
        </w:tc>
        <w:tc>
          <w:tcPr>
            <w:tcW w:w="5670" w:type="dxa"/>
          </w:tcPr>
          <w:p w14:paraId="02E379CC" w14:textId="77777777" w:rsidR="00563768" w:rsidRPr="00FD0425" w:rsidRDefault="00563768" w:rsidP="00E4159A">
            <w:pPr>
              <w:pStyle w:val="TAH"/>
              <w:rPr>
                <w:lang w:eastAsia="ja-JP"/>
              </w:rPr>
            </w:pPr>
            <w:r w:rsidRPr="00FD0425">
              <w:rPr>
                <w:lang w:eastAsia="ja-JP"/>
              </w:rPr>
              <w:t>Explanation</w:t>
            </w:r>
          </w:p>
        </w:tc>
      </w:tr>
      <w:tr w:rsidR="00563768" w:rsidRPr="00FD0425" w14:paraId="38237B0F" w14:textId="77777777" w:rsidTr="00E4159A">
        <w:tc>
          <w:tcPr>
            <w:tcW w:w="3686" w:type="dxa"/>
          </w:tcPr>
          <w:p w14:paraId="6227FCBE" w14:textId="77777777" w:rsidR="00563768" w:rsidRPr="00FD0425" w:rsidRDefault="00563768" w:rsidP="00E4159A">
            <w:pPr>
              <w:pStyle w:val="TAL"/>
              <w:rPr>
                <w:lang w:eastAsia="ja-JP"/>
              </w:rPr>
            </w:pPr>
            <w:proofErr w:type="spellStart"/>
            <w:r w:rsidRPr="00FD0425">
              <w:rPr>
                <w:lang w:eastAsia="ja-JP"/>
              </w:rPr>
              <w:t>maxnoofDRBs</w:t>
            </w:r>
            <w:proofErr w:type="spellEnd"/>
          </w:p>
        </w:tc>
        <w:tc>
          <w:tcPr>
            <w:tcW w:w="5670" w:type="dxa"/>
          </w:tcPr>
          <w:p w14:paraId="3317EE73" w14:textId="77777777" w:rsidR="00563768" w:rsidRPr="00FD0425" w:rsidRDefault="00563768" w:rsidP="00E4159A">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563768" w:rsidRPr="00FD0425" w14:paraId="564B28E0" w14:textId="77777777" w:rsidTr="00E4159A">
        <w:tc>
          <w:tcPr>
            <w:tcW w:w="3686" w:type="dxa"/>
          </w:tcPr>
          <w:p w14:paraId="4434BAA7" w14:textId="77777777" w:rsidR="00563768" w:rsidRPr="00FD0425" w:rsidRDefault="00563768" w:rsidP="00E4159A">
            <w:pPr>
              <w:pStyle w:val="TAL"/>
              <w:rPr>
                <w:lang w:eastAsia="ja-JP"/>
              </w:rPr>
            </w:pPr>
            <w:proofErr w:type="spellStart"/>
            <w:r w:rsidRPr="00FD0425">
              <w:rPr>
                <w:lang w:eastAsia="ja-JP"/>
              </w:rPr>
              <w:t>maxnoofQoSFlows</w:t>
            </w:r>
            <w:proofErr w:type="spellEnd"/>
          </w:p>
        </w:tc>
        <w:tc>
          <w:tcPr>
            <w:tcW w:w="5670" w:type="dxa"/>
          </w:tcPr>
          <w:p w14:paraId="35E96818" w14:textId="77777777" w:rsidR="00563768" w:rsidRPr="00FD0425" w:rsidRDefault="00563768" w:rsidP="00E4159A">
            <w:pPr>
              <w:pStyle w:val="TAL"/>
              <w:rPr>
                <w:lang w:eastAsia="ja-JP"/>
              </w:rPr>
            </w:pPr>
            <w:r w:rsidRPr="00FD0425">
              <w:rPr>
                <w:lang w:eastAsia="ja-JP"/>
              </w:rPr>
              <w:t>Maximum no. of QoS flows. Value is 64.</w:t>
            </w:r>
          </w:p>
        </w:tc>
      </w:tr>
      <w:tr w:rsidR="006247BB" w:rsidRPr="00FD0425" w14:paraId="38E8288A" w14:textId="77777777" w:rsidTr="00E4159A">
        <w:trPr>
          <w:ins w:id="1505" w:author="Ericsson" w:date="2020-03-19T12:14:00Z"/>
        </w:trPr>
        <w:tc>
          <w:tcPr>
            <w:tcW w:w="3686" w:type="dxa"/>
          </w:tcPr>
          <w:p w14:paraId="1C6BF025" w14:textId="77777777" w:rsidR="006247BB" w:rsidRPr="00FD0425" w:rsidRDefault="006247BB" w:rsidP="006247BB">
            <w:pPr>
              <w:pStyle w:val="TAL"/>
              <w:rPr>
                <w:ins w:id="1506" w:author="Ericsson" w:date="2020-03-19T12:14:00Z"/>
                <w:lang w:eastAsia="ja-JP"/>
              </w:rPr>
            </w:pPr>
            <w:proofErr w:type="spellStart"/>
            <w:ins w:id="1507" w:author="Ericsson" w:date="2020-03-19T12:14:00Z">
              <w:r w:rsidRPr="008B72FB">
                <w:rPr>
                  <w:lang w:eastAsia="ja-JP"/>
                </w:rPr>
                <w:t>maxnoofAdditionalPDCPDuplicationTNL</w:t>
              </w:r>
              <w:proofErr w:type="spellEnd"/>
            </w:ins>
          </w:p>
        </w:tc>
        <w:tc>
          <w:tcPr>
            <w:tcW w:w="5670" w:type="dxa"/>
          </w:tcPr>
          <w:p w14:paraId="73E87BF4" w14:textId="77777777" w:rsidR="006247BB" w:rsidRPr="00FD0425" w:rsidRDefault="006247BB" w:rsidP="006247BB">
            <w:pPr>
              <w:pStyle w:val="TAL"/>
              <w:rPr>
                <w:ins w:id="1508" w:author="Ericsson" w:date="2020-03-19T12:14:00Z"/>
                <w:lang w:eastAsia="ja-JP"/>
              </w:rPr>
            </w:pPr>
            <w:ins w:id="1509" w:author="Ericsson" w:date="2020-03-19T12:14:00Z">
              <w:r>
                <w:rPr>
                  <w:lang w:eastAsia="ja-JP"/>
                </w:rPr>
                <w:t>Maximum no. of additional PDCP Duplication TNL. Value is FFS.</w:t>
              </w:r>
            </w:ins>
          </w:p>
        </w:tc>
      </w:tr>
    </w:tbl>
    <w:p w14:paraId="3D681B5D" w14:textId="77777777" w:rsidR="00563768" w:rsidRPr="00FD0425" w:rsidRDefault="00563768" w:rsidP="00563768"/>
    <w:p w14:paraId="7E47EA8B" w14:textId="77777777" w:rsidR="00187807" w:rsidRPr="0085169B" w:rsidRDefault="00187807" w:rsidP="00187807">
      <w:r w:rsidRPr="006914E7">
        <w:rPr>
          <w:rFonts w:cs="Arial"/>
          <w:b/>
          <w:color w:val="0000FF"/>
        </w:rPr>
        <w:t>------------------------------------------</w:t>
      </w:r>
    </w:p>
    <w:p w14:paraId="27FDC76A" w14:textId="77777777" w:rsidR="00187807" w:rsidRDefault="00187807" w:rsidP="00187807">
      <w:pPr>
        <w:rPr>
          <w:rFonts w:cs="Arial"/>
          <w:b/>
          <w:color w:val="0000FF"/>
        </w:rPr>
      </w:pPr>
      <w:r>
        <w:rPr>
          <w:rFonts w:cs="Arial"/>
          <w:b/>
          <w:color w:val="0000FF"/>
        </w:rPr>
        <w:t>Next Change</w:t>
      </w:r>
    </w:p>
    <w:p w14:paraId="4DD7FD28" w14:textId="77777777" w:rsidR="00187807" w:rsidRDefault="00187807" w:rsidP="00187807">
      <w:r w:rsidRPr="006914E7">
        <w:rPr>
          <w:rFonts w:cs="Arial"/>
          <w:b/>
          <w:color w:val="0000FF"/>
        </w:rPr>
        <w:t>------------------------------------------</w:t>
      </w:r>
    </w:p>
    <w:p w14:paraId="5DEE8178" w14:textId="7217C497" w:rsidR="00563768" w:rsidRDefault="00563768" w:rsidP="00563768">
      <w:pPr>
        <w:rPr>
          <w:lang w:val="en-US"/>
        </w:rPr>
      </w:pPr>
    </w:p>
    <w:p w14:paraId="14DDC5A0" w14:textId="77777777" w:rsidR="00187807" w:rsidRDefault="00187807" w:rsidP="00563768">
      <w:pPr>
        <w:rPr>
          <w:lang w:val="en-US"/>
        </w:rPr>
      </w:pPr>
    </w:p>
    <w:p w14:paraId="21E9CBC3" w14:textId="77777777" w:rsidR="00563768" w:rsidRPr="00FD0425" w:rsidRDefault="00563768" w:rsidP="00563768">
      <w:pPr>
        <w:pStyle w:val="Heading4"/>
      </w:pPr>
      <w:bookmarkStart w:id="1510" w:name="_Toc20955258"/>
      <w:bookmarkStart w:id="1511" w:name="_Toc29991455"/>
      <w:r w:rsidRPr="00FD0425">
        <w:t>9.2.1.22</w:t>
      </w:r>
      <w:r w:rsidRPr="00FD0425">
        <w:tab/>
        <w:t>PDU Session Resource Modification Required Info – MN terminated</w:t>
      </w:r>
      <w:bookmarkEnd w:id="1510"/>
      <w:bookmarkEnd w:id="1511"/>
    </w:p>
    <w:p w14:paraId="213AB249" w14:textId="77777777" w:rsidR="00563768" w:rsidRPr="00FD0425" w:rsidRDefault="00563768" w:rsidP="00563768">
      <w:r w:rsidRPr="00FD0425">
        <w:t xml:space="preserve">This IE contains PDU session resource information of an S-NG-RAN </w:t>
      </w:r>
      <w:proofErr w:type="gramStart"/>
      <w:r w:rsidRPr="00FD0425">
        <w:t>node initiated</w:t>
      </w:r>
      <w:proofErr w:type="gramEnd"/>
      <w:r w:rsidRPr="00FD0425">
        <w:t xml:space="preserve"> modification request of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276"/>
        <w:gridCol w:w="1418"/>
        <w:gridCol w:w="1871"/>
        <w:gridCol w:w="1134"/>
        <w:gridCol w:w="1418"/>
      </w:tblGrid>
      <w:tr w:rsidR="00563768" w:rsidRPr="00FD0425" w14:paraId="7AABBF73" w14:textId="77777777" w:rsidTr="00E4159A">
        <w:tc>
          <w:tcPr>
            <w:tcW w:w="2328" w:type="dxa"/>
          </w:tcPr>
          <w:p w14:paraId="63D66812" w14:textId="77777777" w:rsidR="00563768" w:rsidRPr="00FD0425" w:rsidRDefault="00563768" w:rsidP="00E4159A">
            <w:pPr>
              <w:pStyle w:val="TAH"/>
              <w:rPr>
                <w:lang w:eastAsia="ja-JP"/>
              </w:rPr>
            </w:pPr>
            <w:r w:rsidRPr="00FD0425">
              <w:rPr>
                <w:lang w:eastAsia="ja-JP"/>
              </w:rPr>
              <w:lastRenderedPageBreak/>
              <w:t>IE/Group Name</w:t>
            </w:r>
          </w:p>
        </w:tc>
        <w:tc>
          <w:tcPr>
            <w:tcW w:w="1242" w:type="dxa"/>
          </w:tcPr>
          <w:p w14:paraId="3363544E" w14:textId="77777777" w:rsidR="00563768" w:rsidRPr="00FD0425" w:rsidRDefault="00563768" w:rsidP="00E4159A">
            <w:pPr>
              <w:pStyle w:val="TAH"/>
              <w:rPr>
                <w:lang w:eastAsia="ja-JP"/>
              </w:rPr>
            </w:pPr>
            <w:r w:rsidRPr="00FD0425">
              <w:rPr>
                <w:lang w:eastAsia="ja-JP"/>
              </w:rPr>
              <w:t>Presence</w:t>
            </w:r>
          </w:p>
        </w:tc>
        <w:tc>
          <w:tcPr>
            <w:tcW w:w="1276" w:type="dxa"/>
          </w:tcPr>
          <w:p w14:paraId="04A5FF0B" w14:textId="77777777" w:rsidR="00563768" w:rsidRPr="00FD0425" w:rsidRDefault="00563768" w:rsidP="00E4159A">
            <w:pPr>
              <w:pStyle w:val="TAH"/>
              <w:rPr>
                <w:lang w:eastAsia="ja-JP"/>
              </w:rPr>
            </w:pPr>
            <w:r w:rsidRPr="00FD0425">
              <w:rPr>
                <w:lang w:eastAsia="ja-JP"/>
              </w:rPr>
              <w:t>Range</w:t>
            </w:r>
          </w:p>
        </w:tc>
        <w:tc>
          <w:tcPr>
            <w:tcW w:w="1418" w:type="dxa"/>
          </w:tcPr>
          <w:p w14:paraId="6F360024" w14:textId="77777777" w:rsidR="00563768" w:rsidRPr="00FD0425" w:rsidRDefault="00563768" w:rsidP="00E4159A">
            <w:pPr>
              <w:pStyle w:val="TAH"/>
              <w:rPr>
                <w:lang w:eastAsia="ja-JP"/>
              </w:rPr>
            </w:pPr>
            <w:r w:rsidRPr="00FD0425">
              <w:rPr>
                <w:lang w:eastAsia="ja-JP"/>
              </w:rPr>
              <w:t>IE type and reference</w:t>
            </w:r>
          </w:p>
        </w:tc>
        <w:tc>
          <w:tcPr>
            <w:tcW w:w="1871" w:type="dxa"/>
          </w:tcPr>
          <w:p w14:paraId="05B0594C" w14:textId="77777777" w:rsidR="00563768" w:rsidRPr="00FD0425" w:rsidRDefault="00563768" w:rsidP="00E4159A">
            <w:pPr>
              <w:pStyle w:val="TAH"/>
              <w:rPr>
                <w:lang w:eastAsia="ja-JP"/>
              </w:rPr>
            </w:pPr>
            <w:r w:rsidRPr="00FD0425">
              <w:rPr>
                <w:lang w:eastAsia="ja-JP"/>
              </w:rPr>
              <w:t>Semantics description</w:t>
            </w:r>
          </w:p>
        </w:tc>
        <w:tc>
          <w:tcPr>
            <w:tcW w:w="1134" w:type="dxa"/>
          </w:tcPr>
          <w:p w14:paraId="595E6198" w14:textId="77777777" w:rsidR="00563768" w:rsidRPr="00FD0425" w:rsidRDefault="00563768" w:rsidP="00E4159A">
            <w:pPr>
              <w:pStyle w:val="TAH"/>
              <w:rPr>
                <w:lang w:eastAsia="ja-JP"/>
              </w:rPr>
            </w:pPr>
            <w:ins w:id="1512" w:author="Ericsson User" w:date="2020-02-27T17:10:00Z">
              <w:r>
                <w:rPr>
                  <w:lang w:eastAsia="ja-JP"/>
                </w:rPr>
                <w:t>Criticality</w:t>
              </w:r>
            </w:ins>
          </w:p>
        </w:tc>
        <w:tc>
          <w:tcPr>
            <w:tcW w:w="1418" w:type="dxa"/>
          </w:tcPr>
          <w:p w14:paraId="14D2EBC6" w14:textId="77777777" w:rsidR="00563768" w:rsidRPr="00FD0425" w:rsidRDefault="00563768" w:rsidP="00E4159A">
            <w:pPr>
              <w:pStyle w:val="TAH"/>
              <w:rPr>
                <w:ins w:id="1513" w:author="Ericsson User" w:date="2020-02-27T17:10:00Z"/>
                <w:lang w:eastAsia="ja-JP"/>
              </w:rPr>
            </w:pPr>
            <w:ins w:id="1514" w:author="Ericsson User" w:date="2020-02-27T17:10:00Z">
              <w:r>
                <w:rPr>
                  <w:lang w:eastAsia="ja-JP"/>
                </w:rPr>
                <w:t>Assigned Criticality</w:t>
              </w:r>
            </w:ins>
          </w:p>
        </w:tc>
      </w:tr>
      <w:tr w:rsidR="00563768" w:rsidRPr="00FD0425" w14:paraId="1BF1D501" w14:textId="77777777" w:rsidTr="00E4159A">
        <w:tc>
          <w:tcPr>
            <w:tcW w:w="2328" w:type="dxa"/>
            <w:tcBorders>
              <w:top w:val="single" w:sz="4" w:space="0" w:color="auto"/>
              <w:left w:val="single" w:sz="4" w:space="0" w:color="auto"/>
              <w:bottom w:val="single" w:sz="4" w:space="0" w:color="auto"/>
              <w:right w:val="single" w:sz="4" w:space="0" w:color="auto"/>
            </w:tcBorders>
          </w:tcPr>
          <w:p w14:paraId="29DCABA5" w14:textId="77777777" w:rsidR="00563768" w:rsidRPr="00FD0425" w:rsidRDefault="00563768" w:rsidP="00E4159A">
            <w:pPr>
              <w:pStyle w:val="TAL"/>
              <w:rPr>
                <w:rFonts w:eastAsia="Batang"/>
                <w:b/>
                <w:lang w:eastAsia="ja-JP"/>
              </w:rPr>
            </w:pPr>
            <w:r w:rsidRPr="00FD0425">
              <w:rPr>
                <w:b/>
                <w:lang w:eastAsia="zh-CN"/>
              </w:rPr>
              <w:t>DRBs To Be Modified List</w:t>
            </w:r>
          </w:p>
        </w:tc>
        <w:tc>
          <w:tcPr>
            <w:tcW w:w="1242" w:type="dxa"/>
            <w:tcBorders>
              <w:top w:val="single" w:sz="4" w:space="0" w:color="auto"/>
              <w:left w:val="single" w:sz="4" w:space="0" w:color="auto"/>
              <w:bottom w:val="single" w:sz="4" w:space="0" w:color="auto"/>
              <w:right w:val="single" w:sz="4" w:space="0" w:color="auto"/>
            </w:tcBorders>
          </w:tcPr>
          <w:p w14:paraId="11B19F01"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62D9678"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DF260C4" w14:textId="77777777" w:rsidR="00563768" w:rsidRPr="00FD0425" w:rsidRDefault="00563768" w:rsidP="00E4159A">
            <w:pPr>
              <w:pStyle w:val="TAL"/>
            </w:pPr>
          </w:p>
        </w:tc>
        <w:tc>
          <w:tcPr>
            <w:tcW w:w="1871" w:type="dxa"/>
            <w:tcBorders>
              <w:top w:val="single" w:sz="4" w:space="0" w:color="auto"/>
              <w:left w:val="single" w:sz="4" w:space="0" w:color="auto"/>
              <w:bottom w:val="single" w:sz="4" w:space="0" w:color="auto"/>
              <w:right w:val="single" w:sz="4" w:space="0" w:color="auto"/>
            </w:tcBorders>
          </w:tcPr>
          <w:p w14:paraId="567743FA"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877A291" w14:textId="77777777" w:rsidR="00563768" w:rsidRPr="00FD0425" w:rsidRDefault="00563768" w:rsidP="00E4159A">
            <w:pPr>
              <w:pStyle w:val="TAL"/>
              <w:jc w:val="center"/>
              <w:rPr>
                <w:iCs/>
                <w:lang w:eastAsia="ja-JP"/>
              </w:rPr>
            </w:pPr>
            <w:ins w:id="1515" w:author="Ericsson User" w:date="2020-02-27T17:11:00Z">
              <w:r w:rsidRPr="00F90134">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0A458DC" w14:textId="77777777" w:rsidR="00563768" w:rsidRPr="00FD0425" w:rsidRDefault="00563768" w:rsidP="00E4159A">
            <w:pPr>
              <w:pStyle w:val="TAL"/>
              <w:rPr>
                <w:ins w:id="1516" w:author="Ericsson User" w:date="2020-02-27T17:10:00Z"/>
                <w:iCs/>
                <w:lang w:eastAsia="ja-JP"/>
              </w:rPr>
            </w:pPr>
          </w:p>
        </w:tc>
      </w:tr>
      <w:tr w:rsidR="00563768" w:rsidRPr="00FD0425" w14:paraId="0B90D5BD" w14:textId="77777777" w:rsidTr="00E4159A">
        <w:tc>
          <w:tcPr>
            <w:tcW w:w="2328" w:type="dxa"/>
            <w:tcBorders>
              <w:top w:val="single" w:sz="4" w:space="0" w:color="auto"/>
              <w:left w:val="single" w:sz="4" w:space="0" w:color="auto"/>
              <w:bottom w:val="single" w:sz="4" w:space="0" w:color="auto"/>
              <w:right w:val="single" w:sz="4" w:space="0" w:color="auto"/>
            </w:tcBorders>
          </w:tcPr>
          <w:p w14:paraId="27853C1D" w14:textId="77777777" w:rsidR="00563768" w:rsidRPr="00FD0425" w:rsidRDefault="00563768" w:rsidP="00E4159A">
            <w:pPr>
              <w:pStyle w:val="TAL"/>
              <w:ind w:left="113"/>
              <w:rPr>
                <w:rFonts w:eastAsia="Batang"/>
                <w:b/>
                <w:lang w:eastAsia="ja-JP"/>
              </w:rPr>
            </w:pPr>
            <w:r w:rsidRPr="00FD0425">
              <w:rPr>
                <w:b/>
                <w:lang w:eastAsia="zh-CN"/>
              </w:rPr>
              <w:t>&gt;DRBs To Be Modified Item</w:t>
            </w:r>
          </w:p>
        </w:tc>
        <w:tc>
          <w:tcPr>
            <w:tcW w:w="1242" w:type="dxa"/>
            <w:tcBorders>
              <w:top w:val="single" w:sz="4" w:space="0" w:color="auto"/>
              <w:left w:val="single" w:sz="4" w:space="0" w:color="auto"/>
              <w:bottom w:val="single" w:sz="4" w:space="0" w:color="auto"/>
              <w:right w:val="single" w:sz="4" w:space="0" w:color="auto"/>
            </w:tcBorders>
          </w:tcPr>
          <w:p w14:paraId="3D5FF994" w14:textId="77777777" w:rsidR="00563768" w:rsidRPr="00FD0425" w:rsidRDefault="00563768" w:rsidP="00E4159A">
            <w:pPr>
              <w:pStyle w:val="TAL"/>
              <w:rPr>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25F682D3" w14:textId="77777777" w:rsidR="00563768" w:rsidRPr="00FD0425" w:rsidRDefault="00563768" w:rsidP="00E4159A">
            <w:pPr>
              <w:pStyle w:val="TAL"/>
              <w:rPr>
                <w:bCs/>
                <w:i/>
                <w:szCs w:val="18"/>
                <w:lang w:eastAsia="ja-JP"/>
              </w:rPr>
            </w:pPr>
            <w:proofErr w:type="gramStart"/>
            <w:r w:rsidRPr="00FD0425">
              <w:rPr>
                <w:bCs/>
                <w:i/>
                <w:szCs w:val="18"/>
                <w:lang w:eastAsia="ja-JP"/>
              </w:rPr>
              <w:t>1..&lt;</w:t>
            </w:r>
            <w:proofErr w:type="spellStart"/>
            <w:proofErr w:type="gramEnd"/>
            <w:r w:rsidRPr="00FD0425">
              <w:rPr>
                <w:bCs/>
                <w:i/>
                <w:szCs w:val="18"/>
                <w:lang w:eastAsia="ja-JP"/>
              </w:rPr>
              <w:t>maxnoofDRBs</w:t>
            </w:r>
            <w:proofErr w:type="spellEnd"/>
            <w:r w:rsidRPr="00FD0425">
              <w:rPr>
                <w:bCs/>
                <w:i/>
                <w:szCs w:val="18"/>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7D05AD3E" w14:textId="77777777" w:rsidR="00563768" w:rsidRPr="00FD0425" w:rsidRDefault="00563768" w:rsidP="00E4159A">
            <w:pPr>
              <w:pStyle w:val="TAL"/>
            </w:pPr>
          </w:p>
        </w:tc>
        <w:tc>
          <w:tcPr>
            <w:tcW w:w="1871" w:type="dxa"/>
            <w:tcBorders>
              <w:top w:val="single" w:sz="4" w:space="0" w:color="auto"/>
              <w:left w:val="single" w:sz="4" w:space="0" w:color="auto"/>
              <w:bottom w:val="single" w:sz="4" w:space="0" w:color="auto"/>
              <w:right w:val="single" w:sz="4" w:space="0" w:color="auto"/>
            </w:tcBorders>
          </w:tcPr>
          <w:p w14:paraId="5DD4267F"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ED5C375" w14:textId="77777777" w:rsidR="00563768" w:rsidRPr="00FD0425" w:rsidRDefault="00563768" w:rsidP="00E4159A">
            <w:pPr>
              <w:pStyle w:val="TAL"/>
              <w:jc w:val="center"/>
              <w:rPr>
                <w:ins w:id="1517" w:author="Ericsson User" w:date="2020-02-27T17:10:00Z"/>
                <w:iCs/>
                <w:lang w:eastAsia="ja-JP"/>
              </w:rPr>
            </w:pPr>
            <w:ins w:id="1518"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59B839DE" w14:textId="77777777" w:rsidR="00563768" w:rsidRPr="00FD0425" w:rsidRDefault="00563768" w:rsidP="00E4159A">
            <w:pPr>
              <w:pStyle w:val="TAL"/>
              <w:jc w:val="center"/>
              <w:rPr>
                <w:ins w:id="1519" w:author="Ericsson User" w:date="2020-02-27T17:10:00Z"/>
                <w:iCs/>
                <w:lang w:eastAsia="ja-JP"/>
              </w:rPr>
            </w:pPr>
          </w:p>
        </w:tc>
      </w:tr>
      <w:tr w:rsidR="00563768" w:rsidRPr="00FD0425" w14:paraId="782ADAB5" w14:textId="77777777" w:rsidTr="00E4159A">
        <w:tc>
          <w:tcPr>
            <w:tcW w:w="2328" w:type="dxa"/>
            <w:tcBorders>
              <w:top w:val="single" w:sz="4" w:space="0" w:color="auto"/>
              <w:left w:val="single" w:sz="4" w:space="0" w:color="auto"/>
              <w:bottom w:val="single" w:sz="4" w:space="0" w:color="auto"/>
              <w:right w:val="single" w:sz="4" w:space="0" w:color="auto"/>
            </w:tcBorders>
          </w:tcPr>
          <w:p w14:paraId="4E647034" w14:textId="77777777" w:rsidR="00563768" w:rsidRPr="00FD0425" w:rsidRDefault="00563768" w:rsidP="00E4159A">
            <w:pPr>
              <w:pStyle w:val="TAL"/>
              <w:ind w:left="227"/>
              <w:rPr>
                <w:rFonts w:eastAsia="Batang"/>
                <w:lang w:eastAsia="ja-JP"/>
              </w:rPr>
            </w:pPr>
            <w:r w:rsidRPr="00FD0425">
              <w:rPr>
                <w:lang w:eastAsia="zh-CN"/>
              </w:rPr>
              <w:t>&gt;&gt;DRB ID</w:t>
            </w:r>
          </w:p>
        </w:tc>
        <w:tc>
          <w:tcPr>
            <w:tcW w:w="1242" w:type="dxa"/>
            <w:tcBorders>
              <w:top w:val="single" w:sz="4" w:space="0" w:color="auto"/>
              <w:left w:val="single" w:sz="4" w:space="0" w:color="auto"/>
              <w:bottom w:val="single" w:sz="4" w:space="0" w:color="auto"/>
              <w:right w:val="single" w:sz="4" w:space="0" w:color="auto"/>
            </w:tcBorders>
          </w:tcPr>
          <w:p w14:paraId="7E314BBC" w14:textId="77777777" w:rsidR="00563768" w:rsidRPr="00FD0425" w:rsidRDefault="00563768" w:rsidP="00E4159A">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4336B20"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A17FF9" w14:textId="77777777" w:rsidR="00563768" w:rsidRPr="00FD0425" w:rsidRDefault="00563768" w:rsidP="00E4159A">
            <w:pPr>
              <w:pStyle w:val="TAL"/>
            </w:pPr>
            <w:r w:rsidRPr="00FD0425">
              <w:rPr>
                <w:lang w:eastAsia="ja-JP"/>
              </w:rPr>
              <w:t>9.2.3.33</w:t>
            </w:r>
          </w:p>
        </w:tc>
        <w:tc>
          <w:tcPr>
            <w:tcW w:w="1871" w:type="dxa"/>
            <w:tcBorders>
              <w:top w:val="single" w:sz="4" w:space="0" w:color="auto"/>
              <w:left w:val="single" w:sz="4" w:space="0" w:color="auto"/>
              <w:bottom w:val="single" w:sz="4" w:space="0" w:color="auto"/>
              <w:right w:val="single" w:sz="4" w:space="0" w:color="auto"/>
            </w:tcBorders>
          </w:tcPr>
          <w:p w14:paraId="65B722A9"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DB997DE" w14:textId="77777777" w:rsidR="00563768" w:rsidRPr="00FD0425" w:rsidRDefault="00563768" w:rsidP="00E4159A">
            <w:pPr>
              <w:pStyle w:val="TAL"/>
              <w:jc w:val="center"/>
              <w:rPr>
                <w:ins w:id="1520" w:author="Ericsson User" w:date="2020-02-27T17:10:00Z"/>
                <w:iCs/>
                <w:lang w:eastAsia="ja-JP"/>
              </w:rPr>
            </w:pPr>
            <w:ins w:id="1521"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1403FDC3" w14:textId="77777777" w:rsidR="00563768" w:rsidRPr="00FD0425" w:rsidRDefault="00563768" w:rsidP="00E4159A">
            <w:pPr>
              <w:pStyle w:val="TAL"/>
              <w:jc w:val="center"/>
              <w:rPr>
                <w:ins w:id="1522" w:author="Ericsson User" w:date="2020-02-27T17:10:00Z"/>
                <w:iCs/>
                <w:lang w:eastAsia="ja-JP"/>
              </w:rPr>
            </w:pPr>
          </w:p>
        </w:tc>
      </w:tr>
      <w:tr w:rsidR="00563768" w:rsidRPr="00FD0425" w14:paraId="6D6A7D1E" w14:textId="77777777" w:rsidTr="00E4159A">
        <w:tc>
          <w:tcPr>
            <w:tcW w:w="2328" w:type="dxa"/>
            <w:tcBorders>
              <w:top w:val="single" w:sz="4" w:space="0" w:color="auto"/>
              <w:left w:val="single" w:sz="4" w:space="0" w:color="auto"/>
              <w:bottom w:val="single" w:sz="4" w:space="0" w:color="auto"/>
              <w:right w:val="single" w:sz="4" w:space="0" w:color="auto"/>
            </w:tcBorders>
          </w:tcPr>
          <w:p w14:paraId="1F154CCA" w14:textId="77777777" w:rsidR="00563768" w:rsidRPr="00FD0425" w:rsidRDefault="00563768" w:rsidP="00E4159A">
            <w:pPr>
              <w:pStyle w:val="TAL"/>
              <w:ind w:left="227"/>
              <w:rPr>
                <w:rFonts w:eastAsia="Batang"/>
                <w:lang w:eastAsia="ja-JP"/>
              </w:rPr>
            </w:pPr>
            <w:r w:rsidRPr="00FD0425">
              <w:rPr>
                <w:lang w:eastAsia="zh-CN"/>
              </w:rPr>
              <w:t>&gt;&gt;</w:t>
            </w:r>
            <w:r w:rsidRPr="00FD0425">
              <w:rPr>
                <w:lang w:eastAsia="ja-JP"/>
              </w:rPr>
              <w:t xml:space="preserve">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
          <w:p w14:paraId="0F2F9EC1" w14:textId="77777777" w:rsidR="00563768" w:rsidRPr="00FD0425" w:rsidRDefault="00563768" w:rsidP="00E4159A">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0E9FC86"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89732E" w14:textId="77777777" w:rsidR="00563768" w:rsidRPr="00FD0425" w:rsidRDefault="00563768" w:rsidP="00E4159A">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
          <w:p w14:paraId="03145EAB" w14:textId="77777777" w:rsidR="00563768" w:rsidRPr="00FD0425" w:rsidRDefault="00563768" w:rsidP="00E4159A">
            <w:pPr>
              <w:pStyle w:val="TAL"/>
              <w:rPr>
                <w:iCs/>
                <w:lang w:eastAsia="ja-JP"/>
              </w:rPr>
            </w:pPr>
            <w:r w:rsidRPr="00FD0425">
              <w:rPr>
                <w:lang w:eastAsia="ja-JP"/>
              </w:rPr>
              <w:t xml:space="preserve">S-NG-RAN node endpoint of a DRB’s Xn transport bearer. For delivery of </w:t>
            </w:r>
            <w:r w:rsidRPr="00FD0425">
              <w:rPr>
                <w:lang w:eastAsia="zh-CN"/>
              </w:rPr>
              <w:t>D</w:t>
            </w:r>
            <w:r w:rsidRPr="00FD0425">
              <w:rPr>
                <w:lang w:eastAsia="ja-JP"/>
              </w:rPr>
              <w:t>L PDUs.</w:t>
            </w:r>
          </w:p>
        </w:tc>
        <w:tc>
          <w:tcPr>
            <w:tcW w:w="1134" w:type="dxa"/>
            <w:tcBorders>
              <w:top w:val="single" w:sz="4" w:space="0" w:color="auto"/>
              <w:left w:val="single" w:sz="4" w:space="0" w:color="auto"/>
              <w:bottom w:val="single" w:sz="4" w:space="0" w:color="auto"/>
              <w:right w:val="single" w:sz="4" w:space="0" w:color="auto"/>
            </w:tcBorders>
          </w:tcPr>
          <w:p w14:paraId="3F806704" w14:textId="77777777" w:rsidR="00563768" w:rsidRPr="00FD0425" w:rsidRDefault="00563768" w:rsidP="00E4159A">
            <w:pPr>
              <w:pStyle w:val="TAL"/>
              <w:jc w:val="center"/>
              <w:rPr>
                <w:ins w:id="1523" w:author="Ericsson User" w:date="2020-02-27T17:10:00Z"/>
                <w:lang w:eastAsia="ja-JP"/>
              </w:rPr>
            </w:pPr>
            <w:ins w:id="1524"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3BFCD454" w14:textId="77777777" w:rsidR="00563768" w:rsidRPr="00FD0425" w:rsidRDefault="00563768" w:rsidP="00E4159A">
            <w:pPr>
              <w:pStyle w:val="TAL"/>
              <w:jc w:val="center"/>
              <w:rPr>
                <w:ins w:id="1525" w:author="Ericsson User" w:date="2020-02-27T17:10:00Z"/>
                <w:lang w:eastAsia="ja-JP"/>
              </w:rPr>
            </w:pPr>
          </w:p>
        </w:tc>
      </w:tr>
      <w:tr w:rsidR="00563768" w:rsidRPr="00FD0425" w14:paraId="26578028" w14:textId="77777777" w:rsidTr="00E4159A">
        <w:tc>
          <w:tcPr>
            <w:tcW w:w="2328" w:type="dxa"/>
            <w:tcBorders>
              <w:top w:val="single" w:sz="4" w:space="0" w:color="auto"/>
              <w:left w:val="single" w:sz="4" w:space="0" w:color="auto"/>
              <w:bottom w:val="single" w:sz="4" w:space="0" w:color="auto"/>
              <w:right w:val="single" w:sz="4" w:space="0" w:color="auto"/>
            </w:tcBorders>
          </w:tcPr>
          <w:p w14:paraId="294EE99A" w14:textId="77777777" w:rsidR="00563768" w:rsidRPr="00FD0425" w:rsidRDefault="00563768" w:rsidP="00E4159A">
            <w:pPr>
              <w:pStyle w:val="TAL"/>
              <w:ind w:left="227"/>
              <w:rPr>
                <w:rFonts w:eastAsia="Batang"/>
                <w:lang w:eastAsia="ja-JP"/>
              </w:rPr>
            </w:pPr>
            <w:r w:rsidRPr="00FD0425">
              <w:rPr>
                <w:lang w:eastAsia="zh-CN"/>
              </w:rPr>
              <w:t>&gt;&gt;s</w:t>
            </w:r>
            <w:r w:rsidRPr="00FD0425">
              <w:rPr>
                <w:lang w:eastAsia="ja-JP"/>
              </w:rPr>
              <w:t xml:space="preserve">econdary 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
          <w:p w14:paraId="53647C9B"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10D20F9"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FB6C20D" w14:textId="77777777" w:rsidR="00563768" w:rsidRPr="00FD0425" w:rsidRDefault="00563768" w:rsidP="00E4159A">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
          <w:p w14:paraId="213F6582" w14:textId="77777777" w:rsidR="00563768" w:rsidRPr="00FD0425" w:rsidRDefault="00563768" w:rsidP="00E4159A">
            <w:pPr>
              <w:pStyle w:val="TAL"/>
              <w:rPr>
                <w:iCs/>
                <w:lang w:eastAsia="ja-JP"/>
              </w:rPr>
            </w:pPr>
            <w:r w:rsidRPr="00FD0425">
              <w:rPr>
                <w:lang w:eastAsia="ja-JP"/>
              </w:rPr>
              <w:t xml:space="preserve">S-NG-RAN node endpoint of a DRB’s Xn transport bearer. For delivery of </w:t>
            </w:r>
            <w:r w:rsidRPr="00FD0425">
              <w:rPr>
                <w:lang w:eastAsia="zh-CN"/>
              </w:rPr>
              <w:t>D</w:t>
            </w:r>
            <w:r w:rsidRPr="00FD0425">
              <w:rPr>
                <w:lang w:eastAsia="ja-JP"/>
              </w:rPr>
              <w:t>L PDUs</w:t>
            </w:r>
            <w:r w:rsidRPr="00FD0425">
              <w:rPr>
                <w:lang w:eastAsia="zh-CN"/>
              </w:rPr>
              <w:t xml:space="preserve"> in case of PDCP Duplication</w:t>
            </w:r>
          </w:p>
        </w:tc>
        <w:tc>
          <w:tcPr>
            <w:tcW w:w="1134" w:type="dxa"/>
            <w:tcBorders>
              <w:top w:val="single" w:sz="4" w:space="0" w:color="auto"/>
              <w:left w:val="single" w:sz="4" w:space="0" w:color="auto"/>
              <w:bottom w:val="single" w:sz="4" w:space="0" w:color="auto"/>
              <w:right w:val="single" w:sz="4" w:space="0" w:color="auto"/>
            </w:tcBorders>
          </w:tcPr>
          <w:p w14:paraId="1825FE93" w14:textId="77777777" w:rsidR="00563768" w:rsidRPr="00FD0425" w:rsidRDefault="00563768" w:rsidP="00E4159A">
            <w:pPr>
              <w:pStyle w:val="TAL"/>
              <w:jc w:val="center"/>
              <w:rPr>
                <w:ins w:id="1526" w:author="Ericsson User" w:date="2020-02-27T17:10:00Z"/>
                <w:lang w:eastAsia="ja-JP"/>
              </w:rPr>
            </w:pPr>
            <w:ins w:id="1527"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04A418C9" w14:textId="77777777" w:rsidR="00563768" w:rsidRPr="00FD0425" w:rsidRDefault="00563768" w:rsidP="00E4159A">
            <w:pPr>
              <w:pStyle w:val="TAL"/>
              <w:jc w:val="center"/>
              <w:rPr>
                <w:ins w:id="1528" w:author="Ericsson User" w:date="2020-02-27T17:10:00Z"/>
                <w:lang w:eastAsia="ja-JP"/>
              </w:rPr>
            </w:pPr>
          </w:p>
        </w:tc>
      </w:tr>
      <w:tr w:rsidR="00563768" w:rsidRPr="00FD0425" w14:paraId="5A48E351" w14:textId="77777777" w:rsidTr="00E4159A">
        <w:tc>
          <w:tcPr>
            <w:tcW w:w="2328" w:type="dxa"/>
            <w:tcBorders>
              <w:top w:val="single" w:sz="4" w:space="0" w:color="auto"/>
              <w:left w:val="single" w:sz="4" w:space="0" w:color="auto"/>
              <w:bottom w:val="single" w:sz="4" w:space="0" w:color="auto"/>
              <w:right w:val="single" w:sz="4" w:space="0" w:color="auto"/>
            </w:tcBorders>
          </w:tcPr>
          <w:p w14:paraId="05DC4DA9" w14:textId="77777777" w:rsidR="00563768" w:rsidRPr="00FD0425" w:rsidRDefault="00563768" w:rsidP="00E4159A">
            <w:pPr>
              <w:pStyle w:val="TAL"/>
              <w:ind w:left="227"/>
              <w:rPr>
                <w:rFonts w:eastAsia="Batang"/>
                <w:lang w:eastAsia="ja-JP"/>
              </w:rPr>
            </w:pPr>
            <w:r w:rsidRPr="00FD0425">
              <w:rPr>
                <w:lang w:eastAsia="zh-CN"/>
              </w:rPr>
              <w:t>&gt;&gt;LCID</w:t>
            </w:r>
          </w:p>
        </w:tc>
        <w:tc>
          <w:tcPr>
            <w:tcW w:w="1242" w:type="dxa"/>
            <w:tcBorders>
              <w:top w:val="single" w:sz="4" w:space="0" w:color="auto"/>
              <w:left w:val="single" w:sz="4" w:space="0" w:color="auto"/>
              <w:bottom w:val="single" w:sz="4" w:space="0" w:color="auto"/>
              <w:right w:val="single" w:sz="4" w:space="0" w:color="auto"/>
            </w:tcBorders>
          </w:tcPr>
          <w:p w14:paraId="6F9BF8AD"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D9FEC19"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B31609D" w14:textId="77777777" w:rsidR="00563768" w:rsidRPr="00FD0425" w:rsidRDefault="00563768" w:rsidP="00E4159A">
            <w:pPr>
              <w:pStyle w:val="TAL"/>
            </w:pPr>
            <w:r w:rsidRPr="00FD0425">
              <w:rPr>
                <w:lang w:eastAsia="ja-JP"/>
              </w:rPr>
              <w:t>9.2.3.70</w:t>
            </w:r>
          </w:p>
        </w:tc>
        <w:tc>
          <w:tcPr>
            <w:tcW w:w="1871" w:type="dxa"/>
            <w:tcBorders>
              <w:top w:val="single" w:sz="4" w:space="0" w:color="auto"/>
              <w:left w:val="single" w:sz="4" w:space="0" w:color="auto"/>
              <w:bottom w:val="single" w:sz="4" w:space="0" w:color="auto"/>
              <w:right w:val="single" w:sz="4" w:space="0" w:color="auto"/>
            </w:tcBorders>
          </w:tcPr>
          <w:p w14:paraId="00541F3C" w14:textId="77777777" w:rsidR="00563768" w:rsidRPr="00FD0425" w:rsidRDefault="00563768" w:rsidP="00E4159A">
            <w:pPr>
              <w:pStyle w:val="TAL"/>
              <w:rPr>
                <w:iCs/>
                <w:lang w:eastAsia="ja-JP"/>
              </w:rPr>
            </w:pPr>
            <w:r w:rsidRPr="00FD0425">
              <w:rPr>
                <w:iCs/>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63EFD1D" w14:textId="77777777" w:rsidR="00563768" w:rsidRPr="00FD0425" w:rsidRDefault="00563768" w:rsidP="00E4159A">
            <w:pPr>
              <w:pStyle w:val="TAL"/>
              <w:jc w:val="center"/>
              <w:rPr>
                <w:ins w:id="1529" w:author="Ericsson User" w:date="2020-02-27T17:10:00Z"/>
                <w:iCs/>
                <w:lang w:eastAsia="ja-JP"/>
              </w:rPr>
            </w:pPr>
            <w:ins w:id="1530"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298123D8" w14:textId="77777777" w:rsidR="00563768" w:rsidRPr="00FD0425" w:rsidRDefault="00563768" w:rsidP="00E4159A">
            <w:pPr>
              <w:pStyle w:val="TAL"/>
              <w:jc w:val="center"/>
              <w:rPr>
                <w:ins w:id="1531" w:author="Ericsson User" w:date="2020-02-27T17:10:00Z"/>
                <w:iCs/>
                <w:lang w:eastAsia="ja-JP"/>
              </w:rPr>
            </w:pPr>
          </w:p>
        </w:tc>
      </w:tr>
      <w:tr w:rsidR="00563768" w:rsidRPr="00FD0425" w14:paraId="4FFCF5D3" w14:textId="77777777" w:rsidTr="00E4159A">
        <w:tc>
          <w:tcPr>
            <w:tcW w:w="2328" w:type="dxa"/>
            <w:tcBorders>
              <w:top w:val="single" w:sz="4" w:space="0" w:color="auto"/>
              <w:left w:val="single" w:sz="4" w:space="0" w:color="auto"/>
              <w:bottom w:val="single" w:sz="4" w:space="0" w:color="auto"/>
              <w:right w:val="single" w:sz="4" w:space="0" w:color="auto"/>
            </w:tcBorders>
          </w:tcPr>
          <w:p w14:paraId="39459010" w14:textId="77777777" w:rsidR="00563768" w:rsidRPr="00FD0425" w:rsidRDefault="00563768" w:rsidP="00E4159A">
            <w:pPr>
              <w:pStyle w:val="TAL"/>
              <w:ind w:left="227"/>
              <w:rPr>
                <w:lang w:eastAsia="zh-CN"/>
              </w:rPr>
            </w:pPr>
            <w:r w:rsidRPr="00FD0425">
              <w:rPr>
                <w:lang w:eastAsia="ja-JP"/>
              </w:rPr>
              <w:t>&gt;&gt;RLC Status</w:t>
            </w:r>
          </w:p>
        </w:tc>
        <w:tc>
          <w:tcPr>
            <w:tcW w:w="1242" w:type="dxa"/>
            <w:tcBorders>
              <w:top w:val="single" w:sz="4" w:space="0" w:color="auto"/>
              <w:left w:val="single" w:sz="4" w:space="0" w:color="auto"/>
              <w:bottom w:val="single" w:sz="4" w:space="0" w:color="auto"/>
              <w:right w:val="single" w:sz="4" w:space="0" w:color="auto"/>
            </w:tcBorders>
          </w:tcPr>
          <w:p w14:paraId="3CB49665" w14:textId="77777777" w:rsidR="00563768" w:rsidRPr="00FD0425" w:rsidRDefault="00563768" w:rsidP="00E4159A">
            <w:pPr>
              <w:pStyle w:val="TAL"/>
              <w:rPr>
                <w:lang w:eastAsia="zh-CN"/>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
          <w:p w14:paraId="76FA7FB3"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01DC29" w14:textId="77777777" w:rsidR="00563768" w:rsidRPr="00FD0425" w:rsidRDefault="00563768" w:rsidP="00E4159A">
            <w:pPr>
              <w:pStyle w:val="TAL"/>
              <w:rPr>
                <w:lang w:eastAsia="ja-JP"/>
              </w:rPr>
            </w:pPr>
            <w:r w:rsidRPr="00FD0425">
              <w:rPr>
                <w:lang w:eastAsia="ja-JP"/>
              </w:rPr>
              <w:t>9.2.3.80</w:t>
            </w:r>
          </w:p>
        </w:tc>
        <w:tc>
          <w:tcPr>
            <w:tcW w:w="1871" w:type="dxa"/>
            <w:tcBorders>
              <w:top w:val="single" w:sz="4" w:space="0" w:color="auto"/>
              <w:left w:val="single" w:sz="4" w:space="0" w:color="auto"/>
              <w:bottom w:val="single" w:sz="4" w:space="0" w:color="auto"/>
              <w:right w:val="single" w:sz="4" w:space="0" w:color="auto"/>
            </w:tcBorders>
          </w:tcPr>
          <w:p w14:paraId="7967B42F"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A785E1F" w14:textId="77777777" w:rsidR="00563768" w:rsidRPr="00FD0425" w:rsidRDefault="00563768" w:rsidP="00E4159A">
            <w:pPr>
              <w:pStyle w:val="TAL"/>
              <w:jc w:val="center"/>
              <w:rPr>
                <w:ins w:id="1532" w:author="Ericsson User" w:date="2020-02-27T17:10:00Z"/>
                <w:iCs/>
                <w:lang w:eastAsia="ja-JP"/>
              </w:rPr>
            </w:pPr>
            <w:ins w:id="1533"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16BF9D29" w14:textId="77777777" w:rsidR="00563768" w:rsidRPr="00FD0425" w:rsidRDefault="00563768" w:rsidP="00E4159A">
            <w:pPr>
              <w:pStyle w:val="TAL"/>
              <w:jc w:val="center"/>
              <w:rPr>
                <w:ins w:id="1534" w:author="Ericsson User" w:date="2020-02-27T17:10:00Z"/>
                <w:iCs/>
                <w:lang w:eastAsia="ja-JP"/>
              </w:rPr>
            </w:pPr>
          </w:p>
        </w:tc>
      </w:tr>
      <w:tr w:rsidR="008A6863" w:rsidRPr="00FD0425" w14:paraId="78AECB88" w14:textId="77777777" w:rsidTr="00E4159A">
        <w:trPr>
          <w:ins w:id="1535" w:author="Ericsson User 2" w:date="2020-04-06T10:37:00Z"/>
        </w:trPr>
        <w:tc>
          <w:tcPr>
            <w:tcW w:w="2328" w:type="dxa"/>
            <w:tcBorders>
              <w:top w:val="single" w:sz="4" w:space="0" w:color="auto"/>
              <w:left w:val="single" w:sz="4" w:space="0" w:color="auto"/>
              <w:bottom w:val="single" w:sz="4" w:space="0" w:color="auto"/>
              <w:right w:val="single" w:sz="4" w:space="0" w:color="auto"/>
            </w:tcBorders>
          </w:tcPr>
          <w:p w14:paraId="366F87E1" w14:textId="77777777" w:rsidR="008A6863" w:rsidRPr="008A6863" w:rsidRDefault="008A6863" w:rsidP="008A6863">
            <w:pPr>
              <w:pStyle w:val="TAL"/>
              <w:ind w:left="227"/>
              <w:rPr>
                <w:ins w:id="1536" w:author="Ericsson User 2" w:date="2020-04-06T10:37:00Z"/>
                <w:b/>
                <w:bCs/>
                <w:lang w:eastAsia="zh-CN"/>
              </w:rPr>
            </w:pPr>
            <w:ins w:id="1537" w:author="Ericsson User 2" w:date="2020-04-06T10:45:00Z">
              <w:r w:rsidRPr="008A6863">
                <w:rPr>
                  <w:b/>
                  <w:bCs/>
                  <w:lang w:eastAsia="zh-CN"/>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6FBC8F9D" w14:textId="77777777" w:rsidR="008A6863" w:rsidRPr="00FD0425" w:rsidRDefault="008A6863" w:rsidP="008A6863">
            <w:pPr>
              <w:pStyle w:val="TAL"/>
              <w:rPr>
                <w:ins w:id="1538" w:author="Ericsson User 2" w:date="2020-04-06T10:37: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2FDE61D0" w14:textId="77777777" w:rsidR="008A6863" w:rsidRPr="00FD0425" w:rsidRDefault="008A6863" w:rsidP="008A6863">
            <w:pPr>
              <w:pStyle w:val="TAL"/>
              <w:rPr>
                <w:ins w:id="1539" w:author="Ericsson User 2" w:date="2020-04-06T10:37:00Z"/>
                <w:bCs/>
                <w:i/>
                <w:szCs w:val="18"/>
                <w:lang w:eastAsia="ja-JP"/>
              </w:rPr>
            </w:pPr>
            <w:ins w:id="1540" w:author="Ericsson User 2" w:date="2020-04-06T10:37:00Z">
              <w:r>
                <w:rPr>
                  <w:bCs/>
                  <w:i/>
                  <w:szCs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015B3212" w14:textId="77777777" w:rsidR="008A6863" w:rsidRPr="00FD0425" w:rsidRDefault="008A6863" w:rsidP="008A6863">
            <w:pPr>
              <w:pStyle w:val="TAL"/>
              <w:rPr>
                <w:ins w:id="1541" w:author="Ericsson User 2" w:date="2020-04-06T10:37:00Z"/>
              </w:rPr>
            </w:pPr>
          </w:p>
        </w:tc>
        <w:tc>
          <w:tcPr>
            <w:tcW w:w="1871" w:type="dxa"/>
            <w:tcBorders>
              <w:top w:val="single" w:sz="4" w:space="0" w:color="auto"/>
              <w:left w:val="single" w:sz="4" w:space="0" w:color="auto"/>
              <w:bottom w:val="single" w:sz="4" w:space="0" w:color="auto"/>
              <w:right w:val="single" w:sz="4" w:space="0" w:color="auto"/>
            </w:tcBorders>
          </w:tcPr>
          <w:p w14:paraId="229C9749" w14:textId="77777777" w:rsidR="008A6863" w:rsidRPr="00FD0425" w:rsidRDefault="008A6863" w:rsidP="008A6863">
            <w:pPr>
              <w:pStyle w:val="TAL"/>
              <w:rPr>
                <w:ins w:id="1542" w:author="Ericsson User 2" w:date="2020-04-06T10:37: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C648E94" w14:textId="77777777" w:rsidR="008A6863" w:rsidRPr="00183F92" w:rsidRDefault="008A6863" w:rsidP="008A6863">
            <w:pPr>
              <w:pStyle w:val="TAL"/>
              <w:jc w:val="center"/>
              <w:rPr>
                <w:ins w:id="1543" w:author="Ericsson User 2" w:date="2020-04-06T10:37:00Z"/>
                <w:lang w:eastAsia="ja-JP"/>
              </w:rPr>
            </w:pPr>
            <w:ins w:id="1544" w:author="Ericsson User 2" w:date="2020-04-06T10:37:00Z">
              <w:r>
                <w:rPr>
                  <w:lang w:eastAsia="ja-JP"/>
                </w:rPr>
                <w:t>YES</w:t>
              </w:r>
            </w:ins>
          </w:p>
        </w:tc>
        <w:tc>
          <w:tcPr>
            <w:tcW w:w="1418" w:type="dxa"/>
            <w:tcBorders>
              <w:top w:val="single" w:sz="4" w:space="0" w:color="auto"/>
              <w:left w:val="single" w:sz="4" w:space="0" w:color="auto"/>
              <w:bottom w:val="single" w:sz="4" w:space="0" w:color="auto"/>
              <w:right w:val="single" w:sz="4" w:space="0" w:color="auto"/>
            </w:tcBorders>
          </w:tcPr>
          <w:p w14:paraId="68BEBEE8" w14:textId="77777777" w:rsidR="008A6863" w:rsidRPr="00FD0425" w:rsidRDefault="008A6863" w:rsidP="008A6863">
            <w:pPr>
              <w:pStyle w:val="TAL"/>
              <w:jc w:val="center"/>
              <w:rPr>
                <w:ins w:id="1545" w:author="Ericsson User 2" w:date="2020-04-06T10:37:00Z"/>
                <w:iCs/>
                <w:lang w:eastAsia="ja-JP"/>
              </w:rPr>
            </w:pPr>
            <w:ins w:id="1546" w:author="Ericsson User 2" w:date="2020-04-06T10:37:00Z">
              <w:r>
                <w:rPr>
                  <w:lang w:eastAsia="ja-JP"/>
                </w:rPr>
                <w:t>Ignore</w:t>
              </w:r>
            </w:ins>
          </w:p>
        </w:tc>
      </w:tr>
      <w:tr w:rsidR="008A6863" w:rsidRPr="00FD0425" w14:paraId="0D014D95" w14:textId="77777777" w:rsidTr="00E4159A">
        <w:trPr>
          <w:ins w:id="1547" w:author="Ericsson User 2" w:date="2020-04-06T10:37:00Z"/>
        </w:trPr>
        <w:tc>
          <w:tcPr>
            <w:tcW w:w="2328" w:type="dxa"/>
            <w:tcBorders>
              <w:top w:val="single" w:sz="4" w:space="0" w:color="auto"/>
              <w:left w:val="single" w:sz="4" w:space="0" w:color="auto"/>
              <w:bottom w:val="single" w:sz="4" w:space="0" w:color="auto"/>
              <w:right w:val="single" w:sz="4" w:space="0" w:color="auto"/>
            </w:tcBorders>
          </w:tcPr>
          <w:p w14:paraId="64C306E8" w14:textId="77777777" w:rsidR="008A6863" w:rsidRPr="008A6863" w:rsidRDefault="008A6863" w:rsidP="00207E6B">
            <w:pPr>
              <w:keepNext/>
              <w:keepLines/>
              <w:ind w:left="340"/>
              <w:rPr>
                <w:ins w:id="1548" w:author="Ericsson User 2" w:date="2020-04-06T10:37:00Z"/>
                <w:rFonts w:eastAsia="Times New Roman"/>
                <w:b/>
                <w:bCs/>
                <w:lang w:eastAsia="zh-CN"/>
              </w:rPr>
            </w:pPr>
            <w:ins w:id="1549" w:author="Ericsson User 2" w:date="2020-04-06T10:45:00Z">
              <w:r w:rsidRPr="00207E6B">
                <w:rPr>
                  <w:rFonts w:eastAsia="Batang"/>
                  <w:b/>
                  <w:sz w:val="18"/>
                </w:rPr>
                <w:t>&gt;&gt;&gt;Additional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28ECDEB4" w14:textId="77777777" w:rsidR="008A6863" w:rsidRPr="00FD0425" w:rsidRDefault="008A6863" w:rsidP="008A6863">
            <w:pPr>
              <w:pStyle w:val="TAL"/>
              <w:rPr>
                <w:ins w:id="1550" w:author="Ericsson User 2" w:date="2020-04-06T10:37: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222872DD" w14:textId="77777777" w:rsidR="008A6863" w:rsidRPr="00FD0425" w:rsidRDefault="008A6863" w:rsidP="008A6863">
            <w:pPr>
              <w:pStyle w:val="TAL"/>
              <w:rPr>
                <w:ins w:id="1551" w:author="Ericsson User 2" w:date="2020-04-06T10:37:00Z"/>
                <w:bCs/>
                <w:i/>
                <w:szCs w:val="18"/>
                <w:lang w:eastAsia="ja-JP"/>
              </w:rPr>
            </w:pPr>
            <w:ins w:id="1552" w:author="Ericsson User 2" w:date="2020-04-06T10:37:00Z">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04CB491A" w14:textId="77777777" w:rsidR="008A6863" w:rsidRPr="00FD0425" w:rsidRDefault="008A6863" w:rsidP="008A6863">
            <w:pPr>
              <w:pStyle w:val="TAL"/>
              <w:rPr>
                <w:ins w:id="1553" w:author="Ericsson User 2" w:date="2020-04-06T10:37:00Z"/>
              </w:rPr>
            </w:pPr>
          </w:p>
        </w:tc>
        <w:tc>
          <w:tcPr>
            <w:tcW w:w="1871" w:type="dxa"/>
            <w:tcBorders>
              <w:top w:val="single" w:sz="4" w:space="0" w:color="auto"/>
              <w:left w:val="single" w:sz="4" w:space="0" w:color="auto"/>
              <w:bottom w:val="single" w:sz="4" w:space="0" w:color="auto"/>
              <w:right w:val="single" w:sz="4" w:space="0" w:color="auto"/>
            </w:tcBorders>
          </w:tcPr>
          <w:p w14:paraId="05C0227F" w14:textId="77777777" w:rsidR="008A6863" w:rsidRPr="00FD0425" w:rsidRDefault="008A6863" w:rsidP="008A6863">
            <w:pPr>
              <w:pStyle w:val="TAL"/>
              <w:rPr>
                <w:ins w:id="1554" w:author="Ericsson User 2" w:date="2020-04-06T10:37: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6F81085" w14:textId="77777777" w:rsidR="008A6863" w:rsidRPr="00183F92" w:rsidRDefault="008A6863" w:rsidP="008A6863">
            <w:pPr>
              <w:pStyle w:val="TAL"/>
              <w:jc w:val="center"/>
              <w:rPr>
                <w:ins w:id="1555" w:author="Ericsson User 2" w:date="2020-04-06T10:37:00Z"/>
                <w:lang w:eastAsia="ja-JP"/>
              </w:rPr>
            </w:pPr>
            <w:ins w:id="1556" w:author="Ericsson User 2" w:date="2020-04-06T10:37: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59E8280" w14:textId="77777777" w:rsidR="008A6863" w:rsidRPr="00FD0425" w:rsidRDefault="008A6863" w:rsidP="008A6863">
            <w:pPr>
              <w:pStyle w:val="TAL"/>
              <w:jc w:val="center"/>
              <w:rPr>
                <w:ins w:id="1557" w:author="Ericsson User 2" w:date="2020-04-06T10:37:00Z"/>
                <w:iCs/>
                <w:lang w:eastAsia="ja-JP"/>
              </w:rPr>
            </w:pPr>
            <w:ins w:id="1558" w:author="Ericsson User 2" w:date="2020-04-06T10:37:00Z">
              <w:r w:rsidRPr="00DB2CCF">
                <w:rPr>
                  <w:lang w:eastAsia="ja-JP"/>
                </w:rPr>
                <w:t>–</w:t>
              </w:r>
            </w:ins>
          </w:p>
        </w:tc>
      </w:tr>
      <w:tr w:rsidR="008A6863" w:rsidRPr="00FD0425" w14:paraId="0B7F6AB0" w14:textId="77777777" w:rsidTr="00E4159A">
        <w:trPr>
          <w:ins w:id="1559" w:author="Ericsson User 2" w:date="2020-04-06T10:37:00Z"/>
        </w:trPr>
        <w:tc>
          <w:tcPr>
            <w:tcW w:w="2328" w:type="dxa"/>
            <w:tcBorders>
              <w:top w:val="single" w:sz="4" w:space="0" w:color="auto"/>
              <w:left w:val="single" w:sz="4" w:space="0" w:color="auto"/>
              <w:bottom w:val="single" w:sz="4" w:space="0" w:color="auto"/>
              <w:right w:val="single" w:sz="4" w:space="0" w:color="auto"/>
            </w:tcBorders>
          </w:tcPr>
          <w:p w14:paraId="060A01E2" w14:textId="77777777" w:rsidR="008A6863" w:rsidRPr="008A6863" w:rsidRDefault="008A6863" w:rsidP="00207E6B">
            <w:pPr>
              <w:keepNext/>
              <w:keepLines/>
              <w:ind w:left="454"/>
              <w:rPr>
                <w:ins w:id="1560" w:author="Ericsson User 2" w:date="2020-04-06T10:37:00Z"/>
                <w:rFonts w:eastAsia="Times New Roman"/>
                <w:lang w:eastAsia="zh-CN"/>
              </w:rPr>
            </w:pPr>
            <w:ins w:id="1561" w:author="Ericsson User 2" w:date="2020-04-06T10:45:00Z">
              <w:r w:rsidRPr="00207E6B">
                <w:rPr>
                  <w:rFonts w:eastAsia="Batang"/>
                  <w:sz w:val="18"/>
                </w:rPr>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48F6E9C8" w14:textId="77777777" w:rsidR="008A6863" w:rsidRPr="00FD0425" w:rsidRDefault="008A6863" w:rsidP="008A6863">
            <w:pPr>
              <w:pStyle w:val="TAL"/>
              <w:rPr>
                <w:ins w:id="1562" w:author="Ericsson User 2" w:date="2020-04-06T10:37:00Z"/>
                <w:rFonts w:eastAsia="Batang"/>
                <w:lang w:eastAsia="ja-JP"/>
              </w:rPr>
            </w:pPr>
            <w:ins w:id="1563" w:author="Ericsson User 2" w:date="2020-04-06T10:37:00Z">
              <w:r>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43737DB7" w14:textId="77777777" w:rsidR="008A6863" w:rsidRPr="00FD0425" w:rsidRDefault="008A6863" w:rsidP="008A6863">
            <w:pPr>
              <w:pStyle w:val="TAL"/>
              <w:rPr>
                <w:ins w:id="1564" w:author="Ericsson User 2" w:date="2020-04-06T10:37: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0AAAA13" w14:textId="77777777" w:rsidR="008A6863" w:rsidRPr="00FD0425" w:rsidRDefault="008A6863" w:rsidP="008A6863">
            <w:pPr>
              <w:pStyle w:val="TAL"/>
              <w:rPr>
                <w:ins w:id="1565" w:author="Ericsson User 2" w:date="2020-04-06T10:37:00Z"/>
              </w:rPr>
            </w:pPr>
            <w:ins w:id="1566" w:author="Ericsson User 2" w:date="2020-04-06T10:37:00Z">
              <w:r>
                <w:rPr>
                  <w:lang w:eastAsia="ja-JP"/>
                </w:rPr>
                <w:t>UP Transport Parameters 9.2.</w:t>
              </w:r>
              <w:r>
                <w:rPr>
                  <w:lang w:eastAsia="zh-CN"/>
                </w:rPr>
                <w:t>3.76</w:t>
              </w:r>
            </w:ins>
          </w:p>
        </w:tc>
        <w:tc>
          <w:tcPr>
            <w:tcW w:w="1871" w:type="dxa"/>
            <w:tcBorders>
              <w:top w:val="single" w:sz="4" w:space="0" w:color="auto"/>
              <w:left w:val="single" w:sz="4" w:space="0" w:color="auto"/>
              <w:bottom w:val="single" w:sz="4" w:space="0" w:color="auto"/>
              <w:right w:val="single" w:sz="4" w:space="0" w:color="auto"/>
            </w:tcBorders>
          </w:tcPr>
          <w:p w14:paraId="6E4B7783" w14:textId="77777777" w:rsidR="008A6863" w:rsidRPr="00FD0425" w:rsidRDefault="008A6863" w:rsidP="008A6863">
            <w:pPr>
              <w:pStyle w:val="TAL"/>
              <w:rPr>
                <w:ins w:id="1567" w:author="Ericsson User 2" w:date="2020-04-06T10:37:00Z"/>
                <w:iCs/>
                <w:lang w:eastAsia="ja-JP"/>
              </w:rPr>
            </w:pPr>
            <w:ins w:id="1568" w:author="Ericsson User 2" w:date="2020-04-06T10:37:00Z">
              <w:r w:rsidRPr="00FD0425">
                <w:rPr>
                  <w:lang w:eastAsia="ja-JP"/>
                </w:rPr>
                <w:t xml:space="preserve">S-NG-RAN node endpoint of a DRB’s Xn transport bearer. For delivery of </w:t>
              </w:r>
              <w:r w:rsidRPr="00FD0425">
                <w:rPr>
                  <w:lang w:eastAsia="zh-CN"/>
                </w:rPr>
                <w:t>D</w:t>
              </w:r>
              <w:r w:rsidRPr="00FD0425">
                <w:rPr>
                  <w:lang w:eastAsia="ja-JP"/>
                </w:rPr>
                <w:t>L PDUs</w:t>
              </w:r>
              <w:r w:rsidRPr="00FD0425">
                <w:rPr>
                  <w:lang w:eastAsia="zh-CN"/>
                </w:rPr>
                <w:t xml:space="preserve"> in case of </w:t>
              </w:r>
              <w:r>
                <w:rPr>
                  <w:lang w:eastAsia="zh-CN"/>
                </w:rPr>
                <w:t xml:space="preserve">additional </w:t>
              </w:r>
              <w:r w:rsidRPr="00FD0425">
                <w:rPr>
                  <w:lang w:eastAsia="zh-CN"/>
                </w:rPr>
                <w:t>PDCP Duplication</w:t>
              </w:r>
            </w:ins>
          </w:p>
        </w:tc>
        <w:tc>
          <w:tcPr>
            <w:tcW w:w="1134" w:type="dxa"/>
            <w:tcBorders>
              <w:top w:val="single" w:sz="4" w:space="0" w:color="auto"/>
              <w:left w:val="single" w:sz="4" w:space="0" w:color="auto"/>
              <w:bottom w:val="single" w:sz="4" w:space="0" w:color="auto"/>
              <w:right w:val="single" w:sz="4" w:space="0" w:color="auto"/>
            </w:tcBorders>
          </w:tcPr>
          <w:p w14:paraId="6034C9E9" w14:textId="77777777" w:rsidR="008A6863" w:rsidRPr="00183F92" w:rsidRDefault="008A6863" w:rsidP="008A6863">
            <w:pPr>
              <w:pStyle w:val="TAL"/>
              <w:jc w:val="center"/>
              <w:rPr>
                <w:ins w:id="1569" w:author="Ericsson User 2" w:date="2020-04-06T10:37:00Z"/>
                <w:lang w:eastAsia="ja-JP"/>
              </w:rPr>
            </w:pPr>
            <w:ins w:id="1570" w:author="Ericsson User 2" w:date="2020-04-06T10:37: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432CA15" w14:textId="77777777" w:rsidR="008A6863" w:rsidRPr="00FD0425" w:rsidRDefault="008A6863" w:rsidP="008A6863">
            <w:pPr>
              <w:pStyle w:val="TAL"/>
              <w:jc w:val="center"/>
              <w:rPr>
                <w:ins w:id="1571" w:author="Ericsson User 2" w:date="2020-04-06T10:37:00Z"/>
                <w:iCs/>
                <w:lang w:eastAsia="ja-JP"/>
              </w:rPr>
            </w:pPr>
            <w:ins w:id="1572" w:author="Ericsson User 2" w:date="2020-04-06T10:37:00Z">
              <w:r w:rsidRPr="00DB2CCF">
                <w:rPr>
                  <w:lang w:eastAsia="ja-JP"/>
                </w:rPr>
                <w:t>–</w:t>
              </w:r>
            </w:ins>
          </w:p>
        </w:tc>
      </w:tr>
      <w:tr w:rsidR="008A6863" w:rsidRPr="00FD0425" w14:paraId="7259ADA6" w14:textId="77777777" w:rsidTr="00E4159A">
        <w:tc>
          <w:tcPr>
            <w:tcW w:w="2328" w:type="dxa"/>
            <w:tcBorders>
              <w:top w:val="single" w:sz="4" w:space="0" w:color="auto"/>
              <w:left w:val="single" w:sz="4" w:space="0" w:color="auto"/>
              <w:bottom w:val="single" w:sz="4" w:space="0" w:color="auto"/>
              <w:right w:val="single" w:sz="4" w:space="0" w:color="auto"/>
            </w:tcBorders>
          </w:tcPr>
          <w:p w14:paraId="322C9A5C" w14:textId="77777777" w:rsidR="008A6863" w:rsidRPr="00FD0425" w:rsidRDefault="008A6863" w:rsidP="008A6863">
            <w:pPr>
              <w:pStyle w:val="TAL"/>
              <w:rPr>
                <w:rFonts w:eastAsia="Batang"/>
                <w:lang w:eastAsia="ja-JP"/>
              </w:rPr>
            </w:pPr>
            <w:r w:rsidRPr="00FD0425">
              <w:rPr>
                <w:rFonts w:eastAsia="Batang"/>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14:paraId="742A8CA4" w14:textId="77777777" w:rsidR="008A6863" w:rsidRPr="00FD0425" w:rsidRDefault="008A6863" w:rsidP="008A6863">
            <w:pPr>
              <w:pStyle w:val="TAL"/>
              <w:rPr>
                <w:rFonts w:eastAsia="Batang"/>
                <w:lang w:eastAsia="ja-JP"/>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
          <w:p w14:paraId="1F626BE3" w14:textId="77777777" w:rsidR="008A6863" w:rsidRPr="00FD0425" w:rsidRDefault="008A6863" w:rsidP="008A6863">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DD1A421" w14:textId="77777777" w:rsidR="008A6863" w:rsidRPr="00FD0425" w:rsidRDefault="008A6863" w:rsidP="008A6863">
            <w:pPr>
              <w:pStyle w:val="TAL"/>
            </w:pPr>
            <w:r w:rsidRPr="00FD0425">
              <w:t>DRB List with Cause</w:t>
            </w:r>
          </w:p>
          <w:p w14:paraId="0E925677" w14:textId="77777777" w:rsidR="008A6863" w:rsidRPr="00FD0425" w:rsidRDefault="008A6863" w:rsidP="008A6863">
            <w:pPr>
              <w:pStyle w:val="TAL"/>
            </w:pPr>
            <w:r w:rsidRPr="00FD0425">
              <w:t>9.2.1.28</w:t>
            </w:r>
          </w:p>
        </w:tc>
        <w:tc>
          <w:tcPr>
            <w:tcW w:w="1871" w:type="dxa"/>
            <w:tcBorders>
              <w:top w:val="single" w:sz="4" w:space="0" w:color="auto"/>
              <w:left w:val="single" w:sz="4" w:space="0" w:color="auto"/>
              <w:bottom w:val="single" w:sz="4" w:space="0" w:color="auto"/>
              <w:right w:val="single" w:sz="4" w:space="0" w:color="auto"/>
            </w:tcBorders>
          </w:tcPr>
          <w:p w14:paraId="1F0BC9DB" w14:textId="77777777" w:rsidR="008A6863" w:rsidRPr="00FD0425" w:rsidRDefault="008A6863" w:rsidP="008A686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24B99FF" w14:textId="77777777" w:rsidR="008A6863" w:rsidRPr="00FD0425" w:rsidRDefault="008A6863" w:rsidP="008A6863">
            <w:pPr>
              <w:pStyle w:val="TAL"/>
              <w:jc w:val="center"/>
              <w:rPr>
                <w:ins w:id="1573" w:author="Ericsson User" w:date="2020-02-27T17:10:00Z"/>
                <w:iCs/>
                <w:lang w:eastAsia="ja-JP"/>
              </w:rPr>
            </w:pPr>
            <w:ins w:id="1574" w:author="Ericsson User" w:date="2020-02-27T17:11: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495F9165" w14:textId="77777777" w:rsidR="008A6863" w:rsidRPr="00FD0425" w:rsidRDefault="008A6863" w:rsidP="008A6863">
            <w:pPr>
              <w:pStyle w:val="TAL"/>
              <w:jc w:val="center"/>
              <w:rPr>
                <w:ins w:id="1575" w:author="Ericsson User" w:date="2020-02-27T17:10:00Z"/>
                <w:iCs/>
                <w:lang w:eastAsia="ja-JP"/>
              </w:rPr>
            </w:pPr>
          </w:p>
        </w:tc>
      </w:tr>
      <w:tr w:rsidR="008A6863" w:rsidRPr="00FD0425" w14:paraId="673184E5" w14:textId="77777777" w:rsidTr="00E4159A">
        <w:trPr>
          <w:ins w:id="1576" w:author="Ericsson" w:date="2020-03-19T12:18:00Z"/>
        </w:trPr>
        <w:tc>
          <w:tcPr>
            <w:tcW w:w="2328" w:type="dxa"/>
            <w:tcBorders>
              <w:top w:val="single" w:sz="4" w:space="0" w:color="auto"/>
              <w:left w:val="single" w:sz="4" w:space="0" w:color="auto"/>
              <w:bottom w:val="single" w:sz="4" w:space="0" w:color="auto"/>
              <w:right w:val="single" w:sz="4" w:space="0" w:color="auto"/>
            </w:tcBorders>
          </w:tcPr>
          <w:p w14:paraId="7567B0F6" w14:textId="77777777" w:rsidR="008A6863" w:rsidRPr="00FD0425" w:rsidRDefault="008A6863" w:rsidP="008A6863">
            <w:pPr>
              <w:pStyle w:val="TAL"/>
              <w:rPr>
                <w:ins w:id="1577" w:author="Ericsson" w:date="2020-03-19T12:18:00Z"/>
                <w:rFonts w:eastAsia="Batang"/>
                <w:lang w:eastAsia="ja-JP"/>
              </w:rPr>
            </w:pPr>
            <w:ins w:id="1578" w:author="Ericsson" w:date="2020-03-19T12:18:00Z">
              <w:del w:id="1579" w:author="Ericsson User 2" w:date="2020-04-06T10:37:00Z">
                <w:r w:rsidDel="008A6863">
                  <w:rPr>
                    <w:b/>
                    <w:bCs/>
                    <w:lang w:eastAsia="ja-JP"/>
                  </w:rPr>
                  <w:delText>Additional PDCP Duplication TNL List</w:delText>
                </w:r>
              </w:del>
            </w:ins>
          </w:p>
        </w:tc>
        <w:tc>
          <w:tcPr>
            <w:tcW w:w="1242" w:type="dxa"/>
            <w:tcBorders>
              <w:top w:val="single" w:sz="4" w:space="0" w:color="auto"/>
              <w:left w:val="single" w:sz="4" w:space="0" w:color="auto"/>
              <w:bottom w:val="single" w:sz="4" w:space="0" w:color="auto"/>
              <w:right w:val="single" w:sz="4" w:space="0" w:color="auto"/>
            </w:tcBorders>
          </w:tcPr>
          <w:p w14:paraId="25FCD0B8" w14:textId="77777777" w:rsidR="008A6863" w:rsidRPr="00FD0425" w:rsidRDefault="008A6863" w:rsidP="008A6863">
            <w:pPr>
              <w:pStyle w:val="TAL"/>
              <w:rPr>
                <w:ins w:id="1580" w:author="Ericsson" w:date="2020-03-19T12:18: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6EDFE65A" w14:textId="77777777" w:rsidR="008A6863" w:rsidRPr="00FD0425" w:rsidRDefault="008A6863" w:rsidP="008A6863">
            <w:pPr>
              <w:pStyle w:val="TAL"/>
              <w:rPr>
                <w:ins w:id="1581" w:author="Ericsson" w:date="2020-03-19T12:18:00Z"/>
                <w:bCs/>
                <w:i/>
                <w:szCs w:val="18"/>
                <w:lang w:eastAsia="ja-JP"/>
              </w:rPr>
            </w:pPr>
            <w:ins w:id="1582" w:author="Ericsson" w:date="2020-03-19T12:18:00Z">
              <w:del w:id="1583" w:author="Ericsson User 2" w:date="2020-04-06T10:37:00Z">
                <w:r w:rsidDel="008A6863">
                  <w:rPr>
                    <w:bCs/>
                    <w:i/>
                    <w:szCs w:val="18"/>
                    <w:lang w:eastAsia="ja-JP"/>
                  </w:rPr>
                  <w:delText>0..1</w:delText>
                </w:r>
              </w:del>
            </w:ins>
          </w:p>
        </w:tc>
        <w:tc>
          <w:tcPr>
            <w:tcW w:w="1418" w:type="dxa"/>
            <w:tcBorders>
              <w:top w:val="single" w:sz="4" w:space="0" w:color="auto"/>
              <w:left w:val="single" w:sz="4" w:space="0" w:color="auto"/>
              <w:bottom w:val="single" w:sz="4" w:space="0" w:color="auto"/>
              <w:right w:val="single" w:sz="4" w:space="0" w:color="auto"/>
            </w:tcBorders>
          </w:tcPr>
          <w:p w14:paraId="1E94FDCA" w14:textId="77777777" w:rsidR="008A6863" w:rsidRPr="00FD0425" w:rsidRDefault="008A6863" w:rsidP="008A6863">
            <w:pPr>
              <w:pStyle w:val="TAL"/>
              <w:rPr>
                <w:ins w:id="1584" w:author="Ericsson" w:date="2020-03-19T12:18:00Z"/>
              </w:rPr>
            </w:pPr>
          </w:p>
        </w:tc>
        <w:tc>
          <w:tcPr>
            <w:tcW w:w="1871" w:type="dxa"/>
            <w:tcBorders>
              <w:top w:val="single" w:sz="4" w:space="0" w:color="auto"/>
              <w:left w:val="single" w:sz="4" w:space="0" w:color="auto"/>
              <w:bottom w:val="single" w:sz="4" w:space="0" w:color="auto"/>
              <w:right w:val="single" w:sz="4" w:space="0" w:color="auto"/>
            </w:tcBorders>
          </w:tcPr>
          <w:p w14:paraId="54D8E1DC" w14:textId="77777777" w:rsidR="008A6863" w:rsidRPr="00FD0425" w:rsidRDefault="008A6863" w:rsidP="008A6863">
            <w:pPr>
              <w:pStyle w:val="TAL"/>
              <w:rPr>
                <w:ins w:id="1585" w:author="Ericsson" w:date="2020-03-19T12:18: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F5D8699" w14:textId="77777777" w:rsidR="008A6863" w:rsidRPr="00183F92" w:rsidRDefault="008A6863" w:rsidP="008A6863">
            <w:pPr>
              <w:pStyle w:val="TAL"/>
              <w:jc w:val="center"/>
              <w:rPr>
                <w:ins w:id="1586" w:author="Ericsson" w:date="2020-03-19T12:18:00Z"/>
                <w:lang w:eastAsia="ja-JP"/>
              </w:rPr>
            </w:pPr>
            <w:ins w:id="1587" w:author="Ericsson" w:date="2020-03-19T12:18:00Z">
              <w:del w:id="1588" w:author="Ericsson User 2" w:date="2020-04-06T10:37:00Z">
                <w:r w:rsidDel="008A6863">
                  <w:rPr>
                    <w:lang w:eastAsia="ja-JP"/>
                  </w:rPr>
                  <w:delText>YES</w:delText>
                </w:r>
              </w:del>
            </w:ins>
          </w:p>
        </w:tc>
        <w:tc>
          <w:tcPr>
            <w:tcW w:w="1418" w:type="dxa"/>
            <w:tcBorders>
              <w:top w:val="single" w:sz="4" w:space="0" w:color="auto"/>
              <w:left w:val="single" w:sz="4" w:space="0" w:color="auto"/>
              <w:bottom w:val="single" w:sz="4" w:space="0" w:color="auto"/>
              <w:right w:val="single" w:sz="4" w:space="0" w:color="auto"/>
            </w:tcBorders>
          </w:tcPr>
          <w:p w14:paraId="62014E9B" w14:textId="77777777" w:rsidR="008A6863" w:rsidRPr="00FD0425" w:rsidRDefault="008A6863" w:rsidP="008A6863">
            <w:pPr>
              <w:pStyle w:val="TAL"/>
              <w:jc w:val="center"/>
              <w:rPr>
                <w:ins w:id="1589" w:author="Ericsson" w:date="2020-03-19T12:18:00Z"/>
                <w:iCs/>
                <w:lang w:eastAsia="ja-JP"/>
              </w:rPr>
            </w:pPr>
            <w:ins w:id="1590" w:author="Ericsson" w:date="2020-03-19T12:18:00Z">
              <w:del w:id="1591" w:author="Ericsson User 2" w:date="2020-04-06T10:37:00Z">
                <w:r w:rsidDel="008A6863">
                  <w:rPr>
                    <w:lang w:eastAsia="ja-JP"/>
                  </w:rPr>
                  <w:delText>Ignore</w:delText>
                </w:r>
              </w:del>
            </w:ins>
          </w:p>
        </w:tc>
      </w:tr>
      <w:tr w:rsidR="008A6863" w:rsidRPr="00FD0425" w14:paraId="113D920A" w14:textId="77777777" w:rsidTr="00E4159A">
        <w:trPr>
          <w:ins w:id="1592" w:author="Ericsson" w:date="2020-03-19T12:18:00Z"/>
        </w:trPr>
        <w:tc>
          <w:tcPr>
            <w:tcW w:w="2328" w:type="dxa"/>
            <w:tcBorders>
              <w:top w:val="single" w:sz="4" w:space="0" w:color="auto"/>
              <w:left w:val="single" w:sz="4" w:space="0" w:color="auto"/>
              <w:bottom w:val="single" w:sz="4" w:space="0" w:color="auto"/>
              <w:right w:val="single" w:sz="4" w:space="0" w:color="auto"/>
            </w:tcBorders>
          </w:tcPr>
          <w:p w14:paraId="71C4374E" w14:textId="77777777" w:rsidR="008A6863" w:rsidRPr="00FD0425" w:rsidRDefault="008A6863" w:rsidP="008A6863">
            <w:pPr>
              <w:pStyle w:val="TAL"/>
              <w:ind w:left="113"/>
              <w:rPr>
                <w:ins w:id="1593" w:author="Ericsson" w:date="2020-03-19T12:18:00Z"/>
                <w:rFonts w:eastAsia="Batang"/>
                <w:lang w:eastAsia="ja-JP"/>
              </w:rPr>
            </w:pPr>
            <w:ins w:id="1594" w:author="Ericsson" w:date="2020-03-19T12:18:00Z">
              <w:del w:id="1595" w:author="Ericsson User 2" w:date="2020-04-06T10:37:00Z">
                <w:r w:rsidRPr="00A87BA0" w:rsidDel="008A6863">
                  <w:rPr>
                    <w:b/>
                    <w:lang w:eastAsia="zh-CN"/>
                  </w:rPr>
                  <w:delText>&gt;Additional PDCP Duplication TNL Item</w:delText>
                </w:r>
              </w:del>
            </w:ins>
          </w:p>
        </w:tc>
        <w:tc>
          <w:tcPr>
            <w:tcW w:w="1242" w:type="dxa"/>
            <w:tcBorders>
              <w:top w:val="single" w:sz="4" w:space="0" w:color="auto"/>
              <w:left w:val="single" w:sz="4" w:space="0" w:color="auto"/>
              <w:bottom w:val="single" w:sz="4" w:space="0" w:color="auto"/>
              <w:right w:val="single" w:sz="4" w:space="0" w:color="auto"/>
            </w:tcBorders>
          </w:tcPr>
          <w:p w14:paraId="0F8A9DAE" w14:textId="77777777" w:rsidR="008A6863" w:rsidRPr="00FD0425" w:rsidRDefault="008A6863" w:rsidP="008A6863">
            <w:pPr>
              <w:pStyle w:val="TAL"/>
              <w:rPr>
                <w:ins w:id="1596" w:author="Ericsson" w:date="2020-03-19T12:18: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53CFD6E1" w14:textId="77777777" w:rsidR="008A6863" w:rsidRPr="00FD0425" w:rsidRDefault="008A6863" w:rsidP="008A6863">
            <w:pPr>
              <w:pStyle w:val="TAL"/>
              <w:rPr>
                <w:ins w:id="1597" w:author="Ericsson" w:date="2020-03-19T12:18:00Z"/>
                <w:bCs/>
                <w:i/>
                <w:szCs w:val="18"/>
                <w:lang w:eastAsia="ja-JP"/>
              </w:rPr>
            </w:pPr>
            <w:ins w:id="1598" w:author="Ericsson" w:date="2020-03-19T12:18:00Z">
              <w:del w:id="1599" w:author="Ericsson User 2" w:date="2020-04-06T10:37:00Z">
                <w:r w:rsidDel="008A6863">
                  <w:rPr>
                    <w:i/>
                    <w:iCs/>
                    <w:lang w:eastAsia="ja-JP"/>
                  </w:rPr>
                  <w:delText>1 .. &lt;maxnoofAdditionalPDCPDuplicationTNL&gt;</w:delText>
                </w:r>
              </w:del>
            </w:ins>
          </w:p>
        </w:tc>
        <w:tc>
          <w:tcPr>
            <w:tcW w:w="1418" w:type="dxa"/>
            <w:tcBorders>
              <w:top w:val="single" w:sz="4" w:space="0" w:color="auto"/>
              <w:left w:val="single" w:sz="4" w:space="0" w:color="auto"/>
              <w:bottom w:val="single" w:sz="4" w:space="0" w:color="auto"/>
              <w:right w:val="single" w:sz="4" w:space="0" w:color="auto"/>
            </w:tcBorders>
          </w:tcPr>
          <w:p w14:paraId="67735831" w14:textId="77777777" w:rsidR="008A6863" w:rsidRPr="00FD0425" w:rsidRDefault="008A6863" w:rsidP="008A6863">
            <w:pPr>
              <w:pStyle w:val="TAL"/>
              <w:rPr>
                <w:ins w:id="1600" w:author="Ericsson" w:date="2020-03-19T12:18:00Z"/>
              </w:rPr>
            </w:pPr>
          </w:p>
        </w:tc>
        <w:tc>
          <w:tcPr>
            <w:tcW w:w="1871" w:type="dxa"/>
            <w:tcBorders>
              <w:top w:val="single" w:sz="4" w:space="0" w:color="auto"/>
              <w:left w:val="single" w:sz="4" w:space="0" w:color="auto"/>
              <w:bottom w:val="single" w:sz="4" w:space="0" w:color="auto"/>
              <w:right w:val="single" w:sz="4" w:space="0" w:color="auto"/>
            </w:tcBorders>
          </w:tcPr>
          <w:p w14:paraId="4F0B4390" w14:textId="77777777" w:rsidR="008A6863" w:rsidRPr="00FD0425" w:rsidRDefault="008A6863" w:rsidP="008A6863">
            <w:pPr>
              <w:pStyle w:val="TAL"/>
              <w:rPr>
                <w:ins w:id="1601" w:author="Ericsson" w:date="2020-03-19T12:18: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E2BDD80" w14:textId="77777777" w:rsidR="008A6863" w:rsidRPr="00183F92" w:rsidRDefault="008A6863" w:rsidP="008A6863">
            <w:pPr>
              <w:pStyle w:val="TAL"/>
              <w:jc w:val="center"/>
              <w:rPr>
                <w:ins w:id="1602" w:author="Ericsson" w:date="2020-03-19T12:18:00Z"/>
                <w:lang w:eastAsia="ja-JP"/>
              </w:rPr>
            </w:pPr>
            <w:ins w:id="1603" w:author="Ericsson" w:date="2020-03-19T12:18:00Z">
              <w:del w:id="1604" w:author="Ericsson User 2" w:date="2020-04-06T10:37:00Z">
                <w:r w:rsidRPr="00183F92" w:rsidDel="008A6863">
                  <w:rPr>
                    <w:lang w:eastAsia="ja-JP"/>
                  </w:rPr>
                  <w:delText>–</w:delText>
                </w:r>
              </w:del>
            </w:ins>
          </w:p>
        </w:tc>
        <w:tc>
          <w:tcPr>
            <w:tcW w:w="1418" w:type="dxa"/>
            <w:tcBorders>
              <w:top w:val="single" w:sz="4" w:space="0" w:color="auto"/>
              <w:left w:val="single" w:sz="4" w:space="0" w:color="auto"/>
              <w:bottom w:val="single" w:sz="4" w:space="0" w:color="auto"/>
              <w:right w:val="single" w:sz="4" w:space="0" w:color="auto"/>
            </w:tcBorders>
          </w:tcPr>
          <w:p w14:paraId="73DD70CE" w14:textId="77777777" w:rsidR="008A6863" w:rsidRPr="00FD0425" w:rsidRDefault="008A6863" w:rsidP="008A6863">
            <w:pPr>
              <w:pStyle w:val="TAL"/>
              <w:jc w:val="center"/>
              <w:rPr>
                <w:ins w:id="1605" w:author="Ericsson" w:date="2020-03-19T12:18:00Z"/>
                <w:iCs/>
                <w:lang w:eastAsia="ja-JP"/>
              </w:rPr>
            </w:pPr>
            <w:ins w:id="1606" w:author="Ericsson" w:date="2020-03-19T12:18:00Z">
              <w:del w:id="1607" w:author="Ericsson User 2" w:date="2020-04-06T10:37:00Z">
                <w:r w:rsidRPr="00DB2CCF" w:rsidDel="008A6863">
                  <w:rPr>
                    <w:lang w:eastAsia="ja-JP"/>
                  </w:rPr>
                  <w:delText>–</w:delText>
                </w:r>
              </w:del>
            </w:ins>
          </w:p>
        </w:tc>
      </w:tr>
      <w:tr w:rsidR="008A6863" w:rsidRPr="00FD0425" w14:paraId="336204D5" w14:textId="77777777" w:rsidTr="00E4159A">
        <w:trPr>
          <w:ins w:id="1608" w:author="Ericsson" w:date="2020-03-19T12:18:00Z"/>
        </w:trPr>
        <w:tc>
          <w:tcPr>
            <w:tcW w:w="2328" w:type="dxa"/>
            <w:tcBorders>
              <w:top w:val="single" w:sz="4" w:space="0" w:color="auto"/>
              <w:left w:val="single" w:sz="4" w:space="0" w:color="auto"/>
              <w:bottom w:val="single" w:sz="4" w:space="0" w:color="auto"/>
              <w:right w:val="single" w:sz="4" w:space="0" w:color="auto"/>
            </w:tcBorders>
          </w:tcPr>
          <w:p w14:paraId="02183F36" w14:textId="77777777" w:rsidR="008A6863" w:rsidRPr="00FD0425" w:rsidRDefault="008A6863" w:rsidP="008A6863">
            <w:pPr>
              <w:pStyle w:val="TAL"/>
              <w:ind w:left="227"/>
              <w:rPr>
                <w:ins w:id="1609" w:author="Ericsson" w:date="2020-03-19T12:18:00Z"/>
                <w:rFonts w:eastAsia="Batang"/>
                <w:lang w:eastAsia="ja-JP"/>
              </w:rPr>
            </w:pPr>
            <w:ins w:id="1610" w:author="Ericsson" w:date="2020-03-19T12:18:00Z">
              <w:del w:id="1611" w:author="Ericsson User 2" w:date="2020-04-06T10:37:00Z">
                <w:r w:rsidDel="008A6863">
                  <w:rPr>
                    <w:lang w:eastAsia="ja-JP"/>
                  </w:rPr>
                  <w:delText>&gt;&gt;Additional PDCP Duplication UP TNL Information</w:delText>
                </w:r>
              </w:del>
            </w:ins>
          </w:p>
        </w:tc>
        <w:tc>
          <w:tcPr>
            <w:tcW w:w="1242" w:type="dxa"/>
            <w:tcBorders>
              <w:top w:val="single" w:sz="4" w:space="0" w:color="auto"/>
              <w:left w:val="single" w:sz="4" w:space="0" w:color="auto"/>
              <w:bottom w:val="single" w:sz="4" w:space="0" w:color="auto"/>
              <w:right w:val="single" w:sz="4" w:space="0" w:color="auto"/>
            </w:tcBorders>
          </w:tcPr>
          <w:p w14:paraId="773DA938" w14:textId="77777777" w:rsidR="008A6863" w:rsidRPr="00FD0425" w:rsidRDefault="008A6863" w:rsidP="008A6863">
            <w:pPr>
              <w:pStyle w:val="TAL"/>
              <w:rPr>
                <w:ins w:id="1612" w:author="Ericsson" w:date="2020-03-19T12:18:00Z"/>
                <w:rFonts w:eastAsia="Batang"/>
                <w:lang w:eastAsia="ja-JP"/>
              </w:rPr>
            </w:pPr>
            <w:ins w:id="1613" w:author="Ericsson" w:date="2020-03-19T12:18:00Z">
              <w:del w:id="1614" w:author="Ericsson User 2" w:date="2020-04-06T10:37:00Z">
                <w:r w:rsidDel="008A6863">
                  <w:rPr>
                    <w:rFonts w:eastAsia="Batang"/>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1391C8CD" w14:textId="77777777" w:rsidR="008A6863" w:rsidRPr="00FD0425" w:rsidRDefault="008A6863" w:rsidP="008A6863">
            <w:pPr>
              <w:pStyle w:val="TAL"/>
              <w:rPr>
                <w:ins w:id="1615" w:author="Ericsson" w:date="2020-03-19T12:18: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AD129D3" w14:textId="77777777" w:rsidR="008A6863" w:rsidRPr="00FD0425" w:rsidRDefault="008A6863" w:rsidP="008A6863">
            <w:pPr>
              <w:pStyle w:val="TAL"/>
              <w:rPr>
                <w:ins w:id="1616" w:author="Ericsson" w:date="2020-03-19T12:18:00Z"/>
              </w:rPr>
            </w:pPr>
            <w:ins w:id="1617" w:author="Ericsson" w:date="2020-03-19T12:18:00Z">
              <w:del w:id="1618" w:author="Ericsson User 2" w:date="2020-04-06T10:37:00Z">
                <w:r w:rsidDel="008A6863">
                  <w:rPr>
                    <w:lang w:eastAsia="ja-JP"/>
                  </w:rPr>
                  <w:delText>UP Transport Parameters 9.2.</w:delText>
                </w:r>
                <w:r w:rsidDel="008A6863">
                  <w:rPr>
                    <w:lang w:eastAsia="zh-CN"/>
                  </w:rPr>
                  <w:delText>3.76</w:delText>
                </w:r>
              </w:del>
            </w:ins>
          </w:p>
        </w:tc>
        <w:tc>
          <w:tcPr>
            <w:tcW w:w="1871" w:type="dxa"/>
            <w:tcBorders>
              <w:top w:val="single" w:sz="4" w:space="0" w:color="auto"/>
              <w:left w:val="single" w:sz="4" w:space="0" w:color="auto"/>
              <w:bottom w:val="single" w:sz="4" w:space="0" w:color="auto"/>
              <w:right w:val="single" w:sz="4" w:space="0" w:color="auto"/>
            </w:tcBorders>
          </w:tcPr>
          <w:p w14:paraId="253E7D30" w14:textId="77777777" w:rsidR="008A6863" w:rsidRPr="00FD0425" w:rsidRDefault="008A6863" w:rsidP="008A6863">
            <w:pPr>
              <w:pStyle w:val="TAL"/>
              <w:rPr>
                <w:ins w:id="1619" w:author="Ericsson" w:date="2020-03-19T12:18:00Z"/>
                <w:iCs/>
                <w:lang w:eastAsia="ja-JP"/>
              </w:rPr>
            </w:pPr>
            <w:ins w:id="1620" w:author="Ericsson" w:date="2020-03-19T12:18:00Z">
              <w:del w:id="1621" w:author="Ericsson User 2" w:date="2020-04-06T10:37:00Z">
                <w:r w:rsidRPr="00FD0425" w:rsidDel="008A6863">
                  <w:rPr>
                    <w:lang w:eastAsia="ja-JP"/>
                  </w:rPr>
                  <w:delText xml:space="preserve">S-NG-RAN node endpoint of a DRB’s Xn transport bearer. For delivery of </w:delText>
                </w:r>
                <w:r w:rsidRPr="00FD0425" w:rsidDel="008A6863">
                  <w:rPr>
                    <w:lang w:eastAsia="zh-CN"/>
                  </w:rPr>
                  <w:delText>D</w:delText>
                </w:r>
                <w:r w:rsidRPr="00FD0425" w:rsidDel="008A6863">
                  <w:rPr>
                    <w:lang w:eastAsia="ja-JP"/>
                  </w:rPr>
                  <w:delText>L PDUs</w:delText>
                </w:r>
                <w:r w:rsidRPr="00FD0425" w:rsidDel="008A6863">
                  <w:rPr>
                    <w:lang w:eastAsia="zh-CN"/>
                  </w:rPr>
                  <w:delText xml:space="preserve"> in case of </w:delText>
                </w:r>
                <w:r w:rsidDel="008A6863">
                  <w:rPr>
                    <w:lang w:eastAsia="zh-CN"/>
                  </w:rPr>
                  <w:delText xml:space="preserve">additional </w:delText>
                </w:r>
                <w:r w:rsidRPr="00FD0425" w:rsidDel="008A6863">
                  <w:rPr>
                    <w:lang w:eastAsia="zh-CN"/>
                  </w:rPr>
                  <w:delText>PDCP Duplication</w:delText>
                </w:r>
              </w:del>
            </w:ins>
          </w:p>
        </w:tc>
        <w:tc>
          <w:tcPr>
            <w:tcW w:w="1134" w:type="dxa"/>
            <w:tcBorders>
              <w:top w:val="single" w:sz="4" w:space="0" w:color="auto"/>
              <w:left w:val="single" w:sz="4" w:space="0" w:color="auto"/>
              <w:bottom w:val="single" w:sz="4" w:space="0" w:color="auto"/>
              <w:right w:val="single" w:sz="4" w:space="0" w:color="auto"/>
            </w:tcBorders>
          </w:tcPr>
          <w:p w14:paraId="695565BD" w14:textId="77777777" w:rsidR="008A6863" w:rsidRPr="00183F92" w:rsidRDefault="008A6863" w:rsidP="008A6863">
            <w:pPr>
              <w:pStyle w:val="TAL"/>
              <w:jc w:val="center"/>
              <w:rPr>
                <w:ins w:id="1622" w:author="Ericsson" w:date="2020-03-19T12:18:00Z"/>
                <w:lang w:eastAsia="ja-JP"/>
              </w:rPr>
            </w:pPr>
            <w:ins w:id="1623" w:author="Ericsson" w:date="2020-03-19T12:18:00Z">
              <w:del w:id="1624" w:author="Ericsson User 2" w:date="2020-04-06T10:37:00Z">
                <w:r w:rsidRPr="00183F92" w:rsidDel="008A6863">
                  <w:rPr>
                    <w:lang w:eastAsia="ja-JP"/>
                  </w:rPr>
                  <w:delText>–</w:delText>
                </w:r>
              </w:del>
            </w:ins>
          </w:p>
        </w:tc>
        <w:tc>
          <w:tcPr>
            <w:tcW w:w="1418" w:type="dxa"/>
            <w:tcBorders>
              <w:top w:val="single" w:sz="4" w:space="0" w:color="auto"/>
              <w:left w:val="single" w:sz="4" w:space="0" w:color="auto"/>
              <w:bottom w:val="single" w:sz="4" w:space="0" w:color="auto"/>
              <w:right w:val="single" w:sz="4" w:space="0" w:color="auto"/>
            </w:tcBorders>
          </w:tcPr>
          <w:p w14:paraId="0C2CF28F" w14:textId="77777777" w:rsidR="008A6863" w:rsidRPr="00FD0425" w:rsidRDefault="008A6863" w:rsidP="008A6863">
            <w:pPr>
              <w:pStyle w:val="TAL"/>
              <w:jc w:val="center"/>
              <w:rPr>
                <w:ins w:id="1625" w:author="Ericsson" w:date="2020-03-19T12:18:00Z"/>
                <w:iCs/>
                <w:lang w:eastAsia="ja-JP"/>
              </w:rPr>
            </w:pPr>
            <w:ins w:id="1626" w:author="Ericsson" w:date="2020-03-19T12:18:00Z">
              <w:del w:id="1627" w:author="Ericsson User 2" w:date="2020-04-06T10:37:00Z">
                <w:r w:rsidRPr="00DB2CCF" w:rsidDel="008A6863">
                  <w:rPr>
                    <w:lang w:eastAsia="ja-JP"/>
                  </w:rPr>
                  <w:delText>–</w:delText>
                </w:r>
              </w:del>
            </w:ins>
          </w:p>
        </w:tc>
      </w:tr>
    </w:tbl>
    <w:p w14:paraId="526031A6" w14:textId="77777777" w:rsidR="00563768" w:rsidRPr="00FD0425" w:rsidRDefault="00563768" w:rsidP="0056376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563768" w:rsidRPr="00FD0425" w14:paraId="1ACE7538" w14:textId="77777777" w:rsidTr="00E4159A">
        <w:tc>
          <w:tcPr>
            <w:tcW w:w="3528" w:type="dxa"/>
          </w:tcPr>
          <w:p w14:paraId="4F5D9814" w14:textId="77777777" w:rsidR="00563768" w:rsidRPr="00FD0425" w:rsidRDefault="00563768" w:rsidP="00E4159A">
            <w:pPr>
              <w:pStyle w:val="TAH"/>
              <w:rPr>
                <w:lang w:eastAsia="ja-JP"/>
              </w:rPr>
            </w:pPr>
            <w:r w:rsidRPr="00FD0425">
              <w:rPr>
                <w:lang w:eastAsia="ja-JP"/>
              </w:rPr>
              <w:t>Range bound</w:t>
            </w:r>
          </w:p>
        </w:tc>
        <w:tc>
          <w:tcPr>
            <w:tcW w:w="5970" w:type="dxa"/>
          </w:tcPr>
          <w:p w14:paraId="54A00AE2" w14:textId="77777777" w:rsidR="00563768" w:rsidRPr="00FD0425" w:rsidRDefault="00563768" w:rsidP="00E4159A">
            <w:pPr>
              <w:pStyle w:val="TAH"/>
              <w:rPr>
                <w:lang w:eastAsia="ja-JP"/>
              </w:rPr>
            </w:pPr>
            <w:r w:rsidRPr="00FD0425">
              <w:rPr>
                <w:lang w:eastAsia="ja-JP"/>
              </w:rPr>
              <w:t>Explanation</w:t>
            </w:r>
          </w:p>
        </w:tc>
      </w:tr>
      <w:tr w:rsidR="00563768" w:rsidRPr="00FD0425" w14:paraId="309E4F31" w14:textId="77777777" w:rsidTr="00E4159A">
        <w:tc>
          <w:tcPr>
            <w:tcW w:w="3528" w:type="dxa"/>
          </w:tcPr>
          <w:p w14:paraId="7D739525" w14:textId="77777777" w:rsidR="00563768" w:rsidRPr="00FD0425" w:rsidRDefault="00563768" w:rsidP="00E4159A">
            <w:pPr>
              <w:pStyle w:val="TAL"/>
              <w:rPr>
                <w:lang w:eastAsia="ja-JP"/>
              </w:rPr>
            </w:pPr>
            <w:proofErr w:type="spellStart"/>
            <w:r w:rsidRPr="00FD0425">
              <w:rPr>
                <w:lang w:eastAsia="ja-JP"/>
              </w:rPr>
              <w:t>maxnoofDRBs</w:t>
            </w:r>
            <w:proofErr w:type="spellEnd"/>
          </w:p>
        </w:tc>
        <w:tc>
          <w:tcPr>
            <w:tcW w:w="5970" w:type="dxa"/>
          </w:tcPr>
          <w:p w14:paraId="562DA84C" w14:textId="77777777" w:rsidR="00563768" w:rsidRPr="00FD0425" w:rsidRDefault="00563768" w:rsidP="00E4159A">
            <w:pPr>
              <w:pStyle w:val="TAL"/>
              <w:rPr>
                <w:lang w:eastAsia="ja-JP"/>
              </w:rPr>
            </w:pPr>
            <w:r w:rsidRPr="00FD0425">
              <w:rPr>
                <w:rFonts w:cs="Arial"/>
                <w:lang w:eastAsia="ja-JP"/>
              </w:rPr>
              <w:t>Maximum no. of DRBs. Value is 32.</w:t>
            </w:r>
          </w:p>
        </w:tc>
      </w:tr>
      <w:tr w:rsidR="00A91514" w:rsidRPr="00FD0425" w14:paraId="3E102935" w14:textId="77777777" w:rsidTr="00E4159A">
        <w:trPr>
          <w:ins w:id="1628" w:author="Ericsson" w:date="2020-03-19T12:19:00Z"/>
        </w:trPr>
        <w:tc>
          <w:tcPr>
            <w:tcW w:w="3528" w:type="dxa"/>
          </w:tcPr>
          <w:p w14:paraId="4450CDA3" w14:textId="77777777" w:rsidR="00A91514" w:rsidRPr="00FD0425" w:rsidRDefault="00A91514" w:rsidP="00A91514">
            <w:pPr>
              <w:pStyle w:val="TAL"/>
              <w:rPr>
                <w:ins w:id="1629" w:author="Ericsson" w:date="2020-03-19T12:19:00Z"/>
                <w:lang w:eastAsia="ja-JP"/>
              </w:rPr>
            </w:pPr>
            <w:proofErr w:type="spellStart"/>
            <w:ins w:id="1630" w:author="Ericsson" w:date="2020-03-19T12:19:00Z">
              <w:r w:rsidRPr="008B72FB">
                <w:rPr>
                  <w:lang w:eastAsia="ja-JP"/>
                </w:rPr>
                <w:t>maxnoofAdditionalPDCPDuplicationTNL</w:t>
              </w:r>
              <w:proofErr w:type="spellEnd"/>
            </w:ins>
          </w:p>
        </w:tc>
        <w:tc>
          <w:tcPr>
            <w:tcW w:w="5970" w:type="dxa"/>
          </w:tcPr>
          <w:p w14:paraId="6AEDC0F3" w14:textId="77777777" w:rsidR="00A91514" w:rsidRPr="00FD0425" w:rsidRDefault="00A91514" w:rsidP="00A91514">
            <w:pPr>
              <w:pStyle w:val="TAL"/>
              <w:rPr>
                <w:ins w:id="1631" w:author="Ericsson" w:date="2020-03-19T12:19:00Z"/>
                <w:rFonts w:cs="Arial"/>
                <w:lang w:eastAsia="ja-JP"/>
              </w:rPr>
            </w:pPr>
            <w:ins w:id="1632" w:author="Ericsson" w:date="2020-03-19T12:19:00Z">
              <w:r>
                <w:rPr>
                  <w:lang w:eastAsia="ja-JP"/>
                </w:rPr>
                <w:t>Maximum no. of additional PDCP Duplication TNL. Value is FFS.</w:t>
              </w:r>
            </w:ins>
          </w:p>
        </w:tc>
      </w:tr>
    </w:tbl>
    <w:p w14:paraId="0D09A4B5" w14:textId="77777777" w:rsidR="00563768" w:rsidRPr="00FD0425" w:rsidRDefault="00563768" w:rsidP="00563768"/>
    <w:p w14:paraId="46006E0C" w14:textId="24DD642E" w:rsidR="00AD0E9C" w:rsidRDefault="00AD0E9C" w:rsidP="007123B7">
      <w:pPr>
        <w:pStyle w:val="BodyText"/>
        <w:rPr>
          <w:ins w:id="1633" w:author="Ericsson User" w:date="2020-04-09T07:52:00Z"/>
        </w:rPr>
      </w:pPr>
    </w:p>
    <w:p w14:paraId="1AF34CD7" w14:textId="77777777" w:rsidR="00187807" w:rsidRPr="0085169B" w:rsidRDefault="00187807" w:rsidP="00187807">
      <w:r w:rsidRPr="006914E7">
        <w:rPr>
          <w:rFonts w:cs="Arial"/>
          <w:b/>
          <w:color w:val="0000FF"/>
        </w:rPr>
        <w:t>------------------------------------------</w:t>
      </w:r>
    </w:p>
    <w:p w14:paraId="02D7930D" w14:textId="77777777" w:rsidR="00187807" w:rsidRDefault="00187807" w:rsidP="00187807">
      <w:pPr>
        <w:rPr>
          <w:rFonts w:cs="Arial"/>
          <w:b/>
          <w:color w:val="0000FF"/>
        </w:rPr>
      </w:pPr>
      <w:r>
        <w:rPr>
          <w:rFonts w:cs="Arial"/>
          <w:b/>
          <w:color w:val="0000FF"/>
        </w:rPr>
        <w:t>Next Change</w:t>
      </w:r>
    </w:p>
    <w:p w14:paraId="2330FD04" w14:textId="77777777" w:rsidR="00187807" w:rsidRDefault="00187807" w:rsidP="00187807">
      <w:r w:rsidRPr="006914E7">
        <w:rPr>
          <w:rFonts w:cs="Arial"/>
          <w:b/>
          <w:color w:val="0000FF"/>
        </w:rPr>
        <w:t>------------------------------------------</w:t>
      </w:r>
    </w:p>
    <w:p w14:paraId="2A7DCAE1" w14:textId="77777777" w:rsidR="00E12DC6" w:rsidRPr="003428BD" w:rsidRDefault="00E12DC6" w:rsidP="00E12DC6">
      <w:pPr>
        <w:keepNext/>
        <w:keepLines/>
        <w:spacing w:before="120"/>
        <w:ind w:left="1418" w:hanging="1418"/>
        <w:outlineLvl w:val="3"/>
        <w:rPr>
          <w:ins w:id="1634" w:author="Ericsson User 2" w:date="2020-04-09T08:01:00Z"/>
          <w:rFonts w:eastAsia="Batang"/>
          <w:sz w:val="24"/>
          <w:lang w:eastAsia="en-GB"/>
        </w:rPr>
      </w:pPr>
      <w:ins w:id="1635" w:author="Ericsson User 2" w:date="2020-04-09T08:01:00Z">
        <w:r>
          <w:rPr>
            <w:sz w:val="24"/>
            <w:lang w:eastAsia="en-GB"/>
          </w:rPr>
          <w:lastRenderedPageBreak/>
          <w:t>9.2.3.</w:t>
        </w:r>
        <w:r>
          <w:rPr>
            <w:rFonts w:hint="eastAsia"/>
            <w:sz w:val="24"/>
            <w:lang w:eastAsia="zh-CN"/>
          </w:rPr>
          <w:t>x</w:t>
        </w:r>
        <w:r>
          <w:rPr>
            <w:sz w:val="24"/>
            <w:lang w:eastAsia="zh-CN"/>
          </w:rPr>
          <w:t>x</w:t>
        </w:r>
        <w:r>
          <w:rPr>
            <w:rFonts w:hint="eastAsia"/>
            <w:sz w:val="24"/>
            <w:lang w:eastAsia="zh-CN"/>
          </w:rPr>
          <w:t xml:space="preserve"> </w:t>
        </w:r>
        <w:r w:rsidRPr="00D757D3">
          <w:rPr>
            <w:sz w:val="24"/>
            <w:lang w:eastAsia="zh-CN"/>
          </w:rPr>
          <w:t>Redundant PDU Session Information</w:t>
        </w:r>
      </w:ins>
    </w:p>
    <w:p w14:paraId="36DCD2E9" w14:textId="77777777" w:rsidR="00E12DC6" w:rsidRPr="003428BD" w:rsidRDefault="00E12DC6" w:rsidP="00E12DC6">
      <w:pPr>
        <w:rPr>
          <w:ins w:id="1636" w:author="Ericsson User 2" w:date="2020-04-09T08:01:00Z"/>
          <w:lang w:eastAsia="en-GB"/>
        </w:rPr>
      </w:pPr>
      <w:ins w:id="1637" w:author="Ericsson User 2" w:date="2020-04-09T08:01:00Z">
        <w:r w:rsidRPr="003428BD">
          <w:rPr>
            <w:lang w:eastAsia="en-GB"/>
          </w:rPr>
          <w:t xml:space="preserve">This IE </w:t>
        </w:r>
        <w:r>
          <w:rPr>
            <w:lang w:eastAsia="en-GB"/>
          </w:rPr>
          <w:t>provides</w:t>
        </w:r>
        <w:r w:rsidRPr="003428BD">
          <w:rPr>
            <w:lang w:eastAsia="en-GB"/>
          </w:rPr>
          <w:t xml:space="preserve"> Redundancy </w:t>
        </w:r>
        <w:r>
          <w:rPr>
            <w:rFonts w:hint="eastAsia"/>
            <w:lang w:eastAsia="zh-CN"/>
          </w:rPr>
          <w:t>information</w:t>
        </w:r>
        <w:r w:rsidRPr="003428BD">
          <w:rPr>
            <w:lang w:eastAsia="en-GB"/>
          </w:rPr>
          <w:t xml:space="preserve"> to be applied to a </w:t>
        </w:r>
        <w:r>
          <w:rPr>
            <w:rFonts w:hint="eastAsia"/>
            <w:lang w:eastAsia="zh-CN"/>
          </w:rPr>
          <w:t>PDU Session</w:t>
        </w:r>
        <w:r w:rsidRPr="003428BD">
          <w:rPr>
            <w:lang w:eastAsia="en-GB"/>
          </w:rPr>
          <w:t>.</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091"/>
      </w:tblGrid>
      <w:tr w:rsidR="00E12DC6" w:rsidRPr="003428BD" w14:paraId="69DBCE5A" w14:textId="77777777" w:rsidTr="005B2456">
        <w:trPr>
          <w:ins w:id="1638" w:author="Ericsson User 2" w:date="2020-04-09T08:01:00Z"/>
        </w:trPr>
        <w:tc>
          <w:tcPr>
            <w:tcW w:w="2448" w:type="dxa"/>
          </w:tcPr>
          <w:p w14:paraId="5093FED3" w14:textId="77777777" w:rsidR="00E12DC6" w:rsidRPr="003428BD" w:rsidRDefault="00E12DC6" w:rsidP="005B2456">
            <w:pPr>
              <w:keepNext/>
              <w:keepLines/>
              <w:spacing w:after="0"/>
              <w:jc w:val="center"/>
              <w:rPr>
                <w:ins w:id="1639" w:author="Ericsson User 2" w:date="2020-04-09T08:01:00Z"/>
                <w:rFonts w:cs="Arial"/>
                <w:b/>
                <w:sz w:val="18"/>
                <w:lang w:eastAsia="ja-JP"/>
              </w:rPr>
            </w:pPr>
            <w:ins w:id="1640" w:author="Ericsson User 2" w:date="2020-04-09T08:01:00Z">
              <w:r w:rsidRPr="003428BD">
                <w:rPr>
                  <w:rFonts w:cs="Arial"/>
                  <w:b/>
                  <w:sz w:val="18"/>
                  <w:lang w:eastAsia="ja-JP"/>
                </w:rPr>
                <w:t>IE/Group Name</w:t>
              </w:r>
            </w:ins>
          </w:p>
        </w:tc>
        <w:tc>
          <w:tcPr>
            <w:tcW w:w="1080" w:type="dxa"/>
          </w:tcPr>
          <w:p w14:paraId="58A3B7BF" w14:textId="77777777" w:rsidR="00E12DC6" w:rsidRPr="003428BD" w:rsidRDefault="00E12DC6" w:rsidP="005B2456">
            <w:pPr>
              <w:keepNext/>
              <w:keepLines/>
              <w:spacing w:after="0"/>
              <w:jc w:val="center"/>
              <w:rPr>
                <w:ins w:id="1641" w:author="Ericsson User 2" w:date="2020-04-09T08:01:00Z"/>
                <w:rFonts w:cs="Arial"/>
                <w:b/>
                <w:sz w:val="18"/>
                <w:lang w:eastAsia="ja-JP"/>
              </w:rPr>
            </w:pPr>
            <w:ins w:id="1642" w:author="Ericsson User 2" w:date="2020-04-09T08:01:00Z">
              <w:r w:rsidRPr="003428BD">
                <w:rPr>
                  <w:rFonts w:cs="Arial"/>
                  <w:b/>
                  <w:sz w:val="18"/>
                  <w:lang w:eastAsia="ja-JP"/>
                </w:rPr>
                <w:t>Presence</w:t>
              </w:r>
            </w:ins>
          </w:p>
        </w:tc>
        <w:tc>
          <w:tcPr>
            <w:tcW w:w="1440" w:type="dxa"/>
          </w:tcPr>
          <w:p w14:paraId="1BCD0516" w14:textId="77777777" w:rsidR="00E12DC6" w:rsidRPr="003428BD" w:rsidRDefault="00E12DC6" w:rsidP="005B2456">
            <w:pPr>
              <w:keepNext/>
              <w:keepLines/>
              <w:spacing w:after="0"/>
              <w:jc w:val="center"/>
              <w:rPr>
                <w:ins w:id="1643" w:author="Ericsson User 2" w:date="2020-04-09T08:01:00Z"/>
                <w:rFonts w:cs="Arial"/>
                <w:b/>
                <w:sz w:val="18"/>
                <w:lang w:eastAsia="ja-JP"/>
              </w:rPr>
            </w:pPr>
            <w:ins w:id="1644" w:author="Ericsson User 2" w:date="2020-04-09T08:01:00Z">
              <w:r w:rsidRPr="003428BD">
                <w:rPr>
                  <w:rFonts w:cs="Arial"/>
                  <w:b/>
                  <w:sz w:val="18"/>
                  <w:lang w:eastAsia="ja-JP"/>
                </w:rPr>
                <w:t>Range</w:t>
              </w:r>
            </w:ins>
          </w:p>
        </w:tc>
        <w:tc>
          <w:tcPr>
            <w:tcW w:w="1872" w:type="dxa"/>
          </w:tcPr>
          <w:p w14:paraId="2348E9A5" w14:textId="77777777" w:rsidR="00E12DC6" w:rsidRPr="003428BD" w:rsidRDefault="00E12DC6" w:rsidP="005B2456">
            <w:pPr>
              <w:keepNext/>
              <w:keepLines/>
              <w:spacing w:after="0"/>
              <w:jc w:val="center"/>
              <w:rPr>
                <w:ins w:id="1645" w:author="Ericsson User 2" w:date="2020-04-09T08:01:00Z"/>
                <w:rFonts w:cs="Arial"/>
                <w:b/>
                <w:sz w:val="18"/>
                <w:lang w:eastAsia="ja-JP"/>
              </w:rPr>
            </w:pPr>
            <w:ins w:id="1646" w:author="Ericsson User 2" w:date="2020-04-09T08:01:00Z">
              <w:r w:rsidRPr="003428BD">
                <w:rPr>
                  <w:rFonts w:cs="Arial"/>
                  <w:b/>
                  <w:sz w:val="18"/>
                  <w:lang w:eastAsia="ja-JP"/>
                </w:rPr>
                <w:t>IE type and reference</w:t>
              </w:r>
            </w:ins>
          </w:p>
        </w:tc>
        <w:tc>
          <w:tcPr>
            <w:tcW w:w="2091" w:type="dxa"/>
          </w:tcPr>
          <w:p w14:paraId="3F3831D0" w14:textId="77777777" w:rsidR="00E12DC6" w:rsidRPr="003428BD" w:rsidRDefault="00E12DC6" w:rsidP="005B2456">
            <w:pPr>
              <w:keepNext/>
              <w:keepLines/>
              <w:spacing w:after="0"/>
              <w:jc w:val="center"/>
              <w:rPr>
                <w:ins w:id="1647" w:author="Ericsson User 2" w:date="2020-04-09T08:01:00Z"/>
                <w:rFonts w:cs="Arial"/>
                <w:b/>
                <w:sz w:val="18"/>
                <w:lang w:eastAsia="ja-JP"/>
              </w:rPr>
            </w:pPr>
            <w:ins w:id="1648" w:author="Ericsson User 2" w:date="2020-04-09T08:01:00Z">
              <w:r w:rsidRPr="003428BD">
                <w:rPr>
                  <w:rFonts w:cs="Arial"/>
                  <w:b/>
                  <w:sz w:val="18"/>
                  <w:lang w:eastAsia="ja-JP"/>
                </w:rPr>
                <w:t>Semantics description</w:t>
              </w:r>
            </w:ins>
          </w:p>
        </w:tc>
      </w:tr>
      <w:tr w:rsidR="00E12DC6" w:rsidRPr="003428BD" w14:paraId="66ED8FBE" w14:textId="77777777" w:rsidTr="005B2456">
        <w:trPr>
          <w:ins w:id="1649" w:author="Ericsson User 2" w:date="2020-04-09T08:01:00Z"/>
        </w:trPr>
        <w:tc>
          <w:tcPr>
            <w:tcW w:w="2448" w:type="dxa"/>
          </w:tcPr>
          <w:p w14:paraId="30885213" w14:textId="77777777" w:rsidR="00E12DC6" w:rsidRPr="003428BD" w:rsidRDefault="00E12DC6" w:rsidP="005B2456">
            <w:pPr>
              <w:keepNext/>
              <w:keepLines/>
              <w:spacing w:after="0"/>
              <w:rPr>
                <w:ins w:id="1650" w:author="Ericsson User 2" w:date="2020-04-09T08:01:00Z"/>
                <w:rFonts w:eastAsia="Batang" w:cs="Arial"/>
                <w:sz w:val="18"/>
                <w:lang w:eastAsia="zh-CN"/>
              </w:rPr>
            </w:pPr>
            <w:ins w:id="1651" w:author="Ericsson User 2" w:date="2020-04-09T08:01:00Z">
              <w:r>
                <w:rPr>
                  <w:rFonts w:hint="eastAsia"/>
                  <w:lang w:eastAsia="zh-CN"/>
                </w:rPr>
                <w:t>RSN</w:t>
              </w:r>
            </w:ins>
          </w:p>
        </w:tc>
        <w:tc>
          <w:tcPr>
            <w:tcW w:w="1080" w:type="dxa"/>
          </w:tcPr>
          <w:p w14:paraId="78C174A5" w14:textId="77777777" w:rsidR="00E12DC6" w:rsidRPr="003428BD" w:rsidRDefault="00E12DC6" w:rsidP="005B2456">
            <w:pPr>
              <w:keepNext/>
              <w:keepLines/>
              <w:spacing w:after="0"/>
              <w:rPr>
                <w:ins w:id="1652" w:author="Ericsson User 2" w:date="2020-04-09T08:01:00Z"/>
                <w:rFonts w:cs="Arial"/>
                <w:sz w:val="18"/>
                <w:lang w:eastAsia="ja-JP"/>
              </w:rPr>
            </w:pPr>
            <w:ins w:id="1653" w:author="Ericsson User 2" w:date="2020-04-09T08:01:00Z">
              <w:r w:rsidRPr="003428BD">
                <w:rPr>
                  <w:rFonts w:cs="Arial"/>
                  <w:sz w:val="18"/>
                  <w:lang w:eastAsia="ja-JP"/>
                </w:rPr>
                <w:t>M</w:t>
              </w:r>
            </w:ins>
          </w:p>
        </w:tc>
        <w:tc>
          <w:tcPr>
            <w:tcW w:w="1440" w:type="dxa"/>
          </w:tcPr>
          <w:p w14:paraId="30A4E4AA" w14:textId="77777777" w:rsidR="00E12DC6" w:rsidRPr="003428BD" w:rsidRDefault="00E12DC6" w:rsidP="005B2456">
            <w:pPr>
              <w:keepNext/>
              <w:keepLines/>
              <w:spacing w:after="0"/>
              <w:rPr>
                <w:ins w:id="1654" w:author="Ericsson User 2" w:date="2020-04-09T08:01:00Z"/>
                <w:i/>
                <w:sz w:val="18"/>
                <w:lang w:eastAsia="ja-JP"/>
              </w:rPr>
            </w:pPr>
          </w:p>
        </w:tc>
        <w:tc>
          <w:tcPr>
            <w:tcW w:w="1872" w:type="dxa"/>
          </w:tcPr>
          <w:p w14:paraId="40E51803" w14:textId="77777777" w:rsidR="00E12DC6" w:rsidRPr="003428BD" w:rsidRDefault="00E12DC6" w:rsidP="005B2456">
            <w:pPr>
              <w:keepNext/>
              <w:keepLines/>
              <w:spacing w:after="0"/>
              <w:rPr>
                <w:ins w:id="1655" w:author="Ericsson User 2" w:date="2020-04-09T08:01:00Z"/>
                <w:sz w:val="18"/>
                <w:lang w:eastAsia="zh-CN"/>
              </w:rPr>
            </w:pPr>
            <w:ins w:id="1656" w:author="Ericsson User 2" w:date="2020-04-09T08:01:00Z">
              <w:r w:rsidRPr="001122D0">
                <w:rPr>
                  <w:sz w:val="18"/>
                  <w:lang w:eastAsia="ja-JP"/>
                </w:rPr>
                <w:t>ENUMERATED (</w:t>
              </w:r>
              <w:r>
                <w:rPr>
                  <w:sz w:val="18"/>
                  <w:lang w:eastAsia="ja-JP"/>
                </w:rPr>
                <w:t>v</w:t>
              </w:r>
              <w:r w:rsidRPr="001122D0">
                <w:rPr>
                  <w:sz w:val="18"/>
                  <w:lang w:eastAsia="ja-JP"/>
                </w:rPr>
                <w:t xml:space="preserve">1, </w:t>
              </w:r>
              <w:r>
                <w:rPr>
                  <w:sz w:val="18"/>
                  <w:lang w:eastAsia="ja-JP"/>
                </w:rPr>
                <w:t>v</w:t>
              </w:r>
              <w:r w:rsidRPr="001122D0">
                <w:rPr>
                  <w:sz w:val="18"/>
                  <w:lang w:eastAsia="ja-JP"/>
                </w:rPr>
                <w:t>2, …)</w:t>
              </w:r>
            </w:ins>
          </w:p>
        </w:tc>
        <w:tc>
          <w:tcPr>
            <w:tcW w:w="2091" w:type="dxa"/>
          </w:tcPr>
          <w:p w14:paraId="2FD70528" w14:textId="77777777" w:rsidR="00E12DC6" w:rsidRPr="003428BD" w:rsidRDefault="00E12DC6" w:rsidP="005B2456">
            <w:pPr>
              <w:keepNext/>
              <w:keepLines/>
              <w:spacing w:after="0"/>
              <w:rPr>
                <w:ins w:id="1657" w:author="Ericsson User 2" w:date="2020-04-09T08:01:00Z"/>
                <w:sz w:val="18"/>
                <w:lang w:eastAsia="ja-JP"/>
              </w:rPr>
            </w:pPr>
          </w:p>
        </w:tc>
      </w:tr>
    </w:tbl>
    <w:p w14:paraId="42B05F6A" w14:textId="77777777" w:rsidR="00E12DC6" w:rsidRPr="00286249" w:rsidRDefault="00E12DC6" w:rsidP="00E12DC6">
      <w:pPr>
        <w:rPr>
          <w:ins w:id="1658" w:author="Ericsson User 2" w:date="2020-04-09T08:01:00Z"/>
          <w:lang w:val="sv-SE"/>
        </w:rPr>
      </w:pPr>
    </w:p>
    <w:p w14:paraId="5C590D61" w14:textId="77777777" w:rsidR="00187807" w:rsidRPr="00563768" w:rsidRDefault="00187807" w:rsidP="007123B7">
      <w:pPr>
        <w:pStyle w:val="BodyText"/>
      </w:pPr>
    </w:p>
    <w:bookmarkEnd w:id="11"/>
    <w:bookmarkEnd w:id="12"/>
    <w:p w14:paraId="198AA857" w14:textId="77777777" w:rsidR="00CF410A" w:rsidRDefault="00CF410A" w:rsidP="0071201D"/>
    <w:p w14:paraId="038EFF81" w14:textId="77777777" w:rsidR="00F4423F" w:rsidRPr="000B4369" w:rsidRDefault="00F4423F" w:rsidP="0071201D">
      <w:pPr>
        <w:rPr>
          <w:rPrChange w:id="1659" w:author="R3-197710" w:date="2019-11-22T23:23:00Z">
            <w:rPr>
              <w:lang w:val="en-US"/>
            </w:rPr>
          </w:rPrChange>
        </w:rPr>
        <w:sectPr w:rsidR="00F4423F" w:rsidRPr="000B4369" w:rsidSect="004C061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sidRPr="00F4423F">
        <w:rPr>
          <w:highlight w:val="yellow"/>
        </w:rPr>
        <w:t xml:space="preserve">----------------- START OF ASN.1 </w:t>
      </w:r>
      <w:proofErr w:type="gramStart"/>
      <w:r w:rsidRPr="00F4423F">
        <w:rPr>
          <w:highlight w:val="yellow"/>
        </w:rPr>
        <w:t>changes</w:t>
      </w:r>
      <w:proofErr w:type="gramEnd"/>
      <w:r w:rsidRPr="00F4423F">
        <w:rPr>
          <w:highlight w:val="yellow"/>
        </w:rPr>
        <w:t xml:space="preserve"> -----------------</w:t>
      </w:r>
    </w:p>
    <w:p w14:paraId="1FECB6BB" w14:textId="77777777" w:rsidR="00530818" w:rsidRPr="00FA22D3" w:rsidRDefault="00530818" w:rsidP="00530818">
      <w:pPr>
        <w:pStyle w:val="PL"/>
        <w:rPr>
          <w:noProof w:val="0"/>
          <w:snapToGrid w:val="0"/>
        </w:rPr>
      </w:pPr>
    </w:p>
    <w:p w14:paraId="572AE69E" w14:textId="77777777" w:rsidR="00DD40FA" w:rsidRPr="00FD0425" w:rsidRDefault="00DD40FA" w:rsidP="00DD40FA">
      <w:pPr>
        <w:pStyle w:val="Heading3"/>
      </w:pPr>
      <w:r w:rsidRPr="00FD0425">
        <w:t>9.3.5</w:t>
      </w:r>
      <w:r w:rsidRPr="00FD0425">
        <w:tab/>
        <w:t>Information Element definitions</w:t>
      </w:r>
    </w:p>
    <w:p w14:paraId="23DE2E91" w14:textId="77777777" w:rsidR="00533BD8" w:rsidRPr="00F1599E" w:rsidRDefault="00533BD8" w:rsidP="00F15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1DAD2B1F" w14:textId="77777777" w:rsidR="00F1599E" w:rsidRPr="00F1599E" w:rsidRDefault="00F1599E" w:rsidP="00F15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F1599E">
        <w:rPr>
          <w:rFonts w:ascii="Courier New" w:hAnsi="Courier New"/>
          <w:noProof/>
          <w:snapToGrid w:val="0"/>
          <w:sz w:val="16"/>
          <w:lang w:eastAsia="en-GB"/>
        </w:rPr>
        <w:t>-- **************************************************************</w:t>
      </w:r>
    </w:p>
    <w:p w14:paraId="175C11D1" w14:textId="77777777" w:rsidR="00F1599E" w:rsidRPr="00F1599E" w:rsidRDefault="00F1599E" w:rsidP="00F15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F1599E">
        <w:rPr>
          <w:rFonts w:ascii="Courier New" w:hAnsi="Courier New"/>
          <w:noProof/>
          <w:snapToGrid w:val="0"/>
          <w:sz w:val="16"/>
          <w:lang w:eastAsia="en-GB"/>
        </w:rPr>
        <w:t>--</w:t>
      </w:r>
    </w:p>
    <w:p w14:paraId="42243254" w14:textId="77777777" w:rsidR="00F1599E" w:rsidRPr="00F1599E" w:rsidRDefault="00F1599E" w:rsidP="00F15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F1599E">
        <w:rPr>
          <w:rFonts w:ascii="Courier New" w:hAnsi="Courier New"/>
          <w:noProof/>
          <w:snapToGrid w:val="0"/>
          <w:sz w:val="16"/>
          <w:lang w:eastAsia="en-GB"/>
        </w:rPr>
        <w:t>-- Information Element Definitions</w:t>
      </w:r>
    </w:p>
    <w:p w14:paraId="01AB8B39" w14:textId="77777777" w:rsidR="00F1599E" w:rsidRPr="00F1599E" w:rsidRDefault="00F1599E" w:rsidP="00F15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F1599E">
        <w:rPr>
          <w:rFonts w:ascii="Courier New" w:hAnsi="Courier New"/>
          <w:noProof/>
          <w:snapToGrid w:val="0"/>
          <w:sz w:val="16"/>
          <w:lang w:eastAsia="en-GB"/>
        </w:rPr>
        <w:t>--</w:t>
      </w:r>
    </w:p>
    <w:p w14:paraId="2D08C0DB" w14:textId="77777777" w:rsidR="00F1599E" w:rsidRPr="00F1599E" w:rsidRDefault="00F1599E" w:rsidP="00F15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F1599E">
        <w:rPr>
          <w:rFonts w:ascii="Courier New" w:hAnsi="Courier New"/>
          <w:noProof/>
          <w:snapToGrid w:val="0"/>
          <w:sz w:val="16"/>
          <w:lang w:eastAsia="en-GB"/>
        </w:rPr>
        <w:t>-- **************************************************************</w:t>
      </w:r>
    </w:p>
    <w:p w14:paraId="43DB5F69" w14:textId="77777777" w:rsidR="00F1599E" w:rsidRPr="00F1599E" w:rsidRDefault="00F1599E" w:rsidP="00F15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0804EB35" w14:textId="77777777" w:rsidR="00F64116" w:rsidRDefault="00F64116" w:rsidP="00F64116">
      <w:pPr>
        <w:pStyle w:val="PL"/>
      </w:pPr>
      <w:r>
        <w:t>id-Secondary-MN-Xn-U-TNLInfoatM,</w:t>
      </w:r>
    </w:p>
    <w:p w14:paraId="3FBFFD4A" w14:textId="77777777" w:rsidR="00F64116" w:rsidRDefault="00F64116" w:rsidP="00F64116">
      <w:pPr>
        <w:pStyle w:val="PL"/>
      </w:pPr>
      <w:r>
        <w:tab/>
        <w:t>id-ULForwardingProposal,</w:t>
      </w:r>
    </w:p>
    <w:p w14:paraId="4364D0B9" w14:textId="77777777" w:rsidR="00F64116" w:rsidRDefault="00F64116" w:rsidP="00F64116">
      <w:pPr>
        <w:pStyle w:val="PL"/>
      </w:pPr>
      <w:r>
        <w:tab/>
        <w:t>id-DRB-IDs-takenintouse,</w:t>
      </w:r>
    </w:p>
    <w:p w14:paraId="0DA81364" w14:textId="77777777" w:rsidR="00F64116" w:rsidRDefault="00F64116" w:rsidP="00F64116">
      <w:pPr>
        <w:pStyle w:val="PL"/>
      </w:pPr>
      <w:r>
        <w:tab/>
        <w:t>id-SplitSessionIndicator,</w:t>
      </w:r>
    </w:p>
    <w:p w14:paraId="03FC9010" w14:textId="77777777" w:rsidR="00F64116" w:rsidRDefault="00F64116" w:rsidP="00F64116">
      <w:pPr>
        <w:pStyle w:val="PL"/>
        <w:rPr>
          <w:snapToGrid w:val="0"/>
        </w:rPr>
      </w:pPr>
      <w:r>
        <w:rPr>
          <w:snapToGrid w:val="0"/>
        </w:rPr>
        <w:tab/>
        <w:t>id-NonGBRResources-Offered,</w:t>
      </w:r>
    </w:p>
    <w:p w14:paraId="0B2F7A27" w14:textId="77777777" w:rsidR="00F64116" w:rsidRDefault="00F64116" w:rsidP="00F64116">
      <w:pPr>
        <w:pStyle w:val="PL"/>
      </w:pPr>
      <w:r>
        <w:tab/>
        <w:t xml:space="preserve">id-ExtendedRATRestrictionInformation, </w:t>
      </w:r>
    </w:p>
    <w:p w14:paraId="376DD075" w14:textId="77777777" w:rsidR="00F64116" w:rsidRDefault="00F64116" w:rsidP="00F64116">
      <w:pPr>
        <w:pStyle w:val="PL"/>
      </w:pPr>
      <w:r>
        <w:tab/>
        <w:t>id-QoSMonitoringRequest,</w:t>
      </w:r>
    </w:p>
    <w:p w14:paraId="0AE2EB61" w14:textId="77777777" w:rsidR="00F64116" w:rsidRPr="00BB2257" w:rsidDel="005B3C98" w:rsidRDefault="00F64116" w:rsidP="00F64116">
      <w:pPr>
        <w:pStyle w:val="PL"/>
        <w:rPr>
          <w:ins w:id="1660" w:author="Ericsson" w:date="2020-03-20T09:13:00Z"/>
          <w:del w:id="1661" w:author="Ericsson User 3" w:date="2020-03-11T10:30:00Z"/>
          <w:snapToGrid w:val="0"/>
          <w:rPrChange w:id="1662" w:author="Ericsson" w:date="2020-03-20T09:13:00Z">
            <w:rPr>
              <w:ins w:id="1663" w:author="Ericsson" w:date="2020-03-20T09:13:00Z"/>
              <w:del w:id="1664" w:author="Ericsson User 3" w:date="2020-03-11T10:30:00Z"/>
              <w:snapToGrid w:val="0"/>
              <w:lang w:val="sv-SE"/>
            </w:rPr>
          </w:rPrChange>
        </w:rPr>
      </w:pPr>
      <w:ins w:id="1665" w:author="Ericsson" w:date="2020-03-20T09:13:00Z">
        <w:r>
          <w:rPr>
            <w:snapToGrid w:val="0"/>
          </w:rPr>
          <w:tab/>
        </w:r>
        <w:r w:rsidRPr="00BB2257">
          <w:rPr>
            <w:snapToGrid w:val="0"/>
            <w:rPrChange w:id="1666" w:author="Ericsson" w:date="2020-03-20T09:13:00Z">
              <w:rPr>
                <w:snapToGrid w:val="0"/>
                <w:lang w:val="sv-SE"/>
              </w:rPr>
            </w:rPrChange>
          </w:rPr>
          <w:t>id-Redundant-UL-NG-U-TNLatUPF,</w:t>
        </w:r>
      </w:ins>
    </w:p>
    <w:p w14:paraId="3E6C97AB" w14:textId="77777777" w:rsidR="00F64116" w:rsidRPr="00B63448" w:rsidRDefault="00F64116" w:rsidP="00F64116">
      <w:pPr>
        <w:pStyle w:val="PL"/>
        <w:rPr>
          <w:ins w:id="1667" w:author="Ericsson" w:date="2020-03-20T09:13:00Z"/>
          <w:snapToGrid w:val="0"/>
          <w:lang w:eastAsia="en-US"/>
        </w:rPr>
      </w:pPr>
      <w:bookmarkStart w:id="1668" w:name="_Hlk34814094"/>
      <w:ins w:id="1669" w:author="Ericsson" w:date="2020-03-20T09:13:00Z">
        <w:r w:rsidRPr="00B63448">
          <w:rPr>
            <w:noProof w:val="0"/>
            <w:snapToGrid w:val="0"/>
            <w:lang w:eastAsia="zh-CN"/>
          </w:rPr>
          <w:tab/>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ins>
    </w:p>
    <w:bookmarkEnd w:id="1668"/>
    <w:p w14:paraId="67035422" w14:textId="77777777" w:rsidR="00F64116" w:rsidRPr="00956DE5" w:rsidRDefault="00F64116" w:rsidP="00F64116">
      <w:pPr>
        <w:pStyle w:val="PL"/>
        <w:rPr>
          <w:ins w:id="1670" w:author="Ericsson" w:date="2020-03-20T09:13:00Z"/>
          <w:snapToGrid w:val="0"/>
        </w:rPr>
      </w:pPr>
      <w:ins w:id="1671" w:author="Ericsson" w:date="2020-03-20T09:13:00Z">
        <w:r w:rsidRPr="00956DE5">
          <w:rPr>
            <w:snapToGrid w:val="0"/>
          </w:rPr>
          <w:tab/>
          <w:t>id-CNPacketDelayBudgetDownlink,</w:t>
        </w:r>
      </w:ins>
    </w:p>
    <w:p w14:paraId="05BF9477" w14:textId="77777777" w:rsidR="00F64116" w:rsidRPr="00BB2257" w:rsidRDefault="00F64116" w:rsidP="00F64116">
      <w:pPr>
        <w:pStyle w:val="PL"/>
        <w:rPr>
          <w:ins w:id="1672" w:author="Ericsson" w:date="2020-03-20T09:13:00Z"/>
          <w:snapToGrid w:val="0"/>
          <w:lang w:val="en-US"/>
          <w:rPrChange w:id="1673" w:author="Ericsson" w:date="2020-03-20T09:13:00Z">
            <w:rPr>
              <w:ins w:id="1674" w:author="Ericsson" w:date="2020-03-20T09:13:00Z"/>
              <w:snapToGrid w:val="0"/>
              <w:lang w:val="sv-SE"/>
            </w:rPr>
          </w:rPrChange>
        </w:rPr>
      </w:pPr>
      <w:ins w:id="1675" w:author="Ericsson" w:date="2020-03-20T09:13:00Z">
        <w:r w:rsidRPr="00956DE5">
          <w:rPr>
            <w:snapToGrid w:val="0"/>
          </w:rPr>
          <w:tab/>
        </w:r>
        <w:r w:rsidRPr="00BB2257">
          <w:rPr>
            <w:snapToGrid w:val="0"/>
            <w:lang w:val="en-US"/>
            <w:rPrChange w:id="1676" w:author="Ericsson" w:date="2020-03-20T09:13:00Z">
              <w:rPr>
                <w:snapToGrid w:val="0"/>
                <w:lang w:val="sv-SE"/>
              </w:rPr>
            </w:rPrChange>
          </w:rPr>
          <w:t>id-CNPacketDelayBudgetUplink,</w:t>
        </w:r>
      </w:ins>
    </w:p>
    <w:p w14:paraId="21AF533A" w14:textId="77777777" w:rsidR="00F64116" w:rsidRPr="00BB2257" w:rsidRDefault="00F64116" w:rsidP="00F64116">
      <w:pPr>
        <w:pStyle w:val="PL"/>
        <w:rPr>
          <w:ins w:id="1677" w:author="Ericsson" w:date="2020-03-20T09:13:00Z"/>
          <w:snapToGrid w:val="0"/>
          <w:lang w:val="en-US"/>
          <w:rPrChange w:id="1678" w:author="Ericsson" w:date="2020-03-20T09:13:00Z">
            <w:rPr>
              <w:ins w:id="1679" w:author="Ericsson" w:date="2020-03-20T09:13:00Z"/>
              <w:snapToGrid w:val="0"/>
              <w:lang w:val="sv-SE"/>
            </w:rPr>
          </w:rPrChange>
        </w:rPr>
      </w:pPr>
      <w:ins w:id="1680" w:author="Ericsson" w:date="2020-03-20T09:13:00Z">
        <w:r w:rsidRPr="00BB2257">
          <w:rPr>
            <w:snapToGrid w:val="0"/>
            <w:lang w:val="en-US"/>
            <w:rPrChange w:id="1681" w:author="Ericsson" w:date="2020-03-20T09:13:00Z">
              <w:rPr>
                <w:snapToGrid w:val="0"/>
                <w:lang w:val="sv-SE"/>
              </w:rPr>
            </w:rPrChange>
          </w:rPr>
          <w:tab/>
        </w:r>
        <w:r w:rsidRPr="00BB2257">
          <w:rPr>
            <w:noProof w:val="0"/>
            <w:snapToGrid w:val="0"/>
            <w:lang w:val="en-US"/>
            <w:rPrChange w:id="1682" w:author="Ericsson" w:date="2020-03-20T09:13:00Z">
              <w:rPr>
                <w:noProof w:val="0"/>
                <w:snapToGrid w:val="0"/>
                <w:lang w:val="sv-SE"/>
              </w:rPr>
            </w:rPrChange>
          </w:rPr>
          <w:t>id-</w:t>
        </w:r>
        <w:proofErr w:type="spellStart"/>
        <w:r w:rsidRPr="00BB2257">
          <w:rPr>
            <w:noProof w:val="0"/>
            <w:snapToGrid w:val="0"/>
            <w:lang w:val="en-US"/>
            <w:rPrChange w:id="1683" w:author="Ericsson" w:date="2020-03-20T09:13:00Z">
              <w:rPr>
                <w:noProof w:val="0"/>
                <w:snapToGrid w:val="0"/>
                <w:lang w:val="sv-SE"/>
              </w:rPr>
            </w:rPrChange>
          </w:rPr>
          <w:t>ExtendedPacketDelayBudget</w:t>
        </w:r>
        <w:proofErr w:type="spellEnd"/>
        <w:r w:rsidRPr="00BB2257">
          <w:rPr>
            <w:snapToGrid w:val="0"/>
            <w:lang w:val="en-US"/>
            <w:rPrChange w:id="1684" w:author="Ericsson" w:date="2020-03-20T09:13:00Z">
              <w:rPr>
                <w:snapToGrid w:val="0"/>
                <w:lang w:val="sv-SE"/>
              </w:rPr>
            </w:rPrChange>
          </w:rPr>
          <w:t>,</w:t>
        </w:r>
      </w:ins>
    </w:p>
    <w:p w14:paraId="5E18A22C" w14:textId="77777777" w:rsidR="00F64116" w:rsidRPr="00D0477E" w:rsidRDefault="00F64116" w:rsidP="00F64116">
      <w:pPr>
        <w:pStyle w:val="PL"/>
        <w:rPr>
          <w:ins w:id="1685" w:author="Ericsson" w:date="2020-03-20T09:13:00Z"/>
          <w:snapToGrid w:val="0"/>
        </w:rPr>
      </w:pPr>
      <w:ins w:id="1686" w:author="Ericsson" w:date="2020-03-20T09:13:00Z">
        <w:r w:rsidRPr="00BB2257">
          <w:rPr>
            <w:snapToGrid w:val="0"/>
            <w:lang w:val="en-US"/>
            <w:rPrChange w:id="1687" w:author="Ericsson" w:date="2020-03-20T09:13:00Z">
              <w:rPr>
                <w:snapToGrid w:val="0"/>
                <w:lang w:val="sv-SE"/>
              </w:rPr>
            </w:rPrChange>
          </w:rPr>
          <w:tab/>
        </w:r>
        <w:r w:rsidRPr="00D0477E">
          <w:rPr>
            <w:snapToGrid w:val="0"/>
          </w:rPr>
          <w:t>id-Additional-Redundant-UL-NG-U-TNLatUPF-List,</w:t>
        </w:r>
      </w:ins>
    </w:p>
    <w:p w14:paraId="72126479" w14:textId="77777777" w:rsidR="00F64116" w:rsidRPr="00D0477E" w:rsidRDefault="00F64116" w:rsidP="00F64116">
      <w:pPr>
        <w:pStyle w:val="PL"/>
        <w:rPr>
          <w:ins w:id="1688" w:author="Ericsson" w:date="2020-03-20T09:13:00Z"/>
          <w:snapToGrid w:val="0"/>
        </w:rPr>
      </w:pPr>
      <w:ins w:id="1689" w:author="Ericsson" w:date="2020-03-20T09:13:00Z">
        <w:r w:rsidRPr="00D0477E">
          <w:rPr>
            <w:snapToGrid w:val="0"/>
          </w:rPr>
          <w:tab/>
          <w:t>id-RedundantCommonNetworkInstance,</w:t>
        </w:r>
      </w:ins>
    </w:p>
    <w:p w14:paraId="46A564C7" w14:textId="77777777" w:rsidR="00F64116" w:rsidRPr="00D0477E" w:rsidRDefault="00F64116" w:rsidP="00F64116">
      <w:pPr>
        <w:pStyle w:val="PL"/>
        <w:rPr>
          <w:ins w:id="1690" w:author="Ericsson" w:date="2020-03-20T09:13:00Z"/>
          <w:snapToGrid w:val="0"/>
        </w:rPr>
      </w:pPr>
      <w:ins w:id="1691" w:author="Ericsson" w:date="2020-03-20T09:13:00Z">
        <w:r w:rsidRPr="00D0477E">
          <w:rPr>
            <w:snapToGrid w:val="0"/>
          </w:rPr>
          <w:tab/>
          <w:t>id-TSCTrafficCharacteristics,</w:t>
        </w:r>
      </w:ins>
    </w:p>
    <w:p w14:paraId="5217F2A5" w14:textId="77777777" w:rsidR="00F64116" w:rsidRDefault="00F64116" w:rsidP="00F64116">
      <w:pPr>
        <w:pStyle w:val="PL"/>
        <w:rPr>
          <w:ins w:id="1692" w:author="Ericsson" w:date="2020-03-20T09:14:00Z"/>
          <w:snapToGrid w:val="0"/>
        </w:rPr>
      </w:pPr>
      <w:ins w:id="1693" w:author="Ericsson" w:date="2020-03-20T09:13:00Z">
        <w:r w:rsidRPr="00D0477E">
          <w:rPr>
            <w:snapToGrid w:val="0"/>
          </w:rPr>
          <w:tab/>
          <w:t>id-RedundantQoSFlowIn</w:t>
        </w:r>
        <w:r>
          <w:rPr>
            <w:snapToGrid w:val="0"/>
          </w:rPr>
          <w:t>dicator</w:t>
        </w:r>
        <w:r w:rsidRPr="00D0477E">
          <w:rPr>
            <w:snapToGrid w:val="0"/>
          </w:rPr>
          <w:t>,</w:t>
        </w:r>
      </w:ins>
    </w:p>
    <w:p w14:paraId="7BC4814C" w14:textId="77777777" w:rsidR="00F64116" w:rsidRDefault="00F64116" w:rsidP="00F64116">
      <w:pPr>
        <w:pStyle w:val="PL"/>
        <w:rPr>
          <w:ins w:id="1694" w:author="Ericsson" w:date="2020-03-20T09:13:00Z"/>
          <w:snapToGrid w:val="0"/>
        </w:rPr>
      </w:pPr>
      <w:ins w:id="1695" w:author="Ericsson" w:date="2020-03-20T09:14:00Z">
        <w:r>
          <w:rPr>
            <w:snapToGrid w:val="0"/>
          </w:rPr>
          <w:tab/>
        </w:r>
      </w:ins>
      <w:ins w:id="1696" w:author="Ericsson" w:date="2020-03-20T09:13:00Z">
        <w:r w:rsidRPr="007E1D32">
          <w:rPr>
            <w:snapToGrid w:val="0"/>
          </w:rPr>
          <w:t>id-Additional-PDCP-Duplication-TNL-List,</w:t>
        </w:r>
      </w:ins>
    </w:p>
    <w:p w14:paraId="3CA14D40" w14:textId="77777777" w:rsidR="00F64116" w:rsidRPr="0026109B" w:rsidRDefault="00F64116" w:rsidP="00F6411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697" w:author="Ericsson" w:date="2020-03-20T09:13:00Z">
        <w:r>
          <w:rPr>
            <w:rFonts w:ascii="Courier New" w:hAnsi="Courier New"/>
            <w:snapToGrid w:val="0"/>
            <w:sz w:val="16"/>
            <w:lang w:eastAsia="zh-CN"/>
          </w:rPr>
          <w:tab/>
        </w:r>
        <w:r>
          <w:rPr>
            <w:rFonts w:ascii="Courier New" w:hAnsi="Courier New" w:hint="eastAsia"/>
            <w:snapToGrid w:val="0"/>
            <w:sz w:val="16"/>
            <w:lang w:eastAsia="zh-CN"/>
          </w:rPr>
          <w:t>id-</w:t>
        </w:r>
        <w:proofErr w:type="spellStart"/>
        <w:r w:rsidRPr="00740EC1">
          <w:rPr>
            <w:rFonts w:ascii="Courier New" w:hAnsi="Courier New"/>
            <w:snapToGrid w:val="0"/>
            <w:sz w:val="16"/>
            <w:lang w:eastAsia="zh-CN"/>
          </w:rPr>
          <w:t>RedundantPDUSessionInformation</w:t>
        </w:r>
        <w:proofErr w:type="spellEnd"/>
        <w:r>
          <w:rPr>
            <w:rFonts w:ascii="Courier New" w:hAnsi="Courier New" w:hint="eastAsia"/>
            <w:snapToGrid w:val="0"/>
            <w:sz w:val="16"/>
            <w:lang w:eastAsia="zh-CN"/>
          </w:rPr>
          <w:t>,</w:t>
        </w:r>
      </w:ins>
    </w:p>
    <w:p w14:paraId="131D67D8" w14:textId="77777777" w:rsidR="00F64116" w:rsidRPr="00FD0425" w:rsidRDefault="00F64116" w:rsidP="00F64116">
      <w:pPr>
        <w:pStyle w:val="PL"/>
        <w:rPr>
          <w:lang w:eastAsia="ja-JP"/>
        </w:rPr>
      </w:pPr>
      <w:r w:rsidRPr="00FD0425">
        <w:tab/>
      </w:r>
      <w:r w:rsidRPr="00FD0425">
        <w:rPr>
          <w:lang w:eastAsia="ja-JP"/>
        </w:rPr>
        <w:t>maxEARFCN,</w:t>
      </w:r>
    </w:p>
    <w:p w14:paraId="6A2589E8" w14:textId="77777777" w:rsidR="00F64116" w:rsidRPr="00FD0425" w:rsidRDefault="00F64116" w:rsidP="00F64116">
      <w:pPr>
        <w:pStyle w:val="PL"/>
      </w:pPr>
      <w:r w:rsidRPr="00FD0425">
        <w:tab/>
        <w:t>maxnoofAllowedAreas,</w:t>
      </w:r>
    </w:p>
    <w:p w14:paraId="3D286B37" w14:textId="77777777" w:rsidR="00F64116" w:rsidRPr="00FD0425" w:rsidRDefault="00F64116" w:rsidP="00F64116">
      <w:pPr>
        <w:pStyle w:val="PL"/>
      </w:pPr>
      <w:r w:rsidRPr="00FD0425">
        <w:tab/>
        <w:t>maxnoofAMFRegions,</w:t>
      </w:r>
    </w:p>
    <w:p w14:paraId="52A5DFF7" w14:textId="77777777" w:rsidR="00F64116" w:rsidRPr="00FD0425" w:rsidRDefault="00F64116" w:rsidP="00F64116">
      <w:pPr>
        <w:pStyle w:val="PL"/>
      </w:pPr>
      <w:r w:rsidRPr="00FD0425">
        <w:tab/>
        <w:t>maxnoofAoIs,</w:t>
      </w:r>
    </w:p>
    <w:p w14:paraId="408DEF68" w14:textId="77777777" w:rsidR="00F64116" w:rsidRDefault="00F64116" w:rsidP="00F64116">
      <w:pPr>
        <w:pStyle w:val="PL"/>
      </w:pPr>
      <w:r w:rsidRPr="00FD0425">
        <w:tab/>
        <w:t>maxnoofBPLMNs,</w:t>
      </w:r>
    </w:p>
    <w:p w14:paraId="2026391B" w14:textId="77777777" w:rsidR="00F64116" w:rsidRDefault="00F64116" w:rsidP="00F64116">
      <w:pPr>
        <w:pStyle w:val="PL"/>
      </w:pPr>
    </w:p>
    <w:p w14:paraId="75698FDB" w14:textId="77777777" w:rsidR="00F64116" w:rsidRDefault="00F64116" w:rsidP="00F64116">
      <w:pPr>
        <w:pStyle w:val="PL"/>
      </w:pPr>
    </w:p>
    <w:p w14:paraId="6DC0B699" w14:textId="77777777" w:rsidR="00F64116" w:rsidRDefault="00F64116" w:rsidP="00F64116">
      <w:pPr>
        <w:pStyle w:val="PL"/>
      </w:pPr>
    </w:p>
    <w:p w14:paraId="1529F71B" w14:textId="77777777" w:rsidR="00F64116" w:rsidRPr="00F332CC" w:rsidRDefault="00F64116" w:rsidP="00F64116">
      <w:pPr>
        <w:pStyle w:val="PL"/>
      </w:pPr>
    </w:p>
    <w:p w14:paraId="05F99377" w14:textId="77777777" w:rsidR="00F64116" w:rsidRDefault="00F64116" w:rsidP="00F64116">
      <w:r>
        <w:rPr>
          <w:rFonts w:cs="Arial"/>
          <w:b/>
          <w:color w:val="0000FF"/>
        </w:rPr>
        <w:t>------------------------------------------</w:t>
      </w:r>
    </w:p>
    <w:p w14:paraId="529AE8BD" w14:textId="77777777" w:rsidR="00F64116" w:rsidRDefault="00F64116" w:rsidP="00F64116">
      <w:pPr>
        <w:rPr>
          <w:rFonts w:cs="Arial"/>
          <w:b/>
          <w:color w:val="0000FF"/>
        </w:rPr>
      </w:pPr>
      <w:r>
        <w:rPr>
          <w:rFonts w:cs="Arial"/>
          <w:b/>
          <w:color w:val="0000FF"/>
        </w:rPr>
        <w:t>Next Change</w:t>
      </w:r>
    </w:p>
    <w:p w14:paraId="1BDF7075" w14:textId="77777777" w:rsidR="00F64116" w:rsidRDefault="00F64116" w:rsidP="00F64116">
      <w:pPr>
        <w:rPr>
          <w:rFonts w:cs="Arial"/>
          <w:b/>
          <w:color w:val="0000FF"/>
        </w:rPr>
      </w:pPr>
      <w:r>
        <w:rPr>
          <w:rFonts w:cs="Arial"/>
          <w:b/>
          <w:color w:val="0000FF"/>
        </w:rPr>
        <w:t>------------------------------------------</w:t>
      </w:r>
    </w:p>
    <w:p w14:paraId="65E9EB27" w14:textId="77777777" w:rsidR="00F64116" w:rsidRDefault="00F64116" w:rsidP="00F64116">
      <w:pPr>
        <w:rPr>
          <w:rFonts w:ascii="Courier New" w:eastAsia="Times New Roman" w:hAnsi="Courier New"/>
          <w:noProof/>
          <w:sz w:val="16"/>
          <w:lang w:eastAsia="ja-JP"/>
        </w:rPr>
      </w:pPr>
    </w:p>
    <w:p w14:paraId="59EF2F47" w14:textId="77777777" w:rsidR="00F64116" w:rsidRPr="00FD0425" w:rsidRDefault="00F64116" w:rsidP="00F64116">
      <w:pPr>
        <w:pStyle w:val="PL"/>
      </w:pPr>
      <w:r>
        <w:tab/>
      </w:r>
      <w:r w:rsidRPr="00FD0425">
        <w:t>maxnoofTAIsinAoI,</w:t>
      </w:r>
    </w:p>
    <w:p w14:paraId="47F59727" w14:textId="77777777" w:rsidR="00F64116" w:rsidRPr="00FD0425" w:rsidRDefault="00F64116" w:rsidP="00F64116">
      <w:pPr>
        <w:pStyle w:val="PL"/>
      </w:pPr>
      <w:r w:rsidRPr="00FD0425">
        <w:tab/>
      </w:r>
      <w:r w:rsidRPr="00FD0425">
        <w:rPr>
          <w:snapToGrid w:val="0"/>
        </w:rPr>
        <w:t>maxnoofTNLAssociations,</w:t>
      </w:r>
    </w:p>
    <w:p w14:paraId="33B47D46" w14:textId="77777777" w:rsidR="00F64116" w:rsidRPr="00FD0425" w:rsidRDefault="00F64116" w:rsidP="00F64116">
      <w:pPr>
        <w:pStyle w:val="PL"/>
        <w:rPr>
          <w:snapToGrid w:val="0"/>
        </w:rPr>
      </w:pPr>
      <w:r w:rsidRPr="00FD0425">
        <w:tab/>
      </w:r>
      <w:r w:rsidRPr="00FD0425">
        <w:rPr>
          <w:snapToGrid w:val="0"/>
        </w:rPr>
        <w:t>maxnoofUEContexts,</w:t>
      </w:r>
    </w:p>
    <w:p w14:paraId="2E36B28F" w14:textId="77777777" w:rsidR="00F64116" w:rsidRPr="00FD0425" w:rsidRDefault="00F64116" w:rsidP="00F64116">
      <w:pPr>
        <w:pStyle w:val="PL"/>
      </w:pPr>
      <w:r w:rsidRPr="00FD0425">
        <w:tab/>
        <w:t>maxNRARFCN,</w:t>
      </w:r>
    </w:p>
    <w:p w14:paraId="036CE069" w14:textId="77777777" w:rsidR="00F64116" w:rsidRPr="00FD0425" w:rsidRDefault="00F64116" w:rsidP="00F64116">
      <w:pPr>
        <w:pStyle w:val="PL"/>
      </w:pPr>
      <w:r w:rsidRPr="00FD0425">
        <w:tab/>
        <w:t>maxNrOfErrors,</w:t>
      </w:r>
    </w:p>
    <w:p w14:paraId="02E9C210" w14:textId="77777777" w:rsidR="00F64116" w:rsidRPr="00FD0425" w:rsidRDefault="00F64116" w:rsidP="00F64116">
      <w:pPr>
        <w:pStyle w:val="PL"/>
      </w:pPr>
      <w:r w:rsidRPr="00FD0425">
        <w:tab/>
        <w:t>maxnoofRANNodesinAoI,</w:t>
      </w:r>
    </w:p>
    <w:p w14:paraId="5CC68FD7" w14:textId="77777777" w:rsidR="00F64116" w:rsidRPr="00FD0425" w:rsidRDefault="00F64116" w:rsidP="00F64116">
      <w:pPr>
        <w:pStyle w:val="PL"/>
      </w:pPr>
      <w:r w:rsidRPr="00FD0425">
        <w:tab/>
        <w:t>maxnooftimeperiods,</w:t>
      </w:r>
    </w:p>
    <w:p w14:paraId="48891581" w14:textId="77777777" w:rsidR="00F64116" w:rsidRPr="00FD0425" w:rsidRDefault="00F64116" w:rsidP="00F64116">
      <w:pPr>
        <w:pStyle w:val="PL"/>
      </w:pPr>
      <w:r w:rsidRPr="00FD0425">
        <w:lastRenderedPageBreak/>
        <w:tab/>
        <w:t>maxnoofslots,</w:t>
      </w:r>
    </w:p>
    <w:p w14:paraId="4E0AE402" w14:textId="77777777" w:rsidR="00F64116" w:rsidRDefault="00F64116" w:rsidP="00F64116">
      <w:pPr>
        <w:pStyle w:val="PL"/>
      </w:pPr>
      <w:r w:rsidRPr="00FD0425">
        <w:tab/>
        <w:t>maxnoofExtTLAs,</w:t>
      </w:r>
    </w:p>
    <w:p w14:paraId="12D9FB05" w14:textId="77777777" w:rsidR="00F64116" w:rsidRDefault="00F64116" w:rsidP="00F64116">
      <w:pPr>
        <w:pStyle w:val="PL"/>
        <w:rPr>
          <w:ins w:id="1698" w:author="Ericsson" w:date="2020-03-20T09:15:00Z"/>
        </w:rPr>
      </w:pPr>
      <w:r>
        <w:tab/>
      </w:r>
      <w:r w:rsidRPr="00FD0425">
        <w:t>maxnoofGTPTLAs</w:t>
      </w:r>
      <w:ins w:id="1699" w:author="Ericsson" w:date="2020-03-20T09:15:00Z">
        <w:r>
          <w:t>,</w:t>
        </w:r>
      </w:ins>
    </w:p>
    <w:p w14:paraId="4F7F9D92" w14:textId="77777777" w:rsidR="00F64116" w:rsidRDefault="00F64116" w:rsidP="00F64116">
      <w:pPr>
        <w:pStyle w:val="PL"/>
      </w:pPr>
      <w:ins w:id="1700" w:author="Ericsson" w:date="2020-03-20T09:15:00Z">
        <w:r>
          <w:rPr>
            <w:snapToGrid w:val="0"/>
          </w:rPr>
          <w:tab/>
        </w:r>
        <w:r w:rsidRPr="00563713">
          <w:rPr>
            <w:snapToGrid w:val="0"/>
          </w:rPr>
          <w:t>maxnoofAdditionalPDCPDuplicationTNL</w:t>
        </w:r>
      </w:ins>
    </w:p>
    <w:p w14:paraId="6DCCD110" w14:textId="77777777" w:rsidR="00F64116" w:rsidRDefault="00F64116" w:rsidP="00F64116">
      <w:pPr>
        <w:rPr>
          <w:rFonts w:ascii="Courier New" w:eastAsia="Times New Roman" w:hAnsi="Courier New"/>
          <w:noProof/>
          <w:sz w:val="16"/>
          <w:lang w:eastAsia="ja-JP"/>
        </w:rPr>
      </w:pPr>
    </w:p>
    <w:p w14:paraId="657D49A6" w14:textId="77777777" w:rsidR="00F64116" w:rsidRDefault="00F64116" w:rsidP="00F64116">
      <w:pPr>
        <w:pStyle w:val="PL"/>
      </w:pPr>
      <w:r>
        <w:t>FROM XnAP-Constants</w:t>
      </w:r>
    </w:p>
    <w:p w14:paraId="00A14976" w14:textId="02E78C7B" w:rsidR="00F1599E" w:rsidRDefault="00F1599E" w:rsidP="00F15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68BEA0A" w14:textId="77777777" w:rsidR="00F1599E" w:rsidRDefault="00F1599E" w:rsidP="00F15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009E67FD" w14:textId="77777777" w:rsidR="00F1599E" w:rsidRPr="00F1599E" w:rsidRDefault="00F1599E" w:rsidP="00F15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590286E" w14:textId="77777777" w:rsidR="00F64116" w:rsidRDefault="00F64116" w:rsidP="00F64116">
      <w:r>
        <w:rPr>
          <w:rFonts w:cs="Arial"/>
          <w:b/>
          <w:color w:val="0000FF"/>
        </w:rPr>
        <w:t>------------------------------------------</w:t>
      </w:r>
    </w:p>
    <w:p w14:paraId="266BD6C3" w14:textId="77777777" w:rsidR="00F64116" w:rsidRDefault="00F64116" w:rsidP="00F64116">
      <w:pPr>
        <w:rPr>
          <w:rFonts w:cs="Arial"/>
          <w:b/>
          <w:color w:val="0000FF"/>
        </w:rPr>
      </w:pPr>
      <w:r>
        <w:rPr>
          <w:rFonts w:cs="Arial"/>
          <w:b/>
          <w:color w:val="0000FF"/>
        </w:rPr>
        <w:t>Next Change</w:t>
      </w:r>
    </w:p>
    <w:p w14:paraId="121AB64F" w14:textId="77777777" w:rsidR="00F64116" w:rsidRDefault="00F64116" w:rsidP="00F64116">
      <w:pPr>
        <w:rPr>
          <w:rFonts w:ascii="Courier New" w:eastAsia="Times New Roman" w:hAnsi="Courier New"/>
          <w:noProof/>
          <w:sz w:val="16"/>
          <w:lang w:eastAsia="ja-JP"/>
        </w:rPr>
      </w:pPr>
      <w:r>
        <w:rPr>
          <w:rFonts w:cs="Arial"/>
          <w:b/>
          <w:color w:val="0000FF"/>
        </w:rPr>
        <w:t>------------------------------------------</w:t>
      </w:r>
    </w:p>
    <w:p w14:paraId="25D0A268"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en-GB"/>
        </w:rPr>
      </w:pPr>
      <w:r w:rsidRPr="006B040B">
        <w:rPr>
          <w:rFonts w:ascii="Courier New" w:hAnsi="Courier New"/>
          <w:noProof/>
          <w:sz w:val="16"/>
          <w:lang w:eastAsia="en-GB"/>
        </w:rPr>
        <w:t>-- C</w:t>
      </w:r>
    </w:p>
    <w:p w14:paraId="4FF341FA"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36F7A0"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C68CDE"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 ::= CHOICE {</w:t>
      </w:r>
    </w:p>
    <w:p w14:paraId="4916EF06"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radioNetwork</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CauseRadioNetworkLayer,</w:t>
      </w:r>
    </w:p>
    <w:p w14:paraId="0FDC92DF"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transport</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CauseTransportLayer,</w:t>
      </w:r>
    </w:p>
    <w:p w14:paraId="1BFB38C0"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protocol</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CauseProtocol,</w:t>
      </w:r>
    </w:p>
    <w:p w14:paraId="0FBCD906"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misc</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CauseMisc,</w:t>
      </w:r>
    </w:p>
    <w:p w14:paraId="5ADE624A"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choice-extension</w:t>
      </w:r>
      <w:r w:rsidRPr="006B040B">
        <w:rPr>
          <w:rFonts w:ascii="Courier New" w:hAnsi="Courier New"/>
          <w:noProof/>
          <w:snapToGrid w:val="0"/>
          <w:sz w:val="16"/>
          <w:lang w:eastAsia="en-GB"/>
        </w:rPr>
        <w:tab/>
      </w:r>
      <w:r w:rsidRPr="006B040B">
        <w:rPr>
          <w:rFonts w:ascii="Courier New" w:hAnsi="Courier New"/>
          <w:noProof/>
          <w:sz w:val="16"/>
          <w:lang w:eastAsia="en-GB"/>
        </w:rPr>
        <w:t>ProtocolIE-Single-Container</w:t>
      </w:r>
      <w:r w:rsidRPr="006B040B">
        <w:rPr>
          <w:rFonts w:ascii="Courier New" w:hAnsi="Courier New"/>
          <w:noProof/>
          <w:snapToGrid w:val="0"/>
          <w:sz w:val="16"/>
          <w:lang w:eastAsia="en-GB"/>
        </w:rPr>
        <w:t xml:space="preserve"> { {Cause-ExtIEs} }</w:t>
      </w:r>
    </w:p>
    <w:p w14:paraId="206DAA0B"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2A2136D3"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5740F36D"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Cause-ExtIEs XNAP-PROTOCOL-IES ::= {</w:t>
      </w:r>
    </w:p>
    <w:p w14:paraId="71C76DF8"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0AD2A6FA"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4E5C7D3E"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D3D84BF"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CauseRadioNetworkLayer ::= ENUMERATED {</w:t>
      </w:r>
    </w:p>
    <w:p w14:paraId="4C1A6954"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cell-not-available,</w:t>
      </w:r>
    </w:p>
    <w:p w14:paraId="2C47A278"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handover-desirable-for-radio-reasons,</w:t>
      </w:r>
    </w:p>
    <w:p w14:paraId="53309F19"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handover-target-not-allowed,</w:t>
      </w:r>
    </w:p>
    <w:p w14:paraId="0B546331"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invalid-AMF-Set-ID,</w:t>
      </w:r>
    </w:p>
    <w:p w14:paraId="3F6E11DD"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no-radio-resources-available-in-target-cell,</w:t>
      </w:r>
    </w:p>
    <w:p w14:paraId="7CB01490"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partial-handover,</w:t>
      </w:r>
    </w:p>
    <w:p w14:paraId="0A11CAE2"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reduce-load-in-serving-cell,</w:t>
      </w:r>
    </w:p>
    <w:p w14:paraId="67A0E93C"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resource-optimisation-handover,</w:t>
      </w:r>
    </w:p>
    <w:p w14:paraId="23209849"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time-critical-handover,</w:t>
      </w:r>
    </w:p>
    <w:p w14:paraId="347EFB2B"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w:t>
      </w:r>
      <w:r w:rsidRPr="006B040B">
        <w:rPr>
          <w:rFonts w:ascii="Courier New" w:hAnsi="Courier New"/>
          <w:noProof/>
          <w:sz w:val="16"/>
          <w:lang w:eastAsia="en-GB"/>
        </w:rPr>
        <w:t>XnRELOCoverall-e</w:t>
      </w:r>
      <w:r w:rsidRPr="006B040B">
        <w:rPr>
          <w:rFonts w:ascii="Courier New" w:hAnsi="Courier New"/>
          <w:noProof/>
          <w:sz w:val="16"/>
          <w:lang w:eastAsia="ja-JP"/>
        </w:rPr>
        <w:t>xpiry,</w:t>
      </w:r>
    </w:p>
    <w:p w14:paraId="06766183"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tTXnRELOCprep</w:t>
      </w:r>
      <w:r w:rsidRPr="006B040B">
        <w:rPr>
          <w:rFonts w:ascii="Courier New" w:hAnsi="Courier New"/>
          <w:noProof/>
          <w:sz w:val="16"/>
          <w:lang w:eastAsia="ja-JP"/>
        </w:rPr>
        <w:t>-expiry,</w:t>
      </w:r>
    </w:p>
    <w:p w14:paraId="06879D9C"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unknown-GUAMI-ID,</w:t>
      </w:r>
    </w:p>
    <w:p w14:paraId="1BB613EF"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unknown-local-NG-RAN-node-UE-XnAP-ID,</w:t>
      </w:r>
    </w:p>
    <w:p w14:paraId="33277C62"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inconsistent-remote-NG-RAN-node-UE-XnAP-ID,</w:t>
      </w:r>
    </w:p>
    <w:p w14:paraId="0CDB9D29"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encryption-and-or-integrity-protection-algorithms-not-supported,</w:t>
      </w:r>
    </w:p>
    <w:p w14:paraId="6028F467"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protection-algorithms-not-supported,</w:t>
      </w:r>
    </w:p>
    <w:p w14:paraId="1E34EA56"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multiple-PDU-session-ID-instances,</w:t>
      </w:r>
    </w:p>
    <w:p w14:paraId="6F0EB3B1"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unknown-PDU-session-ID,</w:t>
      </w:r>
    </w:p>
    <w:p w14:paraId="22106DF6"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unknown-QoS-Flow-ID,</w:t>
      </w:r>
    </w:p>
    <w:p w14:paraId="6B573621"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multiple-QoS-Flow-ID-instances,</w:t>
      </w:r>
    </w:p>
    <w:p w14:paraId="0BC47FEF"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switch-off-ongoing,</w:t>
      </w:r>
    </w:p>
    <w:p w14:paraId="0C6CB5B1"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lastRenderedPageBreak/>
        <w:tab/>
        <w:t>not-supported-5QI-value,</w:t>
      </w:r>
    </w:p>
    <w:p w14:paraId="4182EDD0"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tXnDCoverall</w:t>
      </w:r>
      <w:r w:rsidRPr="006B040B">
        <w:rPr>
          <w:rFonts w:ascii="Courier New" w:hAnsi="Courier New"/>
          <w:noProof/>
          <w:sz w:val="16"/>
          <w:lang w:eastAsia="ja-JP"/>
        </w:rPr>
        <w:t>-expiry,</w:t>
      </w:r>
    </w:p>
    <w:p w14:paraId="56EA2C56"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tXnDCprep</w:t>
      </w:r>
      <w:r w:rsidRPr="006B040B">
        <w:rPr>
          <w:rFonts w:ascii="Courier New" w:hAnsi="Courier New"/>
          <w:noProof/>
          <w:sz w:val="16"/>
          <w:lang w:eastAsia="ja-JP"/>
        </w:rPr>
        <w:t>-expiry,</w:t>
      </w:r>
    </w:p>
    <w:p w14:paraId="70B3CF08"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action-desirable-for-radio-reasons,</w:t>
      </w:r>
    </w:p>
    <w:p w14:paraId="3D1A6669"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reduce-load,</w:t>
      </w:r>
    </w:p>
    <w:p w14:paraId="38D79167"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resource-optimisation,</w:t>
      </w:r>
    </w:p>
    <w:p w14:paraId="40F1EC4B"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time-critical-action,</w:t>
      </w:r>
    </w:p>
    <w:p w14:paraId="1C02C4DA"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target-not-allowed,</w:t>
      </w:r>
    </w:p>
    <w:p w14:paraId="31469D3D"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no-radio-resources-available,</w:t>
      </w:r>
    </w:p>
    <w:p w14:paraId="7D0AEFEB"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invalid-QoS-combination,</w:t>
      </w:r>
    </w:p>
    <w:p w14:paraId="27A30482"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encryption-algorithms-not-supported,</w:t>
      </w:r>
    </w:p>
    <w:p w14:paraId="33F0A5B3"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procedure-cancelled,</w:t>
      </w:r>
    </w:p>
    <w:p w14:paraId="32119FE4"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rRM-purpose,</w:t>
      </w:r>
    </w:p>
    <w:p w14:paraId="692FBBD4"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improve-user-bit-rate,</w:t>
      </w:r>
    </w:p>
    <w:p w14:paraId="67459139"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user-inactivity,</w:t>
      </w:r>
    </w:p>
    <w:p w14:paraId="72E13668"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radio-connection-with-UE-lost,</w:t>
      </w:r>
    </w:p>
    <w:p w14:paraId="44F139E7"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failure-in-the-radio-interface-procedure,</w:t>
      </w:r>
    </w:p>
    <w:p w14:paraId="75473226"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bearer-option-not-supported,</w:t>
      </w:r>
    </w:p>
    <w:p w14:paraId="475BD6D6"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up-integrity-protection-not-possible,</w:t>
      </w:r>
    </w:p>
    <w:p w14:paraId="294DB379"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up-confidentiality-protection-not-possible,</w:t>
      </w:r>
    </w:p>
    <w:p w14:paraId="24EAF9BB"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resources-not-available-for-the-slice-s,</w:t>
      </w:r>
    </w:p>
    <w:p w14:paraId="657B4D6D"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ue-max-IP-data-rate-reason,</w:t>
      </w:r>
    </w:p>
    <w:p w14:paraId="46564E47"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cP-integrity-protection-failure,</w:t>
      </w:r>
    </w:p>
    <w:p w14:paraId="7805C10C"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uP-integrity-protection-failure,</w:t>
      </w:r>
    </w:p>
    <w:p w14:paraId="0FCBDF99"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r>
      <w:r w:rsidRPr="006B040B">
        <w:rPr>
          <w:rFonts w:ascii="Courier New" w:hAnsi="Courier New"/>
          <w:noProof/>
          <w:snapToGrid w:val="0"/>
          <w:sz w:val="16"/>
          <w:lang w:eastAsia="en-GB"/>
        </w:rPr>
        <w:t>slice-not-supported</w:t>
      </w:r>
      <w:r w:rsidRPr="006B040B">
        <w:rPr>
          <w:rFonts w:ascii="Courier New" w:hAnsi="Courier New"/>
          <w:noProof/>
          <w:snapToGrid w:val="0"/>
          <w:sz w:val="16"/>
          <w:lang w:eastAsia="zh-CN"/>
        </w:rPr>
        <w:t>-by-NG-RAN</w:t>
      </w:r>
      <w:r w:rsidRPr="006B040B">
        <w:rPr>
          <w:rFonts w:ascii="Courier New" w:hAnsi="Courier New"/>
          <w:noProof/>
          <w:snapToGrid w:val="0"/>
          <w:sz w:val="16"/>
          <w:lang w:eastAsia="en-GB"/>
        </w:rPr>
        <w:t>,</w:t>
      </w:r>
    </w:p>
    <w:p w14:paraId="1B4DBC56"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mN-Mobility,</w:t>
      </w:r>
    </w:p>
    <w:p w14:paraId="103EFB39"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sN-Mobility,</w:t>
      </w:r>
    </w:p>
    <w:p w14:paraId="5B38743A"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count-reaches-max-value,</w:t>
      </w:r>
    </w:p>
    <w:p w14:paraId="1FCFA997"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unknown-old-en-gNB-UE-X2AP-ID,</w:t>
      </w:r>
    </w:p>
    <w:p w14:paraId="7CA9DB7F"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pDCP-Overload,</w:t>
      </w:r>
    </w:p>
    <w:p w14:paraId="1B568895"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B040B">
        <w:rPr>
          <w:rFonts w:ascii="Courier New" w:hAnsi="Courier New"/>
          <w:noProof/>
          <w:sz w:val="16"/>
          <w:lang w:eastAsia="en-GB"/>
        </w:rPr>
        <w:tab/>
      </w:r>
      <w:r w:rsidRPr="006B040B">
        <w:rPr>
          <w:rFonts w:ascii="Courier New" w:hAnsi="Courier New"/>
          <w:noProof/>
          <w:sz w:val="16"/>
          <w:lang w:eastAsia="zh-CN"/>
        </w:rPr>
        <w:t>drb-id-not-available,</w:t>
      </w:r>
    </w:p>
    <w:p w14:paraId="61C26FE7"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noProof/>
          <w:snapToGrid w:val="0"/>
          <w:sz w:val="16"/>
          <w:lang w:eastAsia="en-GB"/>
        </w:rPr>
        <w:tab/>
      </w:r>
      <w:r w:rsidRPr="006B040B">
        <w:rPr>
          <w:rFonts w:ascii="Courier New" w:hAnsi="Courier New" w:cs="Arial"/>
          <w:noProof/>
          <w:sz w:val="16"/>
          <w:lang w:eastAsia="ja-JP"/>
        </w:rPr>
        <w:t>unspecified,</w:t>
      </w:r>
    </w:p>
    <w:p w14:paraId="7B4BDE76"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w:t>
      </w:r>
    </w:p>
    <w:p w14:paraId="28A24423"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ue-context-id-not-known,</w:t>
      </w:r>
    </w:p>
    <w:p w14:paraId="741CC283" w14:textId="77777777" w:rsidR="00F64116"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1" w:author="Ericsson" w:date="2020-03-20T09:16:00Z"/>
          <w:rFonts w:ascii="Courier New" w:hAnsi="Courier New" w:cs="Arial"/>
          <w:noProof/>
          <w:sz w:val="16"/>
          <w:lang w:eastAsia="ja-JP"/>
        </w:rPr>
      </w:pPr>
      <w:r w:rsidRPr="006B040B">
        <w:rPr>
          <w:rFonts w:ascii="Courier New" w:hAnsi="Courier New" w:cs="Arial"/>
          <w:noProof/>
          <w:sz w:val="16"/>
          <w:lang w:eastAsia="ja-JP"/>
        </w:rPr>
        <w:tab/>
        <w:t>non-relocation-of-context</w:t>
      </w:r>
      <w:ins w:id="1702" w:author="Ericsson" w:date="2020-03-20T09:16:00Z">
        <w:r>
          <w:rPr>
            <w:rFonts w:ascii="Courier New" w:hAnsi="Courier New" w:cs="Arial"/>
            <w:noProof/>
            <w:sz w:val="16"/>
            <w:lang w:eastAsia="ja-JP"/>
          </w:rPr>
          <w:t>,</w:t>
        </w:r>
      </w:ins>
    </w:p>
    <w:p w14:paraId="0E5F0697" w14:textId="77777777" w:rsidR="00F64116"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zh-CN"/>
        </w:rPr>
      </w:pPr>
      <w:ins w:id="1703" w:author="Ericsson" w:date="2020-03-20T09:16:00Z">
        <w:r>
          <w:rPr>
            <w:rFonts w:ascii="Courier New" w:hAnsi="Courier New"/>
            <w:snapToGrid w:val="0"/>
            <w:sz w:val="16"/>
            <w:lang w:eastAsia="zh-CN"/>
          </w:rPr>
          <w:tab/>
        </w:r>
        <w:proofErr w:type="spellStart"/>
        <w:r w:rsidRPr="00E60AB7">
          <w:rPr>
            <w:rFonts w:ascii="Courier New" w:hAnsi="Courier New"/>
            <w:snapToGrid w:val="0"/>
            <w:sz w:val="16"/>
            <w:lang w:eastAsia="zh-CN"/>
          </w:rPr>
          <w:t>r</w:t>
        </w:r>
        <w:r w:rsidRPr="00BA308F">
          <w:rPr>
            <w:rFonts w:ascii="Courier New" w:hAnsi="Courier New"/>
            <w:snapToGrid w:val="0"/>
            <w:sz w:val="16"/>
            <w:lang w:eastAsia="zh-CN"/>
          </w:rPr>
          <w:t>SN</w:t>
        </w:r>
        <w:proofErr w:type="spellEnd"/>
        <w:r>
          <w:rPr>
            <w:rFonts w:ascii="Courier New" w:hAnsi="Courier New" w:hint="eastAsia"/>
            <w:snapToGrid w:val="0"/>
            <w:sz w:val="16"/>
            <w:lang w:eastAsia="zh-CN"/>
          </w:rPr>
          <w:t>-</w:t>
        </w:r>
        <w:r w:rsidRPr="00BA308F">
          <w:rPr>
            <w:rFonts w:ascii="Courier New" w:hAnsi="Courier New"/>
            <w:snapToGrid w:val="0"/>
            <w:sz w:val="16"/>
            <w:lang w:eastAsia="zh-CN"/>
          </w:rPr>
          <w:t>not</w:t>
        </w:r>
        <w:r>
          <w:rPr>
            <w:rFonts w:ascii="Courier New" w:hAnsi="Courier New" w:hint="eastAsia"/>
            <w:snapToGrid w:val="0"/>
            <w:sz w:val="16"/>
            <w:lang w:eastAsia="zh-CN"/>
          </w:rPr>
          <w:t>-</w:t>
        </w:r>
        <w:r w:rsidRPr="00BA308F">
          <w:rPr>
            <w:rFonts w:ascii="Courier New" w:hAnsi="Courier New"/>
            <w:snapToGrid w:val="0"/>
            <w:sz w:val="16"/>
            <w:lang w:eastAsia="zh-CN"/>
          </w:rPr>
          <w:t>available</w:t>
        </w:r>
        <w:r>
          <w:rPr>
            <w:rFonts w:ascii="Courier New" w:hAnsi="Courier New" w:hint="eastAsia"/>
            <w:snapToGrid w:val="0"/>
            <w:sz w:val="16"/>
            <w:lang w:eastAsia="zh-CN"/>
          </w:rPr>
          <w:t>-</w:t>
        </w:r>
        <w:r w:rsidRPr="00BA308F">
          <w:rPr>
            <w:rFonts w:ascii="Courier New" w:hAnsi="Courier New"/>
            <w:snapToGrid w:val="0"/>
            <w:sz w:val="16"/>
            <w:lang w:eastAsia="zh-CN"/>
          </w:rPr>
          <w:t>for</w:t>
        </w:r>
        <w:r>
          <w:rPr>
            <w:rFonts w:ascii="Courier New" w:hAnsi="Courier New" w:hint="eastAsia"/>
            <w:snapToGrid w:val="0"/>
            <w:sz w:val="16"/>
            <w:lang w:eastAsia="zh-CN"/>
          </w:rPr>
          <w:t>-</w:t>
        </w:r>
        <w:r w:rsidRPr="00BA308F">
          <w:rPr>
            <w:rFonts w:ascii="Courier New" w:hAnsi="Courier New"/>
            <w:snapToGrid w:val="0"/>
            <w:sz w:val="16"/>
            <w:lang w:eastAsia="zh-CN"/>
          </w:rPr>
          <w:t>the</w:t>
        </w:r>
        <w:r>
          <w:rPr>
            <w:rFonts w:ascii="Courier New" w:hAnsi="Courier New" w:hint="eastAsia"/>
            <w:snapToGrid w:val="0"/>
            <w:sz w:val="16"/>
            <w:lang w:eastAsia="zh-CN"/>
          </w:rPr>
          <w:t>-</w:t>
        </w:r>
        <w:r w:rsidRPr="00BA308F">
          <w:rPr>
            <w:rFonts w:ascii="Courier New" w:hAnsi="Courier New"/>
            <w:snapToGrid w:val="0"/>
            <w:sz w:val="16"/>
            <w:lang w:eastAsia="zh-CN"/>
          </w:rPr>
          <w:t>UP</w:t>
        </w:r>
      </w:ins>
    </w:p>
    <w:p w14:paraId="6E8C9104"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21A42F34"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32B3B555"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CauseTransportLayer ::= ENUMERATED {</w:t>
      </w:r>
    </w:p>
    <w:p w14:paraId="334056BF"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r>
      <w:r w:rsidRPr="006B040B">
        <w:rPr>
          <w:rFonts w:ascii="Courier New" w:hAnsi="Courier New" w:cs="Arial"/>
          <w:noProof/>
          <w:sz w:val="16"/>
          <w:lang w:eastAsia="ja-JP"/>
        </w:rPr>
        <w:t>transport-resource-unavailable,</w:t>
      </w:r>
    </w:p>
    <w:p w14:paraId="464CA132"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04D0E3C5"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5CBE9F8E"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17FC041F"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3A36E491"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CauseProtocol ::= ENUMERATED {</w:t>
      </w:r>
    </w:p>
    <w:p w14:paraId="66EB5734"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transfer-syntax-error,</w:t>
      </w:r>
    </w:p>
    <w:p w14:paraId="6D7D5F7F"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abstract-syntax-error-reject,</w:t>
      </w:r>
    </w:p>
    <w:p w14:paraId="7DC583C5"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abstract-syntax-error-ignore-and-notify,</w:t>
      </w:r>
    </w:p>
    <w:p w14:paraId="1D5D077E"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message-not-compatible-with-receiver-state,</w:t>
      </w:r>
    </w:p>
    <w:p w14:paraId="14F5280B"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semantic-error,</w:t>
      </w:r>
    </w:p>
    <w:p w14:paraId="1C0DFB79"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abstract-syntax-error-falsely-constructed-message,</w:t>
      </w:r>
    </w:p>
    <w:p w14:paraId="5F7523C0"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2BE971F0"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35C4E153"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lastRenderedPageBreak/>
        <w:t>}</w:t>
      </w:r>
    </w:p>
    <w:p w14:paraId="5D04FE86"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3A53E90"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napToGrid w:val="0"/>
          <w:sz w:val="16"/>
          <w:lang w:eastAsia="en-GB"/>
        </w:rPr>
        <w:t>Cau</w:t>
      </w:r>
      <w:r w:rsidRPr="006B040B">
        <w:rPr>
          <w:rFonts w:ascii="Courier New" w:hAnsi="Courier New"/>
          <w:noProof/>
          <w:sz w:val="16"/>
          <w:lang w:eastAsia="en-GB"/>
        </w:rPr>
        <w:t>seMisc ::= ENUMERATED {</w:t>
      </w:r>
    </w:p>
    <w:p w14:paraId="155DD2A9"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control-processing-overload,</w:t>
      </w:r>
    </w:p>
    <w:p w14:paraId="4B6767A6"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hardware-failure,</w:t>
      </w:r>
    </w:p>
    <w:p w14:paraId="5900255E"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o-and-M-intervention,</w:t>
      </w:r>
    </w:p>
    <w:p w14:paraId="75A66DB9"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z w:val="16"/>
          <w:lang w:eastAsia="en-GB"/>
        </w:rPr>
        <w:tab/>
      </w:r>
      <w:r w:rsidRPr="006B040B">
        <w:rPr>
          <w:rFonts w:ascii="Courier New" w:hAnsi="Courier New"/>
          <w:noProof/>
          <w:sz w:val="16"/>
          <w:lang w:eastAsia="ja-JP"/>
        </w:rPr>
        <w:t>not-enough-user-plane-processing-resources,</w:t>
      </w:r>
    </w:p>
    <w:p w14:paraId="0CCC459A"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1396CDEF"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1B670B04" w14:textId="77777777" w:rsidR="00F64116" w:rsidRPr="006B040B"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5B1E4CFA" w14:textId="77777777" w:rsidR="00F64116" w:rsidRDefault="00F64116" w:rsidP="00F64116">
      <w:pPr>
        <w:rPr>
          <w:rFonts w:ascii="Courier New" w:eastAsia="Times New Roman" w:hAnsi="Courier New"/>
          <w:noProof/>
          <w:sz w:val="16"/>
          <w:lang w:eastAsia="ja-JP"/>
        </w:rPr>
      </w:pPr>
    </w:p>
    <w:p w14:paraId="347BF953" w14:textId="77777777" w:rsidR="00F64116" w:rsidRDefault="00F64116" w:rsidP="00F64116">
      <w:pPr>
        <w:rPr>
          <w:rFonts w:ascii="Courier New" w:eastAsia="Times New Roman" w:hAnsi="Courier New"/>
          <w:noProof/>
          <w:sz w:val="16"/>
          <w:lang w:eastAsia="ja-JP"/>
        </w:rPr>
      </w:pPr>
    </w:p>
    <w:p w14:paraId="1318AB37" w14:textId="77777777" w:rsidR="00F64116" w:rsidRDefault="00F64116" w:rsidP="00F64116">
      <w:pPr>
        <w:rPr>
          <w:rFonts w:ascii="Courier New" w:eastAsia="Times New Roman" w:hAnsi="Courier New"/>
          <w:noProof/>
          <w:sz w:val="16"/>
          <w:lang w:eastAsia="ja-JP"/>
        </w:rPr>
      </w:pPr>
    </w:p>
    <w:p w14:paraId="346D0A17" w14:textId="77777777" w:rsidR="00F64116" w:rsidRDefault="00F64116" w:rsidP="00F64116">
      <w:r>
        <w:rPr>
          <w:rFonts w:cs="Arial"/>
          <w:b/>
          <w:color w:val="0000FF"/>
        </w:rPr>
        <w:t>------------------------------------------</w:t>
      </w:r>
    </w:p>
    <w:p w14:paraId="5628D52B" w14:textId="77777777" w:rsidR="00F64116" w:rsidRDefault="00F64116" w:rsidP="00F64116">
      <w:pPr>
        <w:rPr>
          <w:rFonts w:cs="Arial"/>
          <w:b/>
          <w:color w:val="0000FF"/>
        </w:rPr>
      </w:pPr>
      <w:r>
        <w:rPr>
          <w:rFonts w:cs="Arial"/>
          <w:b/>
          <w:color w:val="0000FF"/>
        </w:rPr>
        <w:t>Next Change</w:t>
      </w:r>
    </w:p>
    <w:p w14:paraId="7786B107" w14:textId="77777777" w:rsidR="00F64116" w:rsidRDefault="00F64116" w:rsidP="00F64116">
      <w:pPr>
        <w:rPr>
          <w:rFonts w:ascii="Courier New" w:eastAsia="Times New Roman" w:hAnsi="Courier New"/>
          <w:noProof/>
          <w:sz w:val="16"/>
          <w:lang w:eastAsia="ja-JP"/>
        </w:rPr>
      </w:pPr>
      <w:r>
        <w:rPr>
          <w:rFonts w:cs="Arial"/>
          <w:b/>
          <w:color w:val="0000FF"/>
        </w:rPr>
        <w:t>------------------------------------------</w:t>
      </w:r>
    </w:p>
    <w:p w14:paraId="054254A7" w14:textId="77777777" w:rsidR="00F64116" w:rsidRPr="00FD0425" w:rsidRDefault="00F64116" w:rsidP="00F64116">
      <w:pPr>
        <w:pStyle w:val="PL"/>
        <w:outlineLvl w:val="3"/>
      </w:pPr>
      <w:r w:rsidRPr="00FD0425">
        <w:t>-- D</w:t>
      </w:r>
    </w:p>
    <w:p w14:paraId="5CB64EED" w14:textId="77777777" w:rsidR="00F64116" w:rsidRDefault="00F64116" w:rsidP="00F64116">
      <w:pPr>
        <w:pStyle w:val="PL"/>
        <w:rPr>
          <w:noProof w:val="0"/>
          <w:snapToGrid w:val="0"/>
        </w:rPr>
      </w:pPr>
    </w:p>
    <w:p w14:paraId="58FEC625" w14:textId="77777777" w:rsidR="00F64116" w:rsidRDefault="00F64116" w:rsidP="00F64116">
      <w:pPr>
        <w:pStyle w:val="PL"/>
      </w:pPr>
    </w:p>
    <w:p w14:paraId="4104506F" w14:textId="77777777" w:rsidR="00F64116" w:rsidRDefault="00F64116" w:rsidP="00F64116">
      <w:pPr>
        <w:pStyle w:val="PL"/>
        <w:rPr>
          <w:snapToGrid w:val="0"/>
          <w:lang w:eastAsia="zh-CN"/>
        </w:rPr>
      </w:pPr>
    </w:p>
    <w:p w14:paraId="5D8E87BE" w14:textId="77777777" w:rsidR="00F64116" w:rsidRDefault="00F64116" w:rsidP="00F64116">
      <w:pPr>
        <w:pStyle w:val="PL"/>
        <w:rPr>
          <w:snapToGrid w:val="0"/>
          <w:lang w:eastAsia="zh-CN"/>
        </w:rPr>
      </w:pPr>
      <w:r>
        <w:rPr>
          <w:snapToGrid w:val="0"/>
          <w:lang w:eastAsia="zh-CN"/>
        </w:rPr>
        <w:t>XnUAddressInfoperPDUSession-List ::= SEQUENCE (SIZE(1..maxnoofPDUSessions)) OF XnUAddressInfoperPDUSession-Item</w:t>
      </w:r>
    </w:p>
    <w:p w14:paraId="3FFA608F" w14:textId="77777777" w:rsidR="00F64116" w:rsidRDefault="00F64116" w:rsidP="00F64116">
      <w:pPr>
        <w:pStyle w:val="PL"/>
        <w:rPr>
          <w:snapToGrid w:val="0"/>
          <w:lang w:eastAsia="zh-CN"/>
        </w:rPr>
      </w:pPr>
    </w:p>
    <w:p w14:paraId="0357344E" w14:textId="77777777" w:rsidR="00F64116" w:rsidRDefault="00F64116" w:rsidP="00F64116">
      <w:pPr>
        <w:pStyle w:val="PL"/>
        <w:rPr>
          <w:snapToGrid w:val="0"/>
          <w:lang w:eastAsia="zh-CN"/>
        </w:rPr>
      </w:pPr>
      <w:r>
        <w:rPr>
          <w:snapToGrid w:val="0"/>
          <w:lang w:eastAsia="zh-CN"/>
        </w:rPr>
        <w:t>XnUAddressInfoperPDUSession-Item ::= SEQUENCE {</w:t>
      </w:r>
    </w:p>
    <w:p w14:paraId="437E4C75" w14:textId="77777777" w:rsidR="00F64116" w:rsidRDefault="00F64116" w:rsidP="00F64116">
      <w:pPr>
        <w:pStyle w:val="PL"/>
      </w:pPr>
      <w:r>
        <w:tab/>
        <w:t>pduSession-ID</w:t>
      </w:r>
      <w:r>
        <w:tab/>
      </w:r>
      <w:r>
        <w:tab/>
      </w:r>
      <w:r>
        <w:tab/>
      </w:r>
      <w:r>
        <w:rPr>
          <w:rStyle w:val="PLChar"/>
          <w:rFonts w:eastAsia="MS Mincho"/>
        </w:rPr>
        <w:t>PDUSession-ID</w:t>
      </w:r>
      <w:r>
        <w:t>,</w:t>
      </w:r>
    </w:p>
    <w:p w14:paraId="5F480037" w14:textId="77777777" w:rsidR="00F64116" w:rsidRDefault="00F64116" w:rsidP="00F64116">
      <w:pPr>
        <w:pStyle w:val="PL"/>
      </w:pPr>
      <w:r>
        <w:tab/>
        <w:t>dataForwardingInfoFromTargetNGRANnode</w:t>
      </w:r>
      <w:r>
        <w:tab/>
      </w:r>
      <w:r>
        <w:tab/>
      </w:r>
      <w:proofErr w:type="spellStart"/>
      <w:r>
        <w:rPr>
          <w:noProof w:val="0"/>
          <w:snapToGrid w:val="0"/>
        </w:rPr>
        <w:t>DataForwardingInfoFromTargetNGRANnode</w:t>
      </w:r>
      <w:proofErr w:type="spellEnd"/>
      <w:r>
        <w:tab/>
      </w:r>
      <w:r>
        <w:tab/>
      </w:r>
      <w:r>
        <w:tab/>
      </w:r>
      <w:r>
        <w:tab/>
      </w:r>
      <w:r>
        <w:tab/>
      </w:r>
      <w:r>
        <w:tab/>
      </w:r>
      <w:r>
        <w:tab/>
      </w:r>
      <w:r>
        <w:tab/>
      </w:r>
      <w:r>
        <w:tab/>
      </w:r>
      <w:r>
        <w:tab/>
        <w:t>OPTIONAL,</w:t>
      </w:r>
    </w:p>
    <w:p w14:paraId="683D2468" w14:textId="77777777" w:rsidR="00F64116" w:rsidRDefault="00F64116" w:rsidP="00F64116">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0CAA8F3D" w14:textId="77777777" w:rsidR="00F64116" w:rsidRDefault="00F64116" w:rsidP="00F64116">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gramEnd"/>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0645C864" w14:textId="77777777" w:rsidR="00F64116" w:rsidRDefault="00F64116" w:rsidP="00F64116">
      <w:pPr>
        <w:pStyle w:val="PL"/>
      </w:pPr>
      <w:r>
        <w:tab/>
        <w:t>...</w:t>
      </w:r>
    </w:p>
    <w:p w14:paraId="3E2564C4" w14:textId="77777777" w:rsidR="00F64116" w:rsidRDefault="00F64116" w:rsidP="00F64116">
      <w:pPr>
        <w:pStyle w:val="PL"/>
      </w:pPr>
      <w:r>
        <w:t>}</w:t>
      </w:r>
    </w:p>
    <w:p w14:paraId="3B979523" w14:textId="77777777" w:rsidR="00F64116" w:rsidRDefault="00F64116" w:rsidP="00F64116">
      <w:pPr>
        <w:pStyle w:val="PL"/>
      </w:pPr>
    </w:p>
    <w:p w14:paraId="414122B3" w14:textId="77777777" w:rsidR="00F64116" w:rsidRDefault="00F64116" w:rsidP="00F64116">
      <w:pPr>
        <w:pStyle w:val="PL"/>
        <w:rPr>
          <w:noProof w:val="0"/>
          <w:snapToGrid w:val="0"/>
          <w:lang w:eastAsia="zh-CN"/>
        </w:rPr>
      </w:pPr>
      <w:r>
        <w:rPr>
          <w:snapToGrid w:val="0"/>
        </w:rPr>
        <w:t>XnUAddressInfoperPDUSession-Item</w:t>
      </w:r>
      <w:r>
        <w:t xml:space="preserve">-ExtIEs </w:t>
      </w:r>
      <w:r>
        <w:rPr>
          <w:noProof w:val="0"/>
          <w:snapToGrid w:val="0"/>
          <w:lang w:eastAsia="zh-CN"/>
        </w:rPr>
        <w:t>XNAP-PROTOCOL-</w:t>
      </w:r>
      <w:proofErr w:type="gramStart"/>
      <w:r>
        <w:rPr>
          <w:noProof w:val="0"/>
          <w:snapToGrid w:val="0"/>
          <w:lang w:eastAsia="zh-CN"/>
        </w:rPr>
        <w:t>EXTENSION ::=</w:t>
      </w:r>
      <w:proofErr w:type="gramEnd"/>
      <w:r>
        <w:rPr>
          <w:noProof w:val="0"/>
          <w:snapToGrid w:val="0"/>
          <w:lang w:eastAsia="zh-CN"/>
        </w:rPr>
        <w:t xml:space="preserve"> {</w:t>
      </w:r>
    </w:p>
    <w:p w14:paraId="7ADD15B3" w14:textId="77777777" w:rsidR="00F64116" w:rsidRDefault="00F64116" w:rsidP="00F64116">
      <w:pPr>
        <w:pStyle w:val="PL"/>
        <w:rPr>
          <w:noProof w:val="0"/>
          <w:snapToGrid w:val="0"/>
          <w:lang w:eastAsia="zh-CN"/>
        </w:rPr>
      </w:pP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SecondarydataForwardingInfoFromTarget</w:t>
      </w:r>
      <w:proofErr w:type="spellEnd"/>
      <w:r>
        <w:rPr>
          <w:noProof w:val="0"/>
          <w:snapToGrid w:val="0"/>
          <w:lang w:eastAsia="zh-CN"/>
        </w:rPr>
        <w:t>-List</w:t>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SecondarydataForwardingInfoFromTarget</w:t>
      </w:r>
      <w:proofErr w:type="spellEnd"/>
      <w:r>
        <w:rPr>
          <w:noProof w:val="0"/>
          <w:snapToGrid w:val="0"/>
          <w:lang w:eastAsia="zh-CN"/>
        </w:rPr>
        <w:t>-List</w:t>
      </w:r>
      <w:r>
        <w:rPr>
          <w:noProof w:val="0"/>
          <w:snapToGrid w:val="0"/>
          <w:lang w:eastAsia="zh-CN"/>
        </w:rPr>
        <w:tab/>
        <w:t>PRESENCE optional}|</w:t>
      </w:r>
    </w:p>
    <w:p w14:paraId="0E966AB8" w14:textId="77777777" w:rsidR="00F64116" w:rsidRDefault="00F64116" w:rsidP="00F64116">
      <w:pPr>
        <w:pStyle w:val="PL"/>
        <w:rPr>
          <w:noProof w:val="0"/>
          <w:snapToGrid w:val="0"/>
          <w:lang w:eastAsia="zh-CN"/>
        </w:rPr>
      </w:pPr>
      <w:proofErr w:type="gramStart"/>
      <w:r>
        <w:rPr>
          <w:noProof w:val="0"/>
          <w:snapToGrid w:val="0"/>
          <w:lang w:eastAsia="zh-CN"/>
        </w:rPr>
        <w:t>{ ID</w:t>
      </w:r>
      <w:proofErr w:type="gramEnd"/>
      <w:r>
        <w:rPr>
          <w:noProof w:val="0"/>
          <w:snapToGrid w:val="0"/>
          <w:lang w:eastAsia="zh-CN"/>
        </w:rPr>
        <w:t xml:space="preserve"> id-DRB-IDs-</w:t>
      </w:r>
      <w:proofErr w:type="spellStart"/>
      <w:r>
        <w:rPr>
          <w:noProof w:val="0"/>
          <w:snapToGrid w:val="0"/>
          <w:lang w:eastAsia="zh-CN"/>
        </w:rPr>
        <w:t>takenintouse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3B88BD88" w14:textId="77777777" w:rsidR="00F64116" w:rsidRDefault="00F64116" w:rsidP="00F64116">
      <w:pPr>
        <w:pStyle w:val="PL"/>
        <w:rPr>
          <w:noProof w:val="0"/>
          <w:snapToGrid w:val="0"/>
          <w:lang w:eastAsia="zh-CN"/>
        </w:rPr>
      </w:pPr>
      <w:r>
        <w:rPr>
          <w:noProof w:val="0"/>
          <w:snapToGrid w:val="0"/>
          <w:lang w:eastAsia="zh-CN"/>
        </w:rPr>
        <w:tab/>
        <w:t>...</w:t>
      </w:r>
    </w:p>
    <w:p w14:paraId="07DBD616" w14:textId="77777777" w:rsidR="00F64116" w:rsidRDefault="00F64116" w:rsidP="00F64116">
      <w:pPr>
        <w:pStyle w:val="PL"/>
      </w:pPr>
      <w:r>
        <w:rPr>
          <w:noProof w:val="0"/>
          <w:snapToGrid w:val="0"/>
          <w:lang w:eastAsia="zh-CN"/>
        </w:rPr>
        <w:t>}</w:t>
      </w:r>
    </w:p>
    <w:p w14:paraId="17B0CF01" w14:textId="77777777" w:rsidR="00F64116" w:rsidRDefault="00F64116" w:rsidP="00F64116">
      <w:pPr>
        <w:pStyle w:val="PL"/>
      </w:pPr>
    </w:p>
    <w:p w14:paraId="75021800" w14:textId="77777777" w:rsidR="00F64116" w:rsidRDefault="00F64116" w:rsidP="00F64116">
      <w:pPr>
        <w:pStyle w:val="PL"/>
      </w:pPr>
      <w:bookmarkStart w:id="1704" w:name="_Hlk513539535"/>
      <w:r>
        <w:t>DataForwardingAccepted</w:t>
      </w:r>
      <w:bookmarkEnd w:id="1704"/>
      <w:r>
        <w:tab/>
        <w:t>::= ENUMERATED {data-forwarding-accepted, ...}</w:t>
      </w:r>
    </w:p>
    <w:p w14:paraId="6C5FB281" w14:textId="77777777" w:rsidR="00F64116" w:rsidRDefault="00F64116" w:rsidP="00F64116">
      <w:pPr>
        <w:pStyle w:val="PL"/>
        <w:rPr>
          <w:noProof w:val="0"/>
          <w:snapToGrid w:val="0"/>
        </w:rPr>
      </w:pPr>
    </w:p>
    <w:p w14:paraId="2E4FFE78" w14:textId="77777777" w:rsidR="00F64116" w:rsidRDefault="00F64116" w:rsidP="00F64116">
      <w:r>
        <w:rPr>
          <w:rFonts w:cs="Arial"/>
          <w:b/>
          <w:color w:val="0000FF"/>
        </w:rPr>
        <w:t>------------------------------------------</w:t>
      </w:r>
    </w:p>
    <w:p w14:paraId="4DE201F5" w14:textId="77777777" w:rsidR="00F64116" w:rsidRDefault="00F64116" w:rsidP="00F64116">
      <w:pPr>
        <w:rPr>
          <w:rFonts w:cs="Arial"/>
          <w:b/>
          <w:color w:val="0000FF"/>
        </w:rPr>
      </w:pPr>
      <w:r>
        <w:rPr>
          <w:rFonts w:cs="Arial"/>
          <w:b/>
          <w:color w:val="0000FF"/>
        </w:rPr>
        <w:t>Next Change</w:t>
      </w:r>
    </w:p>
    <w:p w14:paraId="7271EEF7" w14:textId="77777777" w:rsidR="00F64116" w:rsidRDefault="00F64116" w:rsidP="00F64116">
      <w:pPr>
        <w:rPr>
          <w:rFonts w:cs="Arial"/>
          <w:b/>
          <w:color w:val="0000FF"/>
        </w:rPr>
      </w:pPr>
      <w:r>
        <w:rPr>
          <w:rFonts w:cs="Arial"/>
          <w:b/>
          <w:color w:val="0000FF"/>
        </w:rPr>
        <w:t>------------------------------------------</w:t>
      </w:r>
    </w:p>
    <w:p w14:paraId="17E96734" w14:textId="77777777" w:rsidR="00F64116" w:rsidRDefault="00F64116" w:rsidP="00F64116">
      <w:pPr>
        <w:pStyle w:val="PL"/>
        <w:rPr>
          <w:noProof w:val="0"/>
          <w:snapToGrid w:val="0"/>
        </w:rPr>
      </w:pPr>
    </w:p>
    <w:p w14:paraId="7028F7E6" w14:textId="77777777" w:rsidR="00F64116" w:rsidRDefault="00F64116" w:rsidP="00F64116">
      <w:pPr>
        <w:pStyle w:val="PL"/>
        <w:rPr>
          <w:noProof w:val="0"/>
          <w:snapToGrid w:val="0"/>
        </w:rPr>
      </w:pPr>
    </w:p>
    <w:p w14:paraId="6EBB33BB" w14:textId="77777777" w:rsidR="00F64116" w:rsidRPr="00FD0425" w:rsidRDefault="00F64116" w:rsidP="00F64116">
      <w:pPr>
        <w:pStyle w:val="PL"/>
        <w:rPr>
          <w:noProof w:val="0"/>
          <w:snapToGrid w:val="0"/>
        </w:rPr>
      </w:pPr>
      <w:proofErr w:type="spellStart"/>
      <w:proofErr w:type="gramStart"/>
      <w:r w:rsidRPr="00FD0425">
        <w:rPr>
          <w:noProof w:val="0"/>
          <w:snapToGrid w:val="0"/>
        </w:rPr>
        <w:lastRenderedPageBreak/>
        <w:t>DataForwardingResponseDRBItemList</w:t>
      </w:r>
      <w:proofErr w:type="spellEnd"/>
      <w:r w:rsidRPr="00FD0425">
        <w:rPr>
          <w:noProof w:val="0"/>
          <w:snapToGrid w:val="0"/>
        </w:rPr>
        <w:t xml:space="preserve"> ::=</w:t>
      </w:r>
      <w:proofErr w:type="gramEnd"/>
      <w:r w:rsidRPr="00FD0425">
        <w:rPr>
          <w:noProof w:val="0"/>
          <w:snapToGrid w:val="0"/>
        </w:rPr>
        <w:t xml:space="preserve"> SEQUENCE (SIZE(1..maxnoofDRBs)) OF </w:t>
      </w:r>
      <w:proofErr w:type="spellStart"/>
      <w:r w:rsidRPr="00FD0425">
        <w:rPr>
          <w:noProof w:val="0"/>
          <w:snapToGrid w:val="0"/>
        </w:rPr>
        <w:t>DataForwardingResponseDRBItem</w:t>
      </w:r>
      <w:proofErr w:type="spellEnd"/>
    </w:p>
    <w:p w14:paraId="1EBC6C78" w14:textId="77777777" w:rsidR="00F64116" w:rsidRPr="00FD0425" w:rsidRDefault="00F64116" w:rsidP="00F64116">
      <w:pPr>
        <w:pStyle w:val="PL"/>
      </w:pPr>
    </w:p>
    <w:p w14:paraId="3D9A01D9" w14:textId="77777777" w:rsidR="00F64116" w:rsidRPr="00FD0425" w:rsidRDefault="00F64116" w:rsidP="00F64116">
      <w:pPr>
        <w:pStyle w:val="PL"/>
        <w:rPr>
          <w:noProof w:val="0"/>
          <w:snapToGrid w:val="0"/>
        </w:rPr>
      </w:pPr>
      <w:proofErr w:type="spellStart"/>
      <w:proofErr w:type="gramStart"/>
      <w:r w:rsidRPr="00FD0425">
        <w:rPr>
          <w:noProof w:val="0"/>
          <w:snapToGrid w:val="0"/>
        </w:rPr>
        <w:t>DataForwardingResponseDRBItem</w:t>
      </w:r>
      <w:proofErr w:type="spellEnd"/>
      <w:r w:rsidRPr="00FD0425">
        <w:rPr>
          <w:noProof w:val="0"/>
          <w:snapToGrid w:val="0"/>
        </w:rPr>
        <w:t xml:space="preserve"> ::=</w:t>
      </w:r>
      <w:proofErr w:type="gramEnd"/>
      <w:r w:rsidRPr="00FD0425">
        <w:rPr>
          <w:noProof w:val="0"/>
          <w:snapToGrid w:val="0"/>
        </w:rPr>
        <w:t xml:space="preserve"> SEQUENCE {</w:t>
      </w:r>
    </w:p>
    <w:p w14:paraId="5845BBE5" w14:textId="77777777" w:rsidR="00F64116" w:rsidRPr="00FD0425" w:rsidRDefault="00F64116" w:rsidP="00F64116">
      <w:pPr>
        <w:pStyle w:val="PL"/>
      </w:pPr>
      <w:r w:rsidRPr="00FD0425">
        <w:tab/>
        <w:t>drb-ID</w:t>
      </w:r>
      <w:r w:rsidRPr="00FD0425">
        <w:tab/>
      </w:r>
      <w:r w:rsidRPr="00FD0425">
        <w:tab/>
      </w:r>
      <w:r w:rsidRPr="00FD0425">
        <w:tab/>
      </w:r>
      <w:r w:rsidRPr="00FD0425">
        <w:tab/>
        <w:t>DRB-ID,</w:t>
      </w:r>
    </w:p>
    <w:p w14:paraId="064626C6" w14:textId="77777777" w:rsidR="00F64116" w:rsidRPr="00FD0425" w:rsidRDefault="00F64116" w:rsidP="00F64116">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4A2098" w14:textId="77777777" w:rsidR="00F64116" w:rsidRPr="00FD0425" w:rsidRDefault="00F64116" w:rsidP="00F64116">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D13691" w14:textId="77777777" w:rsidR="00F64116" w:rsidRPr="00FD0425" w:rsidRDefault="00F64116" w:rsidP="00F64116">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DataForwardingResponseDRBItem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F27403A" w14:textId="77777777" w:rsidR="00F64116" w:rsidRPr="00FD0425" w:rsidRDefault="00F64116" w:rsidP="00F64116">
      <w:pPr>
        <w:pStyle w:val="PL"/>
      </w:pPr>
      <w:r w:rsidRPr="00FD0425">
        <w:tab/>
        <w:t>...</w:t>
      </w:r>
    </w:p>
    <w:p w14:paraId="5FD7CBF5" w14:textId="77777777" w:rsidR="00F64116" w:rsidRPr="00FD0425" w:rsidRDefault="00F64116" w:rsidP="00F64116">
      <w:pPr>
        <w:pStyle w:val="PL"/>
      </w:pPr>
      <w:r w:rsidRPr="00FD0425">
        <w:t>}</w:t>
      </w:r>
    </w:p>
    <w:p w14:paraId="74B85C81" w14:textId="77777777" w:rsidR="00F64116" w:rsidRPr="00FD0425" w:rsidRDefault="00F64116" w:rsidP="00F64116">
      <w:pPr>
        <w:pStyle w:val="PL"/>
      </w:pPr>
    </w:p>
    <w:p w14:paraId="5FC1AD48" w14:textId="77777777" w:rsidR="00F64116" w:rsidRDefault="00F64116" w:rsidP="00F64116">
      <w:pPr>
        <w:rPr>
          <w:b/>
          <w:noProof/>
        </w:rPr>
      </w:pPr>
    </w:p>
    <w:p w14:paraId="24219D11" w14:textId="77777777" w:rsidR="00F64116" w:rsidRDefault="00F64116" w:rsidP="00F64116">
      <w:r>
        <w:rPr>
          <w:rFonts w:cs="Arial"/>
          <w:b/>
          <w:color w:val="0000FF"/>
        </w:rPr>
        <w:t>------------------------------------------</w:t>
      </w:r>
    </w:p>
    <w:p w14:paraId="38935CF5" w14:textId="77777777" w:rsidR="00F64116" w:rsidRDefault="00F64116" w:rsidP="00F64116">
      <w:pPr>
        <w:rPr>
          <w:rFonts w:cs="Arial"/>
          <w:b/>
          <w:color w:val="0000FF"/>
        </w:rPr>
      </w:pPr>
      <w:r>
        <w:rPr>
          <w:rFonts w:cs="Arial"/>
          <w:b/>
          <w:color w:val="0000FF"/>
        </w:rPr>
        <w:t>Next Change</w:t>
      </w:r>
    </w:p>
    <w:p w14:paraId="0861FD4C" w14:textId="77777777" w:rsidR="00F64116" w:rsidRDefault="00F64116" w:rsidP="00F64116">
      <w:pPr>
        <w:rPr>
          <w:rFonts w:cs="Arial"/>
          <w:b/>
          <w:color w:val="0000FF"/>
        </w:rPr>
      </w:pPr>
      <w:r>
        <w:rPr>
          <w:rFonts w:cs="Arial"/>
          <w:b/>
          <w:color w:val="0000FF"/>
        </w:rPr>
        <w:t>------------------------------------------</w:t>
      </w:r>
    </w:p>
    <w:p w14:paraId="323EFB5E" w14:textId="77777777" w:rsidR="00F64116" w:rsidRDefault="00F64116" w:rsidP="00F64116">
      <w:pPr>
        <w:pStyle w:val="PL"/>
      </w:pPr>
    </w:p>
    <w:p w14:paraId="353E05D0" w14:textId="77777777" w:rsidR="00F64116" w:rsidRDefault="00F64116" w:rsidP="00F64116">
      <w:pPr>
        <w:pStyle w:val="PL"/>
        <w:rPr>
          <w:noProof w:val="0"/>
          <w:snapToGrid w:val="0"/>
          <w:lang w:eastAsia="zh-CN"/>
        </w:rPr>
      </w:pPr>
      <w:r w:rsidRPr="007E6716">
        <w:rPr>
          <w:rStyle w:val="PLChar"/>
          <w:rFonts w:eastAsia="MS Mincho"/>
        </w:rPr>
        <w:t>Dynamic5QIDescriptor</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2771CD0A" w14:textId="77777777" w:rsidR="00F64116" w:rsidRDefault="00F64116" w:rsidP="00F64116">
      <w:pPr>
        <w:pStyle w:val="PL"/>
        <w:rPr>
          <w:ins w:id="1705" w:author="Ericsson" w:date="2020-03-20T09:17:00Z"/>
          <w:noProof w:val="0"/>
          <w:snapToGrid w:val="0"/>
        </w:rPr>
      </w:pPr>
      <w:ins w:id="1706" w:author="Ericsson" w:date="2020-03-20T09:17: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snapToGrid w:val="0"/>
          </w:rPr>
          <w:t>|</w:t>
        </w:r>
      </w:ins>
    </w:p>
    <w:p w14:paraId="53D3AF41" w14:textId="77777777" w:rsidR="00F64116" w:rsidRDefault="00F64116" w:rsidP="00F64116">
      <w:pPr>
        <w:pStyle w:val="PL"/>
        <w:rPr>
          <w:ins w:id="1707" w:author="Ericsson" w:date="2020-03-20T09:17:00Z"/>
          <w:snapToGrid w:val="0"/>
        </w:rPr>
      </w:pPr>
      <w:ins w:id="1708" w:author="Ericsson" w:date="2020-03-20T09:17: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ins>
    </w:p>
    <w:p w14:paraId="7AF73A69" w14:textId="77777777" w:rsidR="00F64116" w:rsidRPr="007E6716" w:rsidDel="00BF2E20" w:rsidRDefault="00F64116" w:rsidP="00F64116">
      <w:pPr>
        <w:pStyle w:val="PL"/>
        <w:rPr>
          <w:ins w:id="1709" w:author="Ericsson" w:date="2020-03-20T09:17:00Z"/>
          <w:del w:id="1710" w:author="Ericsson User 2" w:date="2020-03-31T09:50:00Z"/>
          <w:snapToGrid w:val="0"/>
        </w:rPr>
      </w:pPr>
      <w:ins w:id="1711" w:author="Ericsson" w:date="2020-03-20T09:17:00Z">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ins>
    </w:p>
    <w:p w14:paraId="7988BA43" w14:textId="77777777" w:rsidR="00F64116" w:rsidRDefault="00F64116" w:rsidP="00F64116">
      <w:pPr>
        <w:pStyle w:val="PL"/>
        <w:rPr>
          <w:snapToGrid w:val="0"/>
        </w:rPr>
      </w:pPr>
    </w:p>
    <w:p w14:paraId="0D5EA0BE" w14:textId="77777777" w:rsidR="00F64116" w:rsidRPr="00DD40FA" w:rsidRDefault="00F64116" w:rsidP="00F64116">
      <w:pPr>
        <w:pStyle w:val="PL"/>
        <w:rPr>
          <w:noProof w:val="0"/>
          <w:snapToGrid w:val="0"/>
          <w:lang w:val="en-US" w:eastAsia="zh-CN"/>
        </w:rPr>
      </w:pPr>
      <w:r w:rsidRPr="007E6716">
        <w:rPr>
          <w:noProof w:val="0"/>
          <w:snapToGrid w:val="0"/>
          <w:lang w:eastAsia="zh-CN"/>
        </w:rPr>
        <w:tab/>
      </w:r>
      <w:r w:rsidRPr="00DD40FA">
        <w:rPr>
          <w:noProof w:val="0"/>
          <w:snapToGrid w:val="0"/>
          <w:lang w:val="en-US" w:eastAsia="zh-CN"/>
        </w:rPr>
        <w:t>...</w:t>
      </w:r>
    </w:p>
    <w:p w14:paraId="02494B01" w14:textId="77777777" w:rsidR="00F64116" w:rsidRPr="00DD40FA" w:rsidRDefault="00F64116" w:rsidP="00F64116">
      <w:pPr>
        <w:pStyle w:val="PL"/>
        <w:rPr>
          <w:noProof w:val="0"/>
          <w:snapToGrid w:val="0"/>
          <w:lang w:val="en-US" w:eastAsia="zh-CN"/>
        </w:rPr>
      </w:pPr>
      <w:r w:rsidRPr="00DD40FA">
        <w:rPr>
          <w:noProof w:val="0"/>
          <w:snapToGrid w:val="0"/>
          <w:lang w:val="en-US" w:eastAsia="zh-CN"/>
        </w:rPr>
        <w:t>}</w:t>
      </w:r>
    </w:p>
    <w:p w14:paraId="50CF1EC2" w14:textId="77777777" w:rsidR="00F64116" w:rsidRDefault="00F64116" w:rsidP="00F64116">
      <w:pPr>
        <w:rPr>
          <w:b/>
          <w:noProof/>
        </w:rPr>
      </w:pPr>
    </w:p>
    <w:p w14:paraId="34DBD790" w14:textId="77777777" w:rsidR="00F64116" w:rsidRDefault="00F64116" w:rsidP="00F64116">
      <w:r>
        <w:rPr>
          <w:rFonts w:cs="Arial"/>
          <w:b/>
          <w:color w:val="0000FF"/>
        </w:rPr>
        <w:t>------------------------------------------</w:t>
      </w:r>
    </w:p>
    <w:p w14:paraId="70E98D0C" w14:textId="77777777" w:rsidR="00F64116" w:rsidRDefault="00F64116" w:rsidP="00F64116">
      <w:pPr>
        <w:rPr>
          <w:rFonts w:cs="Arial"/>
          <w:b/>
          <w:color w:val="0000FF"/>
        </w:rPr>
      </w:pPr>
      <w:r>
        <w:rPr>
          <w:rFonts w:cs="Arial"/>
          <w:b/>
          <w:color w:val="0000FF"/>
        </w:rPr>
        <w:t>Next Change</w:t>
      </w:r>
    </w:p>
    <w:p w14:paraId="4AD4E81D" w14:textId="77777777" w:rsidR="00F64116" w:rsidRDefault="00F64116" w:rsidP="00F64116">
      <w:pPr>
        <w:rPr>
          <w:rFonts w:cs="Arial"/>
          <w:b/>
          <w:color w:val="0000FF"/>
        </w:rPr>
      </w:pPr>
      <w:r>
        <w:rPr>
          <w:rFonts w:cs="Arial"/>
          <w:b/>
          <w:color w:val="0000FF"/>
        </w:rPr>
        <w:t>------------------------------------------</w:t>
      </w:r>
    </w:p>
    <w:p w14:paraId="64D989F5" w14:textId="77777777" w:rsidR="00F64116" w:rsidRDefault="00F64116" w:rsidP="00F64116">
      <w:pPr>
        <w:pStyle w:val="PL"/>
        <w:outlineLvl w:val="3"/>
      </w:pPr>
      <w:r w:rsidRPr="007E6716">
        <w:t xml:space="preserve">-- </w:t>
      </w:r>
      <w:r>
        <w:t>N</w:t>
      </w:r>
    </w:p>
    <w:p w14:paraId="088E6BA7" w14:textId="77777777" w:rsidR="00F64116" w:rsidRDefault="00F64116" w:rsidP="00F64116">
      <w:pPr>
        <w:pStyle w:val="PL"/>
      </w:pPr>
      <w:r>
        <w:t>NE-DC-TDM-Pattern ::= SEQUENCE {</w:t>
      </w:r>
    </w:p>
    <w:p w14:paraId="5AC48B81" w14:textId="77777777" w:rsidR="00F64116" w:rsidRDefault="00F64116" w:rsidP="00F64116">
      <w:pPr>
        <w:pStyle w:val="PL"/>
        <w:rPr>
          <w:lang w:val="sv-SE"/>
        </w:rPr>
      </w:pPr>
      <w:r>
        <w:tab/>
      </w:r>
      <w:r>
        <w:tab/>
      </w:r>
      <w:r>
        <w:rPr>
          <w:lang w:val="sv-SE"/>
        </w:rPr>
        <w:t>subframeAssignment</w:t>
      </w:r>
      <w:r>
        <w:rPr>
          <w:lang w:val="sv-SE"/>
        </w:rPr>
        <w:tab/>
      </w:r>
      <w:r>
        <w:rPr>
          <w:lang w:val="sv-SE"/>
        </w:rPr>
        <w:tab/>
      </w:r>
      <w:r>
        <w:rPr>
          <w:lang w:val="sv-SE"/>
        </w:rPr>
        <w:tab/>
        <w:t>ENUMERATED {sa0,sa1,sa2,sa3,sa4,sa5,sa6},</w:t>
      </w:r>
    </w:p>
    <w:p w14:paraId="4128C9A7" w14:textId="77777777" w:rsidR="00F64116" w:rsidRDefault="00F64116" w:rsidP="00F64116">
      <w:pPr>
        <w:pStyle w:val="PL"/>
        <w:rPr>
          <w:lang w:val="sv-SE"/>
        </w:rPr>
      </w:pPr>
      <w:r>
        <w:rPr>
          <w:lang w:val="sv-SE"/>
        </w:rPr>
        <w:tab/>
      </w:r>
      <w:r>
        <w:rPr>
          <w:lang w:val="sv-SE"/>
        </w:rPr>
        <w:tab/>
        <w:t>harqOffset</w:t>
      </w:r>
      <w:r>
        <w:rPr>
          <w:lang w:val="sv-SE"/>
        </w:rPr>
        <w:tab/>
      </w:r>
      <w:r>
        <w:rPr>
          <w:lang w:val="sv-SE"/>
        </w:rPr>
        <w:tab/>
      </w:r>
      <w:r>
        <w:rPr>
          <w:lang w:val="sv-SE"/>
        </w:rPr>
        <w:tab/>
      </w:r>
      <w:r>
        <w:rPr>
          <w:lang w:val="sv-SE"/>
        </w:rPr>
        <w:tab/>
      </w:r>
      <w:r>
        <w:rPr>
          <w:lang w:val="sv-SE"/>
        </w:rPr>
        <w:tab/>
        <w:t>INTEGER (0..9),</w:t>
      </w:r>
    </w:p>
    <w:p w14:paraId="54CCD3D3" w14:textId="77777777" w:rsidR="00F64116" w:rsidRDefault="00F64116" w:rsidP="00F64116">
      <w:pPr>
        <w:pStyle w:val="PL"/>
        <w:rPr>
          <w:lang w:val="sv-SE"/>
        </w:rPr>
      </w:pPr>
      <w:r>
        <w:rPr>
          <w:lang w:val="sv-SE"/>
        </w:rPr>
        <w:tab/>
      </w:r>
      <w:r>
        <w:rPr>
          <w:lang w:val="sv-SE"/>
        </w:rPr>
        <w:tab/>
        <w:t>iE-Extension</w:t>
      </w:r>
      <w:r>
        <w:rPr>
          <w:lang w:val="sv-SE"/>
        </w:rPr>
        <w:tab/>
      </w:r>
      <w:r>
        <w:rPr>
          <w:lang w:val="sv-SE"/>
        </w:rPr>
        <w:tab/>
      </w:r>
      <w:r>
        <w:rPr>
          <w:lang w:val="sv-SE"/>
        </w:rPr>
        <w:tab/>
      </w:r>
      <w:r>
        <w:rPr>
          <w:lang w:val="sv-SE"/>
        </w:rPr>
        <w:tab/>
        <w:t>ProtocolExtensionContainer { {NE-DC-TDM-Pattern-ExtIEs}}</w:t>
      </w:r>
      <w:r>
        <w:rPr>
          <w:lang w:val="sv-SE"/>
        </w:rPr>
        <w:tab/>
        <w:t>OPTIONAL,</w:t>
      </w:r>
    </w:p>
    <w:p w14:paraId="50E71C6B" w14:textId="77777777" w:rsidR="00F64116" w:rsidRDefault="00F64116" w:rsidP="00F64116">
      <w:pPr>
        <w:pStyle w:val="PL"/>
        <w:rPr>
          <w:lang w:val="sv-SE"/>
        </w:rPr>
      </w:pPr>
      <w:r>
        <w:rPr>
          <w:lang w:val="sv-SE"/>
        </w:rPr>
        <w:tab/>
      </w:r>
      <w:r>
        <w:rPr>
          <w:lang w:val="sv-SE"/>
        </w:rPr>
        <w:tab/>
        <w:t>...</w:t>
      </w:r>
    </w:p>
    <w:p w14:paraId="4D3A1BBF" w14:textId="77777777" w:rsidR="00F64116" w:rsidRDefault="00F64116" w:rsidP="00F64116">
      <w:pPr>
        <w:pStyle w:val="PL"/>
        <w:rPr>
          <w:lang w:val="sv-SE"/>
        </w:rPr>
      </w:pPr>
      <w:r>
        <w:rPr>
          <w:lang w:val="sv-SE"/>
        </w:rPr>
        <w:t>}</w:t>
      </w:r>
    </w:p>
    <w:p w14:paraId="49475749" w14:textId="77777777" w:rsidR="00F64116" w:rsidRDefault="00F64116" w:rsidP="00F64116">
      <w:pPr>
        <w:pStyle w:val="PL"/>
        <w:rPr>
          <w:lang w:val="sv-SE"/>
        </w:rPr>
      </w:pPr>
    </w:p>
    <w:p w14:paraId="50EC70BF" w14:textId="77777777" w:rsidR="00F64116" w:rsidRDefault="00F64116" w:rsidP="00F64116">
      <w:pPr>
        <w:pStyle w:val="PL"/>
        <w:rPr>
          <w:lang w:val="sv-SE"/>
        </w:rPr>
      </w:pPr>
      <w:r>
        <w:rPr>
          <w:lang w:val="sv-SE"/>
        </w:rPr>
        <w:t>NE-DC-TDM-Pattern-ExtIEs XNAP-PROTOCOL-EXTENSION ::= {</w:t>
      </w:r>
    </w:p>
    <w:p w14:paraId="19AE3870" w14:textId="77777777" w:rsidR="00F64116" w:rsidRPr="00F64116" w:rsidRDefault="00F64116" w:rsidP="00F64116">
      <w:pPr>
        <w:pStyle w:val="PL"/>
        <w:rPr>
          <w:lang w:val="sv-SE"/>
        </w:rPr>
      </w:pPr>
      <w:r w:rsidRPr="00F64116">
        <w:rPr>
          <w:lang w:val="sv-SE"/>
        </w:rPr>
        <w:t>...</w:t>
      </w:r>
    </w:p>
    <w:p w14:paraId="4BB7ED7D" w14:textId="77777777" w:rsidR="00F64116" w:rsidRPr="00F64116" w:rsidRDefault="00F64116" w:rsidP="00F64116">
      <w:pPr>
        <w:pStyle w:val="PL"/>
        <w:rPr>
          <w:lang w:val="sv-SE"/>
        </w:rPr>
      </w:pPr>
      <w:r w:rsidRPr="00F64116">
        <w:rPr>
          <w:lang w:val="sv-SE"/>
        </w:rPr>
        <w:t>}</w:t>
      </w:r>
    </w:p>
    <w:p w14:paraId="6A1EB537" w14:textId="77777777" w:rsidR="00F64116" w:rsidRPr="00F64116" w:rsidRDefault="00F64116" w:rsidP="00F64116">
      <w:pPr>
        <w:pStyle w:val="PL"/>
        <w:rPr>
          <w:lang w:val="sv-SE"/>
        </w:rPr>
      </w:pPr>
    </w:p>
    <w:p w14:paraId="371AF2E5" w14:textId="77777777" w:rsidR="00F64116" w:rsidRPr="00F64116" w:rsidRDefault="00F64116" w:rsidP="00F64116">
      <w:pPr>
        <w:pStyle w:val="PL"/>
        <w:rPr>
          <w:lang w:val="sv-SE"/>
        </w:rPr>
      </w:pPr>
      <w:bookmarkStart w:id="1712" w:name="_Hlk515377169"/>
      <w:r w:rsidRPr="00F64116">
        <w:rPr>
          <w:lang w:val="sv-SE"/>
        </w:rPr>
        <w:t>NeighbourInformation-E-UTRA</w:t>
      </w:r>
      <w:bookmarkEnd w:id="1712"/>
      <w:r w:rsidRPr="00F64116">
        <w:rPr>
          <w:lang w:val="sv-SE"/>
        </w:rPr>
        <w:t xml:space="preserve"> ::= SEQUENCE (SIZE(1..maxnoofNeighbours)) OF NeighbourInformation-E-UTRA-Item</w:t>
      </w:r>
    </w:p>
    <w:p w14:paraId="1FE514F5" w14:textId="77777777" w:rsidR="00F64116" w:rsidRDefault="00F64116" w:rsidP="00F64116">
      <w:r>
        <w:rPr>
          <w:rFonts w:cs="Arial"/>
          <w:b/>
          <w:color w:val="0000FF"/>
        </w:rPr>
        <w:t>------------------------------------------</w:t>
      </w:r>
    </w:p>
    <w:p w14:paraId="3261C5B5" w14:textId="77777777" w:rsidR="00F64116" w:rsidRDefault="00F64116" w:rsidP="00F64116">
      <w:pPr>
        <w:rPr>
          <w:rFonts w:cs="Arial"/>
          <w:b/>
          <w:color w:val="0000FF"/>
        </w:rPr>
      </w:pPr>
      <w:r>
        <w:rPr>
          <w:rFonts w:cs="Arial"/>
          <w:b/>
          <w:color w:val="0000FF"/>
        </w:rPr>
        <w:t>Next Change</w:t>
      </w:r>
    </w:p>
    <w:p w14:paraId="6BEA8E43" w14:textId="77777777" w:rsidR="00F64116" w:rsidRDefault="00F64116" w:rsidP="00F64116">
      <w:pPr>
        <w:rPr>
          <w:rFonts w:cs="Arial"/>
          <w:b/>
          <w:color w:val="0000FF"/>
        </w:rPr>
      </w:pPr>
      <w:r>
        <w:rPr>
          <w:rFonts w:cs="Arial"/>
          <w:b/>
          <w:color w:val="0000FF"/>
        </w:rPr>
        <w:t>------------------------------------------</w:t>
      </w:r>
    </w:p>
    <w:p w14:paraId="2060948E" w14:textId="77777777" w:rsidR="00F64116" w:rsidRDefault="00F64116" w:rsidP="00F64116">
      <w:pPr>
        <w:rPr>
          <w:b/>
          <w:noProof/>
        </w:rPr>
      </w:pPr>
    </w:p>
    <w:p w14:paraId="342FDAF0" w14:textId="77777777" w:rsidR="00F64116" w:rsidRPr="00FD0425" w:rsidRDefault="00F64116" w:rsidP="00F64116">
      <w:pPr>
        <w:pStyle w:val="PL"/>
        <w:rPr>
          <w:rStyle w:val="PLChar"/>
          <w:rFonts w:eastAsia="MS Mincho"/>
        </w:rPr>
      </w:pPr>
      <w:bookmarkStart w:id="1713" w:name="_Hlk515425589"/>
      <w:r w:rsidRPr="00FD0425">
        <w:rPr>
          <w:rStyle w:val="PLChar"/>
          <w:rFonts w:eastAsia="MS Mincho"/>
        </w:rPr>
        <w:t>N</w:t>
      </w:r>
      <w:bookmarkStart w:id="1714" w:name="_Hlk513546616"/>
      <w:r w:rsidRPr="00FD0425">
        <w:rPr>
          <w:rStyle w:val="PLChar"/>
          <w:rFonts w:eastAsia="MS Mincho"/>
        </w:rPr>
        <w:t>onDynamic5QIDescriptor</w:t>
      </w:r>
      <w:bookmarkEnd w:id="1713"/>
      <w:bookmarkEnd w:id="1714"/>
      <w:r w:rsidRPr="00FD0425">
        <w:rPr>
          <w:rStyle w:val="PLChar"/>
          <w:rFonts w:eastAsia="MS Mincho"/>
        </w:rPr>
        <w:t xml:space="preserve"> ::= SEQUENCE {</w:t>
      </w:r>
    </w:p>
    <w:p w14:paraId="2AEEEA60" w14:textId="77777777" w:rsidR="00F64116" w:rsidRPr="00FD0425" w:rsidRDefault="00F64116" w:rsidP="00F64116">
      <w:pPr>
        <w:pStyle w:val="PL"/>
        <w:rPr>
          <w:rStyle w:val="PLChar"/>
          <w:rFonts w:eastAsia="MS Mincho"/>
        </w:rPr>
      </w:pPr>
      <w:r w:rsidRPr="00FD0425">
        <w:rPr>
          <w:rStyle w:val="PLChar"/>
          <w:rFonts w:eastAsia="MS Mincho"/>
        </w:rPr>
        <w:tab/>
        <w:t>fiveQI</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FiveQI,</w:t>
      </w:r>
    </w:p>
    <w:p w14:paraId="2AA23FC4" w14:textId="77777777" w:rsidR="00F64116" w:rsidRPr="00FD0425" w:rsidRDefault="00F64116" w:rsidP="00F64116">
      <w:pPr>
        <w:pStyle w:val="PL"/>
        <w:rPr>
          <w:rStyle w:val="PLChar"/>
          <w:rFonts w:eastAsia="MS Mincho"/>
        </w:rPr>
      </w:pP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2D750258" w14:textId="77777777" w:rsidR="00F64116" w:rsidRPr="00FD0425" w:rsidRDefault="00F64116" w:rsidP="00F64116">
      <w:pPr>
        <w:pStyle w:val="PL"/>
        <w:rPr>
          <w:rStyle w:val="PLChar"/>
          <w:rFonts w:eastAsia="MS Mincho"/>
        </w:rPr>
      </w:pP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7CE7B006" w14:textId="77777777" w:rsidR="00F64116" w:rsidRPr="00FD0425" w:rsidRDefault="00F64116" w:rsidP="00F64116">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Fonts w:eastAsia="MS Mincho"/>
        </w:rPr>
        <w:t>PTIONAL,</w:t>
      </w:r>
    </w:p>
    <w:p w14:paraId="5F58D003" w14:textId="77777777" w:rsidR="00F64116" w:rsidRPr="00FD0425" w:rsidRDefault="00F64116" w:rsidP="00F64116">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Fonts w:eastAsia="MS Mincho"/>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D30EA6A" w14:textId="77777777" w:rsidR="00F64116" w:rsidRPr="00FD0425" w:rsidRDefault="00F64116" w:rsidP="00F64116">
      <w:pPr>
        <w:pStyle w:val="PL"/>
      </w:pPr>
      <w:r w:rsidRPr="00FD0425">
        <w:tab/>
        <w:t>...</w:t>
      </w:r>
    </w:p>
    <w:p w14:paraId="089DD0DC" w14:textId="77777777" w:rsidR="00F64116" w:rsidRPr="00FD0425" w:rsidRDefault="00F64116" w:rsidP="00F64116">
      <w:pPr>
        <w:pStyle w:val="PL"/>
      </w:pPr>
      <w:r w:rsidRPr="00FD0425">
        <w:t>}</w:t>
      </w:r>
    </w:p>
    <w:p w14:paraId="29622E36" w14:textId="77777777" w:rsidR="00F64116" w:rsidRPr="00FD0425" w:rsidRDefault="00F64116" w:rsidP="00F64116">
      <w:pPr>
        <w:pStyle w:val="PL"/>
      </w:pPr>
    </w:p>
    <w:p w14:paraId="3693A07D" w14:textId="77777777" w:rsidR="00F64116" w:rsidRDefault="00F64116" w:rsidP="00F64116">
      <w:pPr>
        <w:pStyle w:val="PL"/>
        <w:rPr>
          <w:noProof w:val="0"/>
          <w:snapToGrid w:val="0"/>
          <w:lang w:eastAsia="zh-CN"/>
        </w:rPr>
      </w:pPr>
      <w:r w:rsidRPr="00FD0425">
        <w:rPr>
          <w:rStyle w:val="PLChar"/>
          <w:rFonts w:eastAsia="MS Mincho"/>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880B134" w14:textId="77777777" w:rsidR="00F64116" w:rsidRDefault="00F64116" w:rsidP="00F64116">
      <w:pPr>
        <w:pStyle w:val="PL"/>
        <w:rPr>
          <w:ins w:id="1715" w:author="Ericsson" w:date="2020-03-20T09:18:00Z"/>
          <w:snapToGrid w:val="0"/>
        </w:rPr>
      </w:pPr>
      <w:ins w:id="1716" w:author="Ericsson" w:date="2020-03-20T09:18: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sidRPr="007E6716">
          <w:rPr>
            <w:snapToGrid w:val="0"/>
          </w:rPr>
          <w:tab/>
          <w:t>PRESENCE optional}</w:t>
        </w:r>
        <w:r>
          <w:rPr>
            <w:snapToGrid w:val="0"/>
          </w:rPr>
          <w:t>|</w:t>
        </w:r>
      </w:ins>
    </w:p>
    <w:p w14:paraId="5C1AF0E7" w14:textId="77777777" w:rsidR="00F64116" w:rsidRPr="00FD0425" w:rsidRDefault="00F64116" w:rsidP="00F64116">
      <w:pPr>
        <w:pStyle w:val="PL"/>
        <w:rPr>
          <w:snapToGrid w:val="0"/>
        </w:rPr>
      </w:pPr>
      <w:ins w:id="1717" w:author="Ericsson" w:date="2020-03-20T09:18:00Z">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PRESENCE optional}</w:t>
        </w:r>
        <w:r>
          <w:rPr>
            <w:snapToGrid w:val="0"/>
          </w:rPr>
          <w:t>,</w:t>
        </w:r>
      </w:ins>
    </w:p>
    <w:p w14:paraId="1098C608" w14:textId="77777777" w:rsidR="00F64116" w:rsidRPr="00FD0425" w:rsidRDefault="00F64116" w:rsidP="00F64116">
      <w:pPr>
        <w:pStyle w:val="PL"/>
        <w:rPr>
          <w:noProof w:val="0"/>
          <w:snapToGrid w:val="0"/>
          <w:lang w:eastAsia="zh-CN"/>
        </w:rPr>
      </w:pPr>
      <w:r w:rsidRPr="00FD0425">
        <w:rPr>
          <w:noProof w:val="0"/>
          <w:snapToGrid w:val="0"/>
          <w:lang w:eastAsia="zh-CN"/>
        </w:rPr>
        <w:tab/>
        <w:t>...</w:t>
      </w:r>
    </w:p>
    <w:p w14:paraId="4FF1DAE6" w14:textId="77777777" w:rsidR="00F64116" w:rsidRPr="00FD0425" w:rsidRDefault="00F64116" w:rsidP="00F64116">
      <w:pPr>
        <w:pStyle w:val="PL"/>
        <w:rPr>
          <w:noProof w:val="0"/>
          <w:snapToGrid w:val="0"/>
          <w:lang w:eastAsia="zh-CN"/>
        </w:rPr>
      </w:pPr>
      <w:r w:rsidRPr="00FD0425">
        <w:rPr>
          <w:noProof w:val="0"/>
          <w:snapToGrid w:val="0"/>
          <w:lang w:eastAsia="zh-CN"/>
        </w:rPr>
        <w:t>}</w:t>
      </w:r>
    </w:p>
    <w:p w14:paraId="0C679A07" w14:textId="77777777" w:rsidR="00F64116" w:rsidRDefault="00F64116" w:rsidP="00F64116">
      <w:pPr>
        <w:tabs>
          <w:tab w:val="left" w:pos="1276"/>
        </w:tabs>
        <w:rPr>
          <w:b/>
          <w:noProof/>
        </w:rPr>
      </w:pPr>
    </w:p>
    <w:p w14:paraId="7D8CA44E" w14:textId="77777777" w:rsidR="00F64116" w:rsidRDefault="00F64116" w:rsidP="00F64116">
      <w:r>
        <w:rPr>
          <w:rFonts w:cs="Arial"/>
          <w:b/>
          <w:color w:val="0000FF"/>
        </w:rPr>
        <w:t>------------------------------------------</w:t>
      </w:r>
    </w:p>
    <w:p w14:paraId="17883328" w14:textId="77777777" w:rsidR="00F64116" w:rsidRDefault="00F64116" w:rsidP="00F64116">
      <w:pPr>
        <w:rPr>
          <w:rFonts w:cs="Arial"/>
          <w:b/>
          <w:color w:val="0000FF"/>
        </w:rPr>
      </w:pPr>
      <w:r>
        <w:rPr>
          <w:rFonts w:cs="Arial"/>
          <w:b/>
          <w:color w:val="0000FF"/>
        </w:rPr>
        <w:t>Next Change</w:t>
      </w:r>
    </w:p>
    <w:p w14:paraId="5F1F51E2" w14:textId="77777777" w:rsidR="00F64116" w:rsidRDefault="00F64116" w:rsidP="00F64116">
      <w:r>
        <w:rPr>
          <w:rFonts w:cs="Arial"/>
          <w:b/>
          <w:color w:val="0000FF"/>
        </w:rPr>
        <w:t>------------------------------------------</w:t>
      </w:r>
    </w:p>
    <w:p w14:paraId="4F952876" w14:textId="77777777" w:rsidR="00F64116" w:rsidRPr="00F64116" w:rsidRDefault="00F64116" w:rsidP="00F64116">
      <w:pPr>
        <w:pStyle w:val="PL"/>
        <w:outlineLvl w:val="3"/>
      </w:pPr>
      <w:r w:rsidRPr="00F64116">
        <w:t>-- E</w:t>
      </w:r>
    </w:p>
    <w:p w14:paraId="283E1D25" w14:textId="77777777" w:rsidR="00F64116" w:rsidRPr="00F64116" w:rsidRDefault="00F64116" w:rsidP="00F64116">
      <w:pPr>
        <w:pStyle w:val="PL"/>
      </w:pPr>
    </w:p>
    <w:p w14:paraId="71F0EBF4" w14:textId="77777777" w:rsidR="00F64116" w:rsidRPr="00F64116" w:rsidRDefault="00F64116" w:rsidP="00F64116">
      <w:pPr>
        <w:pStyle w:val="PL"/>
      </w:pPr>
    </w:p>
    <w:p w14:paraId="4298F5D6" w14:textId="77777777" w:rsidR="00F64116" w:rsidRPr="00F64116" w:rsidRDefault="00F64116" w:rsidP="00F64116">
      <w:pPr>
        <w:pStyle w:val="PL"/>
      </w:pPr>
      <w:r w:rsidRPr="00F64116">
        <w:t>E-RAB-ID</w:t>
      </w:r>
      <w:r w:rsidRPr="00F64116">
        <w:tab/>
      </w:r>
      <w:r w:rsidRPr="00F64116">
        <w:tab/>
        <w:t>::= INTEGER (0..15, ...)</w:t>
      </w:r>
    </w:p>
    <w:p w14:paraId="011BF8E0" w14:textId="77777777" w:rsidR="00F64116" w:rsidRPr="00F64116" w:rsidRDefault="00F64116" w:rsidP="00F64116">
      <w:pPr>
        <w:pStyle w:val="PL"/>
      </w:pPr>
    </w:p>
    <w:p w14:paraId="29274C98" w14:textId="77777777" w:rsidR="00F64116" w:rsidRPr="00F64116" w:rsidRDefault="00F64116" w:rsidP="00F64116">
      <w:pPr>
        <w:pStyle w:val="PL"/>
      </w:pPr>
    </w:p>
    <w:p w14:paraId="63B224EE" w14:textId="77777777" w:rsidR="00F64116" w:rsidRPr="00F64116" w:rsidRDefault="00F64116" w:rsidP="00F64116">
      <w:pPr>
        <w:pStyle w:val="PL"/>
      </w:pPr>
      <w:r w:rsidRPr="00F64116">
        <w:rPr>
          <w:noProof w:val="0"/>
          <w:snapToGrid w:val="0"/>
        </w:rPr>
        <w:t>E-</w:t>
      </w:r>
      <w:proofErr w:type="gramStart"/>
      <w:r w:rsidRPr="00F64116">
        <w:rPr>
          <w:noProof w:val="0"/>
          <w:snapToGrid w:val="0"/>
        </w:rPr>
        <w:t>UTRAARFCN ::=</w:t>
      </w:r>
      <w:proofErr w:type="gramEnd"/>
      <w:r w:rsidRPr="00F64116">
        <w:rPr>
          <w:noProof w:val="0"/>
          <w:snapToGrid w:val="0"/>
        </w:rPr>
        <w:t xml:space="preserve"> INTEGER (0..</w:t>
      </w:r>
      <w:r w:rsidRPr="00F64116">
        <w:rPr>
          <w:lang w:eastAsia="ja-JP"/>
        </w:rPr>
        <w:t>maxEARFCN)</w:t>
      </w:r>
    </w:p>
    <w:p w14:paraId="443FAF44" w14:textId="77777777" w:rsidR="00F64116" w:rsidRPr="00F64116" w:rsidRDefault="00F64116" w:rsidP="00F64116">
      <w:pPr>
        <w:pStyle w:val="PL"/>
      </w:pPr>
    </w:p>
    <w:p w14:paraId="5A339BF8" w14:textId="77777777" w:rsidR="00F64116" w:rsidRPr="00F64116" w:rsidRDefault="00F64116" w:rsidP="00F64116">
      <w:pPr>
        <w:pStyle w:val="PL"/>
      </w:pPr>
    </w:p>
    <w:p w14:paraId="08F351E3" w14:textId="77777777" w:rsidR="00F64116" w:rsidRPr="00F64116" w:rsidRDefault="00F64116" w:rsidP="00F64116">
      <w:pPr>
        <w:pStyle w:val="PL"/>
      </w:pPr>
      <w:r w:rsidRPr="00F64116">
        <w:t>E-UTRA-Cell-Identity</w:t>
      </w:r>
      <w:r w:rsidRPr="00F64116">
        <w:tab/>
      </w:r>
      <w:r w:rsidRPr="00F64116">
        <w:tab/>
      </w:r>
      <w:r w:rsidRPr="00F64116">
        <w:tab/>
        <w:t>::= BIT STRING (SIZE(28))</w:t>
      </w:r>
    </w:p>
    <w:p w14:paraId="79992E4E" w14:textId="77777777" w:rsidR="00F64116" w:rsidRPr="00F64116" w:rsidRDefault="00F64116" w:rsidP="00F64116">
      <w:pPr>
        <w:pStyle w:val="PL"/>
      </w:pPr>
    </w:p>
    <w:p w14:paraId="04925310" w14:textId="77777777" w:rsidR="00F64116" w:rsidRPr="00F64116" w:rsidRDefault="00F64116" w:rsidP="00F64116">
      <w:pPr>
        <w:pStyle w:val="PL"/>
      </w:pPr>
    </w:p>
    <w:p w14:paraId="7C892F80" w14:textId="77777777" w:rsidR="00F64116" w:rsidRPr="00F64116" w:rsidRDefault="00F64116" w:rsidP="00F64116">
      <w:pPr>
        <w:pStyle w:val="PL"/>
      </w:pPr>
      <w:bookmarkStart w:id="1718" w:name="_Hlk513540919"/>
      <w:r w:rsidRPr="00F64116">
        <w:t xml:space="preserve">E-UTRA-CGI </w:t>
      </w:r>
      <w:bookmarkEnd w:id="1718"/>
      <w:r w:rsidRPr="00F64116">
        <w:t>::= SEQUENCE {</w:t>
      </w:r>
    </w:p>
    <w:p w14:paraId="35F04586" w14:textId="77777777" w:rsidR="00F64116" w:rsidRDefault="00F64116" w:rsidP="00F64116">
      <w:pPr>
        <w:pStyle w:val="PL"/>
        <w:rPr>
          <w:lang w:val="it-IT"/>
        </w:rPr>
      </w:pPr>
      <w:r w:rsidRPr="00F64116">
        <w:tab/>
      </w:r>
      <w:r>
        <w:rPr>
          <w:lang w:val="it-IT"/>
        </w:rPr>
        <w:t>plmn-id</w:t>
      </w:r>
      <w:r>
        <w:rPr>
          <w:lang w:val="it-IT"/>
        </w:rPr>
        <w:tab/>
      </w:r>
      <w:r>
        <w:rPr>
          <w:lang w:val="it-IT"/>
        </w:rPr>
        <w:tab/>
      </w:r>
      <w:r>
        <w:rPr>
          <w:lang w:val="it-IT"/>
        </w:rPr>
        <w:tab/>
      </w:r>
      <w:r>
        <w:rPr>
          <w:lang w:val="it-IT"/>
        </w:rPr>
        <w:tab/>
      </w:r>
      <w:r>
        <w:rPr>
          <w:noProof w:val="0"/>
          <w:snapToGrid w:val="0"/>
          <w:lang w:val="it-IT"/>
        </w:rPr>
        <w:t>PLMN-I</w:t>
      </w:r>
      <w:r>
        <w:rPr>
          <w:noProof w:val="0"/>
          <w:lang w:val="it-IT"/>
        </w:rPr>
        <w:t>dentity,</w:t>
      </w:r>
    </w:p>
    <w:p w14:paraId="5DA8019D" w14:textId="77777777" w:rsidR="00F64116" w:rsidRDefault="00F64116" w:rsidP="00F64116">
      <w:pPr>
        <w:pStyle w:val="PL"/>
        <w:rPr>
          <w:lang w:val="it-IT"/>
        </w:rPr>
      </w:pPr>
      <w:r>
        <w:rPr>
          <w:lang w:val="it-IT"/>
        </w:rPr>
        <w:tab/>
        <w:t>e-utra-CI</w:t>
      </w:r>
      <w:r>
        <w:rPr>
          <w:lang w:val="it-IT"/>
        </w:rPr>
        <w:tab/>
      </w:r>
      <w:r>
        <w:rPr>
          <w:lang w:val="it-IT"/>
        </w:rPr>
        <w:tab/>
      </w:r>
      <w:r>
        <w:rPr>
          <w:lang w:val="it-IT"/>
        </w:rPr>
        <w:tab/>
        <w:t>E-UTRA-Cell-Identity,</w:t>
      </w:r>
    </w:p>
    <w:p w14:paraId="1152DF5F" w14:textId="77777777" w:rsidR="00F64116" w:rsidRDefault="00F64116" w:rsidP="00F64116">
      <w:pPr>
        <w:pStyle w:val="PL"/>
        <w:rPr>
          <w:lang w:val="it-IT"/>
        </w:rPr>
      </w:pPr>
      <w:r>
        <w:rPr>
          <w:lang w:val="it-IT"/>
        </w:rPr>
        <w:tab/>
        <w:t>iE-Extension</w:t>
      </w:r>
      <w:r>
        <w:rPr>
          <w:lang w:val="it-IT"/>
        </w:rPr>
        <w:tab/>
      </w:r>
      <w:r>
        <w:rPr>
          <w:lang w:val="it-IT"/>
        </w:rPr>
        <w:tab/>
      </w:r>
      <w:r>
        <w:rPr>
          <w:noProof w:val="0"/>
          <w:snapToGrid w:val="0"/>
          <w:lang w:val="it-IT" w:eastAsia="zh-CN"/>
        </w:rPr>
        <w:t>ProtocolExtensionContainer { {</w:t>
      </w:r>
      <w:r>
        <w:rPr>
          <w:lang w:val="it-IT"/>
        </w:rPr>
        <w:t>E-UTRA-CGI-Ext</w:t>
      </w:r>
      <w:r>
        <w:rPr>
          <w:noProof w:val="0"/>
          <w:snapToGrid w:val="0"/>
          <w:lang w:val="it-IT" w:eastAsia="zh-CN"/>
        </w:rPr>
        <w:t xml:space="preserve">IEs} } </w:t>
      </w:r>
      <w:r>
        <w:rPr>
          <w:noProof w:val="0"/>
          <w:snapToGrid w:val="0"/>
          <w:lang w:val="it-IT" w:eastAsia="zh-CN"/>
        </w:rPr>
        <w:tab/>
        <w:t>OPTIONAL</w:t>
      </w:r>
      <w:r>
        <w:rPr>
          <w:lang w:val="it-IT"/>
        </w:rPr>
        <w:t>,</w:t>
      </w:r>
    </w:p>
    <w:p w14:paraId="334FF23D" w14:textId="77777777" w:rsidR="00F64116" w:rsidRDefault="00F64116" w:rsidP="00F64116">
      <w:pPr>
        <w:pStyle w:val="PL"/>
        <w:rPr>
          <w:lang w:val="it-IT"/>
        </w:rPr>
      </w:pPr>
      <w:r>
        <w:rPr>
          <w:lang w:val="it-IT"/>
        </w:rPr>
        <w:tab/>
        <w:t>...</w:t>
      </w:r>
    </w:p>
    <w:p w14:paraId="1D0CE6E1" w14:textId="77777777" w:rsidR="00F64116" w:rsidRDefault="00F64116" w:rsidP="00F64116">
      <w:pPr>
        <w:pStyle w:val="PL"/>
        <w:rPr>
          <w:lang w:val="it-IT"/>
        </w:rPr>
      </w:pPr>
      <w:r>
        <w:rPr>
          <w:lang w:val="it-IT"/>
        </w:rPr>
        <w:t>}</w:t>
      </w:r>
    </w:p>
    <w:p w14:paraId="1301FB9D" w14:textId="77777777" w:rsidR="00F64116" w:rsidRDefault="00F64116" w:rsidP="00F64116">
      <w:pPr>
        <w:pStyle w:val="PL"/>
        <w:rPr>
          <w:lang w:val="it-IT"/>
        </w:rPr>
      </w:pPr>
    </w:p>
    <w:p w14:paraId="4E1E8083" w14:textId="77777777" w:rsidR="00F64116" w:rsidRDefault="00F64116" w:rsidP="00F64116">
      <w:pPr>
        <w:pStyle w:val="PL"/>
        <w:rPr>
          <w:noProof w:val="0"/>
          <w:snapToGrid w:val="0"/>
          <w:lang w:val="it-IT" w:eastAsia="zh-CN"/>
        </w:rPr>
      </w:pPr>
      <w:r>
        <w:rPr>
          <w:lang w:val="it-IT"/>
        </w:rPr>
        <w:t xml:space="preserve">E-UTRA-CGI-ExtIEs </w:t>
      </w:r>
      <w:r>
        <w:rPr>
          <w:noProof w:val="0"/>
          <w:snapToGrid w:val="0"/>
          <w:lang w:val="it-IT" w:eastAsia="zh-CN"/>
        </w:rPr>
        <w:t>XNAP-PROTOCOL-EXTENSION ::= {</w:t>
      </w:r>
    </w:p>
    <w:p w14:paraId="03351090" w14:textId="77777777" w:rsidR="00F64116" w:rsidRDefault="00F64116" w:rsidP="00F64116">
      <w:pPr>
        <w:pStyle w:val="PL"/>
        <w:rPr>
          <w:noProof w:val="0"/>
          <w:snapToGrid w:val="0"/>
          <w:lang w:eastAsia="zh-CN"/>
        </w:rPr>
      </w:pPr>
      <w:r>
        <w:rPr>
          <w:noProof w:val="0"/>
          <w:snapToGrid w:val="0"/>
          <w:lang w:val="it-IT" w:eastAsia="zh-CN"/>
        </w:rPr>
        <w:tab/>
      </w:r>
      <w:r>
        <w:rPr>
          <w:noProof w:val="0"/>
          <w:snapToGrid w:val="0"/>
          <w:lang w:eastAsia="zh-CN"/>
        </w:rPr>
        <w:t>...</w:t>
      </w:r>
    </w:p>
    <w:p w14:paraId="25C9182A" w14:textId="77777777" w:rsidR="00F64116" w:rsidRDefault="00F64116" w:rsidP="00F64116">
      <w:pPr>
        <w:pStyle w:val="PL"/>
        <w:rPr>
          <w:noProof w:val="0"/>
          <w:snapToGrid w:val="0"/>
          <w:lang w:eastAsia="zh-CN"/>
        </w:rPr>
      </w:pPr>
      <w:r>
        <w:rPr>
          <w:noProof w:val="0"/>
          <w:snapToGrid w:val="0"/>
          <w:lang w:eastAsia="zh-CN"/>
        </w:rPr>
        <w:t>}</w:t>
      </w:r>
    </w:p>
    <w:p w14:paraId="2EB0D169" w14:textId="77777777" w:rsidR="00F64116" w:rsidRDefault="00F64116" w:rsidP="00F64116">
      <w:pPr>
        <w:pStyle w:val="PL"/>
      </w:pPr>
    </w:p>
    <w:p w14:paraId="505E84EE" w14:textId="77777777" w:rsidR="00F64116" w:rsidRDefault="00F64116" w:rsidP="00F64116">
      <w:pPr>
        <w:pStyle w:val="PL"/>
      </w:pPr>
    </w:p>
    <w:p w14:paraId="551E8BDB" w14:textId="77777777" w:rsidR="00F64116" w:rsidRDefault="00F64116" w:rsidP="00F64116">
      <w:pPr>
        <w:pStyle w:val="PL"/>
      </w:pPr>
      <w:r>
        <w:t>E-UTRAFrequencyBandIndicator ::= INTEGER (1..256, ...)</w:t>
      </w:r>
    </w:p>
    <w:p w14:paraId="0FE831E5" w14:textId="77777777" w:rsidR="00F64116" w:rsidRDefault="00F64116" w:rsidP="00F64116">
      <w:pPr>
        <w:pStyle w:val="PL"/>
      </w:pPr>
    </w:p>
    <w:p w14:paraId="59CECFCB" w14:textId="77777777" w:rsidR="00F64116" w:rsidRDefault="00F64116" w:rsidP="00F64116">
      <w:pPr>
        <w:pStyle w:val="PL"/>
      </w:pPr>
    </w:p>
    <w:p w14:paraId="6E068206" w14:textId="77777777" w:rsidR="00F64116" w:rsidRDefault="00F64116" w:rsidP="00F64116">
      <w:pPr>
        <w:pStyle w:val="PL"/>
      </w:pPr>
      <w:r>
        <w:t>E-UTRAMultibandInfoList ::= SEQUENCE (SIZE(1..maxnoofEUTRABands)) OF E-UTRAFrequencyBandIndicator</w:t>
      </w:r>
    </w:p>
    <w:p w14:paraId="0AB713DF" w14:textId="77777777" w:rsidR="00F64116" w:rsidRDefault="00F64116" w:rsidP="00F64116">
      <w:pPr>
        <w:pStyle w:val="PL"/>
      </w:pPr>
    </w:p>
    <w:p w14:paraId="2C8216DF" w14:textId="77777777" w:rsidR="00F64116" w:rsidRDefault="00F64116" w:rsidP="00F64116">
      <w:pPr>
        <w:pStyle w:val="PL"/>
      </w:pPr>
    </w:p>
    <w:p w14:paraId="15B44015" w14:textId="77777777" w:rsidR="00F64116" w:rsidRDefault="00F64116" w:rsidP="00F64116">
      <w:pPr>
        <w:pStyle w:val="PL"/>
        <w:rPr>
          <w:lang w:val="it-IT"/>
        </w:rPr>
      </w:pPr>
      <w:r>
        <w:rPr>
          <w:lang w:val="it-IT"/>
        </w:rPr>
        <w:t>E-UTRAPCI ::= INTEGER (0..503, ...)</w:t>
      </w:r>
    </w:p>
    <w:p w14:paraId="3F0B1BA7" w14:textId="77777777" w:rsidR="00F64116" w:rsidRDefault="00F64116" w:rsidP="00F64116">
      <w:pPr>
        <w:pStyle w:val="PL"/>
        <w:rPr>
          <w:lang w:val="it-IT"/>
        </w:rPr>
      </w:pPr>
    </w:p>
    <w:p w14:paraId="2830AE16" w14:textId="77777777" w:rsidR="00F64116" w:rsidRDefault="00F64116" w:rsidP="00F64116">
      <w:pPr>
        <w:pStyle w:val="PL"/>
        <w:rPr>
          <w:lang w:val="it-IT"/>
        </w:rPr>
      </w:pPr>
    </w:p>
    <w:p w14:paraId="6E93425A" w14:textId="77777777" w:rsidR="00F64116" w:rsidRDefault="00F64116" w:rsidP="00F64116">
      <w:pPr>
        <w:pStyle w:val="PL"/>
        <w:rPr>
          <w:lang w:val="it-IT"/>
        </w:rPr>
      </w:pPr>
      <w:bookmarkStart w:id="1719" w:name="_Hlk515373647"/>
      <w:r>
        <w:rPr>
          <w:lang w:val="it-IT"/>
        </w:rPr>
        <w:t>E-UTRAPRACHConfiguration</w:t>
      </w:r>
      <w:bookmarkEnd w:id="1719"/>
      <w:r>
        <w:rPr>
          <w:lang w:val="it-IT"/>
        </w:rPr>
        <w:t xml:space="preserve"> ::= SEQUENCE {</w:t>
      </w:r>
    </w:p>
    <w:p w14:paraId="22657806" w14:textId="77777777" w:rsidR="00F64116" w:rsidRDefault="00F64116" w:rsidP="00F64116">
      <w:pPr>
        <w:pStyle w:val="PL"/>
        <w:rPr>
          <w:noProof w:val="0"/>
          <w:snapToGrid w:val="0"/>
          <w:lang w:eastAsia="zh-CN"/>
        </w:rPr>
      </w:pPr>
      <w:r>
        <w:rPr>
          <w:noProof w:val="0"/>
          <w:snapToGrid w:val="0"/>
          <w:lang w:val="it-IT" w:eastAsia="zh-CN"/>
        </w:rPr>
        <w:tab/>
      </w:r>
      <w:proofErr w:type="spellStart"/>
      <w:r>
        <w:rPr>
          <w:noProof w:val="0"/>
          <w:snapToGrid w:val="0"/>
          <w:lang w:eastAsia="zh-CN"/>
        </w:rPr>
        <w:t>rootSequenceIndex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837),</w:t>
      </w:r>
    </w:p>
    <w:p w14:paraId="29BA4570" w14:textId="77777777" w:rsidR="00F64116" w:rsidRDefault="00F64116" w:rsidP="00F64116">
      <w:pPr>
        <w:pStyle w:val="PL"/>
        <w:rPr>
          <w:rFonts w:eastAsia="SimSun"/>
          <w:noProof w:val="0"/>
          <w:snapToGrid w:val="0"/>
          <w:lang w:eastAsia="zh-CN"/>
        </w:rPr>
      </w:pPr>
      <w:r>
        <w:rPr>
          <w:noProof w:val="0"/>
          <w:snapToGrid w:val="0"/>
          <w:lang w:eastAsia="zh-CN"/>
        </w:rPr>
        <w:tab/>
      </w:r>
      <w:proofErr w:type="spellStart"/>
      <w:r>
        <w:rPr>
          <w:noProof w:val="0"/>
          <w:snapToGrid w:val="0"/>
          <w:lang w:eastAsia="zh-CN"/>
        </w:rPr>
        <w:t>zeroCorrelationIndex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15),</w:t>
      </w:r>
    </w:p>
    <w:p w14:paraId="6A06A98F" w14:textId="77777777" w:rsidR="00F64116" w:rsidRDefault="00F64116" w:rsidP="00F64116">
      <w:pPr>
        <w:pStyle w:val="PL"/>
        <w:rPr>
          <w:rFonts w:eastAsia="SimSun"/>
          <w:noProof w:val="0"/>
          <w:snapToGrid w:val="0"/>
          <w:lang w:eastAsia="zh-CN"/>
        </w:rPr>
      </w:pPr>
      <w:r>
        <w:rPr>
          <w:rFonts w:eastAsia="SimSun"/>
          <w:noProof w:val="0"/>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ENUMERATED {true, false, ...},</w:t>
      </w:r>
    </w:p>
    <w:p w14:paraId="1CA3C4EB" w14:textId="77777777" w:rsidR="00F64116" w:rsidRDefault="00F64116" w:rsidP="00F64116">
      <w:pPr>
        <w:pStyle w:val="PL"/>
        <w:rPr>
          <w:rFonts w:eastAsia="SimSun"/>
          <w:bCs/>
          <w:lang w:eastAsia="zh-CN"/>
        </w:rPr>
      </w:pPr>
      <w:r>
        <w:rPr>
          <w:noProof w:val="0"/>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noProof w:val="0"/>
          <w:snapToGrid w:val="0"/>
          <w:lang w:eastAsia="zh-CN"/>
        </w:rPr>
        <w:t>INTEGER (</w:t>
      </w:r>
      <w:proofErr w:type="gramStart"/>
      <w:r>
        <w:rPr>
          <w:noProof w:val="0"/>
          <w:snapToGrid w:val="0"/>
          <w:lang w:eastAsia="zh-CN"/>
        </w:rPr>
        <w:t>0..</w:t>
      </w:r>
      <w:proofErr w:type="gramEnd"/>
      <w:r>
        <w:rPr>
          <w:rFonts w:eastAsia="SimSun"/>
          <w:noProof w:val="0"/>
          <w:snapToGrid w:val="0"/>
          <w:lang w:eastAsia="zh-CN"/>
        </w:rPr>
        <w:t>94</w:t>
      </w:r>
      <w:r>
        <w:rPr>
          <w:noProof w:val="0"/>
          <w:snapToGrid w:val="0"/>
          <w:lang w:eastAsia="zh-CN"/>
        </w:rPr>
        <w:t>)</w:t>
      </w:r>
      <w:r>
        <w:rPr>
          <w:rFonts w:eastAsia="SimSun"/>
          <w:bCs/>
          <w:lang w:eastAsia="zh-CN"/>
        </w:rPr>
        <w:t>,</w:t>
      </w:r>
    </w:p>
    <w:p w14:paraId="51C62969" w14:textId="77777777" w:rsidR="00F64116" w:rsidRDefault="00F64116" w:rsidP="00F64116">
      <w:pPr>
        <w:pStyle w:val="PL"/>
        <w:rPr>
          <w:rFonts w:eastAsia="SimSun"/>
          <w:noProof w:val="0"/>
          <w:snapToGrid w:val="0"/>
          <w:lang w:eastAsia="zh-CN"/>
        </w:rPr>
      </w:pPr>
      <w:r>
        <w:rPr>
          <w:rFonts w:eastAsia="SimSun"/>
          <w:bCs/>
          <w:lang w:eastAsia="zh-CN"/>
        </w:rPr>
        <w:tab/>
      </w:r>
      <w:proofErr w:type="spellStart"/>
      <w:r>
        <w:rPr>
          <w:noProof w:val="0"/>
          <w:snapToGrid w:val="0"/>
          <w:lang w:eastAsia="zh-CN"/>
        </w:rPr>
        <w:t>prach-ConfigIndex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63)</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 xml:space="preserve">OPTIONAL, </w:t>
      </w:r>
    </w:p>
    <w:p w14:paraId="3A2F8A45" w14:textId="77777777" w:rsidR="00F64116" w:rsidRDefault="00F64116" w:rsidP="00F64116">
      <w:pPr>
        <w:pStyle w:val="PL"/>
        <w:rPr>
          <w:rFonts w:eastAsia="SimSun"/>
          <w:noProof w:val="0"/>
          <w:snapToGrid w:val="0"/>
          <w:lang w:eastAsia="zh-CN"/>
        </w:rPr>
      </w:pPr>
      <w:r>
        <w:rPr>
          <w:rFonts w:eastAsia="SimSun"/>
          <w:noProof w:val="0"/>
          <w:snapToGrid w:val="0"/>
          <w:lang w:eastAsia="zh-CN"/>
        </w:rPr>
        <w:t xml:space="preserve">-- </w:t>
      </w:r>
      <w:r>
        <w:rPr>
          <w:noProof w:val="0"/>
          <w:snapToGrid w:val="0"/>
        </w:rPr>
        <w:t>C-</w:t>
      </w:r>
      <w:proofErr w:type="spellStart"/>
      <w:r>
        <w:t>ifTDD</w:t>
      </w:r>
      <w:proofErr w:type="spellEnd"/>
      <w:r>
        <w:rPr>
          <w:noProof w:val="0"/>
          <w:snapToGrid w:val="0"/>
        </w:rPr>
        <w:t xml:space="preserve">: This IE shall be </w:t>
      </w:r>
      <w:r>
        <w:rPr>
          <w:rFonts w:eastAsia="SimSun"/>
          <w:noProof w:val="0"/>
          <w:snapToGrid w:val="0"/>
          <w:lang w:eastAsia="zh-CN"/>
        </w:rPr>
        <w:t xml:space="preserve">present </w:t>
      </w:r>
      <w:r>
        <w:rPr>
          <w:noProof w:val="0"/>
          <w:snapToGrid w:val="0"/>
        </w:rPr>
        <w:t xml:space="preserve">if the EUTRA-Mode-Info IE in the Served Cell Information IE is set to the value </w:t>
      </w:r>
      <w:r>
        <w:rPr>
          <w:rFonts w:eastAsia="SimSun"/>
          <w:noProof w:val="0"/>
          <w:snapToGrid w:val="0"/>
          <w:lang w:eastAsia="zh-CN"/>
        </w:rPr>
        <w:t>“TDD” --</w:t>
      </w:r>
    </w:p>
    <w:p w14:paraId="4CD84CD6" w14:textId="77777777" w:rsidR="00F64116" w:rsidRDefault="00F64116" w:rsidP="00F64116">
      <w:pPr>
        <w:pStyle w:val="PL"/>
        <w:rPr>
          <w:noProof w:val="0"/>
          <w:snapToGrid w:val="0"/>
        </w:rPr>
      </w:pPr>
      <w:r>
        <w:rPr>
          <w:rFonts w:eastAsia="SimSun"/>
          <w:bCs/>
          <w:lang w:eastAsia="zh-CN"/>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t>E-</w:t>
      </w:r>
      <w:proofErr w:type="spellStart"/>
      <w:r>
        <w:t>UTRAPRACHConfiguration</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21088A6E" w14:textId="77777777" w:rsidR="00F64116" w:rsidRDefault="00F64116" w:rsidP="00F64116">
      <w:pPr>
        <w:pStyle w:val="PL"/>
        <w:rPr>
          <w:noProof w:val="0"/>
          <w:snapToGrid w:val="0"/>
          <w:lang w:eastAsia="zh-CN"/>
        </w:rPr>
      </w:pPr>
      <w:r>
        <w:rPr>
          <w:noProof w:val="0"/>
          <w:snapToGrid w:val="0"/>
          <w:lang w:eastAsia="zh-CN"/>
        </w:rPr>
        <w:tab/>
        <w:t>...</w:t>
      </w:r>
    </w:p>
    <w:p w14:paraId="5FB36BE2" w14:textId="77777777" w:rsidR="00F64116" w:rsidRDefault="00F64116" w:rsidP="00F64116">
      <w:pPr>
        <w:pStyle w:val="PL"/>
        <w:rPr>
          <w:noProof w:val="0"/>
          <w:snapToGrid w:val="0"/>
          <w:lang w:eastAsia="zh-CN"/>
        </w:rPr>
      </w:pPr>
      <w:r>
        <w:rPr>
          <w:noProof w:val="0"/>
          <w:snapToGrid w:val="0"/>
          <w:lang w:eastAsia="zh-CN"/>
        </w:rPr>
        <w:t>}</w:t>
      </w:r>
    </w:p>
    <w:p w14:paraId="013EB9B6" w14:textId="77777777" w:rsidR="00F64116" w:rsidRDefault="00F64116" w:rsidP="00F64116">
      <w:pPr>
        <w:pStyle w:val="PL"/>
        <w:rPr>
          <w:noProof w:val="0"/>
          <w:snapToGrid w:val="0"/>
          <w:lang w:eastAsia="zh-CN"/>
        </w:rPr>
      </w:pPr>
    </w:p>
    <w:p w14:paraId="5E673137" w14:textId="77777777" w:rsidR="00F64116" w:rsidRDefault="00F64116" w:rsidP="00F64116">
      <w:pPr>
        <w:pStyle w:val="PL"/>
        <w:rPr>
          <w:noProof w:val="0"/>
          <w:snapToGrid w:val="0"/>
          <w:lang w:eastAsia="zh-CN"/>
        </w:rPr>
      </w:pPr>
      <w:r>
        <w:rPr>
          <w:noProof w:val="0"/>
          <w:snapToGrid w:val="0"/>
          <w:lang w:eastAsia="zh-CN"/>
        </w:rPr>
        <w:t>E-</w:t>
      </w:r>
      <w:proofErr w:type="spellStart"/>
      <w:r>
        <w:rPr>
          <w:noProof w:val="0"/>
          <w:snapToGrid w:val="0"/>
          <w:lang w:eastAsia="zh-CN"/>
        </w:rPr>
        <w:t>UTRAPRACHConfiguration</w:t>
      </w:r>
      <w:proofErr w:type="spellEnd"/>
      <w:r>
        <w:rPr>
          <w:noProof w:val="0"/>
          <w:snapToGrid w:val="0"/>
        </w:rPr>
        <w:t>-</w:t>
      </w:r>
      <w:proofErr w:type="spellStart"/>
      <w:r>
        <w:rPr>
          <w:noProof w:val="0"/>
          <w:snapToGrid w:val="0"/>
        </w:rPr>
        <w:t>ExtIEs</w:t>
      </w:r>
      <w:proofErr w:type="spellEnd"/>
      <w:r>
        <w:rPr>
          <w:noProof w:val="0"/>
          <w:snapToGrid w:val="0"/>
        </w:rPr>
        <w:t xml:space="preserve"> XNAP-PROTOCOL-</w:t>
      </w:r>
      <w:proofErr w:type="gramStart"/>
      <w:r>
        <w:rPr>
          <w:noProof w:val="0"/>
          <w:snapToGrid w:val="0"/>
        </w:rPr>
        <w:t>EXTENSION</w:t>
      </w:r>
      <w:r>
        <w:rPr>
          <w:noProof w:val="0"/>
          <w:snapToGrid w:val="0"/>
          <w:lang w:eastAsia="zh-CN"/>
        </w:rPr>
        <w:t xml:space="preserve"> ::=</w:t>
      </w:r>
      <w:proofErr w:type="gramEnd"/>
      <w:r>
        <w:rPr>
          <w:noProof w:val="0"/>
          <w:snapToGrid w:val="0"/>
          <w:lang w:eastAsia="zh-CN"/>
        </w:rPr>
        <w:t xml:space="preserve"> {</w:t>
      </w:r>
    </w:p>
    <w:p w14:paraId="37D7EA5E" w14:textId="77777777" w:rsidR="00F64116" w:rsidRDefault="00F64116" w:rsidP="00F64116">
      <w:pPr>
        <w:pStyle w:val="PL"/>
        <w:rPr>
          <w:noProof w:val="0"/>
          <w:snapToGrid w:val="0"/>
          <w:lang w:eastAsia="zh-CN"/>
        </w:rPr>
      </w:pPr>
      <w:r>
        <w:rPr>
          <w:noProof w:val="0"/>
          <w:snapToGrid w:val="0"/>
          <w:lang w:eastAsia="zh-CN"/>
        </w:rPr>
        <w:tab/>
      </w:r>
      <w:r>
        <w:rPr>
          <w:noProof w:val="0"/>
          <w:snapToGrid w:val="0"/>
        </w:rPr>
        <w:t>...</w:t>
      </w:r>
    </w:p>
    <w:p w14:paraId="7146DFDA" w14:textId="77777777" w:rsidR="00F64116" w:rsidRDefault="00F64116" w:rsidP="00F64116">
      <w:pPr>
        <w:pStyle w:val="PL"/>
        <w:rPr>
          <w:noProof w:val="0"/>
          <w:snapToGrid w:val="0"/>
          <w:lang w:eastAsia="zh-CN"/>
        </w:rPr>
      </w:pPr>
      <w:r>
        <w:rPr>
          <w:noProof w:val="0"/>
          <w:snapToGrid w:val="0"/>
          <w:lang w:eastAsia="zh-CN"/>
        </w:rPr>
        <w:t>}</w:t>
      </w:r>
    </w:p>
    <w:p w14:paraId="4706A7E1" w14:textId="77777777" w:rsidR="00F64116" w:rsidRDefault="00F64116" w:rsidP="00F64116">
      <w:pPr>
        <w:pStyle w:val="PL"/>
      </w:pPr>
    </w:p>
    <w:p w14:paraId="65633BFA" w14:textId="77777777" w:rsidR="00F64116" w:rsidRDefault="00F64116" w:rsidP="00F64116">
      <w:pPr>
        <w:pStyle w:val="PL"/>
      </w:pPr>
    </w:p>
    <w:p w14:paraId="2B00CC79" w14:textId="77777777" w:rsidR="00F64116" w:rsidRDefault="00F64116" w:rsidP="00F64116">
      <w:pPr>
        <w:pStyle w:val="PL"/>
      </w:pPr>
      <w:bookmarkStart w:id="1720" w:name="_Hlk515385528"/>
      <w:r>
        <w:t>E-UTRATransmissionBandwidth</w:t>
      </w:r>
      <w:bookmarkEnd w:id="1720"/>
      <w:r>
        <w:t xml:space="preserve"> ::= ENUMERATED {</w:t>
      </w:r>
      <w:r>
        <w:rPr>
          <w:rFonts w:eastAsia="MS Mincho"/>
          <w:lang w:eastAsia="ja-JP"/>
        </w:rPr>
        <w:t>bw6, bw15, bw25, bw50, bw75, bw100</w:t>
      </w:r>
      <w:r>
        <w:t>, ..., bw1}</w:t>
      </w:r>
    </w:p>
    <w:p w14:paraId="58B111F3" w14:textId="77777777" w:rsidR="00F64116" w:rsidRDefault="00F64116" w:rsidP="00F64116">
      <w:pPr>
        <w:pStyle w:val="PL"/>
      </w:pPr>
    </w:p>
    <w:p w14:paraId="1C0A88DF" w14:textId="77777777" w:rsidR="00F64116" w:rsidRDefault="00F64116" w:rsidP="00F64116">
      <w:pPr>
        <w:pStyle w:val="PL"/>
      </w:pPr>
      <w:r>
        <w:t>EndpointIPAddressAndPort ::=SEQUENCE {</w:t>
      </w:r>
    </w:p>
    <w:p w14:paraId="5B319493" w14:textId="77777777" w:rsidR="00F64116" w:rsidRDefault="00F64116" w:rsidP="00F64116">
      <w:pPr>
        <w:pStyle w:val="PL"/>
      </w:pPr>
      <w:r>
        <w:tab/>
        <w:t xml:space="preserve">endpointIPAddress </w:t>
      </w:r>
      <w:r>
        <w:tab/>
      </w:r>
      <w:r>
        <w:tab/>
      </w:r>
      <w:r>
        <w:tab/>
      </w:r>
      <w:r>
        <w:tab/>
        <w:t>TransportLayerAddress,</w:t>
      </w:r>
    </w:p>
    <w:p w14:paraId="181DA2C6" w14:textId="77777777" w:rsidR="00F64116" w:rsidRDefault="00F64116" w:rsidP="00F64116">
      <w:pPr>
        <w:pStyle w:val="PL"/>
      </w:pPr>
      <w:r>
        <w:tab/>
        <w:t>portNumber</w:t>
      </w:r>
      <w:r>
        <w:tab/>
      </w:r>
      <w:r>
        <w:tab/>
      </w:r>
      <w:r>
        <w:tab/>
      </w:r>
      <w:r>
        <w:tab/>
      </w:r>
      <w:r>
        <w:tab/>
      </w:r>
      <w:r>
        <w:tab/>
        <w:t>PortNumber,</w:t>
      </w:r>
    </w:p>
    <w:p w14:paraId="43FA3177" w14:textId="77777777" w:rsidR="00F64116" w:rsidRDefault="00F64116" w:rsidP="00F64116">
      <w:pPr>
        <w:pStyle w:val="PL"/>
      </w:pPr>
      <w:r>
        <w:tab/>
        <w:t>iE-Extensions</w:t>
      </w:r>
      <w:r>
        <w:tab/>
      </w:r>
      <w:r>
        <w:tab/>
      </w:r>
      <w:r>
        <w:tab/>
      </w:r>
      <w:r>
        <w:tab/>
      </w:r>
      <w:r>
        <w:tab/>
        <w:t>ProtocolExtensionContainer { { EndpointIPAddressAndPort-ExtIEs} } OPTIONAL</w:t>
      </w:r>
    </w:p>
    <w:p w14:paraId="70486A29" w14:textId="77777777" w:rsidR="00F64116" w:rsidRDefault="00F64116" w:rsidP="00F64116">
      <w:pPr>
        <w:pStyle w:val="PL"/>
      </w:pPr>
      <w:r>
        <w:t>}</w:t>
      </w:r>
    </w:p>
    <w:p w14:paraId="251D8F1F" w14:textId="77777777" w:rsidR="00F64116" w:rsidRDefault="00F64116" w:rsidP="00F64116">
      <w:pPr>
        <w:pStyle w:val="PL"/>
      </w:pPr>
    </w:p>
    <w:p w14:paraId="7A086536" w14:textId="77777777" w:rsidR="00F64116" w:rsidRDefault="00F64116" w:rsidP="00F64116">
      <w:pPr>
        <w:pStyle w:val="PL"/>
      </w:pPr>
      <w:r>
        <w:t>EndpointIPAddressAndPort-ExtIEs XNAP-PROTOCOL-EXTENSION ::= {</w:t>
      </w:r>
    </w:p>
    <w:p w14:paraId="2F1FB75D" w14:textId="77777777" w:rsidR="00F64116" w:rsidRDefault="00F64116" w:rsidP="00F64116">
      <w:pPr>
        <w:pStyle w:val="PL"/>
      </w:pPr>
      <w:r>
        <w:tab/>
        <w:t>...</w:t>
      </w:r>
    </w:p>
    <w:p w14:paraId="6ECA303E" w14:textId="77777777" w:rsidR="00F64116" w:rsidRDefault="00F64116" w:rsidP="00F64116">
      <w:pPr>
        <w:pStyle w:val="PL"/>
      </w:pPr>
      <w:r>
        <w:t>}</w:t>
      </w:r>
    </w:p>
    <w:p w14:paraId="5DA9A2F9" w14:textId="77777777" w:rsidR="00F64116" w:rsidRDefault="00F64116" w:rsidP="00F64116">
      <w:pPr>
        <w:pStyle w:val="PL"/>
      </w:pPr>
    </w:p>
    <w:p w14:paraId="4FDE0C63" w14:textId="77777777" w:rsidR="00F64116" w:rsidRDefault="00F64116" w:rsidP="00F64116">
      <w:pPr>
        <w:pStyle w:val="PL"/>
        <w:rPr>
          <w:noProof w:val="0"/>
          <w:snapToGrid w:val="0"/>
        </w:rPr>
      </w:pPr>
      <w:proofErr w:type="spellStart"/>
      <w:proofErr w:type="gramStart"/>
      <w:r>
        <w:rPr>
          <w:noProof w:val="0"/>
          <w:snapToGrid w:val="0"/>
        </w:rPr>
        <w:t>EventType</w:t>
      </w:r>
      <w:proofErr w:type="spellEnd"/>
      <w:r>
        <w:rPr>
          <w:noProof w:val="0"/>
          <w:snapToGrid w:val="0"/>
        </w:rPr>
        <w:t xml:space="preserve"> ::=</w:t>
      </w:r>
      <w:proofErr w:type="gramEnd"/>
      <w:r>
        <w:rPr>
          <w:noProof w:val="0"/>
          <w:snapToGrid w:val="0"/>
        </w:rPr>
        <w:t xml:space="preserve"> ENUMERATED {</w:t>
      </w:r>
    </w:p>
    <w:p w14:paraId="148E1B51" w14:textId="77777777" w:rsidR="00F64116" w:rsidRDefault="00F64116" w:rsidP="00F64116">
      <w:pPr>
        <w:pStyle w:val="PL"/>
        <w:rPr>
          <w:noProof w:val="0"/>
          <w:snapToGrid w:val="0"/>
        </w:rPr>
      </w:pPr>
      <w:r>
        <w:rPr>
          <w:noProof w:val="0"/>
          <w:snapToGrid w:val="0"/>
        </w:rPr>
        <w:tab/>
      </w:r>
      <w:r>
        <w:rPr>
          <w:rFonts w:cs="Arial"/>
          <w:lang w:eastAsia="ja-JP"/>
        </w:rPr>
        <w:t>report-upon-change-of-serving-</w:t>
      </w:r>
      <w:r>
        <w:rPr>
          <w:rFonts w:cs="Arial"/>
          <w:lang w:eastAsia="zh-CN"/>
        </w:rPr>
        <w:t>cell</w:t>
      </w:r>
      <w:r>
        <w:rPr>
          <w:noProof w:val="0"/>
          <w:snapToGrid w:val="0"/>
        </w:rPr>
        <w:t>,</w:t>
      </w:r>
    </w:p>
    <w:p w14:paraId="2ABAB4BD" w14:textId="77777777" w:rsidR="00F64116" w:rsidRDefault="00F64116" w:rsidP="00F64116">
      <w:pPr>
        <w:pStyle w:val="PL"/>
      </w:pPr>
      <w:r>
        <w:rPr>
          <w:noProof w:val="0"/>
          <w:snapToGrid w:val="0"/>
        </w:rPr>
        <w:tab/>
      </w:r>
      <w:r>
        <w:rPr>
          <w:rFonts w:cs="Arial"/>
          <w:lang w:eastAsia="ja-JP"/>
        </w:rPr>
        <w:t>report-UE-moving-presence-into-or-out-of-the-Area-of-Interest,</w:t>
      </w:r>
    </w:p>
    <w:p w14:paraId="57B486FB" w14:textId="77777777" w:rsidR="00F64116" w:rsidRDefault="00F64116" w:rsidP="00F64116">
      <w:pPr>
        <w:pStyle w:val="PL"/>
      </w:pPr>
      <w:r>
        <w:tab/>
        <w:t>...</w:t>
      </w:r>
    </w:p>
    <w:p w14:paraId="43AB4099" w14:textId="77777777" w:rsidR="00F64116" w:rsidRDefault="00F64116" w:rsidP="00F64116">
      <w:pPr>
        <w:pStyle w:val="PL"/>
      </w:pPr>
      <w:r>
        <w:t>}</w:t>
      </w:r>
    </w:p>
    <w:p w14:paraId="1BD9F943" w14:textId="77777777" w:rsidR="00F64116" w:rsidRDefault="00F64116" w:rsidP="00F64116">
      <w:pPr>
        <w:pStyle w:val="PL"/>
      </w:pPr>
    </w:p>
    <w:p w14:paraId="143C445A" w14:textId="77777777" w:rsidR="00F64116" w:rsidRDefault="00F64116" w:rsidP="00F64116">
      <w:pPr>
        <w:pStyle w:val="PL"/>
        <w:rPr>
          <w:noProof w:val="0"/>
          <w:snapToGrid w:val="0"/>
        </w:rPr>
      </w:pPr>
      <w:proofErr w:type="spellStart"/>
      <w:proofErr w:type="gramStart"/>
      <w:r>
        <w:rPr>
          <w:noProof w:val="0"/>
          <w:snapToGrid w:val="0"/>
        </w:rPr>
        <w:t>ExpectedActivityPeriod</w:t>
      </w:r>
      <w:proofErr w:type="spellEnd"/>
      <w:r>
        <w:rPr>
          <w:noProof w:val="0"/>
          <w:snapToGrid w:val="0"/>
        </w:rPr>
        <w:t xml:space="preserve"> ::=</w:t>
      </w:r>
      <w:proofErr w:type="gramEnd"/>
      <w:r>
        <w:rPr>
          <w:noProof w:val="0"/>
          <w:snapToGrid w:val="0"/>
        </w:rPr>
        <w:t xml:space="preserve"> INTEGER (1..30|40|50|60|80|100|120|150|180|181, ...)</w:t>
      </w:r>
    </w:p>
    <w:p w14:paraId="6716EF55" w14:textId="77777777" w:rsidR="00F64116" w:rsidRDefault="00F64116" w:rsidP="00F64116">
      <w:pPr>
        <w:pStyle w:val="PL"/>
        <w:rPr>
          <w:noProof w:val="0"/>
          <w:snapToGrid w:val="0"/>
        </w:rPr>
      </w:pPr>
    </w:p>
    <w:p w14:paraId="75E88A62" w14:textId="77777777" w:rsidR="00F64116" w:rsidRDefault="00F64116" w:rsidP="00F64116">
      <w:pPr>
        <w:pStyle w:val="PL"/>
        <w:rPr>
          <w:noProof w:val="0"/>
          <w:snapToGrid w:val="0"/>
        </w:rPr>
      </w:pPr>
      <w:proofErr w:type="spellStart"/>
      <w:proofErr w:type="gramStart"/>
      <w:r>
        <w:rPr>
          <w:noProof w:val="0"/>
          <w:snapToGrid w:val="0"/>
        </w:rPr>
        <w:t>ExpectedHOInterval</w:t>
      </w:r>
      <w:proofErr w:type="spellEnd"/>
      <w:r>
        <w:rPr>
          <w:noProof w:val="0"/>
          <w:snapToGrid w:val="0"/>
        </w:rPr>
        <w:t xml:space="preserve"> ::=</w:t>
      </w:r>
      <w:proofErr w:type="gramEnd"/>
      <w:r>
        <w:rPr>
          <w:noProof w:val="0"/>
          <w:snapToGrid w:val="0"/>
        </w:rPr>
        <w:t xml:space="preserve"> ENUMERATED {</w:t>
      </w:r>
    </w:p>
    <w:p w14:paraId="7511D120" w14:textId="77777777" w:rsidR="00F64116" w:rsidRDefault="00F64116" w:rsidP="00F64116">
      <w:pPr>
        <w:pStyle w:val="PL"/>
        <w:rPr>
          <w:noProof w:val="0"/>
          <w:snapToGrid w:val="0"/>
        </w:rPr>
      </w:pPr>
      <w:r>
        <w:rPr>
          <w:noProof w:val="0"/>
          <w:snapToGrid w:val="0"/>
        </w:rPr>
        <w:tab/>
        <w:t>sec15, sec30, sec60, sec90, sec120, sec180, long-time,</w:t>
      </w:r>
    </w:p>
    <w:p w14:paraId="4790BED2" w14:textId="77777777" w:rsidR="00F64116" w:rsidRDefault="00F64116" w:rsidP="00F64116">
      <w:pPr>
        <w:pStyle w:val="PL"/>
        <w:rPr>
          <w:noProof w:val="0"/>
          <w:snapToGrid w:val="0"/>
        </w:rPr>
      </w:pPr>
      <w:r>
        <w:rPr>
          <w:noProof w:val="0"/>
          <w:snapToGrid w:val="0"/>
        </w:rPr>
        <w:tab/>
        <w:t>...</w:t>
      </w:r>
    </w:p>
    <w:p w14:paraId="16F5646B" w14:textId="77777777" w:rsidR="00F64116" w:rsidRDefault="00F64116" w:rsidP="00F64116">
      <w:pPr>
        <w:pStyle w:val="PL"/>
        <w:rPr>
          <w:noProof w:val="0"/>
          <w:snapToGrid w:val="0"/>
        </w:rPr>
      </w:pPr>
      <w:r>
        <w:rPr>
          <w:noProof w:val="0"/>
          <w:snapToGrid w:val="0"/>
        </w:rPr>
        <w:t>}</w:t>
      </w:r>
    </w:p>
    <w:p w14:paraId="5F1A2673" w14:textId="77777777" w:rsidR="00F64116" w:rsidRDefault="00F64116" w:rsidP="00F64116">
      <w:pPr>
        <w:pStyle w:val="PL"/>
        <w:rPr>
          <w:noProof w:val="0"/>
          <w:snapToGrid w:val="0"/>
        </w:rPr>
      </w:pPr>
    </w:p>
    <w:p w14:paraId="0941F1DB" w14:textId="77777777" w:rsidR="00F64116" w:rsidRDefault="00F64116" w:rsidP="00F64116">
      <w:pPr>
        <w:pStyle w:val="PL"/>
        <w:rPr>
          <w:noProof w:val="0"/>
          <w:snapToGrid w:val="0"/>
        </w:rPr>
      </w:pPr>
      <w:proofErr w:type="spellStart"/>
      <w:proofErr w:type="gramStart"/>
      <w:r>
        <w:rPr>
          <w:noProof w:val="0"/>
          <w:snapToGrid w:val="0"/>
        </w:rPr>
        <w:t>ExpectedIdlePeriod</w:t>
      </w:r>
      <w:proofErr w:type="spellEnd"/>
      <w:r>
        <w:rPr>
          <w:noProof w:val="0"/>
          <w:snapToGrid w:val="0"/>
        </w:rPr>
        <w:t xml:space="preserve"> ::=</w:t>
      </w:r>
      <w:proofErr w:type="gramEnd"/>
      <w:r>
        <w:rPr>
          <w:noProof w:val="0"/>
          <w:snapToGrid w:val="0"/>
        </w:rPr>
        <w:t xml:space="preserve"> INTEGER (1..30|40|50|60|80|100|120|150|180|181, ...)</w:t>
      </w:r>
    </w:p>
    <w:p w14:paraId="41E81D80" w14:textId="77777777" w:rsidR="00F64116" w:rsidRDefault="00F64116" w:rsidP="00F64116">
      <w:pPr>
        <w:pStyle w:val="PL"/>
        <w:rPr>
          <w:noProof w:val="0"/>
          <w:snapToGrid w:val="0"/>
        </w:rPr>
      </w:pPr>
    </w:p>
    <w:p w14:paraId="00C08129" w14:textId="77777777" w:rsidR="00F64116" w:rsidRDefault="00F64116" w:rsidP="00F64116">
      <w:pPr>
        <w:pStyle w:val="PL"/>
        <w:rPr>
          <w:noProof w:val="0"/>
          <w:snapToGrid w:val="0"/>
        </w:rPr>
      </w:pPr>
      <w:proofErr w:type="spellStart"/>
      <w:proofErr w:type="gramStart"/>
      <w:r>
        <w:rPr>
          <w:noProof w:val="0"/>
          <w:snapToGrid w:val="0"/>
        </w:rPr>
        <w:t>ExpectedUEActivityBehaviour</w:t>
      </w:r>
      <w:proofErr w:type="spellEnd"/>
      <w:r>
        <w:rPr>
          <w:noProof w:val="0"/>
          <w:snapToGrid w:val="0"/>
        </w:rPr>
        <w:t xml:space="preserve"> ::=</w:t>
      </w:r>
      <w:proofErr w:type="gramEnd"/>
      <w:r>
        <w:rPr>
          <w:noProof w:val="0"/>
          <w:snapToGrid w:val="0"/>
        </w:rPr>
        <w:t xml:space="preserve"> SEQUENCE {</w:t>
      </w:r>
    </w:p>
    <w:p w14:paraId="7427A435" w14:textId="77777777" w:rsidR="00F64116" w:rsidRDefault="00F64116" w:rsidP="00F64116">
      <w:pPr>
        <w:pStyle w:val="PL"/>
        <w:rPr>
          <w:noProof w:val="0"/>
          <w:snapToGrid w:val="0"/>
        </w:rPr>
      </w:pPr>
      <w:r>
        <w:rPr>
          <w:noProof w:val="0"/>
          <w:snapToGrid w:val="0"/>
        </w:rPr>
        <w:tab/>
      </w:r>
      <w:proofErr w:type="spellStart"/>
      <w:r>
        <w:rPr>
          <w:noProof w:val="0"/>
          <w:snapToGrid w:val="0"/>
        </w:rPr>
        <w:t>expectedActivityPeriod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ExpectedActivityPeriod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D38CCD" w14:textId="77777777" w:rsidR="00F64116" w:rsidRDefault="00F64116" w:rsidP="00F64116">
      <w:pPr>
        <w:pStyle w:val="PL"/>
        <w:rPr>
          <w:noProof w:val="0"/>
          <w:snapToGrid w:val="0"/>
        </w:rPr>
      </w:pPr>
      <w:r>
        <w:rPr>
          <w:noProof w:val="0"/>
          <w:snapToGrid w:val="0"/>
        </w:rPr>
        <w:tab/>
      </w:r>
      <w:proofErr w:type="spellStart"/>
      <w:r>
        <w:rPr>
          <w:noProof w:val="0"/>
          <w:snapToGrid w:val="0"/>
        </w:rPr>
        <w:t>expectedIdlePeriod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ExpectedIdlePeriod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1CD6A1D" w14:textId="77777777" w:rsidR="00F64116" w:rsidRDefault="00F64116" w:rsidP="00F64116">
      <w:pPr>
        <w:pStyle w:val="PL"/>
        <w:rPr>
          <w:noProof w:val="0"/>
          <w:snapToGrid w:val="0"/>
        </w:rPr>
      </w:pPr>
      <w:r>
        <w:rPr>
          <w:noProof w:val="0"/>
          <w:snapToGrid w:val="0"/>
        </w:rPr>
        <w:tab/>
      </w:r>
      <w:proofErr w:type="spellStart"/>
      <w:r>
        <w:rPr>
          <w:noProof w:val="0"/>
          <w:snapToGrid w:val="0"/>
        </w:rPr>
        <w:t>sourceOfUEActivityBehaviourInformation</w:t>
      </w:r>
      <w:proofErr w:type="spellEnd"/>
      <w:r>
        <w:rPr>
          <w:noProof w:val="0"/>
          <w:snapToGrid w:val="0"/>
        </w:rPr>
        <w:tab/>
      </w:r>
      <w:r>
        <w:rPr>
          <w:noProof w:val="0"/>
          <w:snapToGrid w:val="0"/>
        </w:rPr>
        <w:tab/>
      </w:r>
      <w:proofErr w:type="spellStart"/>
      <w:r>
        <w:rPr>
          <w:noProof w:val="0"/>
          <w:snapToGrid w:val="0"/>
        </w:rPr>
        <w:t>SourceOfUEActivityBehaviourInformation</w:t>
      </w:r>
      <w:proofErr w:type="spellEnd"/>
      <w:r>
        <w:rPr>
          <w:noProof w:val="0"/>
          <w:snapToGrid w:val="0"/>
        </w:rPr>
        <w:tab/>
      </w:r>
      <w:r>
        <w:rPr>
          <w:noProof w:val="0"/>
          <w:snapToGrid w:val="0"/>
        </w:rPr>
        <w:tab/>
        <w:t>OPTIONAL,</w:t>
      </w:r>
    </w:p>
    <w:p w14:paraId="206CCBFB" w14:textId="77777777" w:rsidR="00F64116" w:rsidRDefault="00F64116" w:rsidP="00F64116">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ExpectedUEActivityBehaviour-ExtIEs</w:t>
      </w:r>
      <w:proofErr w:type="spellEnd"/>
      <w:r>
        <w:rPr>
          <w:noProof w:val="0"/>
          <w:snapToGrid w:val="0"/>
        </w:rPr>
        <w:t>} }</w:t>
      </w:r>
      <w:r>
        <w:rPr>
          <w:noProof w:val="0"/>
          <w:snapToGrid w:val="0"/>
        </w:rPr>
        <w:tab/>
        <w:t>OPTIONAL,</w:t>
      </w:r>
    </w:p>
    <w:p w14:paraId="08DA0FD0" w14:textId="77777777" w:rsidR="00F64116" w:rsidRDefault="00F64116" w:rsidP="00F64116">
      <w:pPr>
        <w:pStyle w:val="PL"/>
        <w:rPr>
          <w:noProof w:val="0"/>
          <w:snapToGrid w:val="0"/>
        </w:rPr>
      </w:pPr>
      <w:r>
        <w:rPr>
          <w:noProof w:val="0"/>
          <w:snapToGrid w:val="0"/>
        </w:rPr>
        <w:tab/>
        <w:t>...</w:t>
      </w:r>
    </w:p>
    <w:p w14:paraId="309D57CF" w14:textId="77777777" w:rsidR="00F64116" w:rsidRDefault="00F64116" w:rsidP="00F64116">
      <w:pPr>
        <w:pStyle w:val="PL"/>
        <w:rPr>
          <w:noProof w:val="0"/>
          <w:snapToGrid w:val="0"/>
        </w:rPr>
      </w:pPr>
      <w:r>
        <w:rPr>
          <w:noProof w:val="0"/>
          <w:snapToGrid w:val="0"/>
        </w:rPr>
        <w:lastRenderedPageBreak/>
        <w:t>}</w:t>
      </w:r>
    </w:p>
    <w:p w14:paraId="1F3E7159" w14:textId="77777777" w:rsidR="00F64116" w:rsidRDefault="00F64116" w:rsidP="00F64116">
      <w:pPr>
        <w:pStyle w:val="PL"/>
        <w:rPr>
          <w:noProof w:val="0"/>
          <w:snapToGrid w:val="0"/>
        </w:rPr>
      </w:pPr>
    </w:p>
    <w:p w14:paraId="398F324F" w14:textId="77777777" w:rsidR="00F64116" w:rsidRDefault="00F64116" w:rsidP="00F64116">
      <w:pPr>
        <w:pStyle w:val="PL"/>
        <w:rPr>
          <w:noProof w:val="0"/>
          <w:snapToGrid w:val="0"/>
        </w:rPr>
      </w:pPr>
      <w:proofErr w:type="spellStart"/>
      <w:r>
        <w:rPr>
          <w:noProof w:val="0"/>
          <w:snapToGrid w:val="0"/>
        </w:rPr>
        <w:t>ExpectedUEActivityBehaviour-ExtIEs</w:t>
      </w:r>
      <w:proofErr w:type="spellEnd"/>
      <w:r>
        <w:rPr>
          <w:noProof w:val="0"/>
          <w:snapToGrid w:val="0"/>
        </w:rPr>
        <w:t xml:space="preserve"> XNAP-PROTOCOL-</w:t>
      </w:r>
      <w:proofErr w:type="gramStart"/>
      <w:r>
        <w:rPr>
          <w:noProof w:val="0"/>
          <w:snapToGrid w:val="0"/>
        </w:rPr>
        <w:t>EXTENSION ::=</w:t>
      </w:r>
      <w:proofErr w:type="gramEnd"/>
      <w:r>
        <w:rPr>
          <w:noProof w:val="0"/>
          <w:snapToGrid w:val="0"/>
        </w:rPr>
        <w:t xml:space="preserve"> {</w:t>
      </w:r>
    </w:p>
    <w:p w14:paraId="4589C569" w14:textId="77777777" w:rsidR="00F64116" w:rsidRDefault="00F64116" w:rsidP="00F64116">
      <w:pPr>
        <w:pStyle w:val="PL"/>
        <w:rPr>
          <w:noProof w:val="0"/>
          <w:snapToGrid w:val="0"/>
        </w:rPr>
      </w:pPr>
      <w:r>
        <w:rPr>
          <w:noProof w:val="0"/>
          <w:snapToGrid w:val="0"/>
        </w:rPr>
        <w:tab/>
        <w:t>...</w:t>
      </w:r>
    </w:p>
    <w:p w14:paraId="51671646" w14:textId="77777777" w:rsidR="00F64116" w:rsidRDefault="00F64116" w:rsidP="00F64116">
      <w:pPr>
        <w:pStyle w:val="PL"/>
        <w:rPr>
          <w:noProof w:val="0"/>
          <w:snapToGrid w:val="0"/>
        </w:rPr>
      </w:pPr>
      <w:r>
        <w:rPr>
          <w:noProof w:val="0"/>
          <w:snapToGrid w:val="0"/>
        </w:rPr>
        <w:t>}</w:t>
      </w:r>
    </w:p>
    <w:p w14:paraId="7ACE600E" w14:textId="77777777" w:rsidR="00F64116" w:rsidRDefault="00F64116" w:rsidP="00F64116">
      <w:pPr>
        <w:pStyle w:val="PL"/>
      </w:pPr>
    </w:p>
    <w:p w14:paraId="5A47F71D" w14:textId="77777777" w:rsidR="00F64116" w:rsidRDefault="00F64116" w:rsidP="00F64116">
      <w:pPr>
        <w:pStyle w:val="PL"/>
      </w:pPr>
      <w:r>
        <w:t>ExpectedUEBehaviour</w:t>
      </w:r>
      <w:r>
        <w:tab/>
        <w:t>::= SEQUENCE {</w:t>
      </w:r>
    </w:p>
    <w:p w14:paraId="15E00175" w14:textId="77777777" w:rsidR="00F64116" w:rsidRDefault="00F64116" w:rsidP="00F64116">
      <w:pPr>
        <w:pStyle w:val="PL"/>
        <w:rPr>
          <w:noProof w:val="0"/>
          <w:snapToGrid w:val="0"/>
        </w:rPr>
      </w:pPr>
      <w:r>
        <w:rPr>
          <w:noProof w:val="0"/>
          <w:snapToGrid w:val="0"/>
        </w:rPr>
        <w:tab/>
      </w:r>
      <w:proofErr w:type="spellStart"/>
      <w:r>
        <w:rPr>
          <w:noProof w:val="0"/>
          <w:snapToGrid w:val="0"/>
        </w:rPr>
        <w:t>expectedUEActivityBehaviour</w:t>
      </w:r>
      <w:proofErr w:type="spellEnd"/>
      <w:r>
        <w:rPr>
          <w:noProof w:val="0"/>
          <w:snapToGrid w:val="0"/>
        </w:rPr>
        <w:tab/>
      </w:r>
      <w:r>
        <w:rPr>
          <w:noProof w:val="0"/>
          <w:snapToGrid w:val="0"/>
        </w:rPr>
        <w:tab/>
      </w:r>
      <w:proofErr w:type="spellStart"/>
      <w:r>
        <w:rPr>
          <w:noProof w:val="0"/>
          <w:snapToGrid w:val="0"/>
        </w:rPr>
        <w:t>ExpectedUEActivityBehaviour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A4AAE3" w14:textId="77777777" w:rsidR="00F64116" w:rsidRDefault="00F64116" w:rsidP="00F64116">
      <w:pPr>
        <w:pStyle w:val="PL"/>
        <w:rPr>
          <w:noProof w:val="0"/>
          <w:snapToGrid w:val="0"/>
        </w:rPr>
      </w:pPr>
      <w:r>
        <w:rPr>
          <w:noProof w:val="0"/>
          <w:snapToGrid w:val="0"/>
        </w:rPr>
        <w:tab/>
      </w:r>
      <w:proofErr w:type="spellStart"/>
      <w:r>
        <w:rPr>
          <w:noProof w:val="0"/>
          <w:snapToGrid w:val="0"/>
        </w:rPr>
        <w:t>expectedHOInterval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ExpectedHOInterval</w:t>
      </w:r>
      <w:proofErr w:type="spellEnd"/>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3CA7F2" w14:textId="77777777" w:rsidR="00F64116" w:rsidRDefault="00F64116" w:rsidP="00F64116">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4F03D4D1" w14:textId="77777777" w:rsidR="00F64116" w:rsidRDefault="00F64116" w:rsidP="00F64116">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610830F6" w14:textId="77777777" w:rsidR="00F64116" w:rsidRDefault="00F64116" w:rsidP="00F64116">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ExpectedUEBehaviour-ExtIEs</w:t>
      </w:r>
      <w:proofErr w:type="spellEnd"/>
      <w:r>
        <w:rPr>
          <w:noProof w:val="0"/>
          <w:snapToGrid w:val="0"/>
        </w:rPr>
        <w:t>} }</w:t>
      </w:r>
      <w:r>
        <w:rPr>
          <w:noProof w:val="0"/>
          <w:snapToGrid w:val="0"/>
        </w:rPr>
        <w:tab/>
        <w:t>OPTIONAL,</w:t>
      </w:r>
    </w:p>
    <w:p w14:paraId="124B41CF" w14:textId="77777777" w:rsidR="00F64116" w:rsidRDefault="00F64116" w:rsidP="00F64116">
      <w:pPr>
        <w:pStyle w:val="PL"/>
        <w:rPr>
          <w:noProof w:val="0"/>
          <w:snapToGrid w:val="0"/>
        </w:rPr>
      </w:pPr>
      <w:r>
        <w:rPr>
          <w:noProof w:val="0"/>
          <w:snapToGrid w:val="0"/>
        </w:rPr>
        <w:tab/>
        <w:t>...</w:t>
      </w:r>
    </w:p>
    <w:p w14:paraId="6C286003" w14:textId="77777777" w:rsidR="00F64116" w:rsidRDefault="00F64116" w:rsidP="00F64116">
      <w:pPr>
        <w:pStyle w:val="PL"/>
        <w:rPr>
          <w:noProof w:val="0"/>
          <w:snapToGrid w:val="0"/>
        </w:rPr>
      </w:pPr>
      <w:r>
        <w:rPr>
          <w:noProof w:val="0"/>
          <w:snapToGrid w:val="0"/>
        </w:rPr>
        <w:t>}</w:t>
      </w:r>
    </w:p>
    <w:p w14:paraId="63F84DAC" w14:textId="77777777" w:rsidR="00F64116" w:rsidRDefault="00F64116" w:rsidP="00F64116">
      <w:pPr>
        <w:pStyle w:val="PL"/>
        <w:rPr>
          <w:noProof w:val="0"/>
          <w:snapToGrid w:val="0"/>
        </w:rPr>
      </w:pPr>
    </w:p>
    <w:p w14:paraId="47C89F9E" w14:textId="77777777" w:rsidR="00F64116" w:rsidRDefault="00F64116" w:rsidP="00F64116">
      <w:pPr>
        <w:pStyle w:val="PL"/>
        <w:rPr>
          <w:noProof w:val="0"/>
          <w:snapToGrid w:val="0"/>
        </w:rPr>
      </w:pPr>
      <w:proofErr w:type="spellStart"/>
      <w:r>
        <w:rPr>
          <w:noProof w:val="0"/>
          <w:snapToGrid w:val="0"/>
        </w:rPr>
        <w:t>ExpectedUEBehaviour-ExtIEs</w:t>
      </w:r>
      <w:proofErr w:type="spellEnd"/>
      <w:r>
        <w:rPr>
          <w:noProof w:val="0"/>
          <w:snapToGrid w:val="0"/>
        </w:rPr>
        <w:t xml:space="preserve"> XNAP-PROTOCOL-</w:t>
      </w:r>
      <w:proofErr w:type="gramStart"/>
      <w:r>
        <w:rPr>
          <w:noProof w:val="0"/>
          <w:snapToGrid w:val="0"/>
        </w:rPr>
        <w:t>EXTENSION ::=</w:t>
      </w:r>
      <w:proofErr w:type="gramEnd"/>
      <w:r>
        <w:rPr>
          <w:noProof w:val="0"/>
          <w:snapToGrid w:val="0"/>
        </w:rPr>
        <w:t xml:space="preserve"> {</w:t>
      </w:r>
    </w:p>
    <w:p w14:paraId="76A04BF5" w14:textId="77777777" w:rsidR="00F64116" w:rsidRDefault="00F64116" w:rsidP="00F64116">
      <w:pPr>
        <w:pStyle w:val="PL"/>
        <w:rPr>
          <w:noProof w:val="0"/>
          <w:snapToGrid w:val="0"/>
        </w:rPr>
      </w:pPr>
      <w:r>
        <w:rPr>
          <w:noProof w:val="0"/>
          <w:snapToGrid w:val="0"/>
        </w:rPr>
        <w:tab/>
        <w:t>...</w:t>
      </w:r>
    </w:p>
    <w:p w14:paraId="7E8EF4DB" w14:textId="77777777" w:rsidR="00F64116" w:rsidRDefault="00F64116" w:rsidP="00F64116">
      <w:pPr>
        <w:pStyle w:val="PL"/>
        <w:rPr>
          <w:noProof w:val="0"/>
          <w:snapToGrid w:val="0"/>
        </w:rPr>
      </w:pPr>
      <w:r>
        <w:rPr>
          <w:noProof w:val="0"/>
          <w:snapToGrid w:val="0"/>
        </w:rPr>
        <w:t>}</w:t>
      </w:r>
    </w:p>
    <w:p w14:paraId="4D546354" w14:textId="77777777" w:rsidR="00F64116" w:rsidRDefault="00F64116" w:rsidP="00F64116">
      <w:pPr>
        <w:pStyle w:val="PL"/>
        <w:ind w:left="800" w:hanging="400"/>
        <w:rPr>
          <w:noProof w:val="0"/>
          <w:snapToGrid w:val="0"/>
        </w:rPr>
      </w:pPr>
    </w:p>
    <w:p w14:paraId="39736B67" w14:textId="77777777" w:rsidR="00F64116" w:rsidRDefault="00F64116" w:rsidP="00F64116">
      <w:pPr>
        <w:pStyle w:val="PL"/>
        <w:rPr>
          <w:noProof w:val="0"/>
          <w:snapToGrid w:val="0"/>
        </w:rPr>
      </w:pPr>
      <w:proofErr w:type="spellStart"/>
      <w:proofErr w:type="gramStart"/>
      <w:r>
        <w:rPr>
          <w:noProof w:val="0"/>
          <w:snapToGrid w:val="0"/>
        </w:rPr>
        <w:t>ExpectedUEMobility</w:t>
      </w:r>
      <w:proofErr w:type="spellEnd"/>
      <w:r>
        <w:rPr>
          <w:noProof w:val="0"/>
          <w:snapToGrid w:val="0"/>
        </w:rPr>
        <w:t xml:space="preserve"> ::=</w:t>
      </w:r>
      <w:proofErr w:type="gramEnd"/>
      <w:r>
        <w:rPr>
          <w:noProof w:val="0"/>
          <w:snapToGrid w:val="0"/>
        </w:rPr>
        <w:t xml:space="preserve"> ENUMERATED {</w:t>
      </w:r>
    </w:p>
    <w:p w14:paraId="1BEC18C0" w14:textId="77777777" w:rsidR="00F64116" w:rsidRDefault="00F64116" w:rsidP="00F64116">
      <w:pPr>
        <w:pStyle w:val="PL"/>
        <w:rPr>
          <w:noProof w:val="0"/>
          <w:snapToGrid w:val="0"/>
        </w:rPr>
      </w:pPr>
      <w:r>
        <w:rPr>
          <w:noProof w:val="0"/>
          <w:snapToGrid w:val="0"/>
        </w:rPr>
        <w:tab/>
        <w:t>stationary,</w:t>
      </w:r>
    </w:p>
    <w:p w14:paraId="4B7E386B" w14:textId="77777777" w:rsidR="00F64116" w:rsidRDefault="00F64116" w:rsidP="00F64116">
      <w:pPr>
        <w:pStyle w:val="PL"/>
        <w:rPr>
          <w:noProof w:val="0"/>
          <w:snapToGrid w:val="0"/>
        </w:rPr>
      </w:pPr>
      <w:r>
        <w:rPr>
          <w:noProof w:val="0"/>
          <w:snapToGrid w:val="0"/>
        </w:rPr>
        <w:tab/>
        <w:t>mobile,</w:t>
      </w:r>
    </w:p>
    <w:p w14:paraId="44474354" w14:textId="77777777" w:rsidR="00F64116" w:rsidRDefault="00F64116" w:rsidP="00F64116">
      <w:pPr>
        <w:pStyle w:val="PL"/>
        <w:rPr>
          <w:noProof w:val="0"/>
          <w:snapToGrid w:val="0"/>
        </w:rPr>
      </w:pPr>
      <w:r>
        <w:rPr>
          <w:noProof w:val="0"/>
          <w:snapToGrid w:val="0"/>
        </w:rPr>
        <w:tab/>
        <w:t>...</w:t>
      </w:r>
    </w:p>
    <w:p w14:paraId="7CEEBAEA" w14:textId="77777777" w:rsidR="00F64116" w:rsidRDefault="00F64116" w:rsidP="00F64116">
      <w:pPr>
        <w:pStyle w:val="PL"/>
        <w:rPr>
          <w:noProof w:val="0"/>
          <w:snapToGrid w:val="0"/>
        </w:rPr>
      </w:pPr>
      <w:r>
        <w:rPr>
          <w:noProof w:val="0"/>
          <w:snapToGrid w:val="0"/>
        </w:rPr>
        <w:t>}</w:t>
      </w:r>
    </w:p>
    <w:p w14:paraId="6D859532" w14:textId="77777777" w:rsidR="00F64116" w:rsidRDefault="00F64116" w:rsidP="00F64116">
      <w:pPr>
        <w:pStyle w:val="PL"/>
        <w:rPr>
          <w:noProof w:val="0"/>
          <w:snapToGrid w:val="0"/>
        </w:rPr>
      </w:pPr>
    </w:p>
    <w:p w14:paraId="38B99879" w14:textId="77777777" w:rsidR="00F64116" w:rsidRDefault="00F64116" w:rsidP="00F64116">
      <w:pPr>
        <w:pStyle w:val="PL"/>
        <w:rPr>
          <w:noProof w:val="0"/>
          <w:snapToGrid w:val="0"/>
        </w:rPr>
      </w:pPr>
      <w:proofErr w:type="gramStart"/>
      <w:r>
        <w:rPr>
          <w:rFonts w:cs="Arial"/>
        </w:rPr>
        <w:t>ExpectedUEMovingTrajectory</w:t>
      </w:r>
      <w:r>
        <w:rPr>
          <w:noProof w:val="0"/>
          <w:snapToGrid w:val="0"/>
        </w:rPr>
        <w:t xml:space="preserve"> ::=</w:t>
      </w:r>
      <w:proofErr w:type="gramEnd"/>
      <w:r>
        <w:rPr>
          <w:noProof w:val="0"/>
          <w:snapToGrid w:val="0"/>
        </w:rPr>
        <w:t xml:space="preserve"> SEQUENCE (SIZE(1..maxnoofCellsUEMovingTrajectory)) OF </w:t>
      </w:r>
      <w:proofErr w:type="spellStart"/>
      <w:r>
        <w:rPr>
          <w:noProof w:val="0"/>
          <w:snapToGrid w:val="0"/>
        </w:rPr>
        <w:t>ExpectedUEMovingTrajectoryItem</w:t>
      </w:r>
      <w:proofErr w:type="spellEnd"/>
    </w:p>
    <w:p w14:paraId="431B36CB" w14:textId="77777777" w:rsidR="00F64116" w:rsidRDefault="00F64116" w:rsidP="00F64116">
      <w:pPr>
        <w:pStyle w:val="PL"/>
        <w:rPr>
          <w:noProof w:val="0"/>
          <w:snapToGrid w:val="0"/>
        </w:rPr>
      </w:pPr>
    </w:p>
    <w:p w14:paraId="0611E59D" w14:textId="77777777" w:rsidR="00F64116" w:rsidRDefault="00F64116" w:rsidP="00F64116">
      <w:pPr>
        <w:pStyle w:val="PL"/>
        <w:rPr>
          <w:noProof w:val="0"/>
          <w:snapToGrid w:val="0"/>
        </w:rPr>
      </w:pPr>
      <w:proofErr w:type="spellStart"/>
      <w:proofErr w:type="gramStart"/>
      <w:r>
        <w:rPr>
          <w:noProof w:val="0"/>
          <w:snapToGrid w:val="0"/>
        </w:rPr>
        <w:t>ExpectedUEMovingTrajectoryItem</w:t>
      </w:r>
      <w:proofErr w:type="spellEnd"/>
      <w:r>
        <w:rPr>
          <w:noProof w:val="0"/>
          <w:snapToGrid w:val="0"/>
        </w:rPr>
        <w:t xml:space="preserve"> ::=</w:t>
      </w:r>
      <w:proofErr w:type="gramEnd"/>
      <w:r>
        <w:rPr>
          <w:noProof w:val="0"/>
          <w:snapToGrid w:val="0"/>
        </w:rPr>
        <w:t xml:space="preserve"> SEQUENCE {</w:t>
      </w:r>
    </w:p>
    <w:p w14:paraId="77A25FAB" w14:textId="77777777" w:rsidR="00F64116" w:rsidRDefault="00F64116" w:rsidP="00F64116">
      <w:pPr>
        <w:pStyle w:val="PL"/>
        <w:rPr>
          <w:noProof w:val="0"/>
          <w:snapToGrid w:val="0"/>
        </w:rPr>
      </w:pPr>
      <w:r>
        <w:rPr>
          <w:noProof w:val="0"/>
          <w:snapToGrid w:val="0"/>
        </w:rPr>
        <w:tab/>
      </w:r>
      <w:proofErr w:type="spellStart"/>
      <w:r>
        <w:rPr>
          <w:noProof w:val="0"/>
          <w:snapToGrid w:val="0"/>
        </w:rPr>
        <w:t>nGRAN</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r>
      <w:r>
        <w:t>GlobalNG-RANCell-ID</w:t>
      </w:r>
      <w:r>
        <w:rPr>
          <w:noProof w:val="0"/>
          <w:snapToGrid w:val="0"/>
        </w:rPr>
        <w:t>,</w:t>
      </w:r>
    </w:p>
    <w:p w14:paraId="2B3D26B2" w14:textId="77777777" w:rsidR="00F64116" w:rsidRDefault="00F64116" w:rsidP="00F64116">
      <w:pPr>
        <w:pStyle w:val="PL"/>
        <w:rPr>
          <w:noProof w:val="0"/>
          <w:snapToGrid w:val="0"/>
        </w:rPr>
      </w:pPr>
      <w:r>
        <w:rPr>
          <w:noProof w:val="0"/>
          <w:snapToGrid w:val="0"/>
        </w:rPr>
        <w:tab/>
      </w:r>
      <w:proofErr w:type="spellStart"/>
      <w:r>
        <w:rPr>
          <w:noProof w:val="0"/>
          <w:snapToGrid w:val="0"/>
        </w:rPr>
        <w:t>timeStayedInCell</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4025301" w14:textId="77777777" w:rsidR="00F64116" w:rsidRDefault="00F64116" w:rsidP="00F64116">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ExpectedUEMovingTrajectoryItem-ExtIEs</w:t>
      </w:r>
      <w:proofErr w:type="spellEnd"/>
      <w:r>
        <w:rPr>
          <w:noProof w:val="0"/>
          <w:snapToGrid w:val="0"/>
        </w:rPr>
        <w:t>} }</w:t>
      </w:r>
      <w:r>
        <w:rPr>
          <w:noProof w:val="0"/>
          <w:snapToGrid w:val="0"/>
        </w:rPr>
        <w:tab/>
        <w:t>OPTIONAL,</w:t>
      </w:r>
    </w:p>
    <w:p w14:paraId="48372D1F" w14:textId="77777777" w:rsidR="00F64116" w:rsidRDefault="00F64116" w:rsidP="00F64116">
      <w:pPr>
        <w:pStyle w:val="PL"/>
        <w:rPr>
          <w:noProof w:val="0"/>
          <w:snapToGrid w:val="0"/>
        </w:rPr>
      </w:pPr>
      <w:r>
        <w:rPr>
          <w:noProof w:val="0"/>
          <w:snapToGrid w:val="0"/>
        </w:rPr>
        <w:tab/>
        <w:t>...</w:t>
      </w:r>
    </w:p>
    <w:p w14:paraId="07CADD59" w14:textId="77777777" w:rsidR="00F64116" w:rsidRDefault="00F64116" w:rsidP="00F64116">
      <w:pPr>
        <w:pStyle w:val="PL"/>
        <w:rPr>
          <w:noProof w:val="0"/>
          <w:snapToGrid w:val="0"/>
        </w:rPr>
      </w:pPr>
      <w:r>
        <w:rPr>
          <w:noProof w:val="0"/>
          <w:snapToGrid w:val="0"/>
        </w:rPr>
        <w:t>}</w:t>
      </w:r>
    </w:p>
    <w:p w14:paraId="0C9A6611" w14:textId="77777777" w:rsidR="00F64116" w:rsidRDefault="00F64116" w:rsidP="00F64116">
      <w:pPr>
        <w:pStyle w:val="PL"/>
        <w:rPr>
          <w:noProof w:val="0"/>
          <w:snapToGrid w:val="0"/>
        </w:rPr>
      </w:pPr>
    </w:p>
    <w:p w14:paraId="1A4A5FA3" w14:textId="77777777" w:rsidR="00F64116" w:rsidRDefault="00F64116" w:rsidP="00F64116">
      <w:pPr>
        <w:pStyle w:val="PL"/>
        <w:rPr>
          <w:noProof w:val="0"/>
          <w:snapToGrid w:val="0"/>
        </w:rPr>
      </w:pPr>
      <w:proofErr w:type="spellStart"/>
      <w:r>
        <w:rPr>
          <w:noProof w:val="0"/>
          <w:snapToGrid w:val="0"/>
        </w:rPr>
        <w:t>ExpectedUEMovingTrajectoryItem-ExtIEs</w:t>
      </w:r>
      <w:proofErr w:type="spellEnd"/>
      <w:r>
        <w:rPr>
          <w:noProof w:val="0"/>
          <w:snapToGrid w:val="0"/>
        </w:rPr>
        <w:t xml:space="preserve"> XNAP-PROTOCOL-</w:t>
      </w:r>
      <w:proofErr w:type="gramStart"/>
      <w:r>
        <w:rPr>
          <w:noProof w:val="0"/>
          <w:snapToGrid w:val="0"/>
        </w:rPr>
        <w:t>EXTENSION ::=</w:t>
      </w:r>
      <w:proofErr w:type="gramEnd"/>
      <w:r>
        <w:rPr>
          <w:noProof w:val="0"/>
          <w:snapToGrid w:val="0"/>
        </w:rPr>
        <w:t xml:space="preserve"> {</w:t>
      </w:r>
    </w:p>
    <w:p w14:paraId="3243B24E" w14:textId="77777777" w:rsidR="00F64116" w:rsidRDefault="00F64116" w:rsidP="00F64116">
      <w:pPr>
        <w:pStyle w:val="PL"/>
        <w:rPr>
          <w:noProof w:val="0"/>
          <w:snapToGrid w:val="0"/>
        </w:rPr>
      </w:pPr>
      <w:r>
        <w:rPr>
          <w:noProof w:val="0"/>
          <w:snapToGrid w:val="0"/>
        </w:rPr>
        <w:tab/>
        <w:t>...</w:t>
      </w:r>
    </w:p>
    <w:p w14:paraId="6A1C15C0" w14:textId="77777777" w:rsidR="00F64116" w:rsidRDefault="00F64116" w:rsidP="00F64116">
      <w:pPr>
        <w:pStyle w:val="PL"/>
        <w:rPr>
          <w:noProof w:val="0"/>
          <w:snapToGrid w:val="0"/>
        </w:rPr>
      </w:pPr>
      <w:r>
        <w:rPr>
          <w:noProof w:val="0"/>
          <w:snapToGrid w:val="0"/>
        </w:rPr>
        <w:t>}</w:t>
      </w:r>
    </w:p>
    <w:p w14:paraId="527B6886" w14:textId="77777777" w:rsidR="00F64116" w:rsidRDefault="00F64116" w:rsidP="00F64116">
      <w:pPr>
        <w:pStyle w:val="PL"/>
        <w:rPr>
          <w:noProof w:val="0"/>
          <w:snapToGrid w:val="0"/>
        </w:rPr>
      </w:pPr>
    </w:p>
    <w:p w14:paraId="6365CD98" w14:textId="77777777" w:rsidR="00F64116" w:rsidRDefault="00F64116" w:rsidP="00F64116">
      <w:pPr>
        <w:pStyle w:val="PL"/>
        <w:rPr>
          <w:noProof w:val="0"/>
          <w:snapToGrid w:val="0"/>
        </w:rPr>
      </w:pPr>
      <w:proofErr w:type="spellStart"/>
      <w:proofErr w:type="gramStart"/>
      <w:r>
        <w:rPr>
          <w:noProof w:val="0"/>
          <w:snapToGrid w:val="0"/>
        </w:rPr>
        <w:t>SourceOfUEActivityBehaviourInformation</w:t>
      </w:r>
      <w:proofErr w:type="spellEnd"/>
      <w:r>
        <w:rPr>
          <w:noProof w:val="0"/>
          <w:snapToGrid w:val="0"/>
        </w:rPr>
        <w:t xml:space="preserve"> ::=</w:t>
      </w:r>
      <w:proofErr w:type="gramEnd"/>
      <w:r>
        <w:rPr>
          <w:noProof w:val="0"/>
          <w:snapToGrid w:val="0"/>
        </w:rPr>
        <w:t xml:space="preserve"> ENUMERATED {</w:t>
      </w:r>
    </w:p>
    <w:p w14:paraId="538D3628" w14:textId="77777777" w:rsidR="00F64116" w:rsidRDefault="00F64116" w:rsidP="00F64116">
      <w:pPr>
        <w:pStyle w:val="PL"/>
        <w:rPr>
          <w:noProof w:val="0"/>
          <w:snapToGrid w:val="0"/>
        </w:rPr>
      </w:pPr>
      <w:r>
        <w:rPr>
          <w:noProof w:val="0"/>
          <w:snapToGrid w:val="0"/>
        </w:rPr>
        <w:tab/>
        <w:t>subscription-information,</w:t>
      </w:r>
    </w:p>
    <w:p w14:paraId="6B63729F" w14:textId="77777777" w:rsidR="00F64116" w:rsidRDefault="00F64116" w:rsidP="00F64116">
      <w:pPr>
        <w:pStyle w:val="PL"/>
        <w:rPr>
          <w:noProof w:val="0"/>
          <w:snapToGrid w:val="0"/>
        </w:rPr>
      </w:pPr>
      <w:r>
        <w:rPr>
          <w:noProof w:val="0"/>
          <w:snapToGrid w:val="0"/>
        </w:rPr>
        <w:tab/>
        <w:t>statistics,</w:t>
      </w:r>
    </w:p>
    <w:p w14:paraId="613132A6" w14:textId="77777777" w:rsidR="00F64116" w:rsidRDefault="00F64116" w:rsidP="00F64116">
      <w:pPr>
        <w:pStyle w:val="PL"/>
        <w:rPr>
          <w:noProof w:val="0"/>
          <w:snapToGrid w:val="0"/>
        </w:rPr>
      </w:pPr>
      <w:r>
        <w:rPr>
          <w:noProof w:val="0"/>
          <w:snapToGrid w:val="0"/>
        </w:rPr>
        <w:tab/>
        <w:t>...</w:t>
      </w:r>
    </w:p>
    <w:p w14:paraId="3770F1EE" w14:textId="77777777" w:rsidR="00F64116" w:rsidRDefault="00F64116" w:rsidP="00F64116">
      <w:pPr>
        <w:pStyle w:val="PL"/>
        <w:rPr>
          <w:noProof w:val="0"/>
          <w:snapToGrid w:val="0"/>
        </w:rPr>
      </w:pPr>
      <w:r>
        <w:rPr>
          <w:noProof w:val="0"/>
          <w:snapToGrid w:val="0"/>
        </w:rPr>
        <w:t>}</w:t>
      </w:r>
    </w:p>
    <w:p w14:paraId="02FE1952" w14:textId="77777777" w:rsidR="00F64116" w:rsidRDefault="00F64116" w:rsidP="00F64116">
      <w:pPr>
        <w:pStyle w:val="PL"/>
      </w:pPr>
    </w:p>
    <w:p w14:paraId="691E1ACE" w14:textId="77777777" w:rsidR="00F64116" w:rsidRDefault="00F64116" w:rsidP="00F64116">
      <w:pPr>
        <w:pStyle w:val="PL"/>
      </w:pPr>
      <w:r>
        <w:t>ExtendedRATRestrictionInformation ::= SEQUENCE {</w:t>
      </w:r>
    </w:p>
    <w:p w14:paraId="42F73DA2" w14:textId="77777777" w:rsidR="00F64116" w:rsidRDefault="00F64116" w:rsidP="00F64116">
      <w:pPr>
        <w:pStyle w:val="PL"/>
      </w:pPr>
      <w:r>
        <w:tab/>
        <w:t>primaryRATRestriction</w:t>
      </w:r>
      <w:r>
        <w:tab/>
      </w:r>
      <w:r>
        <w:tab/>
        <w:t>BIT STRING (SIZE(8, ...)),</w:t>
      </w:r>
    </w:p>
    <w:p w14:paraId="220456CE" w14:textId="77777777" w:rsidR="00F64116" w:rsidRDefault="00F64116" w:rsidP="00F64116">
      <w:pPr>
        <w:pStyle w:val="PL"/>
      </w:pPr>
      <w:r>
        <w:tab/>
        <w:t>secondaryRATRestriction</w:t>
      </w:r>
      <w:r>
        <w:tab/>
      </w:r>
      <w:r>
        <w:tab/>
        <w:t>BIT STRING (SIZE(8, ...)),</w:t>
      </w:r>
    </w:p>
    <w:p w14:paraId="1B82E658" w14:textId="77777777" w:rsidR="00F64116" w:rsidRDefault="00F64116" w:rsidP="00F64116">
      <w:pPr>
        <w:pStyle w:val="PL"/>
      </w:pPr>
      <w:r>
        <w:tab/>
        <w:t>iE-Extensions</w:t>
      </w:r>
      <w:r>
        <w:tab/>
      </w:r>
      <w:r>
        <w:tab/>
        <w:t>ProtocolExtensionContainer { {ExtendedRATRestrictionInformation-ExtIEs} }</w:t>
      </w:r>
      <w:r>
        <w:tab/>
        <w:t>OPTIONAL,</w:t>
      </w:r>
    </w:p>
    <w:p w14:paraId="07CB78B7" w14:textId="77777777" w:rsidR="00F64116" w:rsidRDefault="00F64116" w:rsidP="00F64116">
      <w:pPr>
        <w:pStyle w:val="PL"/>
      </w:pPr>
      <w:r>
        <w:tab/>
        <w:t>...</w:t>
      </w:r>
    </w:p>
    <w:p w14:paraId="23E2C78B" w14:textId="77777777" w:rsidR="00F64116" w:rsidRDefault="00F64116" w:rsidP="00F64116">
      <w:pPr>
        <w:pStyle w:val="PL"/>
      </w:pPr>
      <w:r>
        <w:t>}</w:t>
      </w:r>
    </w:p>
    <w:p w14:paraId="4E0DE8C7" w14:textId="77777777" w:rsidR="00F64116" w:rsidRDefault="00F64116" w:rsidP="00F64116">
      <w:pPr>
        <w:pStyle w:val="PL"/>
      </w:pPr>
    </w:p>
    <w:p w14:paraId="06A7E680" w14:textId="77777777" w:rsidR="00F64116" w:rsidRDefault="00F64116" w:rsidP="00F64116">
      <w:pPr>
        <w:pStyle w:val="PL"/>
      </w:pPr>
      <w:r>
        <w:t>ExtendedRATRestrictionInformation-ExtIEs XNAP-PROTOCOL-EXTENSION ::= {</w:t>
      </w:r>
    </w:p>
    <w:p w14:paraId="7242658F" w14:textId="77777777" w:rsidR="00F64116" w:rsidRDefault="00F64116" w:rsidP="00F64116">
      <w:pPr>
        <w:pStyle w:val="PL"/>
      </w:pPr>
      <w:r>
        <w:tab/>
        <w:t>...</w:t>
      </w:r>
    </w:p>
    <w:p w14:paraId="783F0D77" w14:textId="77777777" w:rsidR="00F64116" w:rsidRDefault="00F64116" w:rsidP="00F64116">
      <w:pPr>
        <w:pStyle w:val="PL"/>
      </w:pPr>
      <w:r>
        <w:lastRenderedPageBreak/>
        <w:t>}</w:t>
      </w:r>
    </w:p>
    <w:p w14:paraId="25F48B70" w14:textId="77777777" w:rsidR="00F64116" w:rsidRDefault="00F64116" w:rsidP="00F64116">
      <w:pPr>
        <w:pStyle w:val="PL"/>
      </w:pPr>
    </w:p>
    <w:p w14:paraId="31960F3F" w14:textId="77777777" w:rsidR="00F64116" w:rsidRPr="00FD0425" w:rsidRDefault="00F64116" w:rsidP="00F64116">
      <w:pPr>
        <w:pStyle w:val="PL"/>
      </w:pPr>
    </w:p>
    <w:p w14:paraId="64D3A945" w14:textId="77777777" w:rsidR="00F64116" w:rsidRPr="001D2E49" w:rsidRDefault="00F64116" w:rsidP="00F64116">
      <w:pPr>
        <w:pStyle w:val="PL"/>
        <w:rPr>
          <w:ins w:id="1721" w:author="Ericsson" w:date="2020-03-20T09:19:00Z"/>
          <w:noProof w:val="0"/>
          <w:snapToGrid w:val="0"/>
        </w:rPr>
      </w:pPr>
      <w:proofErr w:type="spellStart"/>
      <w:proofErr w:type="gramStart"/>
      <w:ins w:id="1722" w:author="Ericsson" w:date="2020-03-20T09:19:00Z">
        <w:r>
          <w:rPr>
            <w:noProof w:val="0"/>
            <w:snapToGrid w:val="0"/>
          </w:rPr>
          <w:t>ExtendedPacketDelayBudget</w:t>
        </w:r>
        <w:proofErr w:type="spellEnd"/>
        <w:r w:rsidRPr="001D2E49">
          <w:rPr>
            <w:noProof w:val="0"/>
            <w:snapToGrid w:val="0"/>
          </w:rPr>
          <w:t xml:space="preserve"> ::=</w:t>
        </w:r>
        <w:proofErr w:type="gramEnd"/>
        <w:r w:rsidRPr="001D2E49">
          <w:rPr>
            <w:noProof w:val="0"/>
            <w:snapToGrid w:val="0"/>
          </w:rPr>
          <w:t xml:space="preserve"> INTEGER (</w:t>
        </w:r>
        <w:r>
          <w:rPr>
            <w:noProof w:val="0"/>
            <w:snapToGrid w:val="0"/>
          </w:rPr>
          <w:t>0</w:t>
        </w:r>
        <w:r w:rsidRPr="001D2E49">
          <w:rPr>
            <w:noProof w:val="0"/>
            <w:snapToGrid w:val="0"/>
          </w:rPr>
          <w:t>..</w:t>
        </w:r>
        <w:r>
          <w:rPr>
            <w:noProof w:val="0"/>
            <w:snapToGrid w:val="0"/>
          </w:rPr>
          <w:t>65535</w:t>
        </w:r>
        <w:r w:rsidRPr="001D2E49">
          <w:rPr>
            <w:noProof w:val="0"/>
            <w:snapToGrid w:val="0"/>
          </w:rPr>
          <w:t>, ...)</w:t>
        </w:r>
      </w:ins>
    </w:p>
    <w:p w14:paraId="27119D8D" w14:textId="77777777" w:rsidR="00F64116" w:rsidRDefault="00F64116" w:rsidP="00F64116">
      <w:pPr>
        <w:pStyle w:val="PL"/>
      </w:pPr>
    </w:p>
    <w:p w14:paraId="69D5E9C2" w14:textId="77777777" w:rsidR="00F64116" w:rsidRDefault="00F64116" w:rsidP="00F64116">
      <w:pPr>
        <w:pStyle w:val="PL"/>
      </w:pPr>
    </w:p>
    <w:p w14:paraId="4E75B8E1" w14:textId="77777777" w:rsidR="00F64116" w:rsidRPr="00FD0425" w:rsidRDefault="00F64116" w:rsidP="00F64116">
      <w:pPr>
        <w:pStyle w:val="PL"/>
      </w:pPr>
      <w:r w:rsidRPr="00FD0425">
        <w:t>ExtTLAs ::= SEQUENCE (SIZE(1..maxnoofExtTLAs)) OF ExtTLA-Item</w:t>
      </w:r>
    </w:p>
    <w:p w14:paraId="15425DD1" w14:textId="77777777" w:rsidR="00F64116" w:rsidRPr="00FD0425" w:rsidRDefault="00F64116" w:rsidP="00F64116">
      <w:pPr>
        <w:pStyle w:val="PL"/>
      </w:pPr>
    </w:p>
    <w:p w14:paraId="2E15D8BE" w14:textId="77777777" w:rsidR="00F64116" w:rsidRPr="00FD0425" w:rsidRDefault="00F64116" w:rsidP="00F64116">
      <w:pPr>
        <w:pStyle w:val="PL"/>
      </w:pPr>
      <w:r w:rsidRPr="00FD0425">
        <w:t>ExtTLA-Item ::= SEQUENCE {</w:t>
      </w:r>
    </w:p>
    <w:p w14:paraId="1728C53F" w14:textId="77777777" w:rsidR="00F64116" w:rsidRPr="00FD0425" w:rsidRDefault="00F64116" w:rsidP="00F64116">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1223BBA9" w14:textId="77777777" w:rsidR="00F64116" w:rsidRPr="00FD0425" w:rsidRDefault="00F64116" w:rsidP="00F64116">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7FE2F797" w14:textId="77777777" w:rsidR="00F64116" w:rsidRPr="00FD0425" w:rsidRDefault="00F64116" w:rsidP="00F64116">
      <w:pPr>
        <w:pStyle w:val="PL"/>
      </w:pPr>
      <w:r w:rsidRPr="00FD0425">
        <w:tab/>
        <w:t>iE-Extensions</w:t>
      </w:r>
      <w:r w:rsidRPr="00FD0425">
        <w:tab/>
      </w:r>
      <w:r w:rsidRPr="00FD0425">
        <w:tab/>
        <w:t>ProtocolExtensionContainer { {ExtTLA-Item-ExtIEs} } OPTIONAL,</w:t>
      </w:r>
    </w:p>
    <w:p w14:paraId="41415AB6" w14:textId="77777777" w:rsidR="00F64116" w:rsidRPr="00F64116" w:rsidRDefault="00F64116" w:rsidP="00F64116">
      <w:pPr>
        <w:pStyle w:val="PL"/>
        <w:rPr>
          <w:lang w:val="sv-SE"/>
        </w:rPr>
      </w:pPr>
      <w:r w:rsidRPr="00FD0425">
        <w:tab/>
      </w:r>
      <w:r w:rsidRPr="00F64116">
        <w:rPr>
          <w:lang w:val="sv-SE"/>
        </w:rPr>
        <w:t>...</w:t>
      </w:r>
    </w:p>
    <w:p w14:paraId="0341BF87" w14:textId="77777777" w:rsidR="00F64116" w:rsidRPr="00F64116" w:rsidRDefault="00F64116" w:rsidP="00F64116">
      <w:pPr>
        <w:pStyle w:val="PL"/>
        <w:rPr>
          <w:lang w:val="sv-SE"/>
        </w:rPr>
      </w:pPr>
      <w:r w:rsidRPr="00F64116">
        <w:rPr>
          <w:lang w:val="sv-SE"/>
        </w:rPr>
        <w:t>}</w:t>
      </w:r>
    </w:p>
    <w:p w14:paraId="0C5D557E" w14:textId="77777777" w:rsidR="00F64116" w:rsidRPr="00F64116" w:rsidRDefault="00F64116" w:rsidP="00F64116">
      <w:pPr>
        <w:pStyle w:val="PL"/>
        <w:rPr>
          <w:lang w:val="sv-SE"/>
        </w:rPr>
      </w:pPr>
    </w:p>
    <w:p w14:paraId="73A58622" w14:textId="77777777" w:rsidR="00F64116" w:rsidRPr="00F64116" w:rsidRDefault="00F64116" w:rsidP="00F64116">
      <w:pPr>
        <w:pStyle w:val="PL"/>
        <w:rPr>
          <w:lang w:val="sv-SE"/>
        </w:rPr>
      </w:pPr>
      <w:r w:rsidRPr="00F64116">
        <w:rPr>
          <w:lang w:val="sv-SE"/>
        </w:rPr>
        <w:t>ExtTLA-Item-ExtIEs XNAP-PROTOCOL-EXTENSION ::= {</w:t>
      </w:r>
    </w:p>
    <w:p w14:paraId="3017C280" w14:textId="77777777" w:rsidR="00F64116" w:rsidRPr="00FD0425" w:rsidRDefault="00F64116" w:rsidP="00F64116">
      <w:pPr>
        <w:pStyle w:val="PL"/>
      </w:pPr>
      <w:r w:rsidRPr="00F64116">
        <w:rPr>
          <w:lang w:val="sv-SE"/>
        </w:rPr>
        <w:tab/>
      </w:r>
      <w:r w:rsidRPr="00FD0425">
        <w:t>...</w:t>
      </w:r>
    </w:p>
    <w:p w14:paraId="1A8D724F" w14:textId="77777777" w:rsidR="00F64116" w:rsidRPr="00FD0425" w:rsidRDefault="00F64116" w:rsidP="00F64116">
      <w:pPr>
        <w:pStyle w:val="PL"/>
      </w:pPr>
      <w:r w:rsidRPr="00FD0425">
        <w:t>}</w:t>
      </w:r>
    </w:p>
    <w:p w14:paraId="3F66F0F4" w14:textId="77777777" w:rsidR="00F64116" w:rsidRPr="00FD0425" w:rsidRDefault="00F64116" w:rsidP="00F64116">
      <w:pPr>
        <w:pStyle w:val="PL"/>
      </w:pPr>
    </w:p>
    <w:p w14:paraId="6B369994" w14:textId="77777777" w:rsidR="00F64116" w:rsidRDefault="00F64116" w:rsidP="00F64116">
      <w:pPr>
        <w:tabs>
          <w:tab w:val="left" w:pos="1276"/>
        </w:tabs>
        <w:rPr>
          <w:b/>
          <w:noProof/>
        </w:rPr>
      </w:pPr>
    </w:p>
    <w:p w14:paraId="28AEB3E9" w14:textId="77777777" w:rsidR="00F64116" w:rsidRDefault="00F64116" w:rsidP="00F64116">
      <w:pPr>
        <w:tabs>
          <w:tab w:val="left" w:pos="1276"/>
        </w:tabs>
        <w:rPr>
          <w:b/>
          <w:noProof/>
        </w:rPr>
      </w:pPr>
    </w:p>
    <w:p w14:paraId="5138AFE9" w14:textId="77777777" w:rsidR="00F64116" w:rsidRDefault="00F64116" w:rsidP="00F64116">
      <w:r>
        <w:rPr>
          <w:rFonts w:cs="Arial"/>
          <w:b/>
          <w:color w:val="0000FF"/>
        </w:rPr>
        <w:t>------------------------------------------</w:t>
      </w:r>
    </w:p>
    <w:p w14:paraId="06C15550" w14:textId="77777777" w:rsidR="00F64116" w:rsidRDefault="00F64116" w:rsidP="00F64116">
      <w:pPr>
        <w:rPr>
          <w:rFonts w:cs="Arial"/>
          <w:b/>
          <w:color w:val="0000FF"/>
        </w:rPr>
      </w:pPr>
      <w:r>
        <w:rPr>
          <w:rFonts w:cs="Arial"/>
          <w:b/>
          <w:color w:val="0000FF"/>
        </w:rPr>
        <w:t>Next Change</w:t>
      </w:r>
    </w:p>
    <w:p w14:paraId="41F2A578" w14:textId="77777777" w:rsidR="00F64116" w:rsidRDefault="00F64116" w:rsidP="00F64116">
      <w:r>
        <w:rPr>
          <w:rFonts w:cs="Arial"/>
          <w:b/>
          <w:color w:val="0000FF"/>
        </w:rPr>
        <w:t>------------------------------------------</w:t>
      </w:r>
    </w:p>
    <w:p w14:paraId="14C2CA68" w14:textId="77777777" w:rsidR="00F64116" w:rsidRDefault="00F64116" w:rsidP="00F64116">
      <w:pPr>
        <w:tabs>
          <w:tab w:val="left" w:pos="1276"/>
        </w:tabs>
        <w:rPr>
          <w:b/>
          <w:noProof/>
        </w:rPr>
      </w:pPr>
    </w:p>
    <w:p w14:paraId="0FDBBB25" w14:textId="77777777" w:rsidR="00F64116" w:rsidRDefault="00F64116" w:rsidP="00F64116">
      <w:pPr>
        <w:pStyle w:val="PL"/>
        <w:outlineLvl w:val="3"/>
      </w:pPr>
      <w:r>
        <w:t>-- P</w:t>
      </w:r>
    </w:p>
    <w:p w14:paraId="7BA7393A" w14:textId="77777777" w:rsidR="00F64116" w:rsidRDefault="00F64116" w:rsidP="00F64116">
      <w:pPr>
        <w:pStyle w:val="PL"/>
      </w:pPr>
    </w:p>
    <w:p w14:paraId="594B6E83" w14:textId="77777777" w:rsidR="00F64116" w:rsidRDefault="00F64116" w:rsidP="00F64116">
      <w:pPr>
        <w:pStyle w:val="PL"/>
      </w:pPr>
    </w:p>
    <w:p w14:paraId="3DDB8EF3" w14:textId="77777777" w:rsidR="00F64116" w:rsidRDefault="00F64116" w:rsidP="00F64116">
      <w:pPr>
        <w:pStyle w:val="PL"/>
        <w:rPr>
          <w:rStyle w:val="PLChar"/>
          <w:rFonts w:eastAsia="MS Mincho"/>
        </w:rPr>
      </w:pPr>
      <w:r>
        <w:rPr>
          <w:rStyle w:val="PLChar"/>
          <w:rFonts w:eastAsia="MS Mincho"/>
        </w:rPr>
        <w:t>PacketDelayBudget ::= INTEGER (0..1023, ...)</w:t>
      </w:r>
    </w:p>
    <w:p w14:paraId="2B07E7AE" w14:textId="77777777" w:rsidR="00F64116" w:rsidRDefault="00F64116" w:rsidP="00F64116">
      <w:pPr>
        <w:pStyle w:val="PL"/>
        <w:rPr>
          <w:rStyle w:val="PLChar"/>
          <w:rFonts w:eastAsia="MS Mincho"/>
        </w:rPr>
      </w:pPr>
    </w:p>
    <w:p w14:paraId="694FCB29" w14:textId="77777777" w:rsidR="00F64116" w:rsidRDefault="00F64116" w:rsidP="00F64116">
      <w:pPr>
        <w:pStyle w:val="PL"/>
        <w:rPr>
          <w:rStyle w:val="PLChar"/>
          <w:rFonts w:eastAsia="MS Mincho"/>
        </w:rPr>
      </w:pPr>
    </w:p>
    <w:p w14:paraId="3531D2A4" w14:textId="77777777" w:rsidR="00F64116" w:rsidRDefault="00F64116" w:rsidP="00F64116">
      <w:pPr>
        <w:pStyle w:val="PL"/>
        <w:rPr>
          <w:snapToGrid w:val="0"/>
        </w:rPr>
      </w:pPr>
      <w:r>
        <w:t xml:space="preserve">PacketErrorRate ::= </w:t>
      </w:r>
      <w:r>
        <w:rPr>
          <w:snapToGrid w:val="0"/>
        </w:rPr>
        <w:t>SEQUENCE {</w:t>
      </w:r>
    </w:p>
    <w:p w14:paraId="536AA2E3" w14:textId="77777777" w:rsidR="00F64116" w:rsidRPr="00F64116" w:rsidRDefault="00F64116" w:rsidP="00F64116">
      <w:pPr>
        <w:pStyle w:val="PL"/>
        <w:rPr>
          <w:snapToGrid w:val="0"/>
          <w:lang w:val="it-IT"/>
        </w:rPr>
      </w:pPr>
      <w:r>
        <w:rPr>
          <w:snapToGrid w:val="0"/>
        </w:rPr>
        <w:tab/>
      </w:r>
      <w:r w:rsidRPr="00F64116">
        <w:rPr>
          <w:snapToGrid w:val="0"/>
          <w:lang w:val="it-IT"/>
        </w:rPr>
        <w:t>pER-Scalar</w:t>
      </w:r>
      <w:r w:rsidRPr="00F64116">
        <w:rPr>
          <w:snapToGrid w:val="0"/>
          <w:lang w:val="it-IT"/>
        </w:rPr>
        <w:tab/>
      </w:r>
      <w:r w:rsidRPr="00F64116">
        <w:rPr>
          <w:snapToGrid w:val="0"/>
          <w:lang w:val="it-IT"/>
        </w:rPr>
        <w:tab/>
      </w:r>
      <w:r w:rsidRPr="00F64116">
        <w:rPr>
          <w:snapToGrid w:val="0"/>
          <w:lang w:val="it-IT"/>
        </w:rPr>
        <w:tab/>
        <w:t>PER-Scalar,</w:t>
      </w:r>
    </w:p>
    <w:p w14:paraId="3CF7B8FB" w14:textId="77777777" w:rsidR="00F64116" w:rsidRPr="00F64116" w:rsidRDefault="00F64116" w:rsidP="00F64116">
      <w:pPr>
        <w:pStyle w:val="PL"/>
        <w:rPr>
          <w:snapToGrid w:val="0"/>
          <w:lang w:val="it-IT"/>
        </w:rPr>
      </w:pPr>
      <w:r w:rsidRPr="00F64116">
        <w:rPr>
          <w:snapToGrid w:val="0"/>
          <w:lang w:val="it-IT"/>
        </w:rPr>
        <w:tab/>
        <w:t>pER-Exponent</w:t>
      </w:r>
      <w:r w:rsidRPr="00F64116">
        <w:rPr>
          <w:snapToGrid w:val="0"/>
          <w:lang w:val="it-IT"/>
        </w:rPr>
        <w:tab/>
      </w:r>
      <w:r w:rsidRPr="00F64116">
        <w:rPr>
          <w:snapToGrid w:val="0"/>
          <w:lang w:val="it-IT"/>
        </w:rPr>
        <w:tab/>
        <w:t>PER-Exponent,</w:t>
      </w:r>
    </w:p>
    <w:p w14:paraId="068038D9" w14:textId="77777777" w:rsidR="00F64116" w:rsidRPr="00F64116" w:rsidRDefault="00F64116" w:rsidP="00F64116">
      <w:pPr>
        <w:pStyle w:val="PL"/>
        <w:rPr>
          <w:snapToGrid w:val="0"/>
          <w:lang w:val="it-IT"/>
        </w:rPr>
      </w:pPr>
      <w:r w:rsidRPr="00F64116">
        <w:rPr>
          <w:snapToGrid w:val="0"/>
          <w:lang w:val="it-IT"/>
        </w:rPr>
        <w:tab/>
        <w:t>iE-Extensions</w:t>
      </w:r>
      <w:r w:rsidRPr="00F64116">
        <w:rPr>
          <w:snapToGrid w:val="0"/>
          <w:lang w:val="it-IT"/>
        </w:rPr>
        <w:tab/>
      </w:r>
      <w:r w:rsidRPr="00F64116">
        <w:rPr>
          <w:snapToGrid w:val="0"/>
          <w:lang w:val="it-IT"/>
        </w:rPr>
        <w:tab/>
        <w:t>ProtocolExtensionContai</w:t>
      </w:r>
      <w:r w:rsidRPr="00F64116">
        <w:rPr>
          <w:lang w:val="it-IT"/>
        </w:rPr>
        <w:t>ner { {PacketErrorRate</w:t>
      </w:r>
      <w:r w:rsidRPr="00F64116">
        <w:rPr>
          <w:snapToGrid w:val="0"/>
          <w:lang w:val="it-IT"/>
        </w:rPr>
        <w:t>-ExtIEs} }</w:t>
      </w:r>
      <w:r w:rsidRPr="00F64116">
        <w:rPr>
          <w:snapToGrid w:val="0"/>
          <w:lang w:val="it-IT"/>
        </w:rPr>
        <w:tab/>
        <w:t>OPTIONAL,</w:t>
      </w:r>
    </w:p>
    <w:p w14:paraId="00119123" w14:textId="77777777" w:rsidR="00F64116" w:rsidRPr="00F64116" w:rsidRDefault="00F64116" w:rsidP="00F64116">
      <w:pPr>
        <w:pStyle w:val="PL"/>
        <w:rPr>
          <w:snapToGrid w:val="0"/>
          <w:lang w:val="it-IT"/>
        </w:rPr>
      </w:pPr>
      <w:r w:rsidRPr="00F64116">
        <w:rPr>
          <w:snapToGrid w:val="0"/>
          <w:lang w:val="it-IT"/>
        </w:rPr>
        <w:tab/>
        <w:t>...</w:t>
      </w:r>
    </w:p>
    <w:p w14:paraId="3CF996F3" w14:textId="77777777" w:rsidR="00F64116" w:rsidRPr="00F64116" w:rsidRDefault="00F64116" w:rsidP="00F64116">
      <w:pPr>
        <w:pStyle w:val="PL"/>
        <w:rPr>
          <w:snapToGrid w:val="0"/>
          <w:lang w:val="it-IT"/>
        </w:rPr>
      </w:pPr>
      <w:r w:rsidRPr="00F64116">
        <w:rPr>
          <w:snapToGrid w:val="0"/>
          <w:lang w:val="it-IT"/>
        </w:rPr>
        <w:t>}</w:t>
      </w:r>
    </w:p>
    <w:p w14:paraId="4E20BAB3" w14:textId="77777777" w:rsidR="00F64116" w:rsidRPr="00F64116" w:rsidRDefault="00F64116" w:rsidP="00F64116">
      <w:pPr>
        <w:pStyle w:val="PL"/>
        <w:rPr>
          <w:snapToGrid w:val="0"/>
          <w:lang w:val="it-IT"/>
        </w:rPr>
      </w:pPr>
    </w:p>
    <w:p w14:paraId="58A74502" w14:textId="77777777" w:rsidR="00F64116" w:rsidRPr="00F64116" w:rsidRDefault="00F64116" w:rsidP="00F64116">
      <w:pPr>
        <w:pStyle w:val="PL"/>
        <w:rPr>
          <w:snapToGrid w:val="0"/>
          <w:lang w:val="it-IT"/>
        </w:rPr>
      </w:pPr>
      <w:r w:rsidRPr="00F64116">
        <w:rPr>
          <w:snapToGrid w:val="0"/>
          <w:lang w:val="it-IT"/>
        </w:rPr>
        <w:t>PacketErrorRate-ExtIEs XNAP-PROTOCOL-EXTENSION ::= {</w:t>
      </w:r>
    </w:p>
    <w:p w14:paraId="240F51B8" w14:textId="77777777" w:rsidR="00F64116" w:rsidRPr="00F64116" w:rsidRDefault="00F64116" w:rsidP="00F64116">
      <w:pPr>
        <w:pStyle w:val="PL"/>
        <w:rPr>
          <w:snapToGrid w:val="0"/>
          <w:lang w:val="it-IT"/>
        </w:rPr>
      </w:pPr>
      <w:r w:rsidRPr="00F64116">
        <w:rPr>
          <w:snapToGrid w:val="0"/>
          <w:lang w:val="it-IT"/>
        </w:rPr>
        <w:tab/>
        <w:t>...</w:t>
      </w:r>
    </w:p>
    <w:p w14:paraId="7ABEBA36" w14:textId="77777777" w:rsidR="00F64116" w:rsidRPr="00F64116" w:rsidRDefault="00F64116" w:rsidP="00F64116">
      <w:pPr>
        <w:pStyle w:val="PL"/>
        <w:rPr>
          <w:snapToGrid w:val="0"/>
          <w:lang w:val="it-IT"/>
        </w:rPr>
      </w:pPr>
      <w:r w:rsidRPr="00F64116">
        <w:rPr>
          <w:snapToGrid w:val="0"/>
          <w:lang w:val="it-IT"/>
        </w:rPr>
        <w:t>}</w:t>
      </w:r>
    </w:p>
    <w:p w14:paraId="01FA9691" w14:textId="14AEE8D3" w:rsidR="00F64116" w:rsidRDefault="00F64116" w:rsidP="00F64116">
      <w:pPr>
        <w:tabs>
          <w:tab w:val="left" w:pos="1276"/>
        </w:tabs>
        <w:rPr>
          <w:b/>
          <w:noProof/>
          <w:lang w:val="it-IT"/>
        </w:rPr>
      </w:pPr>
    </w:p>
    <w:p w14:paraId="1526A5F8" w14:textId="06B9E13B" w:rsidR="00F64116" w:rsidRDefault="00F64116" w:rsidP="00F64116">
      <w:pPr>
        <w:tabs>
          <w:tab w:val="left" w:pos="1276"/>
        </w:tabs>
        <w:rPr>
          <w:b/>
          <w:noProof/>
          <w:lang w:val="it-IT"/>
        </w:rPr>
      </w:pPr>
    </w:p>
    <w:p w14:paraId="06A48649" w14:textId="77777777" w:rsidR="00F64116" w:rsidRPr="007E6716" w:rsidRDefault="00F64116" w:rsidP="00F64116">
      <w:pPr>
        <w:pStyle w:val="PL"/>
        <w:rPr>
          <w:snapToGrid w:val="0"/>
        </w:rPr>
      </w:pPr>
      <w:r w:rsidRPr="007E6716">
        <w:rPr>
          <w:snapToGrid w:val="0"/>
        </w:rPr>
        <w:t>-- **************************************************************</w:t>
      </w:r>
    </w:p>
    <w:p w14:paraId="70C056F0" w14:textId="77777777" w:rsidR="00F64116" w:rsidRPr="007E6716" w:rsidRDefault="00F64116" w:rsidP="00F64116">
      <w:pPr>
        <w:pStyle w:val="PL"/>
      </w:pPr>
      <w:r w:rsidRPr="007E6716">
        <w:t>--</w:t>
      </w:r>
    </w:p>
    <w:p w14:paraId="1DD42CC7" w14:textId="77777777" w:rsidR="00F64116" w:rsidRPr="007E6716" w:rsidRDefault="00F64116" w:rsidP="00F64116">
      <w:pPr>
        <w:pStyle w:val="PL"/>
        <w:outlineLvl w:val="5"/>
      </w:pPr>
      <w:r>
        <w:lastRenderedPageBreak/>
        <w:tab/>
      </w:r>
      <w:r w:rsidRPr="007E6716">
        <w:t>-- PDU Session Resources To Be Setup List</w:t>
      </w:r>
    </w:p>
    <w:p w14:paraId="6FC67DDF" w14:textId="77777777" w:rsidR="00F64116" w:rsidRPr="007E6716" w:rsidRDefault="00F64116" w:rsidP="00F64116">
      <w:pPr>
        <w:pStyle w:val="PL"/>
      </w:pPr>
      <w:r w:rsidRPr="007E6716">
        <w:t>--</w:t>
      </w:r>
    </w:p>
    <w:p w14:paraId="2CD7BAF7" w14:textId="77777777" w:rsidR="00F64116" w:rsidRPr="007E6716" w:rsidRDefault="00F64116" w:rsidP="00F64116">
      <w:pPr>
        <w:pStyle w:val="PL"/>
        <w:rPr>
          <w:snapToGrid w:val="0"/>
        </w:rPr>
      </w:pPr>
      <w:r w:rsidRPr="007E6716">
        <w:rPr>
          <w:snapToGrid w:val="0"/>
        </w:rPr>
        <w:t>-- **************************************************************</w:t>
      </w:r>
    </w:p>
    <w:p w14:paraId="6B2C5F62" w14:textId="77777777" w:rsidR="00F64116" w:rsidRPr="007E6716" w:rsidRDefault="00F64116" w:rsidP="00F64116">
      <w:pPr>
        <w:pStyle w:val="PL"/>
        <w:rPr>
          <w:snapToGrid w:val="0"/>
        </w:rPr>
      </w:pPr>
    </w:p>
    <w:p w14:paraId="205421A6" w14:textId="77777777" w:rsidR="00F64116" w:rsidRPr="007E6716" w:rsidRDefault="00F64116" w:rsidP="00F64116">
      <w:pPr>
        <w:pStyle w:val="PL"/>
        <w:rPr>
          <w:snapToGrid w:val="0"/>
        </w:rPr>
      </w:pPr>
      <w:r w:rsidRPr="007E6716">
        <w:rPr>
          <w:snapToGrid w:val="0"/>
        </w:rPr>
        <w:t>PDUSessionResourcesToBeSetup-List ::= SEQUENCE (SIZE(1..</w:t>
      </w:r>
      <w:r w:rsidRPr="007E6716">
        <w:rPr>
          <w:szCs w:val="16"/>
        </w:rPr>
        <w:t>maxnoofPDUSessions</w:t>
      </w:r>
      <w:r w:rsidRPr="007E6716">
        <w:rPr>
          <w:snapToGrid w:val="0"/>
        </w:rPr>
        <w:t>)) OF PDUSessionResourcesToBeSetup</w:t>
      </w:r>
      <w:r w:rsidRPr="007E6716">
        <w:t>-Item</w:t>
      </w:r>
    </w:p>
    <w:p w14:paraId="569B9846" w14:textId="77777777" w:rsidR="00F64116" w:rsidRPr="007E6716" w:rsidRDefault="00F64116" w:rsidP="00F64116">
      <w:pPr>
        <w:pStyle w:val="PL"/>
        <w:rPr>
          <w:snapToGrid w:val="0"/>
        </w:rPr>
      </w:pPr>
    </w:p>
    <w:p w14:paraId="2A2D8D66" w14:textId="77777777" w:rsidR="00F64116" w:rsidRPr="007E6716" w:rsidRDefault="00F64116" w:rsidP="00F64116">
      <w:pPr>
        <w:pStyle w:val="PL"/>
        <w:rPr>
          <w:noProof w:val="0"/>
          <w:snapToGrid w:val="0"/>
        </w:rPr>
      </w:pPr>
      <w:r w:rsidRPr="007E6716">
        <w:rPr>
          <w:snapToGrid w:val="0"/>
        </w:rPr>
        <w:t>PDUSessionResourcesToBeSetup</w:t>
      </w:r>
      <w:r w:rsidRPr="007E6716">
        <w:rPr>
          <w:noProof w:val="0"/>
        </w:rPr>
        <w:t>-</w:t>
      </w:r>
      <w:proofErr w:type="gramStart"/>
      <w:r w:rsidRPr="007E6716">
        <w:rPr>
          <w:noProof w:val="0"/>
        </w:rPr>
        <w:t>Item</w:t>
      </w:r>
      <w:r w:rsidRPr="007E6716">
        <w:rPr>
          <w:noProof w:val="0"/>
          <w:snapToGrid w:val="0"/>
        </w:rPr>
        <w:t xml:space="preserve"> ::=</w:t>
      </w:r>
      <w:proofErr w:type="gramEnd"/>
      <w:r w:rsidRPr="007E6716">
        <w:rPr>
          <w:noProof w:val="0"/>
          <w:snapToGrid w:val="0"/>
        </w:rPr>
        <w:t xml:space="preserve"> SEQUENCE {</w:t>
      </w:r>
    </w:p>
    <w:p w14:paraId="30963EF9" w14:textId="77777777" w:rsidR="00F64116" w:rsidRPr="007E6716" w:rsidRDefault="00F64116" w:rsidP="00F64116">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0EFAA3C9" w14:textId="77777777" w:rsidR="00F64116" w:rsidRPr="007E6716" w:rsidRDefault="00F64116" w:rsidP="00F64116">
      <w:pPr>
        <w:pStyle w:val="PL"/>
        <w:rPr>
          <w:snapToGrid w:val="0"/>
        </w:rPr>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t>S-NSSAI,</w:t>
      </w:r>
    </w:p>
    <w:p w14:paraId="406A1AE1" w14:textId="77777777" w:rsidR="00F64116" w:rsidRPr="007E6716" w:rsidRDefault="00F64116" w:rsidP="00F64116">
      <w:pPr>
        <w:pStyle w:val="PL"/>
        <w:rPr>
          <w:snapToGrid w:val="0"/>
        </w:rPr>
      </w:pPr>
      <w:r w:rsidRPr="007E6716">
        <w:rPr>
          <w:snapToGrid w:val="0"/>
        </w:rPr>
        <w:tab/>
        <w:t>pduSessionAMBR</w:t>
      </w:r>
      <w:r w:rsidRPr="007E6716">
        <w:tab/>
      </w:r>
      <w:r w:rsidRPr="007E6716">
        <w:tab/>
      </w:r>
      <w:r w:rsidRPr="007E6716">
        <w:tab/>
      </w:r>
      <w:r w:rsidRPr="007E6716">
        <w:tab/>
      </w:r>
      <w:r w:rsidRPr="007E6716">
        <w:tab/>
      </w:r>
      <w:r w:rsidRPr="007E6716">
        <w:rPr>
          <w:snapToGrid w:val="0"/>
        </w:rPr>
        <w:t>PDUSessionAggregateMaximumBitRate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r w:rsidRPr="007E6716">
        <w:t>,</w:t>
      </w:r>
    </w:p>
    <w:p w14:paraId="419600CE" w14:textId="77777777" w:rsidR="00F64116" w:rsidRPr="007E6716" w:rsidRDefault="00F64116" w:rsidP="00F64116">
      <w:pPr>
        <w:pStyle w:val="PL"/>
        <w:rPr>
          <w:noProof w:val="0"/>
          <w:snapToGrid w:val="0"/>
        </w:rPr>
      </w:pPr>
      <w:r w:rsidRPr="007E6716">
        <w:rPr>
          <w:noProof w:val="0"/>
          <w:snapToGrid w:val="0"/>
        </w:rPr>
        <w:tab/>
      </w:r>
      <w:proofErr w:type="spellStart"/>
      <w:r w:rsidRPr="007E6716">
        <w:rPr>
          <w:noProof w:val="0"/>
        </w:rPr>
        <w:t>uL</w:t>
      </w:r>
      <w:proofErr w:type="spellEnd"/>
      <w:r w:rsidRPr="007E6716">
        <w:rPr>
          <w:noProof w:val="0"/>
        </w:rPr>
        <w:t>-NG-U-</w:t>
      </w:r>
      <w:proofErr w:type="spellStart"/>
      <w:r w:rsidRPr="007E6716">
        <w:rPr>
          <w:noProof w:val="0"/>
        </w:rPr>
        <w:t>TNLatUPF</w:t>
      </w:r>
      <w:proofErr w:type="spellEnd"/>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32A9BB39" w14:textId="77777777" w:rsidR="00F64116" w:rsidRPr="007E6716" w:rsidRDefault="00F64116" w:rsidP="00F64116">
      <w:pPr>
        <w:pStyle w:val="PL"/>
        <w:rPr>
          <w:noProof w:val="0"/>
          <w:snapToGrid w:val="0"/>
        </w:rPr>
      </w:pPr>
      <w:r w:rsidRPr="007E6716">
        <w:rPr>
          <w:snapToGrid w:val="0"/>
        </w:rPr>
        <w:tab/>
        <w:t xml:space="preserve">source-DL-NG-U-TNL-Information  </w:t>
      </w:r>
      <w:bookmarkStart w:id="1723" w:name="_Hlk525922913"/>
      <w:r w:rsidRPr="007E6716">
        <w:t>UPTransportLayerInformation</w:t>
      </w:r>
      <w:bookmarkEnd w:id="1723"/>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4805220" w14:textId="77777777" w:rsidR="00F64116" w:rsidRPr="007E6716" w:rsidRDefault="00F64116" w:rsidP="00F64116">
      <w:pPr>
        <w:pStyle w:val="PL"/>
      </w:pPr>
      <w:r w:rsidRPr="007E6716">
        <w:rPr>
          <w:noProof w:val="0"/>
          <w:snapToGrid w:val="0"/>
        </w:rPr>
        <w:tab/>
      </w:r>
      <w:proofErr w:type="spellStart"/>
      <w:r w:rsidRPr="007E6716">
        <w:rPr>
          <w:noProof w:val="0"/>
          <w:snapToGrid w:val="0"/>
        </w:rPr>
        <w:t>securityIndication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9DB55FD" w14:textId="77777777" w:rsidR="00F64116" w:rsidRPr="007E6716" w:rsidRDefault="00F64116" w:rsidP="00F64116">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2E7EA5E0" w14:textId="77777777" w:rsidR="00F64116" w:rsidRPr="007E6716" w:rsidRDefault="00F64116" w:rsidP="00F64116">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4BAE497B" w14:textId="77777777" w:rsidR="00F64116" w:rsidRPr="007E6716" w:rsidRDefault="00F64116" w:rsidP="00F64116">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w:t>
      </w:r>
    </w:p>
    <w:p w14:paraId="7845DBFB" w14:textId="77777777" w:rsidR="00F64116" w:rsidRPr="007E6716" w:rsidRDefault="00F64116" w:rsidP="00F64116">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t>OPTIONAL,</w:t>
      </w:r>
    </w:p>
    <w:p w14:paraId="2B152665" w14:textId="77777777" w:rsidR="00F64116" w:rsidRPr="007E6716" w:rsidRDefault="00F64116" w:rsidP="00F64116">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{PDUSessionResourcesToBeSetup</w:t>
      </w:r>
      <w:r w:rsidRPr="007E6716">
        <w:t>-Item</w:t>
      </w:r>
      <w:r w:rsidRPr="007E6716">
        <w:rPr>
          <w:snapToGrid w:val="0"/>
        </w:rPr>
        <w:t xml:space="preserve">-ExtIEs} } </w:t>
      </w:r>
      <w:r w:rsidRPr="007E6716">
        <w:rPr>
          <w:snapToGrid w:val="0"/>
        </w:rPr>
        <w:tab/>
        <w:t>OPTIONAL,</w:t>
      </w:r>
    </w:p>
    <w:p w14:paraId="656EAE0E" w14:textId="77777777" w:rsidR="00F64116" w:rsidRPr="007E6716" w:rsidRDefault="00F64116" w:rsidP="00F64116">
      <w:pPr>
        <w:pStyle w:val="PL"/>
        <w:rPr>
          <w:snapToGrid w:val="0"/>
        </w:rPr>
      </w:pPr>
      <w:r w:rsidRPr="007E6716">
        <w:rPr>
          <w:snapToGrid w:val="0"/>
        </w:rPr>
        <w:tab/>
        <w:t>...</w:t>
      </w:r>
    </w:p>
    <w:p w14:paraId="62184638" w14:textId="77777777" w:rsidR="00F64116" w:rsidRDefault="00F64116" w:rsidP="00F64116">
      <w:pPr>
        <w:pStyle w:val="PL"/>
        <w:rPr>
          <w:snapToGrid w:val="0"/>
        </w:rPr>
      </w:pPr>
      <w:r w:rsidRPr="007E6716">
        <w:rPr>
          <w:snapToGrid w:val="0"/>
        </w:rPr>
        <w:t>}</w:t>
      </w:r>
    </w:p>
    <w:p w14:paraId="584ACB34" w14:textId="77777777" w:rsidR="00F64116" w:rsidRDefault="00F64116" w:rsidP="00F64116">
      <w:pPr>
        <w:pStyle w:val="PL"/>
        <w:rPr>
          <w:snapToGrid w:val="0"/>
        </w:rPr>
      </w:pPr>
    </w:p>
    <w:p w14:paraId="48626334" w14:textId="77777777" w:rsidR="00F64116" w:rsidRPr="007E6716" w:rsidRDefault="00F64116" w:rsidP="00F64116">
      <w:pPr>
        <w:pStyle w:val="PL"/>
        <w:rPr>
          <w:snapToGrid w:val="0"/>
        </w:rPr>
      </w:pPr>
      <w:r w:rsidRPr="007E6716">
        <w:rPr>
          <w:snapToGrid w:val="0"/>
        </w:rPr>
        <w:t>PDUSessionResourcesToBeSetup</w:t>
      </w:r>
      <w:r w:rsidRPr="007E6716">
        <w:t>-Item</w:t>
      </w:r>
      <w:r w:rsidRPr="007E6716">
        <w:rPr>
          <w:snapToGrid w:val="0"/>
        </w:rPr>
        <w:t>-ExtIEs XNAP-PROTOCOL-EXTENSION ::= {</w:t>
      </w:r>
    </w:p>
    <w:p w14:paraId="0184AF84" w14:textId="77777777" w:rsidR="00F64116" w:rsidRPr="007E6716" w:rsidRDefault="00F64116" w:rsidP="00F64116">
      <w:pPr>
        <w:pStyle w:val="PL"/>
        <w:rPr>
          <w:snapToGrid w:val="0"/>
        </w:rPr>
      </w:pPr>
      <w:r w:rsidRPr="007E6716">
        <w:rPr>
          <w:snapToGrid w:val="0"/>
        </w:rPr>
        <w:t>{ ID id-Additional-UL-NG-U-TNLatUPF-List</w:t>
      </w:r>
      <w:r w:rsidRPr="007E6716">
        <w:rPr>
          <w:snapToGrid w:val="0"/>
        </w:rPr>
        <w:tab/>
        <w:t>CRITICALITY ignore</w:t>
      </w:r>
      <w:r w:rsidRPr="007E6716">
        <w:rPr>
          <w:snapToGrid w:val="0"/>
        </w:rPr>
        <w:tab/>
        <w:t xml:space="preserve">EXTENSION Additional-UL-NG-U-TNLatUPF-List </w:t>
      </w:r>
      <w:r w:rsidRPr="007E6716">
        <w:rPr>
          <w:snapToGrid w:val="0"/>
        </w:rPr>
        <w:tab/>
        <w:t>PRESENCE optional}|</w:t>
      </w:r>
    </w:p>
    <w:p w14:paraId="5A4E0476" w14:textId="77777777" w:rsidR="00F64116" w:rsidRDefault="00F64116" w:rsidP="00F64116">
      <w:pPr>
        <w:pStyle w:val="PL"/>
        <w:rPr>
          <w:ins w:id="1724" w:author="Ericsson" w:date="2020-03-20T09:20:00Z"/>
          <w:snapToGrid w:val="0"/>
        </w:rPr>
      </w:pPr>
      <w:r w:rsidRPr="007E6716">
        <w:rPr>
          <w:snapToGrid w:val="0"/>
        </w:rPr>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t>PRESENCE optional}</w:t>
      </w:r>
      <w:ins w:id="1725" w:author="Ericsson" w:date="2020-03-20T09:20:00Z">
        <w:r>
          <w:rPr>
            <w:snapToGrid w:val="0"/>
          </w:rPr>
          <w:t>|</w:t>
        </w:r>
      </w:ins>
      <w:del w:id="1726" w:author="Ericsson" w:date="2020-03-20T09:20:00Z">
        <w:r w:rsidDel="006466FE">
          <w:rPr>
            <w:snapToGrid w:val="0"/>
          </w:rPr>
          <w:delText>,</w:delText>
        </w:r>
      </w:del>
    </w:p>
    <w:p w14:paraId="7E0E14D5" w14:textId="77777777" w:rsidR="00F64116" w:rsidRDefault="00F64116" w:rsidP="00F64116">
      <w:pPr>
        <w:pStyle w:val="PL"/>
        <w:rPr>
          <w:ins w:id="1727" w:author="Ericsson" w:date="2020-03-20T09:20:00Z"/>
          <w:snapToGrid w:val="0"/>
        </w:rPr>
      </w:pPr>
      <w:ins w:id="1728" w:author="Ericsson" w:date="2020-03-20T09:20:00Z">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sidRPr="007E6716">
          <w:rPr>
            <w:snapToGrid w:val="0"/>
          </w:rPr>
          <w:t>PRESENCE optional}|</w:t>
        </w:r>
      </w:ins>
    </w:p>
    <w:p w14:paraId="7D421F3E" w14:textId="77777777" w:rsidR="00F64116" w:rsidRDefault="00F64116" w:rsidP="00F64116">
      <w:pPr>
        <w:pStyle w:val="PL"/>
        <w:rPr>
          <w:ins w:id="1729" w:author="Ericsson" w:date="2020-03-20T09:20:00Z"/>
          <w:snapToGrid w:val="0"/>
        </w:rPr>
      </w:pPr>
      <w:ins w:id="1730" w:author="Ericsson" w:date="2020-03-20T09:20:00Z">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sidRPr="007E6716">
          <w:rPr>
            <w:snapToGrid w:val="0"/>
          </w:rPr>
          <w:t>PRESENCE optional}|</w:t>
        </w:r>
      </w:ins>
    </w:p>
    <w:p w14:paraId="6CB59511" w14:textId="77777777" w:rsidR="00F64116" w:rsidRDefault="00F64116" w:rsidP="00F64116">
      <w:pPr>
        <w:pStyle w:val="PL"/>
        <w:rPr>
          <w:ins w:id="1731" w:author="Ericsson" w:date="2020-03-20T09:20:00Z"/>
          <w:snapToGrid w:val="0"/>
        </w:rPr>
      </w:pPr>
      <w:ins w:id="1732" w:author="Ericsson" w:date="2020-03-20T09:20:00Z">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Pr>
            <w:snapToGrid w:val="0"/>
          </w:rPr>
          <w:t>|</w:t>
        </w:r>
      </w:ins>
    </w:p>
    <w:p w14:paraId="0D249DA6" w14:textId="77777777" w:rsidR="00F64116" w:rsidRPr="006466FE"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733" w:author="Ericsson" w:date="2020-03-20T09:20:00Z">
        <w:r w:rsidRPr="0064043F">
          <w:rPr>
            <w:rFonts w:ascii="Courier New" w:hAnsi="Courier New"/>
            <w:noProof/>
            <w:snapToGrid w:val="0"/>
            <w:sz w:val="16"/>
            <w:lang w:eastAsia="en-GB"/>
          </w:rPr>
          <w:t xml:space="preserve">{ ID </w:t>
        </w:r>
        <w:r w:rsidRPr="00905D45">
          <w:rPr>
            <w:rFonts w:ascii="Courier New" w:hAnsi="Courier New"/>
            <w:snapToGrid w:val="0"/>
            <w:sz w:val="16"/>
          </w:rPr>
          <w:t>id-</w:t>
        </w:r>
        <w:proofErr w:type="spellStart"/>
        <w:r w:rsidRPr="00740EC1">
          <w:rPr>
            <w:rFonts w:ascii="Courier New" w:hAnsi="Courier New"/>
            <w:snapToGrid w:val="0"/>
            <w:sz w:val="16"/>
            <w:lang w:eastAsia="zh-CN"/>
          </w:rPr>
          <w:t>RedundantPDUSessionInformation</w:t>
        </w:r>
        <w:proofErr w:type="spellEnd"/>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proofErr w:type="spellStart"/>
        <w:r w:rsidRPr="00740EC1">
          <w:rPr>
            <w:rFonts w:ascii="Courier New" w:hAnsi="Courier New"/>
            <w:snapToGrid w:val="0"/>
            <w:sz w:val="16"/>
          </w:rPr>
          <w:t>RedundantPDUSessionInformation</w:t>
        </w:r>
        <w:proofErr w:type="spellEnd"/>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50C08F25" w14:textId="77777777" w:rsidR="00F64116" w:rsidRPr="007E6716" w:rsidRDefault="00F64116" w:rsidP="00F64116">
      <w:pPr>
        <w:pStyle w:val="PL"/>
        <w:rPr>
          <w:snapToGrid w:val="0"/>
        </w:rPr>
      </w:pPr>
      <w:r w:rsidRPr="007E6716">
        <w:rPr>
          <w:snapToGrid w:val="0"/>
        </w:rPr>
        <w:t>...</w:t>
      </w:r>
    </w:p>
    <w:p w14:paraId="06404DDF" w14:textId="77777777" w:rsidR="00F64116" w:rsidRDefault="00F64116" w:rsidP="00F64116">
      <w:pPr>
        <w:pStyle w:val="PL"/>
        <w:rPr>
          <w:snapToGrid w:val="0"/>
        </w:rPr>
      </w:pPr>
      <w:r w:rsidRPr="007E6716">
        <w:rPr>
          <w:snapToGrid w:val="0"/>
        </w:rPr>
        <w:t>}</w:t>
      </w:r>
    </w:p>
    <w:p w14:paraId="6BF805CD" w14:textId="77777777" w:rsidR="00F64116" w:rsidRDefault="00F64116" w:rsidP="00F64116">
      <w:pPr>
        <w:pStyle w:val="PL"/>
        <w:rPr>
          <w:snapToGrid w:val="0"/>
        </w:rPr>
      </w:pPr>
    </w:p>
    <w:p w14:paraId="2503869B" w14:textId="77777777" w:rsidR="00F64116" w:rsidRPr="007E6716" w:rsidRDefault="00F64116" w:rsidP="00F64116">
      <w:pPr>
        <w:pStyle w:val="PL"/>
        <w:rPr>
          <w:snapToGrid w:val="0"/>
        </w:rPr>
      </w:pPr>
    </w:p>
    <w:p w14:paraId="134FA8FA" w14:textId="77777777" w:rsidR="00F64116" w:rsidRDefault="00F64116" w:rsidP="00F64116">
      <w:r>
        <w:rPr>
          <w:rFonts w:cs="Arial"/>
          <w:b/>
          <w:color w:val="0000FF"/>
        </w:rPr>
        <w:t>------------------------------------------</w:t>
      </w:r>
    </w:p>
    <w:p w14:paraId="721228ED" w14:textId="77777777" w:rsidR="00F64116" w:rsidRDefault="00F64116" w:rsidP="00F64116">
      <w:pPr>
        <w:rPr>
          <w:rFonts w:cs="Arial"/>
          <w:b/>
          <w:color w:val="0000FF"/>
        </w:rPr>
      </w:pPr>
      <w:r>
        <w:rPr>
          <w:rFonts w:cs="Arial"/>
          <w:b/>
          <w:color w:val="0000FF"/>
        </w:rPr>
        <w:t>Next Change</w:t>
      </w:r>
    </w:p>
    <w:p w14:paraId="3DB90F73" w14:textId="77777777" w:rsidR="00F64116" w:rsidRDefault="00F64116" w:rsidP="00F64116">
      <w:r>
        <w:rPr>
          <w:rFonts w:cs="Arial"/>
          <w:b/>
          <w:color w:val="0000FF"/>
        </w:rPr>
        <w:t>------------------------------------------</w:t>
      </w:r>
    </w:p>
    <w:p w14:paraId="7F927249" w14:textId="77777777" w:rsidR="00F64116" w:rsidRPr="00FD0425" w:rsidRDefault="00F64116" w:rsidP="00F64116">
      <w:pPr>
        <w:pStyle w:val="PL"/>
        <w:rPr>
          <w:snapToGrid w:val="0"/>
        </w:rPr>
      </w:pPr>
      <w:r w:rsidRPr="00FD0425">
        <w:rPr>
          <w:snapToGrid w:val="0"/>
        </w:rPr>
        <w:t>-- **************************************************************</w:t>
      </w:r>
    </w:p>
    <w:p w14:paraId="30374D9C" w14:textId="77777777" w:rsidR="00F64116" w:rsidRPr="00FD0425" w:rsidRDefault="00F64116" w:rsidP="00F64116">
      <w:pPr>
        <w:pStyle w:val="PL"/>
      </w:pPr>
      <w:r w:rsidRPr="00FD0425">
        <w:t>--</w:t>
      </w:r>
    </w:p>
    <w:p w14:paraId="54A93383" w14:textId="77777777" w:rsidR="00F64116" w:rsidRPr="00FD0425" w:rsidRDefault="00F64116" w:rsidP="00F64116">
      <w:pPr>
        <w:pStyle w:val="PL"/>
        <w:outlineLvl w:val="5"/>
      </w:pPr>
      <w:r w:rsidRPr="00FD0425">
        <w:t>-- PDU Session Resource Setup Info - SN terminated</w:t>
      </w:r>
    </w:p>
    <w:p w14:paraId="7A29FA42" w14:textId="77777777" w:rsidR="00F64116" w:rsidRPr="00FD0425" w:rsidRDefault="00F64116" w:rsidP="00F64116">
      <w:pPr>
        <w:pStyle w:val="PL"/>
      </w:pPr>
      <w:r w:rsidRPr="00FD0425">
        <w:t>--</w:t>
      </w:r>
    </w:p>
    <w:p w14:paraId="3772B5BB" w14:textId="77777777" w:rsidR="00F64116" w:rsidRPr="00FD0425" w:rsidRDefault="00F64116" w:rsidP="00F64116">
      <w:pPr>
        <w:pStyle w:val="PL"/>
        <w:rPr>
          <w:snapToGrid w:val="0"/>
        </w:rPr>
      </w:pPr>
      <w:r w:rsidRPr="00FD0425">
        <w:rPr>
          <w:snapToGrid w:val="0"/>
        </w:rPr>
        <w:t>-- **************************************************************</w:t>
      </w:r>
    </w:p>
    <w:p w14:paraId="46B2953C" w14:textId="77777777" w:rsidR="00F64116" w:rsidRPr="00FD0425" w:rsidRDefault="00F64116" w:rsidP="00F64116">
      <w:pPr>
        <w:pStyle w:val="PL"/>
        <w:rPr>
          <w:snapToGrid w:val="0"/>
        </w:rPr>
      </w:pPr>
    </w:p>
    <w:p w14:paraId="4C13F184" w14:textId="77777777" w:rsidR="00F64116" w:rsidRPr="00FD0425" w:rsidRDefault="00F64116" w:rsidP="00F64116">
      <w:pPr>
        <w:pStyle w:val="PL"/>
        <w:rPr>
          <w:snapToGrid w:val="0"/>
        </w:rPr>
      </w:pPr>
    </w:p>
    <w:p w14:paraId="3425432C" w14:textId="77777777" w:rsidR="00F64116" w:rsidRPr="00FD0425" w:rsidRDefault="00F64116" w:rsidP="00F64116">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148ED03F" w14:textId="77777777" w:rsidR="00F64116" w:rsidRPr="00FD0425" w:rsidRDefault="00F64116" w:rsidP="00F64116">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5D7AB85" w14:textId="77777777" w:rsidR="00F64116" w:rsidRPr="00FD0425" w:rsidRDefault="00F64116" w:rsidP="00F6411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DDBF4B7" w14:textId="77777777" w:rsidR="00F64116" w:rsidRPr="00FD0425" w:rsidRDefault="00F64116" w:rsidP="00F64116">
      <w:pPr>
        <w:pStyle w:val="PL"/>
      </w:pPr>
      <w:r w:rsidRPr="00FD0425">
        <w:tab/>
        <w:t>pduSessionNetworkInstance</w:t>
      </w:r>
      <w:r w:rsidRPr="00FD0425">
        <w:tab/>
      </w:r>
      <w:r w:rsidRPr="00FD0425">
        <w:tab/>
        <w:t>PDUSessionNetworkInstance</w:t>
      </w:r>
      <w:r w:rsidRPr="00FD0425">
        <w:tab/>
        <w:t>OPTIONAL,</w:t>
      </w:r>
    </w:p>
    <w:p w14:paraId="7A4803CB" w14:textId="77777777" w:rsidR="00F64116" w:rsidRPr="00FD0425" w:rsidRDefault="00F64116" w:rsidP="00F6411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37C67191" w14:textId="77777777" w:rsidR="00F64116" w:rsidRPr="00FD0425" w:rsidRDefault="00F64116" w:rsidP="00F6411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t>OPTIONAL,</w:t>
      </w:r>
    </w:p>
    <w:p w14:paraId="52FF9407" w14:textId="77777777" w:rsidR="00F64116" w:rsidRPr="00FD0425" w:rsidRDefault="00F64116" w:rsidP="00F64116">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t>OPTIONAL,</w:t>
      </w:r>
    </w:p>
    <w:p w14:paraId="31DEADE8" w14:textId="77777777" w:rsidR="00F64116" w:rsidRPr="00FD0425" w:rsidRDefault="00F64116" w:rsidP="00F6411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46C25D32" w14:textId="77777777" w:rsidR="00F64116" w:rsidRPr="00FD0425" w:rsidRDefault="00F64116" w:rsidP="00F64116">
      <w:pPr>
        <w:pStyle w:val="PL"/>
        <w:rPr>
          <w:snapToGrid w:val="0"/>
        </w:rPr>
      </w:pPr>
      <w:r w:rsidRPr="00FD0425">
        <w:rPr>
          <w:snapToGrid w:val="0"/>
        </w:rPr>
        <w:lastRenderedPageBreak/>
        <w:tab/>
        <w:t>...</w:t>
      </w:r>
    </w:p>
    <w:p w14:paraId="297E1EAF" w14:textId="77777777" w:rsidR="00F64116" w:rsidRPr="00FD0425" w:rsidRDefault="00F64116" w:rsidP="00F64116">
      <w:pPr>
        <w:pStyle w:val="PL"/>
        <w:rPr>
          <w:snapToGrid w:val="0"/>
        </w:rPr>
      </w:pPr>
      <w:r w:rsidRPr="00FD0425">
        <w:rPr>
          <w:snapToGrid w:val="0"/>
        </w:rPr>
        <w:t>}</w:t>
      </w:r>
    </w:p>
    <w:p w14:paraId="666BD90B" w14:textId="77777777" w:rsidR="00F64116" w:rsidRPr="00FD0425" w:rsidRDefault="00F64116" w:rsidP="00F64116">
      <w:pPr>
        <w:pStyle w:val="PL"/>
        <w:rPr>
          <w:snapToGrid w:val="0"/>
        </w:rPr>
      </w:pPr>
    </w:p>
    <w:p w14:paraId="5272610C" w14:textId="77777777" w:rsidR="00F64116" w:rsidRPr="00FD0425" w:rsidRDefault="00F64116" w:rsidP="00F64116">
      <w:pPr>
        <w:pStyle w:val="PL"/>
        <w:rPr>
          <w:snapToGrid w:val="0"/>
        </w:rPr>
      </w:pPr>
      <w:r w:rsidRPr="00FD0425">
        <w:rPr>
          <w:snapToGrid w:val="0"/>
        </w:rPr>
        <w:t>PDUSessionResourceSetupInfo-SNterminated-ExtIEs XNAP-PROTOCOL-EXTENSION ::= {</w:t>
      </w:r>
    </w:p>
    <w:p w14:paraId="0901F256" w14:textId="77777777" w:rsidR="00F64116" w:rsidRPr="00FD0425" w:rsidRDefault="00F64116" w:rsidP="00F64116">
      <w:pPr>
        <w:pStyle w:val="PL"/>
        <w:rPr>
          <w:snapToGrid w:val="0"/>
        </w:rPr>
      </w:pPr>
      <w:r w:rsidRPr="00FD0425">
        <w:rPr>
          <w:snapToGrid w:val="0"/>
        </w:rPr>
        <w:tab/>
        <w:t>{ ID id-SecurityResult</w:t>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ABA9314" w14:textId="77777777" w:rsidR="00F64116" w:rsidRPr="00FD0425" w:rsidRDefault="00F64116" w:rsidP="00F6411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2A924D4" w14:textId="77777777" w:rsidR="00F64116" w:rsidRPr="00FD0425" w:rsidRDefault="00F64116" w:rsidP="00F64116">
      <w:pPr>
        <w:pStyle w:val="PL"/>
        <w:rPr>
          <w:snapToGrid w:val="0"/>
        </w:rPr>
      </w:pPr>
      <w:r w:rsidRPr="00FD0425">
        <w:rPr>
          <w:snapToGrid w:val="0"/>
        </w:rPr>
        <w:tab/>
        <w:t>{ID id-DefaultDRB-Allowed</w:t>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DF6CC8E" w14:textId="77777777" w:rsidR="00F64116" w:rsidRPr="00FD0425" w:rsidRDefault="00F64116" w:rsidP="00F64116">
      <w:pPr>
        <w:pStyle w:val="PL"/>
        <w:rPr>
          <w:snapToGrid w:val="0"/>
        </w:rPr>
      </w:pPr>
      <w:r w:rsidRPr="00FD0425">
        <w:rPr>
          <w:snapToGrid w:val="0"/>
        </w:rPr>
        <w:tab/>
        <w:t>{ ID id-SplitSessionIndicator</w:t>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01240DF" w14:textId="77777777" w:rsidR="00F64116" w:rsidRDefault="00F64116" w:rsidP="00F64116">
      <w:pPr>
        <w:pStyle w:val="PL"/>
        <w:rPr>
          <w:ins w:id="1734" w:author="Ericsson" w:date="2020-03-20T09:22:00Z"/>
          <w:snapToGrid w:val="0"/>
        </w:rPr>
      </w:pPr>
      <w:r w:rsidRPr="00FD0425">
        <w:rPr>
          <w:snapToGrid w:val="0"/>
        </w:rPr>
        <w:tab/>
        <w:t>{ID id-NonGBRResources-Offered</w:t>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ins w:id="1735" w:author="Ericsson" w:date="2020-03-20T09:22:00Z">
        <w:r>
          <w:rPr>
            <w:snapToGrid w:val="0"/>
          </w:rPr>
          <w:t>|</w:t>
        </w:r>
      </w:ins>
      <w:del w:id="1736" w:author="Ericsson" w:date="2020-03-20T09:22:00Z">
        <w:r w:rsidDel="007D114B">
          <w:rPr>
            <w:snapToGrid w:val="0"/>
          </w:rPr>
          <w:delText>,</w:delText>
        </w:r>
      </w:del>
    </w:p>
    <w:p w14:paraId="174F8A53" w14:textId="77777777" w:rsidR="00F64116" w:rsidRDefault="00F64116" w:rsidP="00F64116">
      <w:pPr>
        <w:pStyle w:val="PL"/>
        <w:rPr>
          <w:ins w:id="1737" w:author="Ericsson" w:date="2020-03-20T09:22:00Z"/>
          <w:snapToGrid w:val="0"/>
        </w:rPr>
      </w:pPr>
      <w:ins w:id="1738" w:author="Ericsson" w:date="2020-03-20T09:22:00Z">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617A476D" w14:textId="77777777" w:rsidR="00F64116" w:rsidRDefault="00F64116" w:rsidP="00F64116">
      <w:pPr>
        <w:pStyle w:val="PL"/>
        <w:rPr>
          <w:ins w:id="1739" w:author="Ericsson" w:date="2020-03-20T09:22:00Z"/>
          <w:snapToGrid w:val="0"/>
        </w:rPr>
      </w:pPr>
      <w:ins w:id="1740" w:author="Ericsson" w:date="2020-03-20T09:22: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sidRPr="007E6716">
          <w:rPr>
            <w:snapToGrid w:val="0"/>
          </w:rPr>
          <w:t>PRESENCE optional}</w:t>
        </w:r>
        <w:r>
          <w:rPr>
            <w:snapToGrid w:val="0"/>
          </w:rPr>
          <w:t>|</w:t>
        </w:r>
      </w:ins>
    </w:p>
    <w:p w14:paraId="2B13000F" w14:textId="77777777" w:rsidR="00F64116" w:rsidRPr="00420439" w:rsidRDefault="00F64116" w:rsidP="00F64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1" w:author="Ericsson" w:date="2020-03-20T09:22:00Z"/>
          <w:rFonts w:ascii="Courier New" w:hAnsi="Courier New"/>
          <w:noProof/>
          <w:snapToGrid w:val="0"/>
          <w:sz w:val="16"/>
          <w:lang w:eastAsia="zh-CN"/>
        </w:rPr>
      </w:pPr>
      <w:ins w:id="1742" w:author="Ericsson" w:date="2020-03-20T09:22: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proofErr w:type="spellStart"/>
        <w:r w:rsidRPr="00740EC1">
          <w:rPr>
            <w:rFonts w:ascii="Courier New" w:hAnsi="Courier New"/>
            <w:snapToGrid w:val="0"/>
            <w:sz w:val="16"/>
            <w:lang w:eastAsia="zh-CN"/>
          </w:rPr>
          <w:t>RedundantPDUSessionInformation</w:t>
        </w:r>
        <w:proofErr w:type="spellEnd"/>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proofErr w:type="spellStart"/>
        <w:r w:rsidRPr="00740EC1">
          <w:rPr>
            <w:rFonts w:ascii="Courier New" w:hAnsi="Courier New"/>
            <w:snapToGrid w:val="0"/>
            <w:sz w:val="16"/>
          </w:rPr>
          <w:t>RedundantPDUSessionInformation</w:t>
        </w:r>
        <w:proofErr w:type="spellEnd"/>
        <w:r w:rsidRPr="0064043F">
          <w:rPr>
            <w:rFonts w:ascii="Courier New" w:hAnsi="Courier New"/>
            <w:noProof/>
            <w:snapToGrid w:val="0"/>
            <w:sz w:val="16"/>
            <w:lang w:eastAsia="en-GB"/>
          </w:rPr>
          <w:tab/>
          <w:t>PRESENCE optional}</w:t>
        </w:r>
        <w:r w:rsidRPr="007426F9">
          <w:rPr>
            <w:rFonts w:ascii="Courier New" w:hAnsi="Courier New"/>
            <w:noProof/>
            <w:snapToGrid w:val="0"/>
            <w:sz w:val="16"/>
            <w:lang w:eastAsia="en-GB"/>
          </w:rPr>
          <w:t>,</w:t>
        </w:r>
      </w:ins>
    </w:p>
    <w:p w14:paraId="12F602AA" w14:textId="77777777" w:rsidR="00F64116" w:rsidRDefault="00F64116" w:rsidP="00F64116">
      <w:pPr>
        <w:pStyle w:val="PL"/>
        <w:rPr>
          <w:snapToGrid w:val="0"/>
        </w:rPr>
      </w:pPr>
    </w:p>
    <w:p w14:paraId="02D0E49D" w14:textId="77777777" w:rsidR="00F64116" w:rsidRPr="00FD0425" w:rsidRDefault="00F64116" w:rsidP="00F64116">
      <w:pPr>
        <w:pStyle w:val="PL"/>
        <w:rPr>
          <w:snapToGrid w:val="0"/>
        </w:rPr>
      </w:pPr>
      <w:r w:rsidRPr="00FD0425">
        <w:rPr>
          <w:snapToGrid w:val="0"/>
        </w:rPr>
        <w:tab/>
        <w:t>...</w:t>
      </w:r>
    </w:p>
    <w:p w14:paraId="22DF1EFF" w14:textId="77777777" w:rsidR="00F64116" w:rsidRPr="00FD0425" w:rsidRDefault="00F64116" w:rsidP="00F64116">
      <w:pPr>
        <w:pStyle w:val="PL"/>
        <w:rPr>
          <w:snapToGrid w:val="0"/>
        </w:rPr>
      </w:pPr>
      <w:r w:rsidRPr="00FD0425">
        <w:rPr>
          <w:snapToGrid w:val="0"/>
        </w:rPr>
        <w:t>}</w:t>
      </w:r>
    </w:p>
    <w:p w14:paraId="64B4ECCF" w14:textId="77777777" w:rsidR="00F64116" w:rsidRDefault="00F64116" w:rsidP="00F64116">
      <w:pPr>
        <w:rPr>
          <w:rFonts w:ascii="Courier New" w:eastAsia="Times New Roman" w:hAnsi="Courier New"/>
          <w:noProof/>
          <w:sz w:val="16"/>
          <w:lang w:eastAsia="ja-JP"/>
        </w:rPr>
      </w:pPr>
    </w:p>
    <w:p w14:paraId="0BEDBFAF" w14:textId="77777777" w:rsidR="00F64116" w:rsidRPr="00FD0425" w:rsidRDefault="00F64116" w:rsidP="00F64116">
      <w:pPr>
        <w:pStyle w:val="PL"/>
        <w:rPr>
          <w:snapToGrid w:val="0"/>
        </w:rPr>
      </w:pPr>
      <w:r w:rsidRPr="00FD0425">
        <w:rPr>
          <w:snapToGrid w:val="0"/>
        </w:rPr>
        <w:t>QoSFlowsToBeSetup-List-Setup-SNterminated ::= SEQUENCE (SIZE(1..maxnoofQoSFlows)) OF QoSFlowsToBeSetup-List-Setup-SNterminated-Item</w:t>
      </w:r>
    </w:p>
    <w:p w14:paraId="3ADF4111" w14:textId="77777777" w:rsidR="00F64116" w:rsidRPr="00FD0425" w:rsidRDefault="00F64116" w:rsidP="00F64116">
      <w:pPr>
        <w:pStyle w:val="PL"/>
      </w:pPr>
    </w:p>
    <w:p w14:paraId="21CFEE43" w14:textId="77777777" w:rsidR="00F64116" w:rsidRPr="00FD0425" w:rsidRDefault="00F64116" w:rsidP="00F64116">
      <w:pPr>
        <w:pStyle w:val="PL"/>
      </w:pPr>
      <w:r w:rsidRPr="00FD0425">
        <w:rPr>
          <w:snapToGrid w:val="0"/>
        </w:rPr>
        <w:t>QoSFlowsToBeSetup-List-Setup-SNterminated-Item ::= SEQUENCE {</w:t>
      </w:r>
    </w:p>
    <w:p w14:paraId="40F445F3" w14:textId="77777777" w:rsidR="00F64116" w:rsidRPr="00FD0425" w:rsidRDefault="00F64116" w:rsidP="00F64116">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62C4B4C" w14:textId="77777777" w:rsidR="00F64116" w:rsidRPr="00FD0425" w:rsidRDefault="00F64116" w:rsidP="00F64116">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1C51A284" w14:textId="77777777" w:rsidR="00F64116" w:rsidRPr="00FD0425" w:rsidRDefault="00F64116" w:rsidP="00F64116">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2D457D5" w14:textId="77777777" w:rsidR="00F64116" w:rsidRPr="00FD0425" w:rsidRDefault="00F64116" w:rsidP="00F6411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273A2A7F" w14:textId="77777777" w:rsidR="00F64116" w:rsidRPr="00FD0425" w:rsidRDefault="00F64116" w:rsidP="00F64116">
      <w:pPr>
        <w:pStyle w:val="PL"/>
        <w:rPr>
          <w:snapToGrid w:val="0"/>
        </w:rPr>
      </w:pPr>
      <w:r w:rsidRPr="00FD0425">
        <w:rPr>
          <w:snapToGrid w:val="0"/>
        </w:rPr>
        <w:tab/>
        <w:t>...</w:t>
      </w:r>
    </w:p>
    <w:p w14:paraId="7D7D12BE" w14:textId="77777777" w:rsidR="00F64116" w:rsidRPr="00FD0425" w:rsidRDefault="00F64116" w:rsidP="00F64116">
      <w:pPr>
        <w:pStyle w:val="PL"/>
        <w:rPr>
          <w:snapToGrid w:val="0"/>
        </w:rPr>
      </w:pPr>
      <w:r w:rsidRPr="00FD0425">
        <w:rPr>
          <w:snapToGrid w:val="0"/>
        </w:rPr>
        <w:t>}</w:t>
      </w:r>
    </w:p>
    <w:p w14:paraId="4244F43E" w14:textId="77777777" w:rsidR="00F64116" w:rsidRPr="00FD0425" w:rsidRDefault="00F64116" w:rsidP="00F64116">
      <w:pPr>
        <w:pStyle w:val="PL"/>
        <w:rPr>
          <w:snapToGrid w:val="0"/>
        </w:rPr>
      </w:pPr>
    </w:p>
    <w:p w14:paraId="6A5AB3AE" w14:textId="77777777" w:rsidR="00F64116" w:rsidRDefault="00F64116" w:rsidP="00F64116">
      <w:pPr>
        <w:pStyle w:val="PL"/>
        <w:rPr>
          <w:snapToGrid w:val="0"/>
        </w:rPr>
      </w:pPr>
      <w:r w:rsidRPr="00FD0425">
        <w:rPr>
          <w:snapToGrid w:val="0"/>
        </w:rPr>
        <w:t>QoSFlowsToBeSetup-List-Setup-SNterminated-Item-ExtIEs XNAP-PROTOCOL-EXTENSION ::= {</w:t>
      </w:r>
    </w:p>
    <w:p w14:paraId="34AC0D27" w14:textId="77777777" w:rsidR="00F64116" w:rsidRPr="007E6716" w:rsidRDefault="00F64116" w:rsidP="00F64116">
      <w:pPr>
        <w:pStyle w:val="PL"/>
        <w:rPr>
          <w:ins w:id="1743" w:author="Ericsson" w:date="2020-03-20T09:31:00Z"/>
          <w:snapToGrid w:val="0"/>
        </w:rPr>
      </w:pPr>
      <w:ins w:id="1744" w:author="Ericsson" w:date="2020-03-20T09:31: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47815D12" w14:textId="77777777" w:rsidR="00F64116" w:rsidRPr="00FD0425" w:rsidRDefault="00F64116" w:rsidP="00F64116">
      <w:pPr>
        <w:pStyle w:val="PL"/>
        <w:rPr>
          <w:snapToGrid w:val="0"/>
        </w:rPr>
      </w:pPr>
      <w:ins w:id="1745" w:author="Ericsson" w:date="2020-03-20T09:31: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48DC5574" w14:textId="77777777" w:rsidR="00F64116" w:rsidRPr="00FD0425" w:rsidRDefault="00F64116" w:rsidP="00F64116">
      <w:pPr>
        <w:pStyle w:val="PL"/>
        <w:rPr>
          <w:snapToGrid w:val="0"/>
        </w:rPr>
      </w:pPr>
      <w:r w:rsidRPr="00FD0425">
        <w:rPr>
          <w:snapToGrid w:val="0"/>
        </w:rPr>
        <w:tab/>
        <w:t>...</w:t>
      </w:r>
    </w:p>
    <w:p w14:paraId="115E7EB7" w14:textId="77777777" w:rsidR="00F64116" w:rsidRPr="00FD0425" w:rsidRDefault="00F64116" w:rsidP="00F64116">
      <w:pPr>
        <w:pStyle w:val="PL"/>
        <w:rPr>
          <w:snapToGrid w:val="0"/>
        </w:rPr>
      </w:pPr>
      <w:r w:rsidRPr="00FD0425">
        <w:rPr>
          <w:snapToGrid w:val="0"/>
        </w:rPr>
        <w:t>}</w:t>
      </w:r>
    </w:p>
    <w:p w14:paraId="24024883" w14:textId="77777777" w:rsidR="00F64116" w:rsidRPr="00F64116" w:rsidRDefault="00F64116" w:rsidP="00F64116">
      <w:pPr>
        <w:tabs>
          <w:tab w:val="left" w:pos="1276"/>
        </w:tabs>
        <w:rPr>
          <w:b/>
          <w:noProof/>
          <w:lang w:val="it-IT"/>
        </w:rPr>
      </w:pPr>
    </w:p>
    <w:p w14:paraId="056EF05A" w14:textId="77777777" w:rsidR="00F64116" w:rsidRPr="00F64116" w:rsidRDefault="00F64116" w:rsidP="00F64116">
      <w:pPr>
        <w:rPr>
          <w:lang w:val="it-IT"/>
        </w:rPr>
      </w:pPr>
      <w:r w:rsidRPr="00F64116">
        <w:rPr>
          <w:rFonts w:cs="Arial"/>
          <w:b/>
          <w:color w:val="0000FF"/>
          <w:lang w:val="it-IT"/>
        </w:rPr>
        <w:t>------------------------------------------</w:t>
      </w:r>
    </w:p>
    <w:p w14:paraId="0C075E9A" w14:textId="77777777" w:rsidR="00F64116" w:rsidRPr="00F64116" w:rsidRDefault="00F64116" w:rsidP="00F64116">
      <w:pPr>
        <w:rPr>
          <w:rFonts w:cs="Arial"/>
          <w:b/>
          <w:color w:val="0000FF"/>
          <w:lang w:val="it-IT"/>
        </w:rPr>
      </w:pPr>
      <w:r w:rsidRPr="00F64116">
        <w:rPr>
          <w:rFonts w:cs="Arial"/>
          <w:b/>
          <w:color w:val="0000FF"/>
          <w:lang w:val="it-IT"/>
        </w:rPr>
        <w:t>Next Change</w:t>
      </w:r>
    </w:p>
    <w:p w14:paraId="11C5035E" w14:textId="77777777" w:rsidR="00F64116" w:rsidRDefault="00F64116" w:rsidP="00F64116">
      <w:r>
        <w:rPr>
          <w:rFonts w:cs="Arial"/>
          <w:b/>
          <w:color w:val="0000FF"/>
        </w:rPr>
        <w:t>------------------------------------------</w:t>
      </w:r>
    </w:p>
    <w:p w14:paraId="294AE558" w14:textId="0A6F7CDB" w:rsidR="009C6339" w:rsidRDefault="009C6339" w:rsidP="00940569">
      <w:pPr>
        <w:rPr>
          <w:rFonts w:ascii="Courier New" w:eastAsia="Times New Roman" w:hAnsi="Courier New"/>
          <w:noProof/>
          <w:sz w:val="16"/>
          <w:lang w:eastAsia="ja-JP"/>
        </w:rPr>
      </w:pPr>
    </w:p>
    <w:p w14:paraId="72159800" w14:textId="77777777" w:rsidR="00F64116" w:rsidRDefault="00F64116" w:rsidP="00940569">
      <w:pPr>
        <w:rPr>
          <w:rFonts w:ascii="Courier New" w:eastAsia="Times New Roman" w:hAnsi="Courier New"/>
          <w:noProof/>
          <w:sz w:val="16"/>
          <w:lang w:eastAsia="ja-JP"/>
        </w:rPr>
      </w:pPr>
    </w:p>
    <w:p w14:paraId="394D2621" w14:textId="77777777" w:rsidR="009C6339" w:rsidRPr="00FD0425" w:rsidRDefault="009C6339" w:rsidP="009C6339">
      <w:pPr>
        <w:pStyle w:val="PL"/>
        <w:rPr>
          <w:snapToGrid w:val="0"/>
        </w:rPr>
      </w:pPr>
      <w:r w:rsidRPr="00FD0425">
        <w:rPr>
          <w:snapToGrid w:val="0"/>
        </w:rPr>
        <w:t>-- **************************************************************</w:t>
      </w:r>
    </w:p>
    <w:p w14:paraId="5FBC8C90" w14:textId="77777777" w:rsidR="009C6339" w:rsidRPr="00FD0425" w:rsidRDefault="009C6339" w:rsidP="009C6339">
      <w:pPr>
        <w:pStyle w:val="PL"/>
      </w:pPr>
      <w:r w:rsidRPr="00FD0425">
        <w:t>--</w:t>
      </w:r>
    </w:p>
    <w:p w14:paraId="5F696294" w14:textId="77777777" w:rsidR="009C6339" w:rsidRPr="00FD0425" w:rsidRDefault="009C6339" w:rsidP="009C6339">
      <w:pPr>
        <w:pStyle w:val="PL"/>
        <w:outlineLvl w:val="5"/>
      </w:pPr>
      <w:r w:rsidRPr="00FD0425">
        <w:t>-- PDU Session Resource Setup Response Info - SN terminated</w:t>
      </w:r>
    </w:p>
    <w:p w14:paraId="68F7A1AD" w14:textId="77777777" w:rsidR="009C6339" w:rsidRPr="00FD0425" w:rsidRDefault="009C6339" w:rsidP="009C6339">
      <w:pPr>
        <w:pStyle w:val="PL"/>
      </w:pPr>
      <w:r w:rsidRPr="00FD0425">
        <w:t>--</w:t>
      </w:r>
    </w:p>
    <w:p w14:paraId="7F0268D9" w14:textId="77777777" w:rsidR="009C6339" w:rsidRPr="00FD0425" w:rsidRDefault="009C6339" w:rsidP="009C6339">
      <w:pPr>
        <w:pStyle w:val="PL"/>
        <w:rPr>
          <w:snapToGrid w:val="0"/>
        </w:rPr>
      </w:pPr>
      <w:r w:rsidRPr="00FD0425">
        <w:rPr>
          <w:snapToGrid w:val="0"/>
        </w:rPr>
        <w:t>-- **************************************************************</w:t>
      </w:r>
    </w:p>
    <w:p w14:paraId="1A7D4877" w14:textId="77777777" w:rsidR="009C6339" w:rsidRPr="00FD0425" w:rsidRDefault="009C6339" w:rsidP="009C6339">
      <w:pPr>
        <w:pStyle w:val="PL"/>
        <w:rPr>
          <w:snapToGrid w:val="0"/>
        </w:rPr>
      </w:pPr>
    </w:p>
    <w:p w14:paraId="5351CBFB" w14:textId="77777777" w:rsidR="009C6339" w:rsidRPr="00FD0425" w:rsidRDefault="009C6339" w:rsidP="009C6339">
      <w:pPr>
        <w:pStyle w:val="PL"/>
        <w:rPr>
          <w:snapToGrid w:val="0"/>
        </w:rPr>
      </w:pPr>
    </w:p>
    <w:p w14:paraId="040B325B" w14:textId="77777777" w:rsidR="009C6339" w:rsidRPr="00FD0425" w:rsidRDefault="009C6339" w:rsidP="009C6339">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C977C30" w14:textId="77777777" w:rsidR="009C6339" w:rsidRPr="00FD0425" w:rsidRDefault="009C6339" w:rsidP="009C6339">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A8420F2" w14:textId="77777777" w:rsidR="009C6339" w:rsidRPr="00FD0425" w:rsidRDefault="009C6339" w:rsidP="009C6339">
      <w:pPr>
        <w:pStyle w:val="PL"/>
        <w:rPr>
          <w:snapToGrid w:val="0"/>
        </w:rPr>
      </w:pPr>
      <w:r w:rsidRPr="00FD0425">
        <w:rPr>
          <w:snapToGrid w:val="0"/>
        </w:rPr>
        <w:lastRenderedPageBreak/>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59F09FC8" w14:textId="77777777" w:rsidR="009C6339" w:rsidRPr="00FD0425" w:rsidRDefault="009C6339" w:rsidP="009C6339">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7F2E9A83" w14:textId="77777777" w:rsidR="009C6339" w:rsidRPr="00FD0425" w:rsidRDefault="009C6339" w:rsidP="009C6339">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39EA9225" w14:textId="77777777" w:rsidR="009C6339" w:rsidRPr="00FD0425" w:rsidRDefault="009C6339" w:rsidP="009C6339">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6F56756" w14:textId="77777777" w:rsidR="009C6339" w:rsidRPr="00FD0425" w:rsidRDefault="009C6339" w:rsidP="009C633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3F8A3C89" w14:textId="77777777" w:rsidR="009C6339" w:rsidRPr="00FD0425" w:rsidRDefault="009C6339" w:rsidP="009C6339">
      <w:pPr>
        <w:pStyle w:val="PL"/>
        <w:rPr>
          <w:snapToGrid w:val="0"/>
        </w:rPr>
      </w:pPr>
      <w:r w:rsidRPr="00FD0425">
        <w:rPr>
          <w:snapToGrid w:val="0"/>
        </w:rPr>
        <w:tab/>
        <w:t>...</w:t>
      </w:r>
    </w:p>
    <w:p w14:paraId="35413BFF" w14:textId="77777777" w:rsidR="009C6339" w:rsidRPr="00FD0425" w:rsidRDefault="009C6339" w:rsidP="009C6339">
      <w:pPr>
        <w:pStyle w:val="PL"/>
        <w:rPr>
          <w:snapToGrid w:val="0"/>
        </w:rPr>
      </w:pPr>
      <w:r w:rsidRPr="00FD0425">
        <w:rPr>
          <w:snapToGrid w:val="0"/>
        </w:rPr>
        <w:t>}</w:t>
      </w:r>
    </w:p>
    <w:p w14:paraId="22A77284" w14:textId="77777777" w:rsidR="009C6339" w:rsidRPr="00FD0425" w:rsidRDefault="009C6339" w:rsidP="009C6339">
      <w:pPr>
        <w:pStyle w:val="PL"/>
        <w:rPr>
          <w:snapToGrid w:val="0"/>
        </w:rPr>
      </w:pPr>
    </w:p>
    <w:p w14:paraId="0CE0F35E" w14:textId="77777777" w:rsidR="009C6339" w:rsidRDefault="009C6339" w:rsidP="009C6339">
      <w:pPr>
        <w:pStyle w:val="PL"/>
        <w:rPr>
          <w:snapToGrid w:val="0"/>
        </w:rPr>
      </w:pPr>
      <w:r w:rsidRPr="00FD0425">
        <w:rPr>
          <w:snapToGrid w:val="0"/>
        </w:rPr>
        <w:t>PDUSessionResourceSetupResponseInfo-SNterminated-ExtIEs XNAP-PROTOCOL-EXTENSION ::= {</w:t>
      </w:r>
    </w:p>
    <w:p w14:paraId="2D7EFA3C" w14:textId="3DEBC820" w:rsidR="00F64116" w:rsidRDefault="009C6339" w:rsidP="00F64116">
      <w:pPr>
        <w:pStyle w:val="PL"/>
        <w:rPr>
          <w:ins w:id="1746" w:author="Ericsson" w:date="2020-03-20T09:32:00Z"/>
          <w:snapToGrid w:val="0"/>
        </w:rPr>
      </w:pPr>
      <w:ins w:id="1747" w:author="Ericsson" w:date="2020-03-20T09:32:00Z">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00F64116" w:rsidRPr="007E6716">
          <w:rPr>
            <w:snapToGrid w:val="0"/>
          </w:rPr>
          <w:t>}</w:t>
        </w:r>
      </w:ins>
      <w:ins w:id="1748" w:author="Ericsson User 2" w:date="2020-04-09T16:40:00Z">
        <w:r w:rsidR="00F64116">
          <w:rPr>
            <w:snapToGrid w:val="0"/>
          </w:rPr>
          <w:t>,</w:t>
        </w:r>
      </w:ins>
      <w:ins w:id="1749" w:author="Ericsson" w:date="2020-03-20T09:32:00Z">
        <w:del w:id="1750" w:author="Ericsson User 2" w:date="2020-04-09T16:40:00Z">
          <w:r w:rsidR="00F64116" w:rsidDel="00F64116">
            <w:rPr>
              <w:snapToGrid w:val="0"/>
            </w:rPr>
            <w:delText>|</w:delText>
          </w:r>
        </w:del>
      </w:ins>
    </w:p>
    <w:p w14:paraId="70EBEC76" w14:textId="0B279348" w:rsidR="009C6339" w:rsidDel="005B2456" w:rsidRDefault="009C6339" w:rsidP="009C6339">
      <w:pPr>
        <w:pStyle w:val="PL"/>
        <w:rPr>
          <w:del w:id="1751" w:author="Ericsson User 2" w:date="2020-04-09T16:38:00Z"/>
          <w:snapToGrid w:val="0"/>
        </w:rPr>
      </w:pPr>
      <w:ins w:id="1752" w:author="Ericsson" w:date="2020-03-20T09:32:00Z">
        <w:del w:id="1753" w:author="Ericsson User 2" w:date="2020-04-09T16:38:00Z">
          <w:r w:rsidRPr="009C7C1A" w:rsidDel="005B2456">
            <w:rPr>
              <w:snapToGrid w:val="0"/>
            </w:rPr>
            <w:delText>{ ID id-Additional-PDCP-Duplication-TNL-List</w:delText>
          </w:r>
          <w:r w:rsidRPr="009C7C1A" w:rsidDel="005B2456">
            <w:rPr>
              <w:snapToGrid w:val="0"/>
            </w:rPr>
            <w:tab/>
          </w:r>
          <w:r w:rsidRPr="009C7C1A" w:rsidDel="005B2456">
            <w:rPr>
              <w:snapToGrid w:val="0"/>
            </w:rPr>
            <w:tab/>
            <w:delText>CRITICALITY ignore</w:delText>
          </w:r>
          <w:r w:rsidRPr="009C7C1A" w:rsidDel="005B2456">
            <w:rPr>
              <w:snapToGrid w:val="0"/>
            </w:rPr>
            <w:tab/>
            <w:delText>EXTENSION Additional-PDCP-Duplication-TNL-List</w:delText>
          </w:r>
          <w:r w:rsidRPr="009C7C1A" w:rsidDel="005B2456">
            <w:rPr>
              <w:snapToGrid w:val="0"/>
            </w:rPr>
            <w:tab/>
            <w:delText>PRESENCE optional},</w:delText>
          </w:r>
        </w:del>
      </w:ins>
    </w:p>
    <w:p w14:paraId="25DB5A4A" w14:textId="77777777" w:rsidR="009C6339" w:rsidRPr="00FD0425" w:rsidRDefault="009C6339" w:rsidP="009C6339">
      <w:pPr>
        <w:pStyle w:val="PL"/>
        <w:rPr>
          <w:snapToGrid w:val="0"/>
        </w:rPr>
      </w:pPr>
      <w:r w:rsidRPr="00FD0425">
        <w:rPr>
          <w:snapToGrid w:val="0"/>
        </w:rPr>
        <w:tab/>
        <w:t>...</w:t>
      </w:r>
    </w:p>
    <w:p w14:paraId="6B238041" w14:textId="77777777" w:rsidR="009C6339" w:rsidRPr="00FD0425" w:rsidRDefault="009C6339" w:rsidP="009C6339">
      <w:pPr>
        <w:pStyle w:val="PL"/>
        <w:rPr>
          <w:snapToGrid w:val="0"/>
        </w:rPr>
      </w:pPr>
      <w:r w:rsidRPr="00FD0425">
        <w:rPr>
          <w:snapToGrid w:val="0"/>
        </w:rPr>
        <w:t>}</w:t>
      </w:r>
    </w:p>
    <w:p w14:paraId="4BFC205E" w14:textId="77777777" w:rsidR="009C6339" w:rsidRDefault="009C6339" w:rsidP="009C6339">
      <w:pPr>
        <w:pStyle w:val="PL"/>
        <w:rPr>
          <w:ins w:id="1754" w:author="Ericsson User 2" w:date="2020-04-06T17:19:00Z"/>
        </w:rPr>
      </w:pPr>
    </w:p>
    <w:p w14:paraId="22729F93" w14:textId="77777777" w:rsidR="00524FB6" w:rsidRPr="00F64116" w:rsidRDefault="00524FB6" w:rsidP="009C6339">
      <w:pPr>
        <w:pStyle w:val="PL"/>
        <w:rPr>
          <w:ins w:id="1755" w:author="Ericsson User 2" w:date="2020-04-06T17:19:00Z"/>
          <w:lang w:val="en-US"/>
        </w:rPr>
      </w:pPr>
    </w:p>
    <w:p w14:paraId="226093AF" w14:textId="77777777" w:rsidR="00524FB6" w:rsidRPr="00FD0425" w:rsidRDefault="00524FB6" w:rsidP="00524FB6">
      <w:pPr>
        <w:pStyle w:val="PL"/>
        <w:rPr>
          <w:snapToGrid w:val="0"/>
        </w:rPr>
      </w:pPr>
      <w:r w:rsidRPr="00FD0425">
        <w:rPr>
          <w:snapToGrid w:val="0"/>
        </w:rPr>
        <w:t>DRBsToBeSetupList-SetupResponse-SNterminated ::= SEQUENCE (SIZE(1..maxnoofDRBs)) OF DRBsToBeSetupList-SetupResponse-SNterminated-Item</w:t>
      </w:r>
    </w:p>
    <w:p w14:paraId="6E0E6CC6" w14:textId="77777777" w:rsidR="00524FB6" w:rsidRPr="00FD0425" w:rsidRDefault="00524FB6" w:rsidP="00524FB6">
      <w:pPr>
        <w:pStyle w:val="PL"/>
      </w:pPr>
    </w:p>
    <w:p w14:paraId="3A6FDDB8" w14:textId="77777777" w:rsidR="00524FB6" w:rsidRPr="00FD0425" w:rsidRDefault="00524FB6" w:rsidP="00524FB6">
      <w:pPr>
        <w:pStyle w:val="PL"/>
        <w:rPr>
          <w:snapToGrid w:val="0"/>
        </w:rPr>
      </w:pPr>
      <w:r w:rsidRPr="00FD0425">
        <w:rPr>
          <w:snapToGrid w:val="0"/>
        </w:rPr>
        <w:t>DRBsToBeSetupList-SetupResponse-SNterminated-Item ::= SEQUENCE {</w:t>
      </w:r>
    </w:p>
    <w:p w14:paraId="7099A3FF" w14:textId="77777777" w:rsidR="00524FB6" w:rsidRPr="00FD0425" w:rsidRDefault="00524FB6" w:rsidP="00524FB6">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1356AC4" w14:textId="77777777" w:rsidR="00524FB6" w:rsidRPr="00FD0425" w:rsidRDefault="00524FB6" w:rsidP="00524FB6">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94DC83C" w14:textId="77777777" w:rsidR="00524FB6" w:rsidRPr="00FD0425" w:rsidRDefault="00524FB6" w:rsidP="00524FB6">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8074FE9" w14:textId="77777777" w:rsidR="00524FB6" w:rsidRPr="00FD0425" w:rsidRDefault="00524FB6" w:rsidP="00524FB6">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B915445" w14:textId="77777777" w:rsidR="00524FB6" w:rsidRPr="00FD0425" w:rsidRDefault="00524FB6" w:rsidP="00524FB6">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315A9E81" w14:textId="77777777" w:rsidR="00524FB6" w:rsidRPr="00FD0425" w:rsidRDefault="00524FB6" w:rsidP="00524FB6">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7F809E" w14:textId="77777777" w:rsidR="00524FB6" w:rsidRPr="00FD0425" w:rsidRDefault="00524FB6" w:rsidP="00524FB6">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27631B9" w14:textId="77777777" w:rsidR="00524FB6" w:rsidRPr="00FD0425" w:rsidRDefault="00524FB6" w:rsidP="00524FB6">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B5E57A7" w14:textId="77777777" w:rsidR="00524FB6" w:rsidRPr="00FD0425" w:rsidRDefault="00524FB6" w:rsidP="00524FB6">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7D558C83" w14:textId="77777777" w:rsidR="00524FB6" w:rsidRPr="00FD0425" w:rsidRDefault="00524FB6" w:rsidP="00524FB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5FC7E8A" w14:textId="77777777" w:rsidR="00524FB6" w:rsidRPr="00FD0425" w:rsidRDefault="00524FB6" w:rsidP="00524FB6">
      <w:pPr>
        <w:pStyle w:val="PL"/>
        <w:rPr>
          <w:snapToGrid w:val="0"/>
        </w:rPr>
      </w:pPr>
      <w:r w:rsidRPr="00FD0425">
        <w:rPr>
          <w:snapToGrid w:val="0"/>
        </w:rPr>
        <w:tab/>
        <w:t>...</w:t>
      </w:r>
    </w:p>
    <w:p w14:paraId="528F6533" w14:textId="77777777" w:rsidR="00524FB6" w:rsidRPr="00FD0425" w:rsidRDefault="00524FB6" w:rsidP="00524FB6">
      <w:pPr>
        <w:pStyle w:val="PL"/>
        <w:rPr>
          <w:snapToGrid w:val="0"/>
        </w:rPr>
      </w:pPr>
      <w:r w:rsidRPr="00FD0425">
        <w:rPr>
          <w:snapToGrid w:val="0"/>
        </w:rPr>
        <w:t>}</w:t>
      </w:r>
    </w:p>
    <w:p w14:paraId="622A3309" w14:textId="77777777" w:rsidR="00524FB6" w:rsidRPr="00FD0425" w:rsidRDefault="00524FB6" w:rsidP="00524FB6">
      <w:pPr>
        <w:pStyle w:val="PL"/>
        <w:rPr>
          <w:snapToGrid w:val="0"/>
        </w:rPr>
      </w:pPr>
    </w:p>
    <w:p w14:paraId="07F4D47D" w14:textId="77777777" w:rsidR="00524FB6" w:rsidRDefault="00524FB6" w:rsidP="00524FB6">
      <w:pPr>
        <w:pStyle w:val="PL"/>
        <w:rPr>
          <w:snapToGrid w:val="0"/>
        </w:rPr>
      </w:pPr>
      <w:r w:rsidRPr="00FD0425">
        <w:rPr>
          <w:snapToGrid w:val="0"/>
        </w:rPr>
        <w:t>DRBsToBeSetupList-SetupResponse-SNterminated-Item-ExtIEs XNAP-PROTOCOL-EXTENSION ::= {</w:t>
      </w:r>
    </w:p>
    <w:p w14:paraId="56886852" w14:textId="77777777" w:rsidR="00524FB6" w:rsidRPr="00FD0425" w:rsidRDefault="00524FB6" w:rsidP="00524FB6">
      <w:pPr>
        <w:pStyle w:val="PL"/>
        <w:rPr>
          <w:snapToGrid w:val="0"/>
        </w:rPr>
      </w:pPr>
      <w:ins w:id="1756" w:author="Ericsson User 2" w:date="2020-04-06T17:20:00Z">
        <w:r w:rsidRPr="009C7C1A">
          <w:rPr>
            <w:snapToGrid w:val="0"/>
          </w:rPr>
          <w:t>{ ID id-Additional-PDCP-Duplication-TNL-List</w:t>
        </w:r>
        <w:r w:rsidRPr="009C7C1A">
          <w:rPr>
            <w:snapToGrid w:val="0"/>
          </w:rPr>
          <w:tab/>
        </w:r>
        <w:r w:rsidRPr="009C7C1A">
          <w:rPr>
            <w:snapToGrid w:val="0"/>
          </w:rPr>
          <w:tab/>
          <w:t>CRITICALITY ignore</w:t>
        </w:r>
        <w:r w:rsidRPr="009C7C1A">
          <w:rPr>
            <w:snapToGrid w:val="0"/>
          </w:rPr>
          <w:tab/>
          <w:t>EXTENSION Additional-PDCP-Duplication-TNL-List</w:t>
        </w:r>
        <w:r w:rsidRPr="009C7C1A">
          <w:rPr>
            <w:snapToGrid w:val="0"/>
          </w:rPr>
          <w:tab/>
          <w:t>PRESENCE optional},</w:t>
        </w:r>
      </w:ins>
    </w:p>
    <w:p w14:paraId="4A16F25F" w14:textId="77777777" w:rsidR="00524FB6" w:rsidRPr="00FD0425" w:rsidRDefault="00524FB6" w:rsidP="00524FB6">
      <w:pPr>
        <w:pStyle w:val="PL"/>
        <w:rPr>
          <w:snapToGrid w:val="0"/>
        </w:rPr>
      </w:pPr>
      <w:r w:rsidRPr="00FD0425">
        <w:rPr>
          <w:snapToGrid w:val="0"/>
        </w:rPr>
        <w:tab/>
        <w:t>...</w:t>
      </w:r>
    </w:p>
    <w:p w14:paraId="6D5D0585" w14:textId="77777777" w:rsidR="00524FB6" w:rsidRPr="00FD0425" w:rsidRDefault="00524FB6" w:rsidP="00524FB6">
      <w:pPr>
        <w:pStyle w:val="PL"/>
        <w:rPr>
          <w:snapToGrid w:val="0"/>
        </w:rPr>
      </w:pPr>
      <w:r w:rsidRPr="00FD0425">
        <w:rPr>
          <w:snapToGrid w:val="0"/>
        </w:rPr>
        <w:t>}</w:t>
      </w:r>
    </w:p>
    <w:p w14:paraId="24A9A572" w14:textId="77777777" w:rsidR="00524FB6" w:rsidRDefault="00524FB6" w:rsidP="009C6339">
      <w:pPr>
        <w:pStyle w:val="PL"/>
        <w:rPr>
          <w:ins w:id="1757" w:author="Ericsson User 2" w:date="2020-04-06T17:19:00Z"/>
        </w:rPr>
      </w:pPr>
    </w:p>
    <w:p w14:paraId="1B3CD012" w14:textId="77777777" w:rsidR="00524FB6" w:rsidRPr="00FD0425" w:rsidRDefault="00524FB6" w:rsidP="009C6339">
      <w:pPr>
        <w:pStyle w:val="PL"/>
      </w:pPr>
    </w:p>
    <w:p w14:paraId="07070B39" w14:textId="77777777" w:rsidR="009C6339" w:rsidRPr="009C7C1A" w:rsidRDefault="009C6339" w:rsidP="009C6339">
      <w:pPr>
        <w:rPr>
          <w:ins w:id="1758" w:author="Ericsson" w:date="2020-03-20T17:42:00Z"/>
          <w:rFonts w:ascii="Courier New" w:hAnsi="Courier New"/>
          <w:noProof/>
          <w:snapToGrid w:val="0"/>
          <w:sz w:val="16"/>
          <w:lang w:val="en-US"/>
        </w:rPr>
      </w:pPr>
      <w:ins w:id="1759" w:author="Ericsson" w:date="2020-03-20T17:42:00Z">
        <w:r w:rsidRPr="009C7C1A">
          <w:rPr>
            <w:rFonts w:ascii="Courier New" w:hAnsi="Courier New"/>
            <w:noProof/>
            <w:snapToGrid w:val="0"/>
            <w:sz w:val="16"/>
            <w:lang w:val="en-US"/>
          </w:rPr>
          <w:t>Additional-PDCP-Duplication-TNL-List ::= SEQUENCE (SIZE(1..maxnoofAdditionalPDCPDuplicationTNL)) OF Additional-PDCP-Duplication-TNL-Item</w:t>
        </w:r>
      </w:ins>
    </w:p>
    <w:p w14:paraId="34464487" w14:textId="77777777" w:rsidR="009C6339" w:rsidRPr="009C7C1A" w:rsidRDefault="009C6339" w:rsidP="009C6339">
      <w:pPr>
        <w:rPr>
          <w:ins w:id="1760" w:author="Ericsson" w:date="2020-03-20T17:42:00Z"/>
          <w:rFonts w:ascii="Courier New" w:hAnsi="Courier New"/>
          <w:noProof/>
          <w:snapToGrid w:val="0"/>
          <w:sz w:val="16"/>
          <w:lang w:val="en-US"/>
        </w:rPr>
      </w:pPr>
      <w:ins w:id="1761" w:author="Ericsson" w:date="2020-03-20T17:42:00Z">
        <w:r w:rsidRPr="00A0635D">
          <w:rPr>
            <w:rFonts w:ascii="Courier New" w:hAnsi="Courier New"/>
            <w:noProof/>
            <w:snapToGrid w:val="0"/>
            <w:sz w:val="16"/>
            <w:lang w:val="en-US"/>
          </w:rPr>
          <w:t>Additional-PDCP-Duplication-TNL-Item ::= SEQUENCE {</w:t>
        </w:r>
        <w:r w:rsidRPr="00A0635D">
          <w:rPr>
            <w:rFonts w:ascii="Courier New" w:hAnsi="Courier New"/>
            <w:noProof/>
            <w:snapToGrid w:val="0"/>
            <w:sz w:val="16"/>
            <w:lang w:val="en-US"/>
          </w:rPr>
          <w:br/>
        </w:r>
        <w:r w:rsidRPr="009C7C1A">
          <w:rPr>
            <w:rFonts w:ascii="Courier New" w:hAnsi="Courier New"/>
            <w:noProof/>
            <w:snapToGrid w:val="0"/>
            <w:sz w:val="16"/>
            <w:lang w:val="en-US"/>
          </w:rPr>
          <w:tab/>
          <w:t>additional-PDCP-Duplication-UP-TNL-Information</w:t>
        </w:r>
        <w:r w:rsidRPr="009C7C1A">
          <w:rPr>
            <w:rFonts w:ascii="Courier New" w:hAnsi="Courier New"/>
            <w:noProof/>
            <w:snapToGrid w:val="0"/>
            <w:sz w:val="16"/>
            <w:lang w:val="en-US"/>
          </w:rPr>
          <w:tab/>
          <w:t>UPTransportLayerInformation,</w:t>
        </w:r>
        <w:r w:rsidRPr="009C7C1A">
          <w:rPr>
            <w:rFonts w:ascii="Courier New" w:hAnsi="Courier New"/>
            <w:noProof/>
            <w:snapToGrid w:val="0"/>
            <w:sz w:val="16"/>
            <w:lang w:val="en-US"/>
          </w:rPr>
          <w:br/>
        </w:r>
        <w:r w:rsidRPr="009C7C1A">
          <w:rPr>
            <w:rFonts w:ascii="Courier New" w:hAnsi="Courier New"/>
            <w:noProof/>
            <w:snapToGrid w:val="0"/>
            <w:sz w:val="16"/>
            <w:lang w:val="en-US"/>
          </w:rPr>
          <w:tab/>
          <w:t>iE-Extensions</w:t>
        </w:r>
        <w:r w:rsidRPr="009C7C1A">
          <w:rPr>
            <w:rFonts w:ascii="Courier New" w:hAnsi="Courier New"/>
            <w:noProof/>
            <w:snapToGrid w:val="0"/>
            <w:sz w:val="16"/>
            <w:lang w:val="en-US"/>
          </w:rPr>
          <w:tab/>
        </w:r>
        <w:r w:rsidRPr="009C7C1A">
          <w:rPr>
            <w:rFonts w:ascii="Courier New" w:hAnsi="Courier New"/>
            <w:noProof/>
            <w:snapToGrid w:val="0"/>
            <w:sz w:val="16"/>
            <w:lang w:val="en-US"/>
          </w:rPr>
          <w:tab/>
          <w:t xml:space="preserve">ProtocolExtensionContainer { { Additional-PDCP-Duplication-TNL-ExtIEs} } </w:t>
        </w:r>
        <w:r w:rsidRPr="009C7C1A">
          <w:rPr>
            <w:rFonts w:ascii="Courier New" w:hAnsi="Courier New"/>
            <w:noProof/>
            <w:snapToGrid w:val="0"/>
            <w:sz w:val="16"/>
            <w:lang w:val="en-US"/>
          </w:rPr>
          <w:tab/>
          <w:t>OPTIONAL,</w:t>
        </w:r>
        <w:r w:rsidRPr="009C7C1A">
          <w:rPr>
            <w:rFonts w:ascii="Courier New" w:hAnsi="Courier New"/>
            <w:noProof/>
            <w:snapToGrid w:val="0"/>
            <w:sz w:val="16"/>
            <w:lang w:val="en-US"/>
          </w:rPr>
          <w:br/>
        </w:r>
        <w:r w:rsidRPr="009C7C1A">
          <w:rPr>
            <w:rFonts w:ascii="Courier New" w:hAnsi="Courier New"/>
            <w:noProof/>
            <w:snapToGrid w:val="0"/>
            <w:sz w:val="16"/>
            <w:lang w:val="en-US"/>
          </w:rPr>
          <w:tab/>
          <w:t>...</w:t>
        </w:r>
        <w:r w:rsidRPr="009C7C1A">
          <w:rPr>
            <w:rFonts w:ascii="Courier New" w:hAnsi="Courier New"/>
            <w:noProof/>
            <w:snapToGrid w:val="0"/>
            <w:sz w:val="16"/>
            <w:lang w:val="en-US"/>
          </w:rPr>
          <w:br/>
          <w:t>}</w:t>
        </w:r>
      </w:ins>
    </w:p>
    <w:p w14:paraId="06BFB913" w14:textId="77777777" w:rsidR="009C6339" w:rsidRDefault="009C6339" w:rsidP="009C6339">
      <w:pPr>
        <w:rPr>
          <w:rFonts w:ascii="Courier New" w:hAnsi="Courier New"/>
          <w:noProof/>
          <w:snapToGrid w:val="0"/>
          <w:sz w:val="16"/>
          <w:lang w:val="en-US"/>
        </w:rPr>
      </w:pPr>
      <w:ins w:id="1762" w:author="Ericsson" w:date="2020-03-20T17:42:00Z">
        <w:r w:rsidRPr="009C7C1A">
          <w:rPr>
            <w:rFonts w:ascii="Courier New" w:hAnsi="Courier New"/>
            <w:noProof/>
            <w:snapToGrid w:val="0"/>
            <w:sz w:val="16"/>
            <w:lang w:val="en-US"/>
          </w:rPr>
          <w:t>Additional-PDCP-Duplication-TNL-ExtIEs XNAP-PROTOCOL-EXTENSION ::= {</w:t>
        </w:r>
        <w:r w:rsidRPr="009C7C1A">
          <w:rPr>
            <w:rFonts w:ascii="Courier New" w:hAnsi="Courier New"/>
            <w:noProof/>
            <w:snapToGrid w:val="0"/>
            <w:sz w:val="16"/>
            <w:lang w:val="en-US"/>
          </w:rPr>
          <w:br/>
        </w:r>
        <w:r w:rsidRPr="009C7C1A">
          <w:rPr>
            <w:rFonts w:ascii="Courier New" w:hAnsi="Courier New"/>
            <w:noProof/>
            <w:snapToGrid w:val="0"/>
            <w:sz w:val="16"/>
            <w:lang w:val="en-US"/>
          </w:rPr>
          <w:tab/>
          <w:t>...</w:t>
        </w:r>
        <w:r w:rsidRPr="009C7C1A">
          <w:rPr>
            <w:rFonts w:ascii="Courier New" w:hAnsi="Courier New"/>
            <w:noProof/>
            <w:snapToGrid w:val="0"/>
            <w:sz w:val="16"/>
            <w:lang w:val="en-US"/>
          </w:rPr>
          <w:br/>
          <w:t>}</w:t>
        </w:r>
      </w:ins>
    </w:p>
    <w:p w14:paraId="042BD311" w14:textId="77777777" w:rsidR="00524FB6" w:rsidRDefault="00524FB6" w:rsidP="009C6339">
      <w:pPr>
        <w:rPr>
          <w:rFonts w:ascii="Courier New" w:hAnsi="Courier New"/>
          <w:noProof/>
          <w:snapToGrid w:val="0"/>
          <w:sz w:val="16"/>
          <w:lang w:val="en-US"/>
        </w:rPr>
      </w:pPr>
    </w:p>
    <w:p w14:paraId="204CD964" w14:textId="77777777" w:rsidR="00524FB6" w:rsidRPr="00FD22EC" w:rsidRDefault="00524FB6" w:rsidP="009C6339">
      <w:pPr>
        <w:rPr>
          <w:ins w:id="1763" w:author="Ericsson" w:date="2020-03-20T17:42:00Z"/>
          <w:rFonts w:ascii="Courier New" w:hAnsi="Courier New"/>
          <w:noProof/>
          <w:snapToGrid w:val="0"/>
          <w:sz w:val="16"/>
          <w:lang w:val="en-US"/>
        </w:rPr>
      </w:pPr>
    </w:p>
    <w:p w14:paraId="3F3C9D3B" w14:textId="77777777" w:rsidR="00524FB6" w:rsidRDefault="00524FB6" w:rsidP="00524FB6">
      <w:r>
        <w:rPr>
          <w:rFonts w:cs="Arial"/>
          <w:b/>
          <w:color w:val="0000FF"/>
        </w:rPr>
        <w:t>------------------------------------------</w:t>
      </w:r>
    </w:p>
    <w:p w14:paraId="1368BA5A" w14:textId="77777777" w:rsidR="00524FB6" w:rsidRDefault="00524FB6" w:rsidP="00524FB6">
      <w:pPr>
        <w:rPr>
          <w:rFonts w:cs="Arial"/>
          <w:b/>
          <w:color w:val="0000FF"/>
        </w:rPr>
      </w:pPr>
      <w:r>
        <w:rPr>
          <w:rFonts w:cs="Arial"/>
          <w:b/>
          <w:color w:val="0000FF"/>
        </w:rPr>
        <w:lastRenderedPageBreak/>
        <w:t>Next Change</w:t>
      </w:r>
    </w:p>
    <w:p w14:paraId="33C1C0F9" w14:textId="77777777" w:rsidR="00524FB6" w:rsidRDefault="00524FB6" w:rsidP="00524FB6">
      <w:pPr>
        <w:rPr>
          <w:rFonts w:cs="Arial"/>
          <w:b/>
          <w:color w:val="0000FF"/>
        </w:rPr>
      </w:pPr>
      <w:r>
        <w:rPr>
          <w:rFonts w:cs="Arial"/>
          <w:b/>
          <w:color w:val="0000FF"/>
        </w:rPr>
        <w:t>------------------------------------------</w:t>
      </w:r>
    </w:p>
    <w:p w14:paraId="2B14E5BA" w14:textId="77777777" w:rsidR="00524FB6" w:rsidRPr="00FD0425" w:rsidRDefault="00524FB6" w:rsidP="00524FB6">
      <w:pPr>
        <w:pStyle w:val="PL"/>
        <w:rPr>
          <w:snapToGrid w:val="0"/>
        </w:rPr>
      </w:pPr>
      <w:r w:rsidRPr="00FD0425">
        <w:rPr>
          <w:snapToGrid w:val="0"/>
        </w:rPr>
        <w:t>-- **************************************************************</w:t>
      </w:r>
    </w:p>
    <w:p w14:paraId="5BBDDF2B" w14:textId="77777777" w:rsidR="00524FB6" w:rsidRPr="00FD0425" w:rsidRDefault="00524FB6" w:rsidP="00524FB6">
      <w:pPr>
        <w:pStyle w:val="PL"/>
      </w:pPr>
      <w:r w:rsidRPr="00FD0425">
        <w:t>--</w:t>
      </w:r>
    </w:p>
    <w:p w14:paraId="1E276338" w14:textId="77777777" w:rsidR="00524FB6" w:rsidRPr="00FD0425" w:rsidRDefault="00524FB6" w:rsidP="00524FB6">
      <w:pPr>
        <w:pStyle w:val="PL"/>
        <w:outlineLvl w:val="5"/>
      </w:pPr>
      <w:r w:rsidRPr="00FD0425">
        <w:t>-- PDU Session Resource Setup Info - MN terminated</w:t>
      </w:r>
    </w:p>
    <w:p w14:paraId="681612B7" w14:textId="77777777" w:rsidR="00524FB6" w:rsidRPr="00FD0425" w:rsidRDefault="00524FB6" w:rsidP="00524FB6">
      <w:pPr>
        <w:pStyle w:val="PL"/>
      </w:pPr>
      <w:r w:rsidRPr="00FD0425">
        <w:t>--</w:t>
      </w:r>
    </w:p>
    <w:p w14:paraId="31D8D93D" w14:textId="77777777" w:rsidR="00524FB6" w:rsidRPr="00FD0425" w:rsidRDefault="00524FB6" w:rsidP="00524FB6">
      <w:pPr>
        <w:pStyle w:val="PL"/>
        <w:rPr>
          <w:snapToGrid w:val="0"/>
        </w:rPr>
      </w:pPr>
      <w:r w:rsidRPr="00FD0425">
        <w:rPr>
          <w:snapToGrid w:val="0"/>
        </w:rPr>
        <w:t>-- **************************************************************</w:t>
      </w:r>
    </w:p>
    <w:p w14:paraId="6712BC12" w14:textId="77777777" w:rsidR="00524FB6" w:rsidRPr="00FD0425" w:rsidRDefault="00524FB6" w:rsidP="00524FB6">
      <w:pPr>
        <w:pStyle w:val="PL"/>
        <w:rPr>
          <w:snapToGrid w:val="0"/>
        </w:rPr>
      </w:pPr>
    </w:p>
    <w:p w14:paraId="54C5E03F" w14:textId="77777777" w:rsidR="00524FB6" w:rsidRPr="00FD0425" w:rsidRDefault="00524FB6" w:rsidP="00524FB6">
      <w:pPr>
        <w:pStyle w:val="PL"/>
        <w:rPr>
          <w:snapToGrid w:val="0"/>
        </w:rPr>
      </w:pPr>
    </w:p>
    <w:p w14:paraId="4638A555" w14:textId="77777777" w:rsidR="00524FB6" w:rsidRDefault="00524FB6" w:rsidP="00524FB6">
      <w:pPr>
        <w:pStyle w:val="PL"/>
        <w:rPr>
          <w:noProof w:val="0"/>
          <w:snapToGrid w:val="0"/>
        </w:rPr>
      </w:pPr>
      <w:r>
        <w:rPr>
          <w:snapToGrid w:val="0"/>
        </w:rPr>
        <w:t>PDUSessionResourceSetupInfo-</w:t>
      </w:r>
      <w:proofErr w:type="gramStart"/>
      <w:r>
        <w:rPr>
          <w:snapToGrid w:val="0"/>
        </w:rPr>
        <w:t>MNterminated</w:t>
      </w:r>
      <w:r>
        <w:rPr>
          <w:noProof w:val="0"/>
          <w:snapToGrid w:val="0"/>
        </w:rPr>
        <w:t xml:space="preserve"> ::=</w:t>
      </w:r>
      <w:proofErr w:type="gramEnd"/>
      <w:r>
        <w:rPr>
          <w:noProof w:val="0"/>
          <w:snapToGrid w:val="0"/>
        </w:rPr>
        <w:t xml:space="preserve"> SEQUENCE {</w:t>
      </w:r>
    </w:p>
    <w:p w14:paraId="062B7C8F" w14:textId="77777777" w:rsidR="00524FB6" w:rsidRDefault="00524FB6" w:rsidP="00524FB6">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4D5622C9" w14:textId="77777777" w:rsidR="00524FB6" w:rsidRDefault="00524FB6" w:rsidP="00524FB6">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7C8152A1" w14:textId="77777777" w:rsidR="00524FB6" w:rsidRDefault="00524FB6" w:rsidP="00524FB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084BF3FC" w14:textId="77777777" w:rsidR="00524FB6" w:rsidRDefault="00524FB6" w:rsidP="00524FB6">
      <w:pPr>
        <w:pStyle w:val="PL"/>
        <w:rPr>
          <w:snapToGrid w:val="0"/>
        </w:rPr>
      </w:pPr>
      <w:r>
        <w:rPr>
          <w:snapToGrid w:val="0"/>
        </w:rPr>
        <w:tab/>
        <w:t>...</w:t>
      </w:r>
    </w:p>
    <w:p w14:paraId="64DBCA02" w14:textId="77777777" w:rsidR="00524FB6" w:rsidRDefault="00524FB6" w:rsidP="00524FB6">
      <w:pPr>
        <w:pStyle w:val="PL"/>
        <w:rPr>
          <w:snapToGrid w:val="0"/>
        </w:rPr>
      </w:pPr>
      <w:r>
        <w:rPr>
          <w:snapToGrid w:val="0"/>
        </w:rPr>
        <w:t>}</w:t>
      </w:r>
    </w:p>
    <w:p w14:paraId="5EE1A928" w14:textId="77777777" w:rsidR="00524FB6" w:rsidRDefault="00524FB6" w:rsidP="00524FB6">
      <w:pPr>
        <w:pStyle w:val="PL"/>
        <w:rPr>
          <w:snapToGrid w:val="0"/>
        </w:rPr>
      </w:pPr>
    </w:p>
    <w:p w14:paraId="12235C18" w14:textId="77777777" w:rsidR="00524FB6" w:rsidRDefault="00524FB6" w:rsidP="00524FB6">
      <w:pPr>
        <w:pStyle w:val="PL"/>
        <w:rPr>
          <w:snapToGrid w:val="0"/>
        </w:rPr>
      </w:pPr>
      <w:r>
        <w:rPr>
          <w:snapToGrid w:val="0"/>
        </w:rPr>
        <w:t>PDUSessionResourceSetupInfo-MNterminated-ExtIEs XNAP-PROTOCOL-EXTENSION ::= {</w:t>
      </w:r>
    </w:p>
    <w:p w14:paraId="7190C228" w14:textId="77777777" w:rsidR="00524FB6" w:rsidRDefault="00524FB6" w:rsidP="00524FB6">
      <w:pPr>
        <w:pStyle w:val="PL"/>
        <w:rPr>
          <w:snapToGrid w:val="0"/>
        </w:rPr>
      </w:pPr>
      <w:r>
        <w:rPr>
          <w:snapToGrid w:val="0"/>
        </w:rPr>
        <w:tab/>
        <w:t>...</w:t>
      </w:r>
    </w:p>
    <w:p w14:paraId="597576A2" w14:textId="77777777" w:rsidR="00524FB6" w:rsidRDefault="00524FB6" w:rsidP="00524FB6">
      <w:pPr>
        <w:pStyle w:val="PL"/>
        <w:rPr>
          <w:snapToGrid w:val="0"/>
        </w:rPr>
      </w:pPr>
      <w:r>
        <w:rPr>
          <w:snapToGrid w:val="0"/>
        </w:rPr>
        <w:t>}</w:t>
      </w:r>
    </w:p>
    <w:p w14:paraId="0A5519AB" w14:textId="77777777" w:rsidR="00524FB6" w:rsidRDefault="00524FB6" w:rsidP="00524FB6">
      <w:pPr>
        <w:pStyle w:val="PL"/>
      </w:pPr>
    </w:p>
    <w:p w14:paraId="7DC66F69" w14:textId="77777777" w:rsidR="00524FB6" w:rsidRDefault="00524FB6" w:rsidP="00524FB6">
      <w:pPr>
        <w:pStyle w:val="PL"/>
        <w:rPr>
          <w:snapToGrid w:val="0"/>
        </w:rPr>
      </w:pPr>
      <w:r>
        <w:rPr>
          <w:snapToGrid w:val="0"/>
        </w:rPr>
        <w:t>DRBsToBeSetupList-Setup-MNterminated ::= SEQUENCE (SIZE(1..maxnoofDRBs)) OF DRBsToBeSetupList-Setup-MNterminated-Item</w:t>
      </w:r>
    </w:p>
    <w:p w14:paraId="40AD1B7C" w14:textId="77777777" w:rsidR="00524FB6" w:rsidRDefault="00524FB6" w:rsidP="00524FB6">
      <w:pPr>
        <w:pStyle w:val="PL"/>
      </w:pPr>
    </w:p>
    <w:p w14:paraId="4C044621" w14:textId="77777777" w:rsidR="00524FB6" w:rsidRDefault="00524FB6" w:rsidP="00524FB6">
      <w:pPr>
        <w:pStyle w:val="PL"/>
        <w:rPr>
          <w:snapToGrid w:val="0"/>
        </w:rPr>
      </w:pPr>
      <w:r>
        <w:rPr>
          <w:snapToGrid w:val="0"/>
        </w:rPr>
        <w:t>DRBsToBeSetupList-Setup-MNterminated-Item ::= SEQUENCE {</w:t>
      </w:r>
    </w:p>
    <w:p w14:paraId="5B0330E9" w14:textId="77777777" w:rsidR="00524FB6" w:rsidRDefault="00524FB6" w:rsidP="00524FB6">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24783B14" w14:textId="77777777" w:rsidR="00524FB6" w:rsidRDefault="00524FB6" w:rsidP="00524FB6">
      <w:pPr>
        <w:pStyle w:val="PL"/>
        <w:rPr>
          <w:noProof w:val="0"/>
          <w:snapToGrid w:val="0"/>
        </w:rPr>
      </w:pPr>
      <w:r>
        <w:rPr>
          <w:noProof w:val="0"/>
          <w:snapToGrid w:val="0"/>
        </w:rPr>
        <w:tab/>
      </w:r>
      <w:proofErr w:type="spellStart"/>
      <w:r>
        <w:rPr>
          <w:noProof w:val="0"/>
          <w:snapToGrid w:val="0"/>
        </w:rPr>
        <w:t>mN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337F3F57" w14:textId="77777777" w:rsidR="00524FB6" w:rsidRDefault="00524FB6" w:rsidP="00524FB6">
      <w:pPr>
        <w:pStyle w:val="PL"/>
        <w:rPr>
          <w:noProof w:val="0"/>
          <w:snapToGrid w:val="0"/>
        </w:rPr>
      </w:pPr>
      <w:r>
        <w:rPr>
          <w:noProof w:val="0"/>
          <w:snapToGrid w:val="0"/>
        </w:rPr>
        <w:tab/>
      </w:r>
      <w:proofErr w:type="spellStart"/>
      <w:r>
        <w:rPr>
          <w:noProof w:val="0"/>
          <w:snapToGrid w:val="0"/>
        </w:rPr>
        <w:t>rLC</w:t>
      </w:r>
      <w:proofErr w:type="spellEnd"/>
      <w:r>
        <w:rPr>
          <w:noProof w:val="0"/>
          <w:snapToGrid w:val="0"/>
        </w:rPr>
        <w:t>-Mode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RLCMode</w:t>
      </w:r>
      <w:proofErr w:type="spellEnd"/>
      <w:r>
        <w:rPr>
          <w:noProof w:val="0"/>
          <w:snapToGrid w:val="0"/>
        </w:rPr>
        <w:t>,</w:t>
      </w:r>
    </w:p>
    <w:p w14:paraId="33ADB49D" w14:textId="77777777" w:rsidR="00524FB6" w:rsidRDefault="00524FB6" w:rsidP="00524FB6">
      <w:pPr>
        <w:pStyle w:val="PL"/>
        <w:rPr>
          <w:snapToGrid w:val="0"/>
        </w:rPr>
      </w:pP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29F6B3DE" w14:textId="77777777" w:rsidR="00524FB6" w:rsidRDefault="00524FB6" w:rsidP="00524FB6">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785F1467" w14:textId="77777777" w:rsidR="00524FB6" w:rsidRDefault="00524FB6" w:rsidP="00524FB6">
      <w:pPr>
        <w:pStyle w:val="PL"/>
      </w:pPr>
      <w:r>
        <w:rPr>
          <w:noProof w:val="0"/>
          <w:snapToGrid w:val="0"/>
        </w:rPr>
        <w:tab/>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729E9B91" w14:textId="77777777" w:rsidR="00524FB6" w:rsidRDefault="00524FB6" w:rsidP="00524FB6">
      <w:pPr>
        <w:pStyle w:val="PL"/>
        <w:rPr>
          <w:noProof w:val="0"/>
          <w:snapToGrid w:val="0"/>
        </w:rPr>
      </w:pPr>
      <w:r>
        <w:rPr>
          <w:noProof w:val="0"/>
          <w:snapToGrid w:val="0"/>
        </w:rPr>
        <w:tab/>
        <w:t>secondary-MN-UL-PDCP-UP-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49C2F619" w14:textId="77777777" w:rsidR="00524FB6" w:rsidRDefault="00524FB6" w:rsidP="00524FB6">
      <w:pPr>
        <w:pStyle w:val="PL"/>
      </w:pPr>
      <w:r>
        <w:rPr>
          <w:noProof w:val="0"/>
          <w:snapToGrid w:val="0"/>
        </w:rPr>
        <w:tab/>
      </w:r>
      <w:proofErr w:type="spellStart"/>
      <w:r>
        <w:rPr>
          <w:noProof w:val="0"/>
          <w:snapToGrid w:val="0"/>
        </w:rPr>
        <w:t>duplicationActivation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5767F0A0" w14:textId="77777777" w:rsidR="00524FB6" w:rsidRDefault="00524FB6" w:rsidP="00524FB6">
      <w:pPr>
        <w:pStyle w:val="PL"/>
        <w:rPr>
          <w:noProof w:val="0"/>
          <w:snapToGrid w:val="0"/>
        </w:rPr>
      </w:pP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ab/>
      </w:r>
      <w:r>
        <w:rPr>
          <w:noProof w:val="0"/>
          <w:snapToGrid w:val="0"/>
        </w:rPr>
        <w:tab/>
      </w:r>
      <w:ins w:id="1764" w:author="Ericsson User 2" w:date="2020-04-06T17:27:00Z">
        <w:r>
          <w:rPr>
            <w:noProof w:val="0"/>
            <w:snapToGrid w:val="0"/>
          </w:rPr>
          <w:tab/>
        </w:r>
        <w:r>
          <w:rPr>
            <w:noProof w:val="0"/>
            <w:snapToGrid w:val="0"/>
          </w:rPr>
          <w:tab/>
        </w:r>
        <w:r>
          <w:rPr>
            <w:noProof w:val="0"/>
            <w:snapToGrid w:val="0"/>
          </w:rPr>
          <w:tab/>
        </w:r>
      </w:ins>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w:t>
      </w:r>
    </w:p>
    <w:p w14:paraId="49871845" w14:textId="77777777" w:rsidR="00524FB6" w:rsidRDefault="00524FB6" w:rsidP="00524FB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5EBAE95A" w14:textId="77777777" w:rsidR="00524FB6" w:rsidRDefault="00524FB6" w:rsidP="00524FB6">
      <w:pPr>
        <w:pStyle w:val="PL"/>
        <w:rPr>
          <w:snapToGrid w:val="0"/>
        </w:rPr>
      </w:pPr>
      <w:r>
        <w:rPr>
          <w:snapToGrid w:val="0"/>
        </w:rPr>
        <w:tab/>
        <w:t>...</w:t>
      </w:r>
    </w:p>
    <w:p w14:paraId="43971D2D" w14:textId="77777777" w:rsidR="00524FB6" w:rsidRDefault="00524FB6" w:rsidP="00524FB6">
      <w:pPr>
        <w:pStyle w:val="PL"/>
        <w:rPr>
          <w:snapToGrid w:val="0"/>
        </w:rPr>
      </w:pPr>
      <w:r>
        <w:rPr>
          <w:snapToGrid w:val="0"/>
        </w:rPr>
        <w:t>}</w:t>
      </w:r>
    </w:p>
    <w:p w14:paraId="17472E60" w14:textId="77777777" w:rsidR="00524FB6" w:rsidRDefault="00524FB6" w:rsidP="00524FB6">
      <w:pPr>
        <w:pStyle w:val="PL"/>
        <w:rPr>
          <w:snapToGrid w:val="0"/>
        </w:rPr>
      </w:pPr>
    </w:p>
    <w:p w14:paraId="20CAE95A" w14:textId="77777777" w:rsidR="00524FB6" w:rsidRDefault="00524FB6" w:rsidP="00524FB6">
      <w:pPr>
        <w:pStyle w:val="PL"/>
        <w:rPr>
          <w:ins w:id="1765" w:author="Ericsson User 2" w:date="2020-04-06T17:26:00Z"/>
          <w:snapToGrid w:val="0"/>
        </w:rPr>
      </w:pPr>
      <w:r>
        <w:rPr>
          <w:snapToGrid w:val="0"/>
        </w:rPr>
        <w:t>DRBsToBeSetupList-Setup-MNterminated-Item-ExtIEs XNAP-PROTOCOL-EXTENSION ::= {</w:t>
      </w:r>
    </w:p>
    <w:p w14:paraId="2366D852" w14:textId="77777777" w:rsidR="00524FB6" w:rsidRDefault="00524FB6" w:rsidP="00524FB6">
      <w:pPr>
        <w:pStyle w:val="PL"/>
        <w:rPr>
          <w:snapToGrid w:val="0"/>
        </w:rPr>
      </w:pPr>
      <w:ins w:id="1766" w:author="Ericsson User 2" w:date="2020-04-06T17:26:00Z">
        <w:r>
          <w:rPr>
            <w:snapToGrid w:val="0"/>
          </w:rPr>
          <w:tab/>
        </w:r>
        <w:r w:rsidRPr="00A0635D">
          <w:rPr>
            <w:snapToGrid w:val="0"/>
          </w:rPr>
          <w:t>{ ID id-Additional-PDCP-Duplication-TNL-List</w:t>
        </w:r>
        <w:r w:rsidRPr="00A0635D">
          <w:rPr>
            <w:snapToGrid w:val="0"/>
          </w:rPr>
          <w:tab/>
        </w:r>
        <w:r w:rsidRPr="00A0635D">
          <w:rPr>
            <w:snapToGrid w:val="0"/>
          </w:rPr>
          <w:tab/>
          <w:t>CRITICALITY ignore</w:t>
        </w:r>
        <w:r w:rsidRPr="00A0635D">
          <w:rPr>
            <w:snapToGrid w:val="0"/>
          </w:rPr>
          <w:tab/>
          <w:t>EXTENSION Additional-PDCP-Duplication-TNL-List</w:t>
        </w:r>
        <w:r w:rsidRPr="00A0635D">
          <w:rPr>
            <w:snapToGrid w:val="0"/>
          </w:rPr>
          <w:tab/>
          <w:t>PRESENCE optional},</w:t>
        </w:r>
      </w:ins>
    </w:p>
    <w:p w14:paraId="3B85853A" w14:textId="77777777" w:rsidR="00524FB6" w:rsidRDefault="00524FB6" w:rsidP="00524FB6">
      <w:pPr>
        <w:pStyle w:val="PL"/>
        <w:rPr>
          <w:snapToGrid w:val="0"/>
        </w:rPr>
      </w:pPr>
      <w:r>
        <w:rPr>
          <w:snapToGrid w:val="0"/>
        </w:rPr>
        <w:tab/>
        <w:t>...</w:t>
      </w:r>
    </w:p>
    <w:p w14:paraId="0C54C7D5" w14:textId="77777777" w:rsidR="00524FB6" w:rsidRDefault="00524FB6" w:rsidP="00524FB6">
      <w:pPr>
        <w:pStyle w:val="PL"/>
        <w:rPr>
          <w:snapToGrid w:val="0"/>
        </w:rPr>
      </w:pPr>
      <w:r>
        <w:rPr>
          <w:snapToGrid w:val="0"/>
        </w:rPr>
        <w:t>}</w:t>
      </w:r>
    </w:p>
    <w:p w14:paraId="2B82EDFA" w14:textId="77777777" w:rsidR="00524FB6" w:rsidRDefault="00524FB6" w:rsidP="00524FB6">
      <w:pPr>
        <w:pStyle w:val="PL"/>
      </w:pPr>
    </w:p>
    <w:p w14:paraId="58F0611E" w14:textId="77777777" w:rsidR="00524FB6" w:rsidRDefault="00524FB6" w:rsidP="00524FB6">
      <w:pPr>
        <w:pStyle w:val="PL"/>
      </w:pPr>
      <w:proofErr w:type="spellStart"/>
      <w:r>
        <w:rPr>
          <w:noProof w:val="0"/>
          <w:snapToGrid w:val="0"/>
        </w:rPr>
        <w:t>QoSFlowsMappedtoDRB</w:t>
      </w:r>
      <w:proofErr w:type="spellEnd"/>
      <w:r>
        <w:rPr>
          <w:noProof w:val="0"/>
          <w:snapToGrid w:val="0"/>
        </w:rPr>
        <w:t>-Setup-</w:t>
      </w:r>
      <w:proofErr w:type="spellStart"/>
      <w:proofErr w:type="gramStart"/>
      <w:r>
        <w:rPr>
          <w:noProof w:val="0"/>
          <w:snapToGrid w:val="0"/>
        </w:rPr>
        <w:t>MNterminated</w:t>
      </w:r>
      <w:proofErr w:type="spellEnd"/>
      <w:r>
        <w:rPr>
          <w:noProof w:val="0"/>
          <w:snapToGrid w:val="0"/>
        </w:rPr>
        <w:t xml:space="preserve"> ::=</w:t>
      </w:r>
      <w:proofErr w:type="gramEnd"/>
      <w:r>
        <w:rPr>
          <w:noProof w:val="0"/>
          <w:snapToGrid w:val="0"/>
        </w:rPr>
        <w:t xml:space="preserve"> SEQUENCE (SIZE(1..maxnoofQoSFlows)) OF </w:t>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w:t>
      </w:r>
    </w:p>
    <w:p w14:paraId="18CA98D0" w14:textId="77777777" w:rsidR="00524FB6" w:rsidRDefault="00524FB6" w:rsidP="00524FB6">
      <w:pPr>
        <w:pStyle w:val="PL"/>
      </w:pPr>
    </w:p>
    <w:p w14:paraId="2F552008" w14:textId="77777777" w:rsidR="00524FB6" w:rsidRDefault="00524FB6" w:rsidP="00524FB6">
      <w:pPr>
        <w:pStyle w:val="PL"/>
        <w:rPr>
          <w:noProof w:val="0"/>
          <w:snapToGrid w:val="0"/>
        </w:rPr>
      </w:pP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6FBA9CC8" w14:textId="77777777" w:rsidR="00524FB6" w:rsidRDefault="00524FB6" w:rsidP="00524FB6">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651DA89A" w14:textId="77777777" w:rsidR="00524FB6" w:rsidRDefault="00524FB6" w:rsidP="00524FB6">
      <w:pPr>
        <w:pStyle w:val="PL"/>
      </w:pPr>
      <w:r>
        <w:tab/>
        <w:t>qoSFlowLevelQoSParameters</w:t>
      </w:r>
      <w:r>
        <w:tab/>
      </w:r>
      <w:r>
        <w:tab/>
        <w:t>QoSFlowLevelQoSParameters,</w:t>
      </w:r>
    </w:p>
    <w:p w14:paraId="3DDA1734" w14:textId="77777777" w:rsidR="00524FB6" w:rsidRDefault="00524FB6" w:rsidP="00524FB6">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72B8F802" w14:textId="77777777" w:rsidR="00524FB6" w:rsidRDefault="00524FB6" w:rsidP="00524FB6">
      <w:pPr>
        <w:pStyle w:val="PL"/>
        <w:rPr>
          <w:snapToGrid w:val="0"/>
        </w:rPr>
      </w:pPr>
      <w:r>
        <w:rPr>
          <w:snapToGrid w:val="0"/>
        </w:rPr>
        <w:tab/>
        <w:t>iE-Extensions</w:t>
      </w:r>
      <w:r>
        <w:rPr>
          <w:snapToGrid w:val="0"/>
        </w:rPr>
        <w:tab/>
      </w:r>
      <w:r>
        <w:rPr>
          <w:snapToGrid w:val="0"/>
        </w:rPr>
        <w:tab/>
        <w:t>ProtocolExtensionContainer { {</w:t>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3D0F67ED" w14:textId="77777777" w:rsidR="00524FB6" w:rsidRDefault="00524FB6" w:rsidP="00524FB6">
      <w:pPr>
        <w:pStyle w:val="PL"/>
        <w:rPr>
          <w:snapToGrid w:val="0"/>
        </w:rPr>
      </w:pPr>
      <w:r>
        <w:rPr>
          <w:snapToGrid w:val="0"/>
        </w:rPr>
        <w:tab/>
        <w:t>...</w:t>
      </w:r>
    </w:p>
    <w:p w14:paraId="1312CB0A" w14:textId="77777777" w:rsidR="00524FB6" w:rsidRDefault="00524FB6" w:rsidP="00524FB6">
      <w:pPr>
        <w:pStyle w:val="PL"/>
        <w:rPr>
          <w:snapToGrid w:val="0"/>
        </w:rPr>
      </w:pPr>
      <w:r>
        <w:rPr>
          <w:snapToGrid w:val="0"/>
        </w:rPr>
        <w:t>}</w:t>
      </w:r>
    </w:p>
    <w:p w14:paraId="5303ED3D" w14:textId="77777777" w:rsidR="00524FB6" w:rsidRPr="00FD0425" w:rsidRDefault="00524FB6" w:rsidP="00524FB6">
      <w:pPr>
        <w:pStyle w:val="PL"/>
        <w:rPr>
          <w:snapToGrid w:val="0"/>
        </w:rPr>
      </w:pPr>
    </w:p>
    <w:p w14:paraId="58B11640" w14:textId="77777777" w:rsidR="00524FB6" w:rsidRDefault="00524FB6" w:rsidP="00524FB6">
      <w:pPr>
        <w:pStyle w:val="PL"/>
        <w:rPr>
          <w:snapToGrid w:val="0"/>
        </w:rPr>
      </w:pPr>
      <w:proofErr w:type="spellStart"/>
      <w:r w:rsidRPr="00FD0425">
        <w:rPr>
          <w:noProof w:val="0"/>
          <w:snapToGrid w:val="0"/>
        </w:rPr>
        <w:lastRenderedPageBreak/>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CAF6DF8" w14:textId="77777777" w:rsidR="00524FB6" w:rsidRDefault="00524FB6" w:rsidP="00524FB6">
      <w:pPr>
        <w:pStyle w:val="PL"/>
        <w:rPr>
          <w:ins w:id="1767" w:author="Ericsson" w:date="2020-03-20T17:43:00Z"/>
          <w:snapToGrid w:val="0"/>
        </w:rPr>
      </w:pPr>
      <w:r>
        <w:rPr>
          <w:snapToGrid w:val="0"/>
        </w:rPr>
        <w:tab/>
      </w:r>
      <w:ins w:id="1768" w:author="Ericsson" w:date="2020-03-20T17:43:00Z">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ins w:id="1769" w:author="Ericsson User 2" w:date="2020-04-06T18:31:00Z">
        <w:r w:rsidR="005217BC">
          <w:rPr>
            <w:snapToGrid w:val="0"/>
          </w:rPr>
          <w:t>,</w:t>
        </w:r>
      </w:ins>
      <w:ins w:id="1770" w:author="Ericsson" w:date="2020-03-20T17:43:00Z">
        <w:del w:id="1771" w:author="Ericsson User 2" w:date="2020-04-06T18:31:00Z">
          <w:r w:rsidDel="005217BC">
            <w:rPr>
              <w:snapToGrid w:val="0"/>
            </w:rPr>
            <w:delText>|</w:delText>
          </w:r>
        </w:del>
      </w:ins>
    </w:p>
    <w:p w14:paraId="111A78F8" w14:textId="77777777" w:rsidR="00524FB6" w:rsidRPr="00FD0425" w:rsidRDefault="00524FB6" w:rsidP="00524FB6">
      <w:pPr>
        <w:pStyle w:val="PL"/>
        <w:rPr>
          <w:snapToGrid w:val="0"/>
        </w:rPr>
      </w:pPr>
      <w:ins w:id="1772" w:author="Ericsson" w:date="2020-03-20T17:43:00Z">
        <w:del w:id="1773" w:author="Ericsson User 2" w:date="2020-04-06T17:27:00Z">
          <w:r w:rsidDel="00524FB6">
            <w:rPr>
              <w:snapToGrid w:val="0"/>
            </w:rPr>
            <w:tab/>
          </w:r>
          <w:r w:rsidRPr="00A0635D" w:rsidDel="00524FB6">
            <w:rPr>
              <w:snapToGrid w:val="0"/>
            </w:rPr>
            <w:delText>{ ID id-Additional-PDCP-Duplication-TNL-List</w:delText>
          </w:r>
          <w:r w:rsidRPr="00A0635D" w:rsidDel="00524FB6">
            <w:rPr>
              <w:snapToGrid w:val="0"/>
            </w:rPr>
            <w:tab/>
          </w:r>
          <w:r w:rsidRPr="00A0635D" w:rsidDel="00524FB6">
            <w:rPr>
              <w:snapToGrid w:val="0"/>
            </w:rPr>
            <w:tab/>
            <w:delText>CRITICALITY ignore</w:delText>
          </w:r>
          <w:r w:rsidRPr="00A0635D" w:rsidDel="00524FB6">
            <w:rPr>
              <w:snapToGrid w:val="0"/>
            </w:rPr>
            <w:tab/>
            <w:delText>EXTENSION Additional-PDCP-Duplication-TNL-List</w:delText>
          </w:r>
          <w:r w:rsidRPr="00A0635D" w:rsidDel="00524FB6">
            <w:rPr>
              <w:snapToGrid w:val="0"/>
            </w:rPr>
            <w:tab/>
            <w:delText>PRESENCE optional},</w:delText>
          </w:r>
        </w:del>
      </w:ins>
    </w:p>
    <w:p w14:paraId="3F9F8C93" w14:textId="77777777" w:rsidR="00524FB6" w:rsidRPr="00FD0425" w:rsidRDefault="00524FB6" w:rsidP="00524FB6">
      <w:pPr>
        <w:pStyle w:val="PL"/>
        <w:rPr>
          <w:snapToGrid w:val="0"/>
        </w:rPr>
      </w:pPr>
      <w:r w:rsidRPr="00FD0425">
        <w:rPr>
          <w:snapToGrid w:val="0"/>
        </w:rPr>
        <w:tab/>
        <w:t>...</w:t>
      </w:r>
    </w:p>
    <w:p w14:paraId="66E0AC01" w14:textId="77777777" w:rsidR="00524FB6" w:rsidRPr="00FD0425" w:rsidRDefault="00524FB6" w:rsidP="00524FB6">
      <w:pPr>
        <w:pStyle w:val="PL"/>
        <w:rPr>
          <w:snapToGrid w:val="0"/>
        </w:rPr>
      </w:pPr>
      <w:r w:rsidRPr="00FD0425">
        <w:rPr>
          <w:snapToGrid w:val="0"/>
        </w:rPr>
        <w:t>}</w:t>
      </w:r>
    </w:p>
    <w:p w14:paraId="5433A2F0" w14:textId="77777777" w:rsidR="009C6339" w:rsidRDefault="009C6339" w:rsidP="00940569">
      <w:pPr>
        <w:rPr>
          <w:rFonts w:ascii="Courier New" w:eastAsia="Times New Roman" w:hAnsi="Courier New"/>
          <w:noProof/>
          <w:sz w:val="16"/>
          <w:lang w:val="en-US" w:eastAsia="ja-JP"/>
        </w:rPr>
      </w:pPr>
    </w:p>
    <w:p w14:paraId="5BFEC5B3" w14:textId="77777777" w:rsidR="00524FB6" w:rsidRDefault="00524FB6" w:rsidP="00940569">
      <w:pPr>
        <w:rPr>
          <w:rFonts w:ascii="Courier New" w:eastAsia="Times New Roman" w:hAnsi="Courier New"/>
          <w:noProof/>
          <w:sz w:val="16"/>
          <w:lang w:val="en-US" w:eastAsia="ja-JP"/>
        </w:rPr>
      </w:pPr>
    </w:p>
    <w:p w14:paraId="57F34F2C" w14:textId="77777777" w:rsidR="00524FB6" w:rsidRDefault="00524FB6" w:rsidP="00524FB6">
      <w:r>
        <w:rPr>
          <w:rFonts w:cs="Arial"/>
          <w:b/>
          <w:color w:val="0000FF"/>
        </w:rPr>
        <w:t>------------------------------------------</w:t>
      </w:r>
    </w:p>
    <w:p w14:paraId="2C314173" w14:textId="77777777" w:rsidR="00524FB6" w:rsidRDefault="00524FB6" w:rsidP="00524FB6">
      <w:pPr>
        <w:rPr>
          <w:rFonts w:cs="Arial"/>
          <w:b/>
          <w:color w:val="0000FF"/>
        </w:rPr>
      </w:pPr>
      <w:r>
        <w:rPr>
          <w:rFonts w:cs="Arial"/>
          <w:b/>
          <w:color w:val="0000FF"/>
        </w:rPr>
        <w:t>Next Change</w:t>
      </w:r>
    </w:p>
    <w:p w14:paraId="78A892EB" w14:textId="77777777" w:rsidR="00524FB6" w:rsidRDefault="00524FB6" w:rsidP="00524FB6">
      <w:pPr>
        <w:rPr>
          <w:rFonts w:cs="Arial"/>
          <w:b/>
          <w:color w:val="0000FF"/>
        </w:rPr>
      </w:pPr>
      <w:r>
        <w:rPr>
          <w:rFonts w:cs="Arial"/>
          <w:b/>
          <w:color w:val="0000FF"/>
        </w:rPr>
        <w:t>------------------------------------------</w:t>
      </w:r>
    </w:p>
    <w:p w14:paraId="76193FC6" w14:textId="77777777" w:rsidR="0022330D" w:rsidRPr="00FD0425" w:rsidRDefault="0022330D" w:rsidP="0022330D">
      <w:pPr>
        <w:pStyle w:val="PL"/>
      </w:pPr>
    </w:p>
    <w:p w14:paraId="41B07941" w14:textId="77777777" w:rsidR="00524FB6" w:rsidRDefault="00524FB6" w:rsidP="00940569">
      <w:pPr>
        <w:rPr>
          <w:rFonts w:ascii="Courier New" w:eastAsia="Times New Roman" w:hAnsi="Courier New"/>
          <w:noProof/>
          <w:sz w:val="16"/>
          <w:lang w:val="en-US" w:eastAsia="ja-JP"/>
        </w:rPr>
      </w:pPr>
    </w:p>
    <w:p w14:paraId="2A2882DD" w14:textId="77777777" w:rsidR="00524FB6" w:rsidRPr="00FD0425" w:rsidRDefault="00524FB6" w:rsidP="00524FB6">
      <w:pPr>
        <w:pStyle w:val="PL"/>
        <w:rPr>
          <w:snapToGrid w:val="0"/>
        </w:rPr>
      </w:pPr>
      <w:r w:rsidRPr="00FD0425">
        <w:rPr>
          <w:snapToGrid w:val="0"/>
        </w:rPr>
        <w:t>-- **************************************************************</w:t>
      </w:r>
    </w:p>
    <w:p w14:paraId="6F31205D" w14:textId="77777777" w:rsidR="00524FB6" w:rsidRPr="00FD0425" w:rsidRDefault="00524FB6" w:rsidP="00524FB6">
      <w:pPr>
        <w:pStyle w:val="PL"/>
      </w:pPr>
      <w:r w:rsidRPr="00FD0425">
        <w:t>--</w:t>
      </w:r>
    </w:p>
    <w:p w14:paraId="4AB385F2" w14:textId="77777777" w:rsidR="00524FB6" w:rsidRPr="00FD0425" w:rsidRDefault="00524FB6" w:rsidP="00524FB6">
      <w:pPr>
        <w:pStyle w:val="PL"/>
        <w:outlineLvl w:val="5"/>
      </w:pPr>
      <w:r w:rsidRPr="00FD0425">
        <w:t>-- PDU Session Resource Setup Response Info - MN terminated</w:t>
      </w:r>
    </w:p>
    <w:p w14:paraId="64267FFC" w14:textId="77777777" w:rsidR="00524FB6" w:rsidRPr="00FD0425" w:rsidRDefault="00524FB6" w:rsidP="00524FB6">
      <w:pPr>
        <w:pStyle w:val="PL"/>
      </w:pPr>
      <w:r w:rsidRPr="00FD0425">
        <w:t>--</w:t>
      </w:r>
    </w:p>
    <w:p w14:paraId="3408D60B" w14:textId="77777777" w:rsidR="00524FB6" w:rsidRPr="00FD0425" w:rsidRDefault="00524FB6" w:rsidP="00524FB6">
      <w:pPr>
        <w:pStyle w:val="PL"/>
        <w:rPr>
          <w:snapToGrid w:val="0"/>
        </w:rPr>
      </w:pPr>
      <w:r w:rsidRPr="00FD0425">
        <w:rPr>
          <w:snapToGrid w:val="0"/>
        </w:rPr>
        <w:t>-- **************************************************************</w:t>
      </w:r>
    </w:p>
    <w:p w14:paraId="52082243" w14:textId="77777777" w:rsidR="00524FB6" w:rsidRPr="00FD0425" w:rsidRDefault="00524FB6" w:rsidP="00524FB6">
      <w:pPr>
        <w:pStyle w:val="PL"/>
        <w:rPr>
          <w:snapToGrid w:val="0"/>
        </w:rPr>
      </w:pPr>
    </w:p>
    <w:p w14:paraId="1D173C02" w14:textId="77777777" w:rsidR="00524FB6" w:rsidRPr="00FD0425" w:rsidRDefault="00524FB6" w:rsidP="00524FB6">
      <w:pPr>
        <w:pStyle w:val="PL"/>
        <w:rPr>
          <w:snapToGrid w:val="0"/>
        </w:rPr>
      </w:pPr>
    </w:p>
    <w:p w14:paraId="1F65E023" w14:textId="77777777" w:rsidR="00524FB6" w:rsidRPr="00FD0425" w:rsidRDefault="00524FB6" w:rsidP="00524FB6">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254562A" w14:textId="77777777" w:rsidR="00524FB6" w:rsidRPr="00FD0425" w:rsidRDefault="00524FB6" w:rsidP="00524FB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187A4C9F" w14:textId="77777777" w:rsidR="00524FB6" w:rsidRPr="00FD0425" w:rsidRDefault="00524FB6" w:rsidP="00524FB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26DA2E8E" w14:textId="77777777" w:rsidR="00524FB6" w:rsidRPr="00FD0425" w:rsidRDefault="00524FB6" w:rsidP="00524FB6">
      <w:pPr>
        <w:pStyle w:val="PL"/>
        <w:rPr>
          <w:snapToGrid w:val="0"/>
        </w:rPr>
      </w:pPr>
      <w:r w:rsidRPr="00FD0425">
        <w:rPr>
          <w:snapToGrid w:val="0"/>
        </w:rPr>
        <w:tab/>
        <w:t>...</w:t>
      </w:r>
    </w:p>
    <w:p w14:paraId="1B38B94E" w14:textId="77777777" w:rsidR="00524FB6" w:rsidRPr="00FD0425" w:rsidRDefault="00524FB6" w:rsidP="00524FB6">
      <w:pPr>
        <w:pStyle w:val="PL"/>
        <w:rPr>
          <w:snapToGrid w:val="0"/>
        </w:rPr>
      </w:pPr>
      <w:r w:rsidRPr="00FD0425">
        <w:rPr>
          <w:snapToGrid w:val="0"/>
        </w:rPr>
        <w:t>}</w:t>
      </w:r>
    </w:p>
    <w:p w14:paraId="6A29B642" w14:textId="77777777" w:rsidR="00524FB6" w:rsidRPr="00FD0425" w:rsidRDefault="00524FB6" w:rsidP="00524FB6">
      <w:pPr>
        <w:pStyle w:val="PL"/>
        <w:rPr>
          <w:snapToGrid w:val="0"/>
        </w:rPr>
      </w:pPr>
    </w:p>
    <w:p w14:paraId="5D41E268" w14:textId="77777777" w:rsidR="00524FB6" w:rsidRPr="00FD0425" w:rsidRDefault="00524FB6" w:rsidP="00524FB6">
      <w:pPr>
        <w:pStyle w:val="PL"/>
        <w:rPr>
          <w:snapToGrid w:val="0"/>
        </w:rPr>
      </w:pPr>
      <w:r w:rsidRPr="00FD0425">
        <w:rPr>
          <w:snapToGrid w:val="0"/>
        </w:rPr>
        <w:t>PDUSessionResourceSetupResponseInfo-MNterminated-ExtIEs XNAP-PROTOCOL-EXTENSION ::= {</w:t>
      </w:r>
    </w:p>
    <w:p w14:paraId="4397A738" w14:textId="2EBC344D" w:rsidR="00524FB6" w:rsidRDefault="00524FB6" w:rsidP="00524FB6">
      <w:pPr>
        <w:pStyle w:val="PL"/>
        <w:rPr>
          <w:ins w:id="1774" w:author="Ericsson" w:date="2020-03-20T17:45:00Z"/>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ins w:id="1775" w:author="Ericsson" w:date="2020-03-20T17:45:00Z">
        <w:del w:id="1776" w:author="Ericsson User 2" w:date="2020-04-09T16:47:00Z">
          <w:r w:rsidDel="00F64116">
            <w:rPr>
              <w:snapToGrid w:val="0"/>
              <w:lang w:eastAsia="zh-CN"/>
            </w:rPr>
            <w:delText>|</w:delText>
          </w:r>
        </w:del>
      </w:ins>
      <w:del w:id="1777" w:author="Ericsson User 2" w:date="2020-04-09T16:47:00Z">
        <w:r w:rsidDel="00F64116">
          <w:rPr>
            <w:snapToGrid w:val="0"/>
            <w:lang w:eastAsia="zh-CN"/>
          </w:rPr>
          <w:delText>,</w:delText>
        </w:r>
      </w:del>
      <w:ins w:id="1778" w:author="Ericsson User 2" w:date="2020-04-09T16:47:00Z">
        <w:r w:rsidR="00F64116">
          <w:rPr>
            <w:snapToGrid w:val="0"/>
            <w:lang w:eastAsia="zh-CN"/>
          </w:rPr>
          <w:t>,</w:t>
        </w:r>
      </w:ins>
    </w:p>
    <w:p w14:paraId="2BF6D75A" w14:textId="77777777" w:rsidR="00524FB6" w:rsidDel="0022330D" w:rsidRDefault="00524FB6" w:rsidP="00524FB6">
      <w:pPr>
        <w:pStyle w:val="PL"/>
        <w:rPr>
          <w:del w:id="1779" w:author="Ericsson User 2" w:date="2020-04-06T17:31:00Z"/>
          <w:snapToGrid w:val="0"/>
          <w:lang w:eastAsia="zh-CN"/>
        </w:rPr>
      </w:pPr>
      <w:ins w:id="1780" w:author="Ericsson" w:date="2020-03-20T17:45:00Z">
        <w:del w:id="1781" w:author="Ericsson User 2" w:date="2020-04-06T17:31:00Z">
          <w:r w:rsidDel="0022330D">
            <w:rPr>
              <w:snapToGrid w:val="0"/>
            </w:rPr>
            <w:tab/>
          </w:r>
          <w:r w:rsidRPr="00E82EEC" w:rsidDel="0022330D">
            <w:rPr>
              <w:snapToGrid w:val="0"/>
            </w:rPr>
            <w:delText>{ID id-Additional-PDCP-Duplication-TNL-List</w:delText>
          </w:r>
          <w:r w:rsidRPr="00E82EEC" w:rsidDel="0022330D">
            <w:rPr>
              <w:snapToGrid w:val="0"/>
            </w:rPr>
            <w:tab/>
          </w:r>
          <w:r w:rsidRPr="00E82EEC" w:rsidDel="0022330D">
            <w:rPr>
              <w:snapToGrid w:val="0"/>
            </w:rPr>
            <w:tab/>
            <w:delText>CRITICALITY ignore</w:delText>
          </w:r>
          <w:r w:rsidRPr="00E82EEC" w:rsidDel="0022330D">
            <w:rPr>
              <w:snapToGrid w:val="0"/>
            </w:rPr>
            <w:tab/>
            <w:delText>EXTENSION Additional-PDCP-Duplication-TNL-List</w:delText>
          </w:r>
          <w:r w:rsidRPr="00E82EEC" w:rsidDel="0022330D">
            <w:rPr>
              <w:snapToGrid w:val="0"/>
            </w:rPr>
            <w:tab/>
            <w:delText>PRESENCE optional},</w:delText>
          </w:r>
        </w:del>
      </w:ins>
    </w:p>
    <w:p w14:paraId="37B06087" w14:textId="77777777" w:rsidR="00524FB6" w:rsidRPr="00FD0425" w:rsidRDefault="00524FB6" w:rsidP="00524FB6">
      <w:pPr>
        <w:pStyle w:val="PL"/>
        <w:rPr>
          <w:snapToGrid w:val="0"/>
          <w:lang w:eastAsia="zh-CN"/>
        </w:rPr>
      </w:pPr>
      <w:r w:rsidRPr="00FD0425">
        <w:rPr>
          <w:snapToGrid w:val="0"/>
        </w:rPr>
        <w:tab/>
        <w:t>...</w:t>
      </w:r>
    </w:p>
    <w:p w14:paraId="0473E3CD" w14:textId="77777777" w:rsidR="00524FB6" w:rsidRPr="00FD0425" w:rsidRDefault="00524FB6" w:rsidP="00524FB6">
      <w:pPr>
        <w:pStyle w:val="PL"/>
        <w:rPr>
          <w:snapToGrid w:val="0"/>
        </w:rPr>
      </w:pPr>
      <w:r w:rsidRPr="00FD0425">
        <w:rPr>
          <w:snapToGrid w:val="0"/>
        </w:rPr>
        <w:t>}</w:t>
      </w:r>
    </w:p>
    <w:p w14:paraId="6CF6F142" w14:textId="77777777" w:rsidR="00524FB6" w:rsidRDefault="00524FB6" w:rsidP="00940569">
      <w:pPr>
        <w:rPr>
          <w:rFonts w:ascii="Courier New" w:eastAsia="Times New Roman" w:hAnsi="Courier New"/>
          <w:noProof/>
          <w:sz w:val="16"/>
          <w:lang w:val="en-US" w:eastAsia="ja-JP"/>
        </w:rPr>
      </w:pPr>
    </w:p>
    <w:p w14:paraId="58925D3F" w14:textId="77777777" w:rsidR="0022330D" w:rsidRPr="00FD0425" w:rsidRDefault="0022330D" w:rsidP="0022330D">
      <w:pPr>
        <w:pStyle w:val="PL"/>
        <w:rPr>
          <w:snapToGrid w:val="0"/>
        </w:rPr>
      </w:pPr>
      <w:r w:rsidRPr="00FD0425">
        <w:rPr>
          <w:snapToGrid w:val="0"/>
        </w:rPr>
        <w:t>DRBsAdmittedList-SetupResponse-MNterminated ::= SEQUENCE (SIZE(1..maxnoofDRBs)) OF DRBsAdmittedList-SetupResponse-MNterminated-Item</w:t>
      </w:r>
    </w:p>
    <w:p w14:paraId="021025DD" w14:textId="77777777" w:rsidR="0022330D" w:rsidRPr="00FD0425" w:rsidRDefault="0022330D" w:rsidP="0022330D">
      <w:pPr>
        <w:pStyle w:val="PL"/>
      </w:pPr>
    </w:p>
    <w:p w14:paraId="408938F2" w14:textId="77777777" w:rsidR="0022330D" w:rsidRPr="00FD0425" w:rsidRDefault="0022330D" w:rsidP="0022330D">
      <w:pPr>
        <w:pStyle w:val="PL"/>
        <w:rPr>
          <w:snapToGrid w:val="0"/>
        </w:rPr>
      </w:pPr>
      <w:r w:rsidRPr="00FD0425">
        <w:rPr>
          <w:snapToGrid w:val="0"/>
        </w:rPr>
        <w:t>DRBsAdmittedList-SetupResponse-MNterminated-Item ::= SEQUENCE {</w:t>
      </w:r>
    </w:p>
    <w:p w14:paraId="6B5A7574" w14:textId="77777777" w:rsidR="0022330D" w:rsidRPr="00FD0425" w:rsidRDefault="0022330D" w:rsidP="0022330D">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858D64F" w14:textId="77777777" w:rsidR="0022330D" w:rsidRPr="00FD0425" w:rsidRDefault="0022330D" w:rsidP="0022330D">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3224F38" w14:textId="77777777" w:rsidR="0022330D" w:rsidRPr="00FD0425" w:rsidRDefault="0022330D" w:rsidP="0022330D">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645EBDC" w14:textId="77777777" w:rsidR="0022330D" w:rsidRPr="00FD0425" w:rsidRDefault="0022330D" w:rsidP="0022330D">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237652EE" w14:textId="77777777" w:rsidR="0022330D" w:rsidRPr="00FD0425" w:rsidRDefault="0022330D" w:rsidP="0022330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0D583F8B" w14:textId="77777777" w:rsidR="0022330D" w:rsidRPr="00FD0425" w:rsidRDefault="0022330D" w:rsidP="0022330D">
      <w:pPr>
        <w:pStyle w:val="PL"/>
        <w:rPr>
          <w:snapToGrid w:val="0"/>
        </w:rPr>
      </w:pPr>
      <w:r w:rsidRPr="00FD0425">
        <w:rPr>
          <w:snapToGrid w:val="0"/>
        </w:rPr>
        <w:tab/>
        <w:t>...</w:t>
      </w:r>
    </w:p>
    <w:p w14:paraId="0D8A6B20" w14:textId="77777777" w:rsidR="0022330D" w:rsidRPr="00FD0425" w:rsidRDefault="0022330D" w:rsidP="0022330D">
      <w:pPr>
        <w:pStyle w:val="PL"/>
        <w:rPr>
          <w:snapToGrid w:val="0"/>
        </w:rPr>
      </w:pPr>
      <w:r w:rsidRPr="00FD0425">
        <w:rPr>
          <w:snapToGrid w:val="0"/>
        </w:rPr>
        <w:t>}</w:t>
      </w:r>
    </w:p>
    <w:p w14:paraId="123C63E0" w14:textId="77777777" w:rsidR="0022330D" w:rsidRPr="00FD0425" w:rsidRDefault="0022330D" w:rsidP="0022330D">
      <w:pPr>
        <w:pStyle w:val="PL"/>
        <w:rPr>
          <w:snapToGrid w:val="0"/>
        </w:rPr>
      </w:pPr>
    </w:p>
    <w:p w14:paraId="31D03329" w14:textId="77777777" w:rsidR="0022330D" w:rsidRDefault="0022330D" w:rsidP="0022330D">
      <w:pPr>
        <w:pStyle w:val="PL"/>
        <w:rPr>
          <w:ins w:id="1782" w:author="Ericsson User 2" w:date="2020-04-06T17:30:00Z"/>
          <w:snapToGrid w:val="0"/>
        </w:rPr>
      </w:pPr>
      <w:r w:rsidRPr="00FD0425">
        <w:rPr>
          <w:snapToGrid w:val="0"/>
        </w:rPr>
        <w:t>DRBsAdmittedList-SetupResponse-MNterminated-Item-ExtIEs XNAP-PROTOCOL-EXTENSION ::= {</w:t>
      </w:r>
    </w:p>
    <w:p w14:paraId="1B477ADF" w14:textId="77777777" w:rsidR="0022330D" w:rsidRDefault="0022330D" w:rsidP="0022330D">
      <w:pPr>
        <w:pStyle w:val="PL"/>
        <w:rPr>
          <w:ins w:id="1783" w:author="Ericsson User 2" w:date="2020-04-06T17:30:00Z"/>
          <w:snapToGrid w:val="0"/>
          <w:lang w:eastAsia="zh-CN"/>
        </w:rPr>
      </w:pPr>
      <w:ins w:id="1784" w:author="Ericsson User 2" w:date="2020-04-06T17:30:00Z">
        <w:r>
          <w:rPr>
            <w:snapToGrid w:val="0"/>
          </w:rPr>
          <w:tab/>
        </w:r>
        <w:r w:rsidRPr="00E82EEC">
          <w:rPr>
            <w:snapToGrid w:val="0"/>
          </w:rPr>
          <w:t>{ID id-Additional-PDCP-Duplication-TNL-List</w:t>
        </w:r>
        <w:r w:rsidRPr="00E82EEC">
          <w:rPr>
            <w:snapToGrid w:val="0"/>
          </w:rPr>
          <w:tab/>
        </w:r>
        <w:r w:rsidRPr="00E82EEC">
          <w:rPr>
            <w:snapToGrid w:val="0"/>
          </w:rPr>
          <w:tab/>
          <w:t>CRITICALITY ignore</w:t>
        </w:r>
        <w:r w:rsidRPr="00E82EEC">
          <w:rPr>
            <w:snapToGrid w:val="0"/>
          </w:rPr>
          <w:tab/>
          <w:t>EXTENSION Additional-PDCP-Duplication-TNL-List</w:t>
        </w:r>
        <w:r w:rsidRPr="00E82EEC">
          <w:rPr>
            <w:snapToGrid w:val="0"/>
          </w:rPr>
          <w:tab/>
          <w:t>PRESENCE optional},</w:t>
        </w:r>
      </w:ins>
    </w:p>
    <w:p w14:paraId="204181B9" w14:textId="77777777" w:rsidR="0022330D" w:rsidRPr="00FD0425" w:rsidRDefault="0022330D" w:rsidP="0022330D">
      <w:pPr>
        <w:pStyle w:val="PL"/>
        <w:rPr>
          <w:snapToGrid w:val="0"/>
        </w:rPr>
      </w:pPr>
      <w:r w:rsidRPr="00FD0425">
        <w:rPr>
          <w:snapToGrid w:val="0"/>
        </w:rPr>
        <w:tab/>
        <w:t>...</w:t>
      </w:r>
    </w:p>
    <w:p w14:paraId="0C1A5F57" w14:textId="77777777" w:rsidR="0022330D" w:rsidRPr="00FD0425" w:rsidRDefault="0022330D" w:rsidP="0022330D">
      <w:pPr>
        <w:pStyle w:val="PL"/>
        <w:rPr>
          <w:snapToGrid w:val="0"/>
        </w:rPr>
      </w:pPr>
      <w:r w:rsidRPr="00FD0425">
        <w:rPr>
          <w:snapToGrid w:val="0"/>
        </w:rPr>
        <w:t>}</w:t>
      </w:r>
    </w:p>
    <w:p w14:paraId="6AC84ADE" w14:textId="77777777" w:rsidR="0022330D" w:rsidRDefault="0022330D" w:rsidP="00940569">
      <w:pPr>
        <w:rPr>
          <w:ins w:id="1785" w:author="Ericsson User 2" w:date="2020-04-06T17:31:00Z"/>
          <w:rFonts w:ascii="Courier New" w:eastAsia="Times New Roman" w:hAnsi="Courier New"/>
          <w:noProof/>
          <w:sz w:val="16"/>
          <w:lang w:val="en-US" w:eastAsia="ja-JP"/>
        </w:rPr>
      </w:pPr>
    </w:p>
    <w:p w14:paraId="20ED24AE" w14:textId="77777777" w:rsidR="0022330D" w:rsidRDefault="0022330D" w:rsidP="00940569">
      <w:pPr>
        <w:rPr>
          <w:ins w:id="1786" w:author="Ericsson User 2" w:date="2020-04-06T17:31:00Z"/>
          <w:rFonts w:ascii="Courier New" w:eastAsia="Times New Roman" w:hAnsi="Courier New"/>
          <w:noProof/>
          <w:sz w:val="16"/>
          <w:lang w:val="en-US" w:eastAsia="ja-JP"/>
        </w:rPr>
      </w:pPr>
    </w:p>
    <w:p w14:paraId="44A4EEC4" w14:textId="77777777" w:rsidR="0022330D" w:rsidRDefault="0022330D" w:rsidP="0022330D">
      <w:r>
        <w:rPr>
          <w:rFonts w:cs="Arial"/>
          <w:b/>
          <w:color w:val="0000FF"/>
        </w:rPr>
        <w:t>------------------------------------------</w:t>
      </w:r>
    </w:p>
    <w:p w14:paraId="0668C0F4" w14:textId="77777777" w:rsidR="0022330D" w:rsidRDefault="0022330D" w:rsidP="0022330D">
      <w:pPr>
        <w:rPr>
          <w:rFonts w:cs="Arial"/>
          <w:b/>
          <w:color w:val="0000FF"/>
        </w:rPr>
      </w:pPr>
      <w:r>
        <w:rPr>
          <w:rFonts w:cs="Arial"/>
          <w:b/>
          <w:color w:val="0000FF"/>
        </w:rPr>
        <w:t>Next Change</w:t>
      </w:r>
    </w:p>
    <w:p w14:paraId="7BBF0BC1" w14:textId="77777777" w:rsidR="0022330D" w:rsidRDefault="0022330D" w:rsidP="0022330D">
      <w:r>
        <w:rPr>
          <w:rFonts w:cs="Arial"/>
          <w:b/>
          <w:color w:val="0000FF"/>
        </w:rPr>
        <w:t>------------------------------------------</w:t>
      </w:r>
    </w:p>
    <w:p w14:paraId="6B32F760" w14:textId="77777777" w:rsidR="0022330D" w:rsidRDefault="0022330D" w:rsidP="00940569">
      <w:pPr>
        <w:rPr>
          <w:rFonts w:ascii="Courier New" w:eastAsia="Times New Roman" w:hAnsi="Courier New"/>
          <w:noProof/>
          <w:sz w:val="16"/>
          <w:lang w:val="en-US" w:eastAsia="ja-JP"/>
        </w:rPr>
      </w:pPr>
    </w:p>
    <w:p w14:paraId="1D491F47" w14:textId="77777777" w:rsidR="0022330D" w:rsidRDefault="0022330D" w:rsidP="0022330D">
      <w:pPr>
        <w:pStyle w:val="PL"/>
        <w:rPr>
          <w:snapToGrid w:val="0"/>
        </w:rPr>
      </w:pPr>
      <w:bookmarkStart w:id="1787" w:name="_Hlk34814201"/>
      <w:r>
        <w:rPr>
          <w:snapToGrid w:val="0"/>
        </w:rPr>
        <w:t>-- **************************************************************</w:t>
      </w:r>
    </w:p>
    <w:p w14:paraId="1941B4F2" w14:textId="77777777" w:rsidR="0022330D" w:rsidRDefault="0022330D" w:rsidP="0022330D">
      <w:pPr>
        <w:pStyle w:val="PL"/>
      </w:pPr>
      <w:r>
        <w:t>--</w:t>
      </w:r>
    </w:p>
    <w:p w14:paraId="08C76CB4" w14:textId="77777777" w:rsidR="0022330D" w:rsidRDefault="0022330D" w:rsidP="0022330D">
      <w:pPr>
        <w:pStyle w:val="PL"/>
        <w:outlineLvl w:val="5"/>
      </w:pPr>
      <w:r>
        <w:t>-- PDU Session Resource Modification Info - SN terminated</w:t>
      </w:r>
    </w:p>
    <w:p w14:paraId="65A1DF20" w14:textId="77777777" w:rsidR="0022330D" w:rsidRDefault="0022330D" w:rsidP="0022330D">
      <w:pPr>
        <w:pStyle w:val="PL"/>
      </w:pPr>
      <w:r>
        <w:t>--</w:t>
      </w:r>
    </w:p>
    <w:p w14:paraId="0DF9AF23" w14:textId="77777777" w:rsidR="0022330D" w:rsidRDefault="0022330D" w:rsidP="0022330D">
      <w:pPr>
        <w:pStyle w:val="PL"/>
        <w:rPr>
          <w:snapToGrid w:val="0"/>
        </w:rPr>
      </w:pPr>
      <w:r>
        <w:rPr>
          <w:snapToGrid w:val="0"/>
        </w:rPr>
        <w:t>-- **************************************************************</w:t>
      </w:r>
    </w:p>
    <w:p w14:paraId="3EC08365" w14:textId="77777777" w:rsidR="0022330D" w:rsidRDefault="0022330D" w:rsidP="0022330D">
      <w:pPr>
        <w:pStyle w:val="PL"/>
        <w:rPr>
          <w:snapToGrid w:val="0"/>
        </w:rPr>
      </w:pPr>
    </w:p>
    <w:p w14:paraId="7A7D7D93" w14:textId="77777777" w:rsidR="0022330D" w:rsidRDefault="0022330D" w:rsidP="0022330D">
      <w:pPr>
        <w:pStyle w:val="PL"/>
        <w:rPr>
          <w:snapToGrid w:val="0"/>
        </w:rPr>
      </w:pPr>
    </w:p>
    <w:p w14:paraId="3B475FF9" w14:textId="77777777" w:rsidR="0022330D" w:rsidRDefault="0022330D" w:rsidP="0022330D">
      <w:pPr>
        <w:pStyle w:val="PL"/>
        <w:rPr>
          <w:noProof w:val="0"/>
          <w:snapToGrid w:val="0"/>
        </w:rPr>
      </w:pPr>
      <w:r>
        <w:rPr>
          <w:snapToGrid w:val="0"/>
        </w:rPr>
        <w:t>PDUSessionResourceModificationInfo-</w:t>
      </w:r>
      <w:proofErr w:type="gramStart"/>
      <w:r>
        <w:rPr>
          <w:snapToGrid w:val="0"/>
        </w:rPr>
        <w:t>SNterminated</w:t>
      </w:r>
      <w:r>
        <w:rPr>
          <w:noProof w:val="0"/>
          <w:snapToGrid w:val="0"/>
        </w:rPr>
        <w:t xml:space="preserve"> ::=</w:t>
      </w:r>
      <w:proofErr w:type="gramEnd"/>
      <w:r>
        <w:rPr>
          <w:noProof w:val="0"/>
          <w:snapToGrid w:val="0"/>
        </w:rPr>
        <w:t xml:space="preserve"> SEQUENCE {</w:t>
      </w:r>
    </w:p>
    <w:p w14:paraId="3C3998C4" w14:textId="77777777" w:rsidR="0022330D" w:rsidRDefault="0022330D" w:rsidP="0022330D">
      <w:pPr>
        <w:pStyle w:val="PL"/>
        <w:rPr>
          <w:noProof w:val="0"/>
          <w:snapToGrid w:val="0"/>
        </w:rPr>
      </w:pPr>
      <w:r>
        <w:rPr>
          <w:noProof w:val="0"/>
          <w:snapToGrid w:val="0"/>
        </w:rPr>
        <w:tab/>
      </w:r>
      <w:proofErr w:type="spellStart"/>
      <w:r>
        <w:rPr>
          <w:noProof w:val="0"/>
        </w:rPr>
        <w:t>uL</w:t>
      </w:r>
      <w:proofErr w:type="spellEnd"/>
      <w:r>
        <w:rPr>
          <w:noProof w:val="0"/>
        </w:rPr>
        <w:t>-NG-U-</w:t>
      </w:r>
      <w:proofErr w:type="spellStart"/>
      <w:r>
        <w:rPr>
          <w:noProof w:val="0"/>
        </w:rPr>
        <w:t>TNLatUPF</w:t>
      </w:r>
      <w:proofErr w:type="spellEnd"/>
      <w:r>
        <w:rPr>
          <w:noProof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08A671B8" w14:textId="77777777" w:rsidR="0022330D" w:rsidRDefault="0022330D" w:rsidP="0022330D">
      <w:pPr>
        <w:pStyle w:val="PL"/>
      </w:pPr>
      <w:r>
        <w:tab/>
        <w:t>pduSessionNetworkInstance</w:t>
      </w:r>
      <w:r>
        <w:tab/>
      </w:r>
      <w:r>
        <w:tab/>
        <w:t>PDUSessionNetworkInstance</w:t>
      </w:r>
      <w:r>
        <w:tab/>
      </w:r>
      <w:r>
        <w:tab/>
      </w:r>
      <w:r>
        <w:tab/>
      </w:r>
      <w:r>
        <w:tab/>
      </w:r>
      <w:r>
        <w:tab/>
      </w:r>
      <w:r>
        <w:tab/>
        <w:t>OPTIONAL,</w:t>
      </w:r>
    </w:p>
    <w:p w14:paraId="74656380" w14:textId="77777777" w:rsidR="0022330D" w:rsidRDefault="0022330D" w:rsidP="0022330D">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70A72686" w14:textId="77777777" w:rsidR="0022330D" w:rsidRDefault="0022330D" w:rsidP="0022330D">
      <w:pPr>
        <w:pStyle w:val="PL"/>
        <w:rPr>
          <w:snapToGrid w:val="0"/>
        </w:rPr>
      </w:pPr>
      <w:r>
        <w:rPr>
          <w:snapToGrid w:val="0"/>
        </w:rPr>
        <w:tab/>
        <w:t>dataforwardinginfofromSource</w:t>
      </w:r>
      <w:r>
        <w:rPr>
          <w:snapToGrid w:val="0"/>
        </w:rPr>
        <w:tab/>
      </w:r>
      <w:r>
        <w:t>DataforwardingandOffloadingInfofromSource</w:t>
      </w:r>
      <w:r>
        <w:tab/>
      </w:r>
      <w:r>
        <w:tab/>
        <w:t>OPTIONAL,</w:t>
      </w:r>
    </w:p>
    <w:p w14:paraId="577DDACA" w14:textId="77777777" w:rsidR="0022330D" w:rsidRDefault="0022330D" w:rsidP="0022330D">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123F57D2" w14:textId="77777777" w:rsidR="0022330D" w:rsidRDefault="0022330D" w:rsidP="0022330D">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18BE00" w14:textId="77777777" w:rsidR="0022330D" w:rsidRDefault="0022330D" w:rsidP="0022330D">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073DCE03" w14:textId="77777777" w:rsidR="0022330D" w:rsidRDefault="0022330D" w:rsidP="0022330D">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6914EB8E" w14:textId="77777777" w:rsidR="0022330D" w:rsidRDefault="0022330D" w:rsidP="0022330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629D95B4" w14:textId="77777777" w:rsidR="0022330D" w:rsidRDefault="0022330D" w:rsidP="0022330D">
      <w:pPr>
        <w:pStyle w:val="PL"/>
        <w:rPr>
          <w:snapToGrid w:val="0"/>
        </w:rPr>
      </w:pPr>
      <w:r>
        <w:rPr>
          <w:snapToGrid w:val="0"/>
        </w:rPr>
        <w:tab/>
        <w:t>...</w:t>
      </w:r>
    </w:p>
    <w:p w14:paraId="5285028A" w14:textId="77777777" w:rsidR="0022330D" w:rsidRDefault="0022330D" w:rsidP="0022330D">
      <w:pPr>
        <w:pStyle w:val="PL"/>
        <w:rPr>
          <w:snapToGrid w:val="0"/>
        </w:rPr>
      </w:pPr>
      <w:r>
        <w:rPr>
          <w:snapToGrid w:val="0"/>
        </w:rPr>
        <w:t>}</w:t>
      </w:r>
    </w:p>
    <w:p w14:paraId="53BF5467" w14:textId="77777777" w:rsidR="0022330D" w:rsidRDefault="0022330D" w:rsidP="0022330D">
      <w:pPr>
        <w:pStyle w:val="PL"/>
        <w:rPr>
          <w:snapToGrid w:val="0"/>
        </w:rPr>
      </w:pPr>
    </w:p>
    <w:p w14:paraId="6E15DF50" w14:textId="77777777" w:rsidR="0022330D" w:rsidRDefault="0022330D" w:rsidP="0022330D">
      <w:pPr>
        <w:pStyle w:val="PL"/>
        <w:rPr>
          <w:snapToGrid w:val="0"/>
        </w:rPr>
      </w:pPr>
      <w:r>
        <w:rPr>
          <w:snapToGrid w:val="0"/>
        </w:rPr>
        <w:t>PDUSessionResourceModificationInfo-SNterminated-ExtIEs XNAP-PROTOCOL-EXTENSION ::= {</w:t>
      </w:r>
    </w:p>
    <w:p w14:paraId="5824EF7B" w14:textId="77777777" w:rsidR="0022330D" w:rsidRDefault="0022330D" w:rsidP="0022330D">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1C041F6C" w14:textId="77777777" w:rsidR="0022330D" w:rsidRDefault="0022330D" w:rsidP="0022330D">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t>PRESENCE optional}|</w:t>
      </w:r>
    </w:p>
    <w:p w14:paraId="65362EA0" w14:textId="77777777" w:rsidR="0022330D" w:rsidRDefault="0022330D" w:rsidP="0022330D">
      <w:pPr>
        <w:pStyle w:val="PL"/>
        <w:rPr>
          <w:ins w:id="1788" w:author="Ericsson" w:date="2020-03-20T17:47:00Z"/>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t>PRESENCE optional}</w:t>
      </w:r>
      <w:ins w:id="1789" w:author="Ericsson" w:date="2020-03-20T17:47:00Z">
        <w:r>
          <w:rPr>
            <w:snapToGrid w:val="0"/>
          </w:rPr>
          <w:t>|</w:t>
        </w:r>
      </w:ins>
      <w:del w:id="1790" w:author="Ericsson" w:date="2020-03-20T17:47:00Z">
        <w:r w:rsidDel="00402BE1">
          <w:rPr>
            <w:snapToGrid w:val="0"/>
          </w:rPr>
          <w:delText>,</w:delText>
        </w:r>
      </w:del>
    </w:p>
    <w:p w14:paraId="6AA79966" w14:textId="77777777" w:rsidR="0022330D" w:rsidRDefault="0022330D" w:rsidP="0022330D">
      <w:pPr>
        <w:pStyle w:val="PL"/>
        <w:rPr>
          <w:ins w:id="1791" w:author="Ericsson" w:date="2020-03-20T17:47:00Z"/>
          <w:snapToGrid w:val="0"/>
        </w:rPr>
      </w:pPr>
      <w:r>
        <w:rPr>
          <w:snapToGrid w:val="0"/>
        </w:rPr>
        <w:tab/>
      </w:r>
      <w:ins w:id="1792" w:author="Ericsson" w:date="2020-03-20T17:47:00Z">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3AB4BFC3" w14:textId="7CB6C0C2" w:rsidR="0022330D" w:rsidDel="001B72F7" w:rsidRDefault="0022330D" w:rsidP="0022330D">
      <w:pPr>
        <w:pStyle w:val="PL"/>
        <w:rPr>
          <w:ins w:id="1793" w:author="Ericsson" w:date="2020-03-20T17:47:00Z"/>
          <w:del w:id="1794" w:author="R3-201344" w:date="2020-03-09T18:23:00Z"/>
          <w:snapToGrid w:val="0"/>
        </w:rPr>
      </w:pPr>
      <w:ins w:id="1795" w:author="Ericsson" w:date="2020-03-20T17:47: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del w:id="1796" w:author="Ericsson User 2" w:date="2020-04-09T16:48:00Z">
          <w:r w:rsidR="00F64116" w:rsidRPr="00E60AB7" w:rsidDel="00F64116">
            <w:rPr>
              <w:snapToGrid w:val="0"/>
            </w:rPr>
            <w:delText>|</w:delText>
          </w:r>
        </w:del>
      </w:ins>
      <w:ins w:id="1797" w:author="Ericsson User 2" w:date="2020-04-09T16:48:00Z">
        <w:r w:rsidR="00F64116">
          <w:rPr>
            <w:snapToGrid w:val="0"/>
          </w:rPr>
          <w:t>,</w:t>
        </w:r>
      </w:ins>
    </w:p>
    <w:p w14:paraId="432D7049" w14:textId="77777777" w:rsidR="0022330D" w:rsidDel="0022330D" w:rsidRDefault="0022330D" w:rsidP="0022330D">
      <w:pPr>
        <w:pStyle w:val="PL"/>
        <w:rPr>
          <w:ins w:id="1798" w:author="Ericsson" w:date="2020-03-20T17:47:00Z"/>
          <w:del w:id="1799" w:author="Ericsson User 2" w:date="2020-04-06T17:36:00Z"/>
          <w:snapToGrid w:val="0"/>
          <w:lang w:eastAsia="zh-CN"/>
        </w:rPr>
      </w:pPr>
      <w:ins w:id="1800" w:author="Ericsson" w:date="2020-03-20T17:47:00Z">
        <w:del w:id="1801" w:author="Ericsson User 2" w:date="2020-04-06T17:36:00Z">
          <w:r w:rsidDel="0022330D">
            <w:rPr>
              <w:snapToGrid w:val="0"/>
            </w:rPr>
            <w:tab/>
          </w:r>
          <w:r w:rsidRPr="00E82EEC" w:rsidDel="0022330D">
            <w:rPr>
              <w:snapToGrid w:val="0"/>
            </w:rPr>
            <w:delText>{ ID id-Additional-PDCP-Duplication-TNL-List</w:delText>
          </w:r>
          <w:r w:rsidRPr="00E82EEC" w:rsidDel="0022330D">
            <w:rPr>
              <w:snapToGrid w:val="0"/>
            </w:rPr>
            <w:tab/>
          </w:r>
          <w:r w:rsidRPr="00E82EEC" w:rsidDel="0022330D">
            <w:rPr>
              <w:snapToGrid w:val="0"/>
            </w:rPr>
            <w:tab/>
            <w:delText>CRITICALITY ignore</w:delText>
          </w:r>
          <w:r w:rsidRPr="00E82EEC" w:rsidDel="0022330D">
            <w:rPr>
              <w:snapToGrid w:val="0"/>
            </w:rPr>
            <w:tab/>
            <w:delText>EXTENSION Additional-PDCP-Duplication-TNL-List</w:delText>
          </w:r>
          <w:r w:rsidRPr="00E82EEC" w:rsidDel="0022330D">
            <w:rPr>
              <w:snapToGrid w:val="0"/>
            </w:rPr>
            <w:tab/>
            <w:delText>PRESENCE optional}</w:delText>
          </w:r>
          <w:r w:rsidDel="0022330D">
            <w:rPr>
              <w:snapToGrid w:val="0"/>
            </w:rPr>
            <w:delText>,</w:delText>
          </w:r>
        </w:del>
      </w:ins>
    </w:p>
    <w:p w14:paraId="41396F32" w14:textId="77777777" w:rsidR="0022330D" w:rsidRPr="00FD0425" w:rsidRDefault="0022330D" w:rsidP="0022330D">
      <w:pPr>
        <w:pStyle w:val="PL"/>
        <w:rPr>
          <w:snapToGrid w:val="0"/>
        </w:rPr>
      </w:pPr>
      <w:r w:rsidRPr="00FD0425">
        <w:rPr>
          <w:snapToGrid w:val="0"/>
        </w:rPr>
        <w:tab/>
        <w:t>...</w:t>
      </w:r>
    </w:p>
    <w:p w14:paraId="536BA05D" w14:textId="77777777" w:rsidR="0022330D" w:rsidRPr="00FD0425" w:rsidRDefault="0022330D" w:rsidP="0022330D">
      <w:pPr>
        <w:pStyle w:val="PL"/>
        <w:rPr>
          <w:snapToGrid w:val="0"/>
        </w:rPr>
      </w:pPr>
      <w:r w:rsidRPr="00FD0425">
        <w:rPr>
          <w:snapToGrid w:val="0"/>
        </w:rPr>
        <w:t>}</w:t>
      </w:r>
    </w:p>
    <w:bookmarkEnd w:id="1787"/>
    <w:p w14:paraId="62F3E966" w14:textId="77777777" w:rsidR="0022330D" w:rsidRPr="00FD0425" w:rsidRDefault="0022330D" w:rsidP="0022330D">
      <w:pPr>
        <w:pStyle w:val="PL"/>
      </w:pPr>
    </w:p>
    <w:p w14:paraId="424DD12F" w14:textId="77777777" w:rsidR="0022330D" w:rsidRPr="00FD0425" w:rsidRDefault="0022330D" w:rsidP="0022330D">
      <w:pPr>
        <w:pStyle w:val="PL"/>
        <w:rPr>
          <w:snapToGrid w:val="0"/>
        </w:rPr>
      </w:pPr>
      <w:r w:rsidRPr="00FD0425">
        <w:rPr>
          <w:snapToGrid w:val="0"/>
        </w:rPr>
        <w:t>QoSFlowsToBeSetup-List-Modified-SNterminated ::= SEQUENCE (SIZE(1..maxnoofQoSFlows)) OF QoSFlowsToBeSetup-List-Modified-SNterminated-Item</w:t>
      </w:r>
    </w:p>
    <w:p w14:paraId="3E5EDDD4" w14:textId="77777777" w:rsidR="0022330D" w:rsidRPr="00FD0425" w:rsidRDefault="0022330D" w:rsidP="0022330D">
      <w:pPr>
        <w:pStyle w:val="PL"/>
      </w:pPr>
    </w:p>
    <w:p w14:paraId="5870DB1E" w14:textId="77777777" w:rsidR="0022330D" w:rsidRPr="00FD0425" w:rsidRDefault="0022330D" w:rsidP="0022330D">
      <w:pPr>
        <w:pStyle w:val="PL"/>
      </w:pPr>
      <w:r w:rsidRPr="00FD0425">
        <w:rPr>
          <w:snapToGrid w:val="0"/>
        </w:rPr>
        <w:t>QoSFlowsToBeSetup-List-Modified-SNterminated-Item ::= SEQUENCE {</w:t>
      </w:r>
    </w:p>
    <w:p w14:paraId="7C92E436" w14:textId="77777777" w:rsidR="0022330D" w:rsidRPr="00FD0425" w:rsidRDefault="0022330D" w:rsidP="0022330D">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A49F569" w14:textId="77777777" w:rsidR="0022330D" w:rsidRPr="00FD0425" w:rsidRDefault="0022330D" w:rsidP="0022330D">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7258987B" w14:textId="77777777" w:rsidR="0022330D" w:rsidRPr="00FD0425" w:rsidRDefault="0022330D" w:rsidP="0022330D">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BDE90A2" w14:textId="77777777" w:rsidR="0022330D" w:rsidRPr="00FD0425" w:rsidRDefault="0022330D" w:rsidP="0022330D">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45F6AB3" w14:textId="77777777" w:rsidR="0022330D" w:rsidRPr="00FD0425" w:rsidRDefault="0022330D" w:rsidP="0022330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4B8D1251" w14:textId="77777777" w:rsidR="0022330D" w:rsidRPr="00FD0425" w:rsidRDefault="0022330D" w:rsidP="0022330D">
      <w:pPr>
        <w:pStyle w:val="PL"/>
        <w:rPr>
          <w:snapToGrid w:val="0"/>
        </w:rPr>
      </w:pPr>
      <w:r w:rsidRPr="00FD0425">
        <w:rPr>
          <w:snapToGrid w:val="0"/>
        </w:rPr>
        <w:tab/>
        <w:t>...</w:t>
      </w:r>
    </w:p>
    <w:p w14:paraId="7E049D97" w14:textId="77777777" w:rsidR="0022330D" w:rsidRPr="00FD0425" w:rsidRDefault="0022330D" w:rsidP="0022330D">
      <w:pPr>
        <w:pStyle w:val="PL"/>
        <w:rPr>
          <w:snapToGrid w:val="0"/>
        </w:rPr>
      </w:pPr>
      <w:r w:rsidRPr="00FD0425">
        <w:rPr>
          <w:snapToGrid w:val="0"/>
        </w:rPr>
        <w:t>}</w:t>
      </w:r>
    </w:p>
    <w:p w14:paraId="121EA6D7" w14:textId="77777777" w:rsidR="0022330D" w:rsidRPr="00FD0425" w:rsidRDefault="0022330D" w:rsidP="0022330D">
      <w:pPr>
        <w:pStyle w:val="PL"/>
        <w:rPr>
          <w:snapToGrid w:val="0"/>
        </w:rPr>
      </w:pPr>
    </w:p>
    <w:p w14:paraId="3CF338AF" w14:textId="77777777" w:rsidR="0022330D" w:rsidRDefault="0022330D" w:rsidP="0022330D">
      <w:pPr>
        <w:pStyle w:val="PL"/>
        <w:rPr>
          <w:snapToGrid w:val="0"/>
        </w:rPr>
      </w:pPr>
      <w:r w:rsidRPr="00FD0425">
        <w:rPr>
          <w:snapToGrid w:val="0"/>
        </w:rPr>
        <w:t>QoSFlowsToBeSetup-List-Modified-SNterminated-Item-ExtIEs XNAP-PROTOCOL-EXTENSION ::= {</w:t>
      </w:r>
    </w:p>
    <w:p w14:paraId="59D25C5A" w14:textId="77777777" w:rsidR="0022330D" w:rsidRDefault="0022330D" w:rsidP="0022330D">
      <w:pPr>
        <w:pStyle w:val="PL"/>
        <w:rPr>
          <w:ins w:id="1802" w:author="Ericsson" w:date="2020-03-20T17:49:00Z"/>
          <w:snapToGrid w:val="0"/>
        </w:rPr>
      </w:pPr>
      <w:r>
        <w:rPr>
          <w:snapToGrid w:val="0"/>
        </w:rPr>
        <w:tab/>
      </w:r>
      <w:ins w:id="1803" w:author="Ericsson" w:date="2020-03-20T17:49:00Z">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762DCD2C" w14:textId="77777777" w:rsidR="0022330D" w:rsidRDefault="0022330D" w:rsidP="0022330D">
      <w:pPr>
        <w:pStyle w:val="PL"/>
        <w:rPr>
          <w:snapToGrid w:val="0"/>
        </w:rPr>
      </w:pPr>
      <w:ins w:id="1804" w:author="Ericsson" w:date="2020-03-20T17:49:00Z">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ins>
    </w:p>
    <w:p w14:paraId="56250113" w14:textId="77777777" w:rsidR="0022330D" w:rsidRPr="00FD0425" w:rsidRDefault="0022330D" w:rsidP="0022330D">
      <w:pPr>
        <w:pStyle w:val="PL"/>
        <w:rPr>
          <w:snapToGrid w:val="0"/>
        </w:rPr>
      </w:pPr>
      <w:r w:rsidRPr="00FD0425">
        <w:rPr>
          <w:snapToGrid w:val="0"/>
        </w:rPr>
        <w:lastRenderedPageBreak/>
        <w:tab/>
        <w:t>...</w:t>
      </w:r>
    </w:p>
    <w:p w14:paraId="64A72BEA" w14:textId="77777777" w:rsidR="0022330D" w:rsidRPr="00FD0425" w:rsidRDefault="0022330D" w:rsidP="0022330D">
      <w:pPr>
        <w:pStyle w:val="PL"/>
        <w:rPr>
          <w:snapToGrid w:val="0"/>
        </w:rPr>
      </w:pPr>
      <w:r w:rsidRPr="00FD0425">
        <w:rPr>
          <w:snapToGrid w:val="0"/>
        </w:rPr>
        <w:t>}</w:t>
      </w:r>
    </w:p>
    <w:p w14:paraId="7C4C8D11" w14:textId="77777777" w:rsidR="0022330D" w:rsidRDefault="0022330D" w:rsidP="00940569">
      <w:pPr>
        <w:rPr>
          <w:rFonts w:ascii="Courier New" w:eastAsia="Times New Roman" w:hAnsi="Courier New"/>
          <w:noProof/>
          <w:sz w:val="16"/>
          <w:lang w:val="en-US" w:eastAsia="ja-JP"/>
        </w:rPr>
      </w:pPr>
    </w:p>
    <w:p w14:paraId="1FCCB5F2" w14:textId="77777777" w:rsidR="0022330D" w:rsidRPr="00FD0425" w:rsidRDefault="0022330D" w:rsidP="0022330D">
      <w:pPr>
        <w:pStyle w:val="PL"/>
      </w:pPr>
    </w:p>
    <w:p w14:paraId="0B6CC6A1" w14:textId="77777777" w:rsidR="0022330D" w:rsidRPr="00FD0425" w:rsidRDefault="0022330D" w:rsidP="0022330D">
      <w:pPr>
        <w:pStyle w:val="PL"/>
        <w:rPr>
          <w:snapToGrid w:val="0"/>
        </w:rPr>
      </w:pPr>
      <w:r w:rsidRPr="00FD0425">
        <w:rPr>
          <w:snapToGrid w:val="0"/>
        </w:rPr>
        <w:t>DRBsToBeModified-List-Modified-SNterminated ::= SEQUENCE (SIZE(1..maxnoofDRBs)) OF DRBsToBeModified-List-Modified-SNterminated-Item</w:t>
      </w:r>
    </w:p>
    <w:p w14:paraId="670CCD6D" w14:textId="77777777" w:rsidR="0022330D" w:rsidRPr="00FD0425" w:rsidRDefault="0022330D" w:rsidP="0022330D">
      <w:pPr>
        <w:pStyle w:val="PL"/>
      </w:pPr>
    </w:p>
    <w:p w14:paraId="7131BE9D" w14:textId="77777777" w:rsidR="0022330D" w:rsidRPr="00FD0425" w:rsidRDefault="0022330D" w:rsidP="0022330D">
      <w:pPr>
        <w:pStyle w:val="PL"/>
        <w:rPr>
          <w:snapToGrid w:val="0"/>
        </w:rPr>
      </w:pPr>
      <w:r w:rsidRPr="00FD0425">
        <w:rPr>
          <w:snapToGrid w:val="0"/>
        </w:rPr>
        <w:t>DRBsToBeModified-List-Modified-SNterminated-Item ::= SEQUENCE {</w:t>
      </w:r>
    </w:p>
    <w:p w14:paraId="1C6A7C15" w14:textId="77777777" w:rsidR="0022330D" w:rsidRPr="00FD0425" w:rsidRDefault="0022330D" w:rsidP="0022330D">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C26EC99" w14:textId="77777777" w:rsidR="0022330D" w:rsidRPr="00FD0425" w:rsidRDefault="0022330D" w:rsidP="0022330D">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w:t>
      </w:r>
      <w:r w:rsidRPr="00FD0425">
        <w:rPr>
          <w:rFonts w:eastAsia="SimSun"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3C4F818C" w14:textId="77777777" w:rsidR="0022330D" w:rsidRPr="00FD0425" w:rsidRDefault="0022330D" w:rsidP="0022330D">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129BB23" w14:textId="77777777" w:rsidR="0022330D" w:rsidRPr="00FD0425" w:rsidRDefault="0022330D" w:rsidP="0022330D">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48FD2167" w14:textId="77777777" w:rsidR="0022330D" w:rsidRPr="00FD0425" w:rsidRDefault="0022330D" w:rsidP="0022330D">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F757A4" w14:textId="77777777" w:rsidR="0022330D" w:rsidRPr="00FD0425" w:rsidRDefault="0022330D" w:rsidP="0022330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78EA05A4" w14:textId="77777777" w:rsidR="0022330D" w:rsidRPr="00FD0425" w:rsidRDefault="0022330D" w:rsidP="0022330D">
      <w:pPr>
        <w:pStyle w:val="PL"/>
        <w:rPr>
          <w:snapToGrid w:val="0"/>
        </w:rPr>
      </w:pPr>
      <w:r w:rsidRPr="00FD0425">
        <w:rPr>
          <w:snapToGrid w:val="0"/>
        </w:rPr>
        <w:tab/>
        <w:t>...</w:t>
      </w:r>
    </w:p>
    <w:p w14:paraId="44E76754" w14:textId="77777777" w:rsidR="0022330D" w:rsidRPr="00FD0425" w:rsidRDefault="0022330D" w:rsidP="0022330D">
      <w:pPr>
        <w:pStyle w:val="PL"/>
        <w:rPr>
          <w:snapToGrid w:val="0"/>
        </w:rPr>
      </w:pPr>
      <w:r w:rsidRPr="00FD0425">
        <w:rPr>
          <w:snapToGrid w:val="0"/>
        </w:rPr>
        <w:t>}</w:t>
      </w:r>
    </w:p>
    <w:p w14:paraId="7C73DA01" w14:textId="77777777" w:rsidR="0022330D" w:rsidRPr="00FD0425" w:rsidRDefault="0022330D" w:rsidP="0022330D">
      <w:pPr>
        <w:pStyle w:val="PL"/>
        <w:rPr>
          <w:snapToGrid w:val="0"/>
        </w:rPr>
      </w:pPr>
    </w:p>
    <w:p w14:paraId="037F4610" w14:textId="77777777" w:rsidR="0022330D" w:rsidRDefault="0022330D" w:rsidP="0022330D">
      <w:pPr>
        <w:pStyle w:val="PL"/>
        <w:rPr>
          <w:ins w:id="1805" w:author="Ericsson User 2" w:date="2020-04-06T17:36:00Z"/>
          <w:snapToGrid w:val="0"/>
        </w:rPr>
      </w:pPr>
      <w:r w:rsidRPr="00FD0425">
        <w:rPr>
          <w:snapToGrid w:val="0"/>
        </w:rPr>
        <w:t>DRBsToBeModified-List-Modified-SNterminated-Item-ExtIEs XNAP-PROTOCOL-EXTENSION ::= {</w:t>
      </w:r>
    </w:p>
    <w:p w14:paraId="44AF844B" w14:textId="77777777" w:rsidR="0022330D" w:rsidRDefault="0022330D" w:rsidP="0022330D">
      <w:pPr>
        <w:pStyle w:val="PL"/>
        <w:rPr>
          <w:ins w:id="1806" w:author="Ericsson User 2" w:date="2020-04-06T17:36:00Z"/>
          <w:snapToGrid w:val="0"/>
          <w:lang w:eastAsia="zh-CN"/>
        </w:rPr>
      </w:pPr>
      <w:ins w:id="1807" w:author="Ericsson User 2" w:date="2020-04-06T17:36:00Z">
        <w:r>
          <w:rPr>
            <w:snapToGrid w:val="0"/>
          </w:rPr>
          <w:tab/>
        </w:r>
        <w:r w:rsidRPr="00E82EEC">
          <w:rPr>
            <w:snapToGrid w:val="0"/>
          </w:rPr>
          <w:t>{ ID id-Additional-PDCP-Duplication-TNL-List</w:t>
        </w:r>
        <w:r w:rsidRPr="00E82EEC">
          <w:rPr>
            <w:snapToGrid w:val="0"/>
          </w:rPr>
          <w:tab/>
        </w:r>
        <w:r w:rsidRPr="00E82EEC">
          <w:rPr>
            <w:snapToGrid w:val="0"/>
          </w:rPr>
          <w:tab/>
          <w:t>CRITICALITY ignore</w:t>
        </w:r>
        <w:r w:rsidRPr="00E82EEC">
          <w:rPr>
            <w:snapToGrid w:val="0"/>
          </w:rPr>
          <w:tab/>
          <w:t>EXTENSION Additional-PDCP-Duplication-TNL-List</w:t>
        </w:r>
        <w:r w:rsidRPr="00E82EEC">
          <w:rPr>
            <w:snapToGrid w:val="0"/>
          </w:rPr>
          <w:tab/>
          <w:t>PRESENCE optional}</w:t>
        </w:r>
        <w:r>
          <w:rPr>
            <w:snapToGrid w:val="0"/>
          </w:rPr>
          <w:t>,</w:t>
        </w:r>
      </w:ins>
    </w:p>
    <w:p w14:paraId="1C72F8BB" w14:textId="77777777" w:rsidR="0022330D" w:rsidRPr="00FD0425" w:rsidRDefault="0022330D" w:rsidP="0022330D">
      <w:pPr>
        <w:pStyle w:val="PL"/>
        <w:rPr>
          <w:snapToGrid w:val="0"/>
        </w:rPr>
      </w:pPr>
      <w:r w:rsidRPr="00FD0425">
        <w:rPr>
          <w:snapToGrid w:val="0"/>
        </w:rPr>
        <w:tab/>
        <w:t>...</w:t>
      </w:r>
    </w:p>
    <w:p w14:paraId="01BCDC5A" w14:textId="77777777" w:rsidR="0022330D" w:rsidRPr="0022330D" w:rsidRDefault="0022330D" w:rsidP="0022330D">
      <w:pPr>
        <w:pStyle w:val="PL"/>
        <w:rPr>
          <w:snapToGrid w:val="0"/>
        </w:rPr>
      </w:pPr>
      <w:r w:rsidRPr="00FD0425">
        <w:rPr>
          <w:snapToGrid w:val="0"/>
        </w:rPr>
        <w:t>}</w:t>
      </w:r>
    </w:p>
    <w:p w14:paraId="455E27EF" w14:textId="77777777" w:rsidR="0022330D" w:rsidRDefault="0022330D" w:rsidP="00940569">
      <w:pPr>
        <w:rPr>
          <w:rFonts w:ascii="Courier New" w:eastAsia="Times New Roman" w:hAnsi="Courier New"/>
          <w:noProof/>
          <w:sz w:val="16"/>
          <w:lang w:val="en-US" w:eastAsia="ja-JP"/>
        </w:rPr>
      </w:pPr>
    </w:p>
    <w:p w14:paraId="482EE15B" w14:textId="77777777" w:rsidR="0022330D" w:rsidRDefault="0022330D" w:rsidP="00940569">
      <w:pPr>
        <w:rPr>
          <w:rFonts w:ascii="Courier New" w:eastAsia="Times New Roman" w:hAnsi="Courier New"/>
          <w:noProof/>
          <w:sz w:val="16"/>
          <w:lang w:val="en-US" w:eastAsia="ja-JP"/>
        </w:rPr>
      </w:pPr>
    </w:p>
    <w:p w14:paraId="49882F42" w14:textId="77777777" w:rsidR="0022330D" w:rsidRDefault="0022330D" w:rsidP="0022330D">
      <w:r>
        <w:rPr>
          <w:rFonts w:cs="Arial"/>
          <w:b/>
          <w:color w:val="0000FF"/>
        </w:rPr>
        <w:t>------------------------------------------</w:t>
      </w:r>
    </w:p>
    <w:p w14:paraId="0889D098" w14:textId="77777777" w:rsidR="0022330D" w:rsidRDefault="0022330D" w:rsidP="0022330D">
      <w:pPr>
        <w:rPr>
          <w:rFonts w:cs="Arial"/>
          <w:b/>
          <w:color w:val="0000FF"/>
        </w:rPr>
      </w:pPr>
      <w:r>
        <w:rPr>
          <w:rFonts w:cs="Arial"/>
          <w:b/>
          <w:color w:val="0000FF"/>
        </w:rPr>
        <w:t>Next Change</w:t>
      </w:r>
    </w:p>
    <w:p w14:paraId="2A1413FD" w14:textId="77777777" w:rsidR="0022330D" w:rsidRDefault="0022330D" w:rsidP="0022330D">
      <w:r>
        <w:rPr>
          <w:rFonts w:cs="Arial"/>
          <w:b/>
          <w:color w:val="0000FF"/>
        </w:rPr>
        <w:t>------------------------------------------</w:t>
      </w:r>
    </w:p>
    <w:p w14:paraId="5F4F904C" w14:textId="77777777" w:rsidR="0022330D" w:rsidRDefault="0022330D" w:rsidP="00940569">
      <w:pPr>
        <w:rPr>
          <w:rFonts w:ascii="Courier New" w:eastAsia="Times New Roman" w:hAnsi="Courier New"/>
          <w:noProof/>
          <w:sz w:val="16"/>
          <w:lang w:val="en-US" w:eastAsia="ja-JP"/>
        </w:rPr>
      </w:pPr>
    </w:p>
    <w:p w14:paraId="0FCB95BD" w14:textId="77777777" w:rsidR="00224858" w:rsidRDefault="00224858" w:rsidP="00940569">
      <w:pPr>
        <w:rPr>
          <w:rFonts w:ascii="Courier New" w:eastAsia="Times New Roman" w:hAnsi="Courier New"/>
          <w:noProof/>
          <w:sz w:val="16"/>
          <w:lang w:val="en-US" w:eastAsia="ja-JP"/>
        </w:rPr>
      </w:pPr>
    </w:p>
    <w:p w14:paraId="103C2F62" w14:textId="77777777" w:rsidR="00224858" w:rsidRPr="00FD0425" w:rsidRDefault="00224858" w:rsidP="00224858">
      <w:pPr>
        <w:pStyle w:val="PL"/>
        <w:rPr>
          <w:snapToGrid w:val="0"/>
        </w:rPr>
      </w:pPr>
      <w:r w:rsidRPr="00FD0425">
        <w:rPr>
          <w:snapToGrid w:val="0"/>
        </w:rPr>
        <w:t>-- **************************************************************</w:t>
      </w:r>
    </w:p>
    <w:p w14:paraId="6FF26D29" w14:textId="77777777" w:rsidR="00224858" w:rsidRPr="00FD0425" w:rsidRDefault="00224858" w:rsidP="00224858">
      <w:pPr>
        <w:pStyle w:val="PL"/>
      </w:pPr>
      <w:r w:rsidRPr="00FD0425">
        <w:t>--</w:t>
      </w:r>
    </w:p>
    <w:p w14:paraId="42529E54" w14:textId="77777777" w:rsidR="00224858" w:rsidRPr="00FD0425" w:rsidRDefault="00224858" w:rsidP="00224858">
      <w:pPr>
        <w:pStyle w:val="PL"/>
        <w:outlineLvl w:val="5"/>
      </w:pPr>
      <w:r w:rsidRPr="00FD0425">
        <w:t>-- PDU Session Resource Modification Info - MN terminated</w:t>
      </w:r>
    </w:p>
    <w:p w14:paraId="7690CDA9" w14:textId="77777777" w:rsidR="00224858" w:rsidRPr="00FD0425" w:rsidRDefault="00224858" w:rsidP="00224858">
      <w:pPr>
        <w:pStyle w:val="PL"/>
      </w:pPr>
      <w:r w:rsidRPr="00FD0425">
        <w:t>--</w:t>
      </w:r>
    </w:p>
    <w:p w14:paraId="2C2EC1BC" w14:textId="77777777" w:rsidR="00224858" w:rsidRPr="00FD0425" w:rsidRDefault="00224858" w:rsidP="00224858">
      <w:pPr>
        <w:pStyle w:val="PL"/>
        <w:rPr>
          <w:snapToGrid w:val="0"/>
        </w:rPr>
      </w:pPr>
      <w:r w:rsidRPr="00FD0425">
        <w:rPr>
          <w:snapToGrid w:val="0"/>
        </w:rPr>
        <w:t>-- **************************************************************</w:t>
      </w:r>
    </w:p>
    <w:p w14:paraId="18CB0E29" w14:textId="77777777" w:rsidR="00224858" w:rsidRPr="00FD0425" w:rsidRDefault="00224858" w:rsidP="00224858">
      <w:pPr>
        <w:pStyle w:val="PL"/>
        <w:rPr>
          <w:snapToGrid w:val="0"/>
        </w:rPr>
      </w:pPr>
    </w:p>
    <w:p w14:paraId="40EAEB99" w14:textId="77777777" w:rsidR="00224858" w:rsidRPr="00FD0425" w:rsidRDefault="00224858" w:rsidP="00224858">
      <w:pPr>
        <w:pStyle w:val="PL"/>
        <w:rPr>
          <w:snapToGrid w:val="0"/>
        </w:rPr>
      </w:pPr>
    </w:p>
    <w:p w14:paraId="0F5D28F9" w14:textId="77777777" w:rsidR="00224858" w:rsidRPr="00FD0425" w:rsidRDefault="00224858" w:rsidP="00224858">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03F98A83" w14:textId="77777777" w:rsidR="00224858" w:rsidRPr="00FD0425" w:rsidRDefault="00224858" w:rsidP="0022485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74383F5" w14:textId="77777777" w:rsidR="00224858" w:rsidRPr="00FD0425" w:rsidRDefault="00224858" w:rsidP="0022485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2A029B" w14:textId="77777777" w:rsidR="00224858" w:rsidRPr="00FD0425" w:rsidRDefault="00224858" w:rsidP="0022485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AB2BB6B" w14:textId="77777777" w:rsidR="00224858" w:rsidRPr="00FD0425" w:rsidRDefault="00224858" w:rsidP="0022485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5CCB9CF" w14:textId="77777777" w:rsidR="00224858" w:rsidRPr="00FD0425" w:rsidRDefault="00224858" w:rsidP="0022485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A010E0B" w14:textId="77777777" w:rsidR="00224858" w:rsidRPr="00FD0425" w:rsidRDefault="00224858" w:rsidP="00224858">
      <w:pPr>
        <w:pStyle w:val="PL"/>
        <w:rPr>
          <w:snapToGrid w:val="0"/>
        </w:rPr>
      </w:pPr>
      <w:r w:rsidRPr="00FD0425">
        <w:rPr>
          <w:snapToGrid w:val="0"/>
        </w:rPr>
        <w:tab/>
        <w:t>...</w:t>
      </w:r>
    </w:p>
    <w:p w14:paraId="55849FA6" w14:textId="77777777" w:rsidR="00224858" w:rsidRPr="00FD0425" w:rsidRDefault="00224858" w:rsidP="00224858">
      <w:pPr>
        <w:pStyle w:val="PL"/>
        <w:rPr>
          <w:snapToGrid w:val="0"/>
        </w:rPr>
      </w:pPr>
      <w:r w:rsidRPr="00FD0425">
        <w:rPr>
          <w:snapToGrid w:val="0"/>
        </w:rPr>
        <w:t>}</w:t>
      </w:r>
    </w:p>
    <w:p w14:paraId="5BED9379" w14:textId="77777777" w:rsidR="00224858" w:rsidRPr="00FD0425" w:rsidRDefault="00224858" w:rsidP="00224858">
      <w:pPr>
        <w:pStyle w:val="PL"/>
        <w:rPr>
          <w:snapToGrid w:val="0"/>
        </w:rPr>
      </w:pPr>
    </w:p>
    <w:p w14:paraId="443F5F93" w14:textId="77777777" w:rsidR="00224858" w:rsidRDefault="00224858" w:rsidP="00224858">
      <w:pPr>
        <w:pStyle w:val="PL"/>
        <w:rPr>
          <w:snapToGrid w:val="0"/>
        </w:rPr>
      </w:pPr>
      <w:r w:rsidRPr="00FD0425">
        <w:rPr>
          <w:snapToGrid w:val="0"/>
        </w:rPr>
        <w:t>PDUSessionResourceModificationInfo-MNterminated-ExtIEs XNAP-PROTOCOL-EXTENSION ::= {</w:t>
      </w:r>
    </w:p>
    <w:p w14:paraId="4E426357" w14:textId="77777777" w:rsidR="00224858" w:rsidDel="00224858" w:rsidRDefault="00224858" w:rsidP="00224858">
      <w:pPr>
        <w:pStyle w:val="PL"/>
        <w:rPr>
          <w:del w:id="1808" w:author="Ericsson User 2" w:date="2020-04-06T17:58:00Z"/>
          <w:snapToGrid w:val="0"/>
        </w:rPr>
      </w:pPr>
      <w:ins w:id="1809" w:author="Ericsson" w:date="2020-03-20T17:50:00Z">
        <w:del w:id="1810" w:author="Ericsson User 2" w:date="2020-04-06T17:58:00Z">
          <w:r w:rsidDel="00224858">
            <w:rPr>
              <w:snapToGrid w:val="0"/>
            </w:rPr>
            <w:tab/>
          </w:r>
          <w:r w:rsidRPr="0091327D" w:rsidDel="00224858">
            <w:rPr>
              <w:snapToGrid w:val="0"/>
            </w:rPr>
            <w:delText>{ ID id-Additional-PDCP-Duplication-TNL-List</w:delText>
          </w:r>
          <w:r w:rsidRPr="0091327D" w:rsidDel="00224858">
            <w:rPr>
              <w:snapToGrid w:val="0"/>
            </w:rPr>
            <w:tab/>
          </w:r>
          <w:r w:rsidRPr="0091327D" w:rsidDel="00224858">
            <w:rPr>
              <w:snapToGrid w:val="0"/>
            </w:rPr>
            <w:tab/>
            <w:delText>CRITICALITY ignore</w:delText>
          </w:r>
          <w:r w:rsidRPr="0091327D" w:rsidDel="00224858">
            <w:rPr>
              <w:snapToGrid w:val="0"/>
            </w:rPr>
            <w:tab/>
            <w:delText>EXTENSION Additional-PDCP-Duplication-TNL-List</w:delText>
          </w:r>
          <w:r w:rsidRPr="0091327D" w:rsidDel="00224858">
            <w:rPr>
              <w:snapToGrid w:val="0"/>
            </w:rPr>
            <w:tab/>
            <w:delText>PRESENCE optional},</w:delText>
          </w:r>
        </w:del>
      </w:ins>
    </w:p>
    <w:p w14:paraId="63E9F1BF" w14:textId="77777777" w:rsidR="00224858" w:rsidRPr="00FD0425" w:rsidRDefault="00224858" w:rsidP="00224858">
      <w:pPr>
        <w:pStyle w:val="PL"/>
        <w:rPr>
          <w:snapToGrid w:val="0"/>
        </w:rPr>
      </w:pPr>
      <w:r w:rsidRPr="00FD0425">
        <w:rPr>
          <w:snapToGrid w:val="0"/>
        </w:rPr>
        <w:tab/>
        <w:t>...</w:t>
      </w:r>
    </w:p>
    <w:p w14:paraId="20EC10DE" w14:textId="77777777" w:rsidR="00224858" w:rsidRPr="00FD0425" w:rsidRDefault="00224858" w:rsidP="00224858">
      <w:pPr>
        <w:pStyle w:val="PL"/>
        <w:rPr>
          <w:snapToGrid w:val="0"/>
        </w:rPr>
      </w:pPr>
      <w:r w:rsidRPr="00FD0425">
        <w:rPr>
          <w:snapToGrid w:val="0"/>
        </w:rPr>
        <w:t>}</w:t>
      </w:r>
    </w:p>
    <w:p w14:paraId="1B4FDE61" w14:textId="77777777" w:rsidR="00224858" w:rsidRDefault="00224858" w:rsidP="00940569">
      <w:pPr>
        <w:rPr>
          <w:rFonts w:ascii="Courier New" w:eastAsia="Times New Roman" w:hAnsi="Courier New"/>
          <w:noProof/>
          <w:sz w:val="16"/>
          <w:lang w:val="en-US" w:eastAsia="ja-JP"/>
        </w:rPr>
      </w:pPr>
    </w:p>
    <w:p w14:paraId="6212FEE3" w14:textId="77777777" w:rsidR="00224858" w:rsidRDefault="00224858" w:rsidP="00940569">
      <w:pPr>
        <w:rPr>
          <w:rFonts w:ascii="Courier New" w:eastAsia="Times New Roman" w:hAnsi="Courier New"/>
          <w:noProof/>
          <w:sz w:val="16"/>
          <w:lang w:val="en-US" w:eastAsia="ja-JP"/>
        </w:rPr>
      </w:pPr>
    </w:p>
    <w:p w14:paraId="0DC92787" w14:textId="77777777" w:rsidR="00224858" w:rsidRPr="00FD0425" w:rsidRDefault="00224858" w:rsidP="00224858">
      <w:pPr>
        <w:pStyle w:val="PL"/>
        <w:rPr>
          <w:snapToGrid w:val="0"/>
        </w:rPr>
      </w:pPr>
      <w:r w:rsidRPr="00FD0425">
        <w:rPr>
          <w:snapToGrid w:val="0"/>
        </w:rPr>
        <w:t>DRBsToBeModifiedList-Modification-MNterminated ::= SEQUENCE (SIZE(1..maxnoofDRBs)) OF</w:t>
      </w:r>
      <w:r>
        <w:rPr>
          <w:snapToGrid w:val="0"/>
        </w:rPr>
        <w:t xml:space="preserve"> </w:t>
      </w:r>
      <w:r w:rsidRPr="00FD0425">
        <w:rPr>
          <w:snapToGrid w:val="0"/>
        </w:rPr>
        <w:t>DRBsToBeModifiedList-Modification-MNterminated-Item</w:t>
      </w:r>
    </w:p>
    <w:p w14:paraId="78FE3072" w14:textId="77777777" w:rsidR="00224858" w:rsidRPr="00FD0425" w:rsidRDefault="00224858" w:rsidP="00224858">
      <w:pPr>
        <w:pStyle w:val="PL"/>
      </w:pPr>
    </w:p>
    <w:p w14:paraId="4A956D6A" w14:textId="77777777" w:rsidR="00224858" w:rsidRPr="00FD0425" w:rsidRDefault="00224858" w:rsidP="00224858">
      <w:pPr>
        <w:pStyle w:val="PL"/>
        <w:rPr>
          <w:snapToGrid w:val="0"/>
        </w:rPr>
      </w:pPr>
      <w:r w:rsidRPr="00FD0425">
        <w:rPr>
          <w:snapToGrid w:val="0"/>
        </w:rPr>
        <w:t>DRBsToBeModifiedList-Modification-MNterminated-Item ::= SEQUENCE {</w:t>
      </w:r>
    </w:p>
    <w:p w14:paraId="619359D7" w14:textId="77777777" w:rsidR="00224858" w:rsidRPr="00FD0425" w:rsidRDefault="00224858" w:rsidP="0022485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EA813E" w14:textId="77777777" w:rsidR="00224858" w:rsidRPr="00FD0425" w:rsidRDefault="00224858" w:rsidP="0022485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B6D1630" w14:textId="77777777" w:rsidR="00224858" w:rsidRPr="00FD0425" w:rsidRDefault="00224858" w:rsidP="0022485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22F93A95" w14:textId="77777777" w:rsidR="00224858" w:rsidRPr="00FD0425" w:rsidRDefault="00224858" w:rsidP="00224858">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E492571" w14:textId="77777777" w:rsidR="00224858" w:rsidRPr="00FD0425" w:rsidRDefault="00224858" w:rsidP="00224858">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2E4C8B" w14:textId="77777777" w:rsidR="00224858" w:rsidRPr="00FD0425" w:rsidRDefault="00224858" w:rsidP="0022485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763B714B" w14:textId="77777777" w:rsidR="00224858" w:rsidRPr="00FD0425" w:rsidRDefault="00224858" w:rsidP="0022485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7653AA" w14:textId="77777777" w:rsidR="00224858" w:rsidRPr="00FD0425" w:rsidRDefault="00224858" w:rsidP="00224858">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13747FB2" w14:textId="77777777" w:rsidR="00224858" w:rsidRPr="00FD0425" w:rsidRDefault="00224858" w:rsidP="0022485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77538875" w14:textId="77777777" w:rsidR="00224858" w:rsidRPr="00FD0425" w:rsidRDefault="00224858" w:rsidP="00224858">
      <w:pPr>
        <w:pStyle w:val="PL"/>
        <w:rPr>
          <w:snapToGrid w:val="0"/>
        </w:rPr>
      </w:pPr>
      <w:r w:rsidRPr="00FD0425">
        <w:rPr>
          <w:snapToGrid w:val="0"/>
        </w:rPr>
        <w:tab/>
        <w:t>...</w:t>
      </w:r>
    </w:p>
    <w:p w14:paraId="5AA6E491" w14:textId="77777777" w:rsidR="00224858" w:rsidRPr="00FD0425" w:rsidRDefault="00224858" w:rsidP="00224858">
      <w:pPr>
        <w:pStyle w:val="PL"/>
        <w:rPr>
          <w:snapToGrid w:val="0"/>
        </w:rPr>
      </w:pPr>
      <w:r w:rsidRPr="00FD0425">
        <w:rPr>
          <w:snapToGrid w:val="0"/>
        </w:rPr>
        <w:t>}</w:t>
      </w:r>
    </w:p>
    <w:p w14:paraId="4F9B7673" w14:textId="77777777" w:rsidR="00224858" w:rsidRPr="00FD0425" w:rsidRDefault="00224858" w:rsidP="00224858">
      <w:pPr>
        <w:pStyle w:val="PL"/>
        <w:rPr>
          <w:snapToGrid w:val="0"/>
        </w:rPr>
      </w:pPr>
    </w:p>
    <w:p w14:paraId="1A1C0993" w14:textId="77777777" w:rsidR="00224858" w:rsidRDefault="00224858" w:rsidP="00224858">
      <w:pPr>
        <w:pStyle w:val="PL"/>
        <w:rPr>
          <w:ins w:id="1811" w:author="Ericsson User 2" w:date="2020-04-06T17:58:00Z"/>
          <w:snapToGrid w:val="0"/>
        </w:rPr>
      </w:pPr>
      <w:r w:rsidRPr="00FD0425">
        <w:rPr>
          <w:snapToGrid w:val="0"/>
        </w:rPr>
        <w:t>DRBsToBeModifiedList-Modification-MNterminated-Item-ExtIEs XNAP-PROTOCOL-EXTENSION ::= {</w:t>
      </w:r>
    </w:p>
    <w:p w14:paraId="40A8002E" w14:textId="77777777" w:rsidR="00224858" w:rsidRDefault="00224858" w:rsidP="00224858">
      <w:pPr>
        <w:pStyle w:val="PL"/>
        <w:rPr>
          <w:ins w:id="1812" w:author="Ericsson User 2" w:date="2020-04-06T17:58:00Z"/>
          <w:snapToGrid w:val="0"/>
        </w:rPr>
      </w:pPr>
      <w:ins w:id="1813" w:author="Ericsson User 2" w:date="2020-04-06T17:58:00Z">
        <w:r>
          <w:rPr>
            <w:snapToGrid w:val="0"/>
          </w:rPr>
          <w:tab/>
        </w:r>
        <w:r w:rsidRPr="0091327D">
          <w:rPr>
            <w:snapToGrid w:val="0"/>
          </w:rPr>
          <w:t>{ ID id-Additional-PDCP-Duplication-TNL-List</w:t>
        </w:r>
        <w:r w:rsidRPr="0091327D">
          <w:rPr>
            <w:snapToGrid w:val="0"/>
          </w:rPr>
          <w:tab/>
        </w:r>
        <w:r w:rsidRPr="0091327D">
          <w:rPr>
            <w:snapToGrid w:val="0"/>
          </w:rPr>
          <w:tab/>
          <w:t>CRITICALITY ignore</w:t>
        </w:r>
        <w:r w:rsidRPr="0091327D">
          <w:rPr>
            <w:snapToGrid w:val="0"/>
          </w:rPr>
          <w:tab/>
          <w:t>EXTENSION Additional-PDCP-Duplication-TNL-List</w:t>
        </w:r>
        <w:r w:rsidRPr="0091327D">
          <w:rPr>
            <w:snapToGrid w:val="0"/>
          </w:rPr>
          <w:tab/>
          <w:t>PRESENCE optional},</w:t>
        </w:r>
      </w:ins>
    </w:p>
    <w:p w14:paraId="081BABE6" w14:textId="77777777" w:rsidR="00224858" w:rsidRPr="00FD0425" w:rsidRDefault="00224858" w:rsidP="00224858">
      <w:pPr>
        <w:pStyle w:val="PL"/>
        <w:rPr>
          <w:snapToGrid w:val="0"/>
        </w:rPr>
      </w:pPr>
      <w:r w:rsidRPr="00FD0425">
        <w:rPr>
          <w:snapToGrid w:val="0"/>
        </w:rPr>
        <w:tab/>
        <w:t>...</w:t>
      </w:r>
    </w:p>
    <w:p w14:paraId="289E3919" w14:textId="77777777" w:rsidR="00224858" w:rsidRPr="00FD0425" w:rsidRDefault="00224858" w:rsidP="00224858">
      <w:pPr>
        <w:pStyle w:val="PL"/>
        <w:rPr>
          <w:snapToGrid w:val="0"/>
        </w:rPr>
      </w:pPr>
      <w:r w:rsidRPr="00FD0425">
        <w:rPr>
          <w:snapToGrid w:val="0"/>
        </w:rPr>
        <w:t>}</w:t>
      </w:r>
    </w:p>
    <w:p w14:paraId="590143CE" w14:textId="77777777" w:rsidR="00224858" w:rsidRDefault="00224858" w:rsidP="00940569">
      <w:pPr>
        <w:rPr>
          <w:rFonts w:ascii="Courier New" w:eastAsia="Times New Roman" w:hAnsi="Courier New"/>
          <w:noProof/>
          <w:sz w:val="16"/>
          <w:lang w:val="en-US" w:eastAsia="ja-JP"/>
        </w:rPr>
      </w:pPr>
    </w:p>
    <w:p w14:paraId="209319DE" w14:textId="77777777" w:rsidR="00224858" w:rsidRDefault="00224858" w:rsidP="00940569">
      <w:pPr>
        <w:rPr>
          <w:rFonts w:ascii="Courier New" w:eastAsia="Times New Roman" w:hAnsi="Courier New"/>
          <w:noProof/>
          <w:sz w:val="16"/>
          <w:lang w:val="en-US" w:eastAsia="ja-JP"/>
        </w:rPr>
      </w:pPr>
    </w:p>
    <w:p w14:paraId="46541FEE" w14:textId="77777777" w:rsidR="00224858" w:rsidRDefault="00224858" w:rsidP="00224858">
      <w:r>
        <w:rPr>
          <w:rFonts w:cs="Arial"/>
          <w:b/>
          <w:color w:val="0000FF"/>
        </w:rPr>
        <w:t>------------------------------------------</w:t>
      </w:r>
    </w:p>
    <w:p w14:paraId="2459D5D7" w14:textId="77777777" w:rsidR="00224858" w:rsidRDefault="00224858" w:rsidP="00224858">
      <w:pPr>
        <w:rPr>
          <w:rFonts w:cs="Arial"/>
          <w:b/>
          <w:color w:val="0000FF"/>
        </w:rPr>
      </w:pPr>
      <w:r>
        <w:rPr>
          <w:rFonts w:cs="Arial"/>
          <w:b/>
          <w:color w:val="0000FF"/>
        </w:rPr>
        <w:t>Next Change</w:t>
      </w:r>
    </w:p>
    <w:p w14:paraId="256D4D8F" w14:textId="77777777" w:rsidR="00224858" w:rsidRDefault="00224858" w:rsidP="00224858">
      <w:r>
        <w:rPr>
          <w:rFonts w:cs="Arial"/>
          <w:b/>
          <w:color w:val="0000FF"/>
        </w:rPr>
        <w:t>------------------------------------------</w:t>
      </w:r>
    </w:p>
    <w:p w14:paraId="6D45201E" w14:textId="77777777" w:rsidR="00224858" w:rsidRDefault="00224858" w:rsidP="00940569">
      <w:pPr>
        <w:rPr>
          <w:rFonts w:ascii="Courier New" w:eastAsia="Times New Roman" w:hAnsi="Courier New"/>
          <w:noProof/>
          <w:sz w:val="16"/>
          <w:lang w:val="en-US" w:eastAsia="ja-JP"/>
        </w:rPr>
      </w:pPr>
    </w:p>
    <w:p w14:paraId="0FEE0F72" w14:textId="77777777" w:rsidR="00224858" w:rsidRDefault="00224858" w:rsidP="00940569">
      <w:pPr>
        <w:rPr>
          <w:rFonts w:ascii="Courier New" w:eastAsia="Times New Roman" w:hAnsi="Courier New"/>
          <w:noProof/>
          <w:sz w:val="16"/>
          <w:lang w:val="en-US" w:eastAsia="ja-JP"/>
        </w:rPr>
      </w:pPr>
    </w:p>
    <w:p w14:paraId="3AD3354C" w14:textId="77777777" w:rsidR="00224858" w:rsidRDefault="00224858" w:rsidP="00224858">
      <w:pPr>
        <w:pStyle w:val="PL"/>
        <w:rPr>
          <w:snapToGrid w:val="0"/>
        </w:rPr>
      </w:pPr>
      <w:r>
        <w:rPr>
          <w:snapToGrid w:val="0"/>
        </w:rPr>
        <w:t>-- **************************************************************</w:t>
      </w:r>
    </w:p>
    <w:p w14:paraId="53B076E1" w14:textId="77777777" w:rsidR="00224858" w:rsidRDefault="00224858" w:rsidP="00224858">
      <w:pPr>
        <w:pStyle w:val="PL"/>
      </w:pPr>
      <w:r>
        <w:t>--</w:t>
      </w:r>
    </w:p>
    <w:p w14:paraId="33CD8083" w14:textId="77777777" w:rsidR="00224858" w:rsidRDefault="00224858" w:rsidP="00224858">
      <w:pPr>
        <w:pStyle w:val="PL"/>
        <w:outlineLvl w:val="5"/>
      </w:pPr>
      <w:r>
        <w:t>-- PDU Session Resource Modification Response Info - MN terminated</w:t>
      </w:r>
    </w:p>
    <w:p w14:paraId="6DC7F535" w14:textId="77777777" w:rsidR="00224858" w:rsidRDefault="00224858" w:rsidP="00224858">
      <w:pPr>
        <w:pStyle w:val="PL"/>
      </w:pPr>
      <w:r>
        <w:t>--</w:t>
      </w:r>
    </w:p>
    <w:p w14:paraId="2B16E75E" w14:textId="77777777" w:rsidR="00224858" w:rsidRDefault="00224858" w:rsidP="00224858">
      <w:pPr>
        <w:pStyle w:val="PL"/>
        <w:rPr>
          <w:snapToGrid w:val="0"/>
        </w:rPr>
      </w:pPr>
      <w:r>
        <w:rPr>
          <w:snapToGrid w:val="0"/>
        </w:rPr>
        <w:t>-- **************************************************************</w:t>
      </w:r>
    </w:p>
    <w:p w14:paraId="28B6D765" w14:textId="77777777" w:rsidR="00224858" w:rsidRDefault="00224858" w:rsidP="00224858">
      <w:pPr>
        <w:pStyle w:val="PL"/>
        <w:rPr>
          <w:snapToGrid w:val="0"/>
        </w:rPr>
      </w:pPr>
    </w:p>
    <w:p w14:paraId="0971F3CB" w14:textId="77777777" w:rsidR="00224858" w:rsidRDefault="00224858" w:rsidP="00224858">
      <w:pPr>
        <w:pStyle w:val="PL"/>
        <w:rPr>
          <w:snapToGrid w:val="0"/>
        </w:rPr>
      </w:pPr>
    </w:p>
    <w:p w14:paraId="73A26BC4" w14:textId="77777777" w:rsidR="00224858" w:rsidRDefault="00224858" w:rsidP="00224858">
      <w:pPr>
        <w:pStyle w:val="PL"/>
        <w:rPr>
          <w:noProof w:val="0"/>
          <w:snapToGrid w:val="0"/>
        </w:rPr>
      </w:pPr>
      <w:r>
        <w:rPr>
          <w:snapToGrid w:val="0"/>
        </w:rPr>
        <w:t>PDUSessionResourceModificationResponseInfo-</w:t>
      </w:r>
      <w:proofErr w:type="gramStart"/>
      <w:r>
        <w:rPr>
          <w:snapToGrid w:val="0"/>
        </w:rPr>
        <w:t>MNterminated</w:t>
      </w:r>
      <w:r>
        <w:rPr>
          <w:noProof w:val="0"/>
          <w:snapToGrid w:val="0"/>
        </w:rPr>
        <w:t xml:space="preserve"> ::=</w:t>
      </w:r>
      <w:proofErr w:type="gramEnd"/>
      <w:r>
        <w:rPr>
          <w:noProof w:val="0"/>
          <w:snapToGrid w:val="0"/>
        </w:rPr>
        <w:t xml:space="preserve"> SEQUENCE {</w:t>
      </w:r>
    </w:p>
    <w:p w14:paraId="390D20CF" w14:textId="77777777" w:rsidR="00224858" w:rsidRDefault="00224858" w:rsidP="00224858">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47B08089" w14:textId="77777777" w:rsidR="00224858" w:rsidRDefault="00224858" w:rsidP="00224858">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93FF1B8" w14:textId="77777777" w:rsidR="00224858" w:rsidRDefault="00224858" w:rsidP="00224858">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28F38B" w14:textId="77777777" w:rsidR="00224858" w:rsidRDefault="00224858" w:rsidP="0022485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{PDUSessionResourceModificationResponseInfo-MNterminated-ExtIEs} } </w:t>
      </w:r>
      <w:r>
        <w:rPr>
          <w:snapToGrid w:val="0"/>
        </w:rPr>
        <w:tab/>
        <w:t>OPTIONAL,</w:t>
      </w:r>
    </w:p>
    <w:p w14:paraId="0F13CADB" w14:textId="77777777" w:rsidR="00224858" w:rsidRDefault="00224858" w:rsidP="00224858">
      <w:pPr>
        <w:pStyle w:val="PL"/>
        <w:rPr>
          <w:snapToGrid w:val="0"/>
        </w:rPr>
      </w:pPr>
      <w:r>
        <w:rPr>
          <w:snapToGrid w:val="0"/>
        </w:rPr>
        <w:tab/>
        <w:t>...</w:t>
      </w:r>
    </w:p>
    <w:p w14:paraId="0559DF3F" w14:textId="77777777" w:rsidR="00224858" w:rsidRDefault="00224858" w:rsidP="00224858">
      <w:pPr>
        <w:pStyle w:val="PL"/>
        <w:rPr>
          <w:snapToGrid w:val="0"/>
        </w:rPr>
      </w:pPr>
      <w:r>
        <w:rPr>
          <w:snapToGrid w:val="0"/>
        </w:rPr>
        <w:t>}</w:t>
      </w:r>
    </w:p>
    <w:p w14:paraId="63D62364" w14:textId="77777777" w:rsidR="00224858" w:rsidRPr="00FD0425" w:rsidRDefault="00224858" w:rsidP="00224858">
      <w:pPr>
        <w:pStyle w:val="PL"/>
        <w:rPr>
          <w:snapToGrid w:val="0"/>
        </w:rPr>
      </w:pPr>
    </w:p>
    <w:p w14:paraId="29189350" w14:textId="77777777" w:rsidR="00224858" w:rsidRDefault="00224858" w:rsidP="00224858">
      <w:pPr>
        <w:pStyle w:val="PL"/>
        <w:rPr>
          <w:snapToGrid w:val="0"/>
        </w:rPr>
      </w:pPr>
      <w:r w:rsidRPr="00FD0425">
        <w:rPr>
          <w:snapToGrid w:val="0"/>
        </w:rPr>
        <w:t>PDUSessionResourceModificationResponseInfo-MNterminated-ExtIEs XNAP-PROTOCOL-EXTENSION ::= {</w:t>
      </w:r>
    </w:p>
    <w:p w14:paraId="2ED831B1" w14:textId="77777777" w:rsidR="00224858" w:rsidRDefault="00224858" w:rsidP="00224858">
      <w:pPr>
        <w:pStyle w:val="PL"/>
        <w:rPr>
          <w:ins w:id="1814" w:author="Ericsson" w:date="2020-03-20T17:50:00Z"/>
          <w:snapToGrid w:val="0"/>
        </w:rPr>
      </w:pPr>
      <w:ins w:id="1815" w:author="Ericsson" w:date="2020-03-20T17:50:00Z">
        <w:del w:id="1816" w:author="Ericsson User 2" w:date="2020-04-06T18:00:00Z">
          <w:r w:rsidDel="00C16F23">
            <w:rPr>
              <w:snapToGrid w:val="0"/>
            </w:rPr>
            <w:tab/>
          </w:r>
          <w:r w:rsidRPr="00D42009" w:rsidDel="00C16F23">
            <w:rPr>
              <w:snapToGrid w:val="0"/>
            </w:rPr>
            <w:delText>{ ID id-Additional-PDCP-Duplication-TNL-List</w:delText>
          </w:r>
          <w:r w:rsidRPr="00D42009" w:rsidDel="00C16F23">
            <w:rPr>
              <w:snapToGrid w:val="0"/>
            </w:rPr>
            <w:tab/>
          </w:r>
          <w:r w:rsidRPr="00D42009" w:rsidDel="00C16F23">
            <w:rPr>
              <w:snapToGrid w:val="0"/>
            </w:rPr>
            <w:tab/>
            <w:delText>CRITICALITY ignore</w:delText>
          </w:r>
          <w:r w:rsidRPr="00D42009" w:rsidDel="00C16F23">
            <w:rPr>
              <w:snapToGrid w:val="0"/>
            </w:rPr>
            <w:tab/>
            <w:delText>EXTENSION Additional-PDCP-Duplication-TNL-List</w:delText>
          </w:r>
          <w:r w:rsidRPr="00D42009" w:rsidDel="00C16F23">
            <w:rPr>
              <w:snapToGrid w:val="0"/>
            </w:rPr>
            <w:tab/>
            <w:delText>PRESENCE optional},</w:delText>
          </w:r>
        </w:del>
      </w:ins>
    </w:p>
    <w:p w14:paraId="36F70DAC" w14:textId="77777777" w:rsidR="00224858" w:rsidRPr="00FD0425" w:rsidRDefault="00224858" w:rsidP="00224858">
      <w:pPr>
        <w:pStyle w:val="PL"/>
        <w:rPr>
          <w:snapToGrid w:val="0"/>
        </w:rPr>
      </w:pPr>
      <w:r w:rsidRPr="00FD0425">
        <w:rPr>
          <w:snapToGrid w:val="0"/>
        </w:rPr>
        <w:tab/>
        <w:t>...</w:t>
      </w:r>
    </w:p>
    <w:p w14:paraId="3ED44611" w14:textId="77777777" w:rsidR="00224858" w:rsidRPr="00FD0425" w:rsidRDefault="00224858" w:rsidP="00224858">
      <w:pPr>
        <w:pStyle w:val="PL"/>
        <w:rPr>
          <w:snapToGrid w:val="0"/>
        </w:rPr>
      </w:pPr>
      <w:r w:rsidRPr="00FD0425">
        <w:rPr>
          <w:snapToGrid w:val="0"/>
        </w:rPr>
        <w:lastRenderedPageBreak/>
        <w:t>}</w:t>
      </w:r>
    </w:p>
    <w:p w14:paraId="7090D80F" w14:textId="77777777" w:rsidR="00224858" w:rsidRDefault="00224858" w:rsidP="00940569">
      <w:pPr>
        <w:rPr>
          <w:rFonts w:ascii="Courier New" w:eastAsia="Times New Roman" w:hAnsi="Courier New"/>
          <w:noProof/>
          <w:sz w:val="16"/>
          <w:lang w:val="en-US" w:eastAsia="ja-JP"/>
        </w:rPr>
      </w:pPr>
    </w:p>
    <w:p w14:paraId="7FBDA823" w14:textId="77777777" w:rsidR="00C16F23" w:rsidRDefault="00C16F23" w:rsidP="00940569">
      <w:pPr>
        <w:rPr>
          <w:rFonts w:ascii="Courier New" w:eastAsia="Times New Roman" w:hAnsi="Courier New"/>
          <w:noProof/>
          <w:sz w:val="16"/>
          <w:lang w:val="en-US" w:eastAsia="ja-JP"/>
        </w:rPr>
      </w:pPr>
    </w:p>
    <w:p w14:paraId="29E84E1D" w14:textId="77777777" w:rsidR="00C16F23" w:rsidRPr="00FD0425" w:rsidRDefault="00C16F23" w:rsidP="00C16F23">
      <w:pPr>
        <w:pStyle w:val="PL"/>
        <w:rPr>
          <w:snapToGrid w:val="0"/>
        </w:rPr>
      </w:pPr>
      <w:r w:rsidRPr="00FD0425">
        <w:rPr>
          <w:snapToGrid w:val="0"/>
        </w:rPr>
        <w:t>DRBsAdmittedList-SetupResponse-MNterminated ::= SEQUENCE (SIZE(1..maxnoofDRBs)) OF DRBsAdmittedList-SetupResponse-MNterminated-Item</w:t>
      </w:r>
    </w:p>
    <w:p w14:paraId="50096AB4" w14:textId="77777777" w:rsidR="00C16F23" w:rsidRPr="00FD0425" w:rsidRDefault="00C16F23" w:rsidP="00C16F23">
      <w:pPr>
        <w:pStyle w:val="PL"/>
      </w:pPr>
    </w:p>
    <w:p w14:paraId="144F4FC3" w14:textId="77777777" w:rsidR="00C16F23" w:rsidRPr="00FD0425" w:rsidRDefault="00C16F23" w:rsidP="00C16F23">
      <w:pPr>
        <w:pStyle w:val="PL"/>
        <w:rPr>
          <w:snapToGrid w:val="0"/>
        </w:rPr>
      </w:pPr>
      <w:r w:rsidRPr="00FD0425">
        <w:rPr>
          <w:snapToGrid w:val="0"/>
        </w:rPr>
        <w:t>DRBsAdmittedList-SetupResponse-MNterminated-Item ::= SEQUENCE {</w:t>
      </w:r>
    </w:p>
    <w:p w14:paraId="41B3B38C" w14:textId="77777777" w:rsidR="00C16F23" w:rsidRPr="00FD0425" w:rsidRDefault="00C16F23" w:rsidP="00C16F23">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5FBD52E" w14:textId="77777777" w:rsidR="00C16F23" w:rsidRPr="00FD0425" w:rsidRDefault="00C16F23" w:rsidP="00C16F23">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92E1EF3" w14:textId="77777777" w:rsidR="00C16F23" w:rsidRPr="00FD0425" w:rsidRDefault="00C16F23" w:rsidP="00C16F23">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96636EF" w14:textId="77777777" w:rsidR="00C16F23" w:rsidRPr="00FD0425" w:rsidRDefault="00C16F23" w:rsidP="00C16F23">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31561C75" w14:textId="77777777" w:rsidR="00C16F23" w:rsidRPr="00FD0425" w:rsidRDefault="00C16F23" w:rsidP="00C16F2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4F8E7FBB" w14:textId="77777777" w:rsidR="00C16F23" w:rsidRPr="00FD0425" w:rsidRDefault="00C16F23" w:rsidP="00C16F23">
      <w:pPr>
        <w:pStyle w:val="PL"/>
        <w:rPr>
          <w:snapToGrid w:val="0"/>
        </w:rPr>
      </w:pPr>
      <w:r w:rsidRPr="00FD0425">
        <w:rPr>
          <w:snapToGrid w:val="0"/>
        </w:rPr>
        <w:tab/>
        <w:t>...</w:t>
      </w:r>
    </w:p>
    <w:p w14:paraId="28C710DC" w14:textId="77777777" w:rsidR="00C16F23" w:rsidRPr="00FD0425" w:rsidRDefault="00C16F23" w:rsidP="00C16F23">
      <w:pPr>
        <w:pStyle w:val="PL"/>
        <w:rPr>
          <w:snapToGrid w:val="0"/>
        </w:rPr>
      </w:pPr>
      <w:r w:rsidRPr="00FD0425">
        <w:rPr>
          <w:snapToGrid w:val="0"/>
        </w:rPr>
        <w:t>}</w:t>
      </w:r>
    </w:p>
    <w:p w14:paraId="77DE9F49" w14:textId="77777777" w:rsidR="00C16F23" w:rsidRPr="00FD0425" w:rsidRDefault="00C16F23" w:rsidP="00C16F23">
      <w:pPr>
        <w:pStyle w:val="PL"/>
        <w:rPr>
          <w:snapToGrid w:val="0"/>
        </w:rPr>
      </w:pPr>
    </w:p>
    <w:p w14:paraId="3291ABC8" w14:textId="77777777" w:rsidR="00C16F23" w:rsidRDefault="00C16F23" w:rsidP="00C16F23">
      <w:pPr>
        <w:pStyle w:val="PL"/>
        <w:rPr>
          <w:ins w:id="1817" w:author="Ericsson User 2" w:date="2020-04-06T18:00:00Z"/>
          <w:snapToGrid w:val="0"/>
        </w:rPr>
      </w:pPr>
      <w:r w:rsidRPr="00FD0425">
        <w:rPr>
          <w:snapToGrid w:val="0"/>
        </w:rPr>
        <w:t>DRBsAdmittedList-SetupResponse-MNterminated-Item-ExtIEs XNAP-PROTOCOL-EXTENSION ::= {</w:t>
      </w:r>
    </w:p>
    <w:p w14:paraId="1977DFAA" w14:textId="77777777" w:rsidR="00C16F23" w:rsidRDefault="00C16F23" w:rsidP="00C16F23">
      <w:pPr>
        <w:pStyle w:val="PL"/>
        <w:rPr>
          <w:ins w:id="1818" w:author="Ericsson User 2" w:date="2020-04-06T18:00:00Z"/>
          <w:snapToGrid w:val="0"/>
        </w:rPr>
      </w:pPr>
      <w:ins w:id="1819" w:author="Ericsson User 2" w:date="2020-04-06T18:00:00Z">
        <w:r>
          <w:rPr>
            <w:snapToGrid w:val="0"/>
          </w:rPr>
          <w:tab/>
        </w:r>
        <w:r w:rsidRPr="00D42009">
          <w:rPr>
            <w:snapToGrid w:val="0"/>
          </w:rPr>
          <w:t>{ ID id-Additional-PDCP-Duplication-TNL-List</w:t>
        </w:r>
        <w:r w:rsidRPr="00D42009">
          <w:rPr>
            <w:snapToGrid w:val="0"/>
          </w:rPr>
          <w:tab/>
        </w:r>
        <w:r w:rsidRPr="00D42009">
          <w:rPr>
            <w:snapToGrid w:val="0"/>
          </w:rPr>
          <w:tab/>
          <w:t>CRITICALITY ignore</w:t>
        </w:r>
        <w:r w:rsidRPr="00D42009">
          <w:rPr>
            <w:snapToGrid w:val="0"/>
          </w:rPr>
          <w:tab/>
          <w:t>EXTENSION Additional-PDCP-Duplication-TNL-List</w:t>
        </w:r>
        <w:r w:rsidRPr="00D42009">
          <w:rPr>
            <w:snapToGrid w:val="0"/>
          </w:rPr>
          <w:tab/>
          <w:t>PRESENCE optional},</w:t>
        </w:r>
      </w:ins>
    </w:p>
    <w:p w14:paraId="26CC4597" w14:textId="77777777" w:rsidR="00C16F23" w:rsidRPr="00FD0425" w:rsidRDefault="00C16F23" w:rsidP="00C16F23">
      <w:pPr>
        <w:pStyle w:val="PL"/>
        <w:rPr>
          <w:snapToGrid w:val="0"/>
        </w:rPr>
      </w:pPr>
      <w:r w:rsidRPr="00FD0425">
        <w:rPr>
          <w:snapToGrid w:val="0"/>
        </w:rPr>
        <w:tab/>
        <w:t>...</w:t>
      </w:r>
    </w:p>
    <w:p w14:paraId="05967A9D" w14:textId="77777777" w:rsidR="00C16F23" w:rsidRPr="00FD0425" w:rsidRDefault="00C16F23" w:rsidP="00C16F23">
      <w:pPr>
        <w:pStyle w:val="PL"/>
        <w:rPr>
          <w:snapToGrid w:val="0"/>
        </w:rPr>
      </w:pPr>
      <w:r w:rsidRPr="00FD0425">
        <w:rPr>
          <w:snapToGrid w:val="0"/>
        </w:rPr>
        <w:t>}</w:t>
      </w:r>
    </w:p>
    <w:p w14:paraId="78EA9AD2" w14:textId="77777777" w:rsidR="00C16F23" w:rsidRDefault="00C16F23" w:rsidP="00940569">
      <w:pPr>
        <w:rPr>
          <w:rFonts w:ascii="Courier New" w:eastAsia="Times New Roman" w:hAnsi="Courier New"/>
          <w:noProof/>
          <w:sz w:val="16"/>
          <w:lang w:val="en-US" w:eastAsia="ja-JP"/>
        </w:rPr>
      </w:pPr>
    </w:p>
    <w:p w14:paraId="5B42568F" w14:textId="77777777" w:rsidR="00C16F23" w:rsidRDefault="00C16F23" w:rsidP="00940569">
      <w:pPr>
        <w:rPr>
          <w:rFonts w:ascii="Courier New" w:eastAsia="Times New Roman" w:hAnsi="Courier New"/>
          <w:noProof/>
          <w:sz w:val="16"/>
          <w:lang w:val="en-US" w:eastAsia="ja-JP"/>
        </w:rPr>
      </w:pPr>
    </w:p>
    <w:p w14:paraId="1AFF97EC" w14:textId="77777777" w:rsidR="00C16F23" w:rsidRDefault="00C16F23" w:rsidP="00C16F23">
      <w:r>
        <w:rPr>
          <w:rFonts w:cs="Arial"/>
          <w:b/>
          <w:color w:val="0000FF"/>
        </w:rPr>
        <w:t>------------------------------------------</w:t>
      </w:r>
    </w:p>
    <w:p w14:paraId="5A7408C2" w14:textId="77777777" w:rsidR="00C16F23" w:rsidRDefault="00C16F23" w:rsidP="00C16F23">
      <w:pPr>
        <w:rPr>
          <w:rFonts w:cs="Arial"/>
          <w:b/>
          <w:color w:val="0000FF"/>
        </w:rPr>
      </w:pPr>
      <w:r>
        <w:rPr>
          <w:rFonts w:cs="Arial"/>
          <w:b/>
          <w:color w:val="0000FF"/>
        </w:rPr>
        <w:t>Next Change</w:t>
      </w:r>
    </w:p>
    <w:p w14:paraId="3080D404" w14:textId="77777777" w:rsidR="00C16F23" w:rsidRDefault="00C16F23" w:rsidP="00C16F23">
      <w:r>
        <w:rPr>
          <w:rFonts w:cs="Arial"/>
          <w:b/>
          <w:color w:val="0000FF"/>
        </w:rPr>
        <w:t>------------------------------------------</w:t>
      </w:r>
    </w:p>
    <w:p w14:paraId="5952799D" w14:textId="77777777" w:rsidR="00C16F23" w:rsidRDefault="00C16F23" w:rsidP="00C16F23">
      <w:pPr>
        <w:rPr>
          <w:b/>
          <w:noProof/>
        </w:rPr>
      </w:pPr>
    </w:p>
    <w:p w14:paraId="4C1065E9" w14:textId="77777777" w:rsidR="00C16F23" w:rsidRPr="00FD0425" w:rsidRDefault="00C16F23" w:rsidP="00C16F23">
      <w:pPr>
        <w:pStyle w:val="PL"/>
        <w:rPr>
          <w:snapToGrid w:val="0"/>
        </w:rPr>
      </w:pPr>
      <w:r w:rsidRPr="00FD0425">
        <w:rPr>
          <w:snapToGrid w:val="0"/>
        </w:rPr>
        <w:t>-- **************************************************************</w:t>
      </w:r>
    </w:p>
    <w:p w14:paraId="2C22685F" w14:textId="77777777" w:rsidR="00C16F23" w:rsidRPr="00FD0425" w:rsidRDefault="00C16F23" w:rsidP="00C16F23">
      <w:pPr>
        <w:pStyle w:val="PL"/>
      </w:pPr>
      <w:r w:rsidRPr="00FD0425">
        <w:t>--</w:t>
      </w:r>
    </w:p>
    <w:p w14:paraId="3F0ADE5A" w14:textId="77777777" w:rsidR="00C16F23" w:rsidRPr="00FD0425" w:rsidRDefault="00C16F23" w:rsidP="00C16F23">
      <w:pPr>
        <w:pStyle w:val="PL"/>
        <w:outlineLvl w:val="5"/>
      </w:pPr>
      <w:r w:rsidRPr="00FD0425">
        <w:t>-- PDU Session Resource Modification Required Info - SN terminated</w:t>
      </w:r>
    </w:p>
    <w:p w14:paraId="1F00F45F" w14:textId="77777777" w:rsidR="00C16F23" w:rsidRPr="00FD0425" w:rsidRDefault="00C16F23" w:rsidP="00C16F23">
      <w:pPr>
        <w:pStyle w:val="PL"/>
      </w:pPr>
      <w:r w:rsidRPr="00FD0425">
        <w:t>--</w:t>
      </w:r>
    </w:p>
    <w:p w14:paraId="02AB938B" w14:textId="77777777" w:rsidR="00C16F23" w:rsidRPr="00FD0425" w:rsidRDefault="00C16F23" w:rsidP="00C16F23">
      <w:pPr>
        <w:pStyle w:val="PL"/>
        <w:rPr>
          <w:snapToGrid w:val="0"/>
        </w:rPr>
      </w:pPr>
      <w:r w:rsidRPr="00FD0425">
        <w:rPr>
          <w:snapToGrid w:val="0"/>
        </w:rPr>
        <w:t>-- **************************************************************</w:t>
      </w:r>
    </w:p>
    <w:p w14:paraId="0B47E35D" w14:textId="77777777" w:rsidR="00C16F23" w:rsidRPr="00FD0425" w:rsidRDefault="00C16F23" w:rsidP="00C16F23">
      <w:pPr>
        <w:pStyle w:val="PL"/>
        <w:rPr>
          <w:snapToGrid w:val="0"/>
        </w:rPr>
      </w:pPr>
    </w:p>
    <w:p w14:paraId="5FEA0C2D" w14:textId="77777777" w:rsidR="00C16F23" w:rsidRPr="00FD0425" w:rsidRDefault="00C16F23" w:rsidP="00C16F23">
      <w:pPr>
        <w:pStyle w:val="PL"/>
        <w:rPr>
          <w:snapToGrid w:val="0"/>
        </w:rPr>
      </w:pPr>
    </w:p>
    <w:p w14:paraId="30E1FD52" w14:textId="77777777" w:rsidR="00C16F23" w:rsidRPr="00FD0425" w:rsidRDefault="00C16F23" w:rsidP="00C16F23">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8BFFB51" w14:textId="77777777" w:rsidR="00C16F23" w:rsidRPr="00FD0425" w:rsidRDefault="00C16F23" w:rsidP="00C16F23">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28194C09" w14:textId="77777777" w:rsidR="00C16F23" w:rsidRPr="00FD0425" w:rsidRDefault="00C16F23" w:rsidP="00C16F23">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86C78A" w14:textId="77777777" w:rsidR="00C16F23" w:rsidRPr="00FD0425" w:rsidRDefault="00C16F23" w:rsidP="00C16F23">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6A1E3E7" w14:textId="77777777" w:rsidR="00C16F23" w:rsidRPr="00FD0425" w:rsidRDefault="00C16F23" w:rsidP="00C16F23">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6BB10EF9" w14:textId="77777777" w:rsidR="00C16F23" w:rsidRPr="00FD0425" w:rsidRDefault="00C16F23" w:rsidP="00C16F23">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0298628B" w14:textId="77777777" w:rsidR="00C16F23" w:rsidRPr="00FD0425" w:rsidRDefault="00C16F23" w:rsidP="00C16F23">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B091A2E" w14:textId="77777777" w:rsidR="00C16F23" w:rsidRPr="00FD0425" w:rsidRDefault="00C16F23" w:rsidP="00C16F2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173E2C95" w14:textId="77777777" w:rsidR="00C16F23" w:rsidRPr="00FD0425" w:rsidRDefault="00C16F23" w:rsidP="00C16F23">
      <w:pPr>
        <w:pStyle w:val="PL"/>
        <w:rPr>
          <w:snapToGrid w:val="0"/>
        </w:rPr>
      </w:pPr>
      <w:r w:rsidRPr="00FD0425">
        <w:rPr>
          <w:snapToGrid w:val="0"/>
        </w:rPr>
        <w:tab/>
        <w:t>...</w:t>
      </w:r>
    </w:p>
    <w:p w14:paraId="474120C0" w14:textId="77777777" w:rsidR="00C16F23" w:rsidRPr="00FD0425" w:rsidRDefault="00C16F23" w:rsidP="00C16F23">
      <w:pPr>
        <w:pStyle w:val="PL"/>
        <w:rPr>
          <w:snapToGrid w:val="0"/>
        </w:rPr>
      </w:pPr>
      <w:r w:rsidRPr="00FD0425">
        <w:rPr>
          <w:snapToGrid w:val="0"/>
        </w:rPr>
        <w:t>}</w:t>
      </w:r>
    </w:p>
    <w:p w14:paraId="289250AD" w14:textId="77777777" w:rsidR="00C16F23" w:rsidRPr="00FD0425" w:rsidRDefault="00C16F23" w:rsidP="00C16F23">
      <w:pPr>
        <w:pStyle w:val="PL"/>
        <w:rPr>
          <w:snapToGrid w:val="0"/>
        </w:rPr>
      </w:pPr>
    </w:p>
    <w:p w14:paraId="102DB80B" w14:textId="77777777" w:rsidR="00C16F23" w:rsidRDefault="00C16F23" w:rsidP="00C16F23">
      <w:pPr>
        <w:pStyle w:val="PL"/>
        <w:rPr>
          <w:snapToGrid w:val="0"/>
        </w:rPr>
      </w:pPr>
      <w:r w:rsidRPr="00FD0425">
        <w:rPr>
          <w:snapToGrid w:val="0"/>
        </w:rPr>
        <w:t>PDUSessionResourceModRqdInfo-SNterminated-ExtIEs XNAP-PROTOCOL-EXTENSION ::= {</w:t>
      </w:r>
    </w:p>
    <w:p w14:paraId="44FA4481" w14:textId="77777777" w:rsidR="00C16F23" w:rsidRPr="00FD0425" w:rsidRDefault="00C16F23" w:rsidP="00C16F23">
      <w:pPr>
        <w:pStyle w:val="PL"/>
        <w:rPr>
          <w:snapToGrid w:val="0"/>
        </w:rPr>
      </w:pPr>
      <w:ins w:id="1820" w:author="Ericsson" w:date="2020-03-20T17:51:00Z">
        <w:del w:id="1821" w:author="Ericsson User 2" w:date="2020-04-06T18:03:00Z">
          <w:r w:rsidDel="00C16F23">
            <w:rPr>
              <w:snapToGrid w:val="0"/>
            </w:rPr>
            <w:tab/>
          </w:r>
          <w:r w:rsidRPr="00452748" w:rsidDel="00C16F23">
            <w:rPr>
              <w:snapToGrid w:val="0"/>
            </w:rPr>
            <w:delText>{ ID id-Additional-PDCP-Duplication-TNL-List</w:delText>
          </w:r>
          <w:r w:rsidRPr="00452748" w:rsidDel="00C16F23">
            <w:rPr>
              <w:snapToGrid w:val="0"/>
            </w:rPr>
            <w:tab/>
          </w:r>
          <w:r w:rsidRPr="00452748" w:rsidDel="00C16F23">
            <w:rPr>
              <w:snapToGrid w:val="0"/>
            </w:rPr>
            <w:tab/>
            <w:delText>CRITICALITY ignore</w:delText>
          </w:r>
          <w:r w:rsidRPr="00452748" w:rsidDel="00C16F23">
            <w:rPr>
              <w:snapToGrid w:val="0"/>
            </w:rPr>
            <w:tab/>
            <w:delText>EXTENSION Additional-PDCP-Duplication-TNL-List</w:delText>
          </w:r>
          <w:r w:rsidRPr="00452748" w:rsidDel="00C16F23">
            <w:rPr>
              <w:snapToGrid w:val="0"/>
            </w:rPr>
            <w:tab/>
            <w:delText>PRESENCE optional},</w:delText>
          </w:r>
        </w:del>
      </w:ins>
      <w:r w:rsidRPr="00FD0425">
        <w:rPr>
          <w:snapToGrid w:val="0"/>
        </w:rPr>
        <w:tab/>
        <w:t>...</w:t>
      </w:r>
    </w:p>
    <w:p w14:paraId="5022DFC8" w14:textId="77777777" w:rsidR="00C16F23" w:rsidRPr="00FD0425" w:rsidRDefault="00C16F23" w:rsidP="00C16F23">
      <w:pPr>
        <w:pStyle w:val="PL"/>
        <w:rPr>
          <w:snapToGrid w:val="0"/>
        </w:rPr>
      </w:pPr>
      <w:r w:rsidRPr="00FD0425">
        <w:rPr>
          <w:snapToGrid w:val="0"/>
        </w:rPr>
        <w:t>}</w:t>
      </w:r>
    </w:p>
    <w:p w14:paraId="64EFCA1B" w14:textId="77777777" w:rsidR="00C16F23" w:rsidRDefault="00C16F23" w:rsidP="00940569">
      <w:pPr>
        <w:rPr>
          <w:rFonts w:ascii="Courier New" w:eastAsia="Times New Roman" w:hAnsi="Courier New"/>
          <w:noProof/>
          <w:sz w:val="16"/>
          <w:lang w:val="en-US" w:eastAsia="ja-JP"/>
        </w:rPr>
      </w:pPr>
    </w:p>
    <w:p w14:paraId="5E294E77" w14:textId="77777777" w:rsidR="00C16F23" w:rsidRDefault="00C16F23" w:rsidP="00940569">
      <w:pPr>
        <w:rPr>
          <w:rFonts w:ascii="Courier New" w:eastAsia="Times New Roman" w:hAnsi="Courier New"/>
          <w:noProof/>
          <w:sz w:val="16"/>
          <w:lang w:val="en-US" w:eastAsia="ja-JP"/>
        </w:rPr>
      </w:pPr>
    </w:p>
    <w:p w14:paraId="71B41135" w14:textId="77777777" w:rsidR="00C16F23" w:rsidRPr="00FD0425" w:rsidRDefault="00C16F23" w:rsidP="00C16F23">
      <w:pPr>
        <w:pStyle w:val="PL"/>
        <w:rPr>
          <w:snapToGrid w:val="0"/>
        </w:rPr>
      </w:pPr>
      <w:r w:rsidRPr="00FD0425">
        <w:rPr>
          <w:snapToGrid w:val="0"/>
        </w:rPr>
        <w:t>DRBsToBeSetup-List-ModRqd-SNterminated ::= SEQUENCE (SIZE(1..maxnoofDRBs)) OF DRBsToBeSetup-List-ModRqd-SNterminated-Item</w:t>
      </w:r>
    </w:p>
    <w:p w14:paraId="24050043" w14:textId="77777777" w:rsidR="00C16F23" w:rsidRPr="00FD0425" w:rsidRDefault="00C16F23" w:rsidP="00C16F23">
      <w:pPr>
        <w:pStyle w:val="PL"/>
      </w:pPr>
    </w:p>
    <w:p w14:paraId="6EE7D44B" w14:textId="77777777" w:rsidR="00C16F23" w:rsidRPr="00FD0425" w:rsidRDefault="00C16F23" w:rsidP="00C16F23">
      <w:pPr>
        <w:pStyle w:val="PL"/>
        <w:rPr>
          <w:snapToGrid w:val="0"/>
        </w:rPr>
      </w:pPr>
      <w:r w:rsidRPr="00FD0425">
        <w:rPr>
          <w:snapToGrid w:val="0"/>
        </w:rPr>
        <w:t>DRBsToBeSetup-List-ModRqd-SNterminated-Item ::= SEQUENCE {</w:t>
      </w:r>
    </w:p>
    <w:p w14:paraId="4EC825CD" w14:textId="77777777" w:rsidR="00C16F23" w:rsidRPr="00FD0425" w:rsidRDefault="00C16F23" w:rsidP="00C16F23">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F5EFA51" w14:textId="77777777" w:rsidR="00C16F23" w:rsidRPr="00FD0425" w:rsidRDefault="00C16F23" w:rsidP="00C16F23">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B5F541" w14:textId="77777777" w:rsidR="00C16F23" w:rsidRPr="00FD0425" w:rsidRDefault="00C16F23" w:rsidP="00C16F23">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48E93F5" w14:textId="77777777" w:rsidR="00C16F23" w:rsidRPr="00FD0425" w:rsidRDefault="00C16F23" w:rsidP="00C16F23">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CCEF393" w14:textId="77777777" w:rsidR="00C16F23" w:rsidRPr="00FD0425" w:rsidRDefault="00C16F23" w:rsidP="00C16F2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631284" w14:textId="77777777" w:rsidR="00C16F23" w:rsidRPr="00FD0425" w:rsidRDefault="00C16F23" w:rsidP="00C16F2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CA09B3" w14:textId="77777777" w:rsidR="00C16F23" w:rsidRPr="00FD0425" w:rsidRDefault="00C16F23" w:rsidP="00C16F23">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E2F744" w14:textId="77777777" w:rsidR="00C16F23" w:rsidRPr="00FD0425" w:rsidRDefault="00C16F23" w:rsidP="00C16F23">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28349A03" w14:textId="77777777" w:rsidR="00C16F23" w:rsidRPr="00FD0425" w:rsidRDefault="00C16F23" w:rsidP="00C16F23">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0505224F" w14:textId="77777777" w:rsidR="00C16F23" w:rsidRPr="00FD0425" w:rsidRDefault="00C16F23" w:rsidP="00C16F2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3101F389" w14:textId="77777777" w:rsidR="00C16F23" w:rsidRPr="00FD0425" w:rsidRDefault="00C16F23" w:rsidP="00C16F23">
      <w:pPr>
        <w:pStyle w:val="PL"/>
        <w:rPr>
          <w:snapToGrid w:val="0"/>
        </w:rPr>
      </w:pPr>
      <w:r w:rsidRPr="00FD0425">
        <w:rPr>
          <w:snapToGrid w:val="0"/>
        </w:rPr>
        <w:tab/>
        <w:t>...</w:t>
      </w:r>
    </w:p>
    <w:p w14:paraId="32E8A982" w14:textId="77777777" w:rsidR="00C16F23" w:rsidRPr="00FD0425" w:rsidRDefault="00C16F23" w:rsidP="00C16F23">
      <w:pPr>
        <w:pStyle w:val="PL"/>
        <w:rPr>
          <w:snapToGrid w:val="0"/>
        </w:rPr>
      </w:pPr>
      <w:r w:rsidRPr="00FD0425">
        <w:rPr>
          <w:snapToGrid w:val="0"/>
        </w:rPr>
        <w:t>}</w:t>
      </w:r>
    </w:p>
    <w:p w14:paraId="22BBB8CB" w14:textId="77777777" w:rsidR="00C16F23" w:rsidRPr="00FD0425" w:rsidRDefault="00C16F23" w:rsidP="00C16F23">
      <w:pPr>
        <w:pStyle w:val="PL"/>
        <w:rPr>
          <w:snapToGrid w:val="0"/>
        </w:rPr>
      </w:pPr>
    </w:p>
    <w:p w14:paraId="16AD120D" w14:textId="77777777" w:rsidR="00C16F23" w:rsidRDefault="00C16F23" w:rsidP="00C16F23">
      <w:pPr>
        <w:pStyle w:val="PL"/>
        <w:rPr>
          <w:ins w:id="1822" w:author="Ericsson User 2" w:date="2020-04-06T18:03:00Z"/>
          <w:snapToGrid w:val="0"/>
        </w:rPr>
      </w:pPr>
      <w:r w:rsidRPr="00FD0425">
        <w:rPr>
          <w:snapToGrid w:val="0"/>
        </w:rPr>
        <w:t>DRBsToBeSetup-List-ModRqd-SNterminated-Item-ExtIEs XNAP-PROTOCOL-EXTENSION ::= {</w:t>
      </w:r>
    </w:p>
    <w:p w14:paraId="089A2915" w14:textId="77777777" w:rsidR="00C16F23" w:rsidRPr="00FD0425" w:rsidRDefault="00C16F23" w:rsidP="00C16F23">
      <w:pPr>
        <w:pStyle w:val="PL"/>
        <w:rPr>
          <w:snapToGrid w:val="0"/>
        </w:rPr>
      </w:pPr>
      <w:ins w:id="1823" w:author="Ericsson User 2" w:date="2020-04-06T18:03:00Z">
        <w:r>
          <w:rPr>
            <w:snapToGrid w:val="0"/>
          </w:rPr>
          <w:tab/>
        </w:r>
        <w:r w:rsidRPr="00452748">
          <w:rPr>
            <w:snapToGrid w:val="0"/>
          </w:rPr>
          <w:t>{ ID id-Additional-PDCP-Duplication-TNL-List</w:t>
        </w:r>
        <w:r w:rsidRPr="00452748">
          <w:rPr>
            <w:snapToGrid w:val="0"/>
          </w:rPr>
          <w:tab/>
        </w:r>
        <w:r w:rsidRPr="00452748">
          <w:rPr>
            <w:snapToGrid w:val="0"/>
          </w:rPr>
          <w:tab/>
          <w:t>CRITICALITY ignore</w:t>
        </w:r>
        <w:r w:rsidRPr="00452748">
          <w:rPr>
            <w:snapToGrid w:val="0"/>
          </w:rPr>
          <w:tab/>
          <w:t>EXTENSION Additional-PDCP-Duplication-TNL-List</w:t>
        </w:r>
        <w:r w:rsidRPr="00452748">
          <w:rPr>
            <w:snapToGrid w:val="0"/>
          </w:rPr>
          <w:tab/>
          <w:t>PRESENCE optional},</w:t>
        </w:r>
      </w:ins>
    </w:p>
    <w:p w14:paraId="1D26D27D" w14:textId="77777777" w:rsidR="00C16F23" w:rsidRPr="00FD0425" w:rsidRDefault="00C16F23" w:rsidP="00C16F23">
      <w:pPr>
        <w:pStyle w:val="PL"/>
        <w:rPr>
          <w:snapToGrid w:val="0"/>
        </w:rPr>
      </w:pPr>
      <w:r w:rsidRPr="00FD0425">
        <w:rPr>
          <w:snapToGrid w:val="0"/>
        </w:rPr>
        <w:tab/>
        <w:t>...</w:t>
      </w:r>
    </w:p>
    <w:p w14:paraId="7565C04D" w14:textId="77777777" w:rsidR="00C16F23" w:rsidRPr="00FD0425" w:rsidRDefault="00C16F23" w:rsidP="00C16F23">
      <w:pPr>
        <w:pStyle w:val="PL"/>
        <w:rPr>
          <w:snapToGrid w:val="0"/>
        </w:rPr>
      </w:pPr>
      <w:r w:rsidRPr="00FD0425">
        <w:rPr>
          <w:snapToGrid w:val="0"/>
        </w:rPr>
        <w:t>}</w:t>
      </w:r>
    </w:p>
    <w:p w14:paraId="5B8F4155" w14:textId="77777777" w:rsidR="00C16F23" w:rsidRDefault="00C16F23" w:rsidP="00940569">
      <w:pPr>
        <w:rPr>
          <w:rFonts w:ascii="Courier New" w:eastAsia="Times New Roman" w:hAnsi="Courier New"/>
          <w:noProof/>
          <w:sz w:val="16"/>
          <w:lang w:val="en-US" w:eastAsia="ja-JP"/>
        </w:rPr>
      </w:pPr>
    </w:p>
    <w:p w14:paraId="21CA415B" w14:textId="77777777" w:rsidR="00C16F23" w:rsidRDefault="00C16F23" w:rsidP="00940569">
      <w:pPr>
        <w:rPr>
          <w:rFonts w:ascii="Courier New" w:eastAsia="Times New Roman" w:hAnsi="Courier New"/>
          <w:noProof/>
          <w:sz w:val="16"/>
          <w:lang w:val="en-US" w:eastAsia="ja-JP"/>
        </w:rPr>
      </w:pPr>
    </w:p>
    <w:p w14:paraId="673A13FA" w14:textId="77777777" w:rsidR="00C16F23" w:rsidRPr="00C16F23" w:rsidRDefault="00C16F23" w:rsidP="00C16F23">
      <w:pPr>
        <w:pStyle w:val="PL"/>
        <w:rPr>
          <w:noProof w:val="0"/>
          <w:snapToGrid w:val="0"/>
        </w:rPr>
      </w:pPr>
      <w:proofErr w:type="spellStart"/>
      <w:r w:rsidRPr="00FD0425">
        <w:rPr>
          <w:noProof w:val="0"/>
          <w:snapToGrid w:val="0"/>
        </w:rPr>
        <w:t>QoSFlowsSetupMappedtoDRB-ModRqd-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r>
        <w:rPr>
          <w:noProof w:val="0"/>
          <w:snapToGrid w:val="0"/>
        </w:rPr>
        <w:t xml:space="preserve">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3A1D4872" w14:textId="77777777" w:rsidR="00C16F23" w:rsidRPr="00FD0425" w:rsidRDefault="00C16F23" w:rsidP="00C16F23">
      <w:pPr>
        <w:pStyle w:val="PL"/>
      </w:pPr>
    </w:p>
    <w:p w14:paraId="1071031A" w14:textId="77777777" w:rsidR="00C16F23" w:rsidRPr="00FD0425" w:rsidRDefault="00C16F23" w:rsidP="00C16F23">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5A90AD13" w14:textId="77777777" w:rsidR="00C16F23" w:rsidRPr="00FD0425" w:rsidRDefault="00C16F23" w:rsidP="00C16F23">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B4C8751" w14:textId="77777777" w:rsidR="00C16F23" w:rsidRPr="00FD0425" w:rsidRDefault="00C16F23" w:rsidP="00C16F23">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F03153" w14:textId="77777777" w:rsidR="00C16F23" w:rsidRPr="00FD0425" w:rsidRDefault="00C16F23" w:rsidP="00C16F23">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36A12395" w14:textId="77777777" w:rsidR="00C16F23" w:rsidRPr="00FD0425" w:rsidRDefault="00C16F23" w:rsidP="00C16F23">
      <w:pPr>
        <w:pStyle w:val="PL"/>
        <w:rPr>
          <w:snapToGrid w:val="0"/>
        </w:rPr>
      </w:pPr>
      <w:r w:rsidRPr="00FD0425">
        <w:rPr>
          <w:snapToGrid w:val="0"/>
        </w:rPr>
        <w:tab/>
        <w:t>...</w:t>
      </w:r>
    </w:p>
    <w:p w14:paraId="5EDECA38" w14:textId="77777777" w:rsidR="00C16F23" w:rsidRPr="00FD0425" w:rsidRDefault="00C16F23" w:rsidP="00C16F23">
      <w:pPr>
        <w:pStyle w:val="PL"/>
        <w:rPr>
          <w:snapToGrid w:val="0"/>
        </w:rPr>
      </w:pPr>
      <w:r w:rsidRPr="00FD0425">
        <w:rPr>
          <w:snapToGrid w:val="0"/>
        </w:rPr>
        <w:t>}</w:t>
      </w:r>
    </w:p>
    <w:p w14:paraId="24009DF0" w14:textId="77777777" w:rsidR="00C16F23" w:rsidRPr="00FD0425" w:rsidRDefault="00C16F23" w:rsidP="00C16F23">
      <w:pPr>
        <w:pStyle w:val="PL"/>
        <w:rPr>
          <w:snapToGrid w:val="0"/>
        </w:rPr>
      </w:pPr>
    </w:p>
    <w:p w14:paraId="46B7C0A0" w14:textId="77777777" w:rsidR="00C16F23" w:rsidRPr="00FD0425" w:rsidRDefault="00C16F23" w:rsidP="00C16F23">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2659C0F" w14:textId="77777777" w:rsidR="00C16F23" w:rsidRPr="00FD0425" w:rsidRDefault="00C16F23" w:rsidP="00C16F23">
      <w:pPr>
        <w:pStyle w:val="PL"/>
        <w:rPr>
          <w:snapToGrid w:val="0"/>
        </w:rPr>
      </w:pPr>
      <w:r w:rsidRPr="00FD0425">
        <w:rPr>
          <w:snapToGrid w:val="0"/>
        </w:rPr>
        <w:tab/>
        <w:t>...</w:t>
      </w:r>
    </w:p>
    <w:p w14:paraId="5F20AE6F" w14:textId="77777777" w:rsidR="00C16F23" w:rsidRPr="00FD0425" w:rsidRDefault="00C16F23" w:rsidP="00C16F23">
      <w:pPr>
        <w:pStyle w:val="PL"/>
        <w:rPr>
          <w:snapToGrid w:val="0"/>
        </w:rPr>
      </w:pPr>
      <w:r w:rsidRPr="00FD0425">
        <w:rPr>
          <w:snapToGrid w:val="0"/>
        </w:rPr>
        <w:t>}</w:t>
      </w:r>
    </w:p>
    <w:p w14:paraId="03D0C101" w14:textId="77777777" w:rsidR="00C16F23" w:rsidRPr="00FD0425" w:rsidRDefault="00C16F23" w:rsidP="00C16F23">
      <w:pPr>
        <w:pStyle w:val="PL"/>
        <w:rPr>
          <w:snapToGrid w:val="0"/>
        </w:rPr>
      </w:pPr>
    </w:p>
    <w:p w14:paraId="7A88ED52" w14:textId="77777777" w:rsidR="00C16F23" w:rsidRPr="00FD0425" w:rsidRDefault="00C16F23" w:rsidP="00C16F23">
      <w:pPr>
        <w:pStyle w:val="PL"/>
        <w:rPr>
          <w:snapToGrid w:val="0"/>
        </w:rPr>
      </w:pPr>
      <w:r w:rsidRPr="00FD0425">
        <w:rPr>
          <w:snapToGrid w:val="0"/>
        </w:rPr>
        <w:t>DRBsToBeModified-List-ModRqd-SNterminated ::= SEQUENCE (SIZE(1..maxnoofDRBs)) OF DRBsToBeModified-List-ModRqd-SNterminated-Item</w:t>
      </w:r>
    </w:p>
    <w:p w14:paraId="72055833" w14:textId="77777777" w:rsidR="00C16F23" w:rsidRPr="00FD0425" w:rsidRDefault="00C16F23" w:rsidP="00C16F23">
      <w:pPr>
        <w:pStyle w:val="PL"/>
      </w:pPr>
    </w:p>
    <w:p w14:paraId="52158EA4" w14:textId="77777777" w:rsidR="00C16F23" w:rsidRPr="00FD0425" w:rsidRDefault="00C16F23" w:rsidP="00C16F23">
      <w:pPr>
        <w:pStyle w:val="PL"/>
        <w:rPr>
          <w:snapToGrid w:val="0"/>
        </w:rPr>
      </w:pPr>
      <w:r w:rsidRPr="00FD0425">
        <w:rPr>
          <w:snapToGrid w:val="0"/>
        </w:rPr>
        <w:t>DRBsToBeModified-List-ModRqd-SNterminated-Item ::= SEQUENCE {</w:t>
      </w:r>
    </w:p>
    <w:p w14:paraId="200E1BFF" w14:textId="77777777" w:rsidR="00C16F23" w:rsidRPr="00FD0425" w:rsidRDefault="00C16F23" w:rsidP="00C16F23">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854C71F" w14:textId="77777777" w:rsidR="00C16F23" w:rsidRPr="00FD0425" w:rsidRDefault="00C16F23" w:rsidP="00C16F23">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767E706" w14:textId="77777777" w:rsidR="00C16F23" w:rsidRPr="00FD0425" w:rsidRDefault="00C16F23" w:rsidP="00C16F23">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816A732" w14:textId="77777777" w:rsidR="00C16F23" w:rsidRPr="00FD0425" w:rsidRDefault="00C16F23" w:rsidP="00C16F2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191716" w14:textId="77777777" w:rsidR="00C16F23" w:rsidRPr="00FD0425" w:rsidRDefault="00C16F23" w:rsidP="00C16F23">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976C74" w14:textId="77777777" w:rsidR="00C16F23" w:rsidRPr="00FD0425" w:rsidRDefault="00C16F23" w:rsidP="00C16F23">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28603A" w14:textId="77777777" w:rsidR="00C16F23" w:rsidRPr="00FD0425" w:rsidRDefault="00C16F23" w:rsidP="00C16F2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0072DA" w14:textId="77777777" w:rsidR="00C16F23" w:rsidRPr="00FD0425" w:rsidRDefault="00C16F23" w:rsidP="00C16F23">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942F0AF" w14:textId="77777777" w:rsidR="00C16F23" w:rsidRPr="00FD0425" w:rsidRDefault="00C16F23" w:rsidP="00C16F2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28183B19" w14:textId="77777777" w:rsidR="00C16F23" w:rsidRPr="00FD0425" w:rsidRDefault="00C16F23" w:rsidP="00C16F23">
      <w:pPr>
        <w:pStyle w:val="PL"/>
        <w:rPr>
          <w:snapToGrid w:val="0"/>
        </w:rPr>
      </w:pPr>
      <w:r w:rsidRPr="00FD0425">
        <w:rPr>
          <w:snapToGrid w:val="0"/>
        </w:rPr>
        <w:tab/>
        <w:t>...</w:t>
      </w:r>
    </w:p>
    <w:p w14:paraId="449FF989" w14:textId="77777777" w:rsidR="00C16F23" w:rsidRPr="00FD0425" w:rsidRDefault="00C16F23" w:rsidP="00C16F23">
      <w:pPr>
        <w:pStyle w:val="PL"/>
        <w:rPr>
          <w:snapToGrid w:val="0"/>
        </w:rPr>
      </w:pPr>
      <w:r w:rsidRPr="00FD0425">
        <w:rPr>
          <w:snapToGrid w:val="0"/>
        </w:rPr>
        <w:lastRenderedPageBreak/>
        <w:t>}</w:t>
      </w:r>
    </w:p>
    <w:p w14:paraId="4834D33D" w14:textId="77777777" w:rsidR="00C16F23" w:rsidRPr="00FD0425" w:rsidRDefault="00C16F23" w:rsidP="00C16F23">
      <w:pPr>
        <w:pStyle w:val="PL"/>
        <w:rPr>
          <w:snapToGrid w:val="0"/>
        </w:rPr>
      </w:pPr>
    </w:p>
    <w:p w14:paraId="2D98962A" w14:textId="77777777" w:rsidR="00C16F23" w:rsidRDefault="00C16F23" w:rsidP="00C16F23">
      <w:pPr>
        <w:pStyle w:val="PL"/>
        <w:rPr>
          <w:ins w:id="1824" w:author="Ericsson User 2" w:date="2020-04-06T18:03:00Z"/>
          <w:snapToGrid w:val="0"/>
        </w:rPr>
      </w:pPr>
      <w:r w:rsidRPr="00FD0425">
        <w:rPr>
          <w:snapToGrid w:val="0"/>
        </w:rPr>
        <w:t>DRBsToBeModified-List-ModRqd-SNterminated-Item-ExtIEs XNAP-PROTOCOL-EXTENSION ::= {</w:t>
      </w:r>
    </w:p>
    <w:p w14:paraId="51C59C47" w14:textId="77777777" w:rsidR="00C16F23" w:rsidRPr="00FD0425" w:rsidRDefault="00C16F23" w:rsidP="00C16F23">
      <w:pPr>
        <w:pStyle w:val="PL"/>
        <w:rPr>
          <w:snapToGrid w:val="0"/>
        </w:rPr>
      </w:pPr>
      <w:ins w:id="1825" w:author="Ericsson User 2" w:date="2020-04-06T18:03:00Z">
        <w:r>
          <w:rPr>
            <w:snapToGrid w:val="0"/>
          </w:rPr>
          <w:tab/>
        </w:r>
        <w:r w:rsidRPr="00452748">
          <w:rPr>
            <w:snapToGrid w:val="0"/>
          </w:rPr>
          <w:t>{ ID id-Additional-PDCP-Duplication-TNL-List</w:t>
        </w:r>
        <w:r w:rsidRPr="00452748">
          <w:rPr>
            <w:snapToGrid w:val="0"/>
          </w:rPr>
          <w:tab/>
        </w:r>
        <w:r w:rsidRPr="00452748">
          <w:rPr>
            <w:snapToGrid w:val="0"/>
          </w:rPr>
          <w:tab/>
          <w:t>CRITICALITY ignore</w:t>
        </w:r>
        <w:r w:rsidRPr="00452748">
          <w:rPr>
            <w:snapToGrid w:val="0"/>
          </w:rPr>
          <w:tab/>
          <w:t>EXTENSION Additional-PDCP-Duplication-TNL-List</w:t>
        </w:r>
        <w:r w:rsidRPr="00452748">
          <w:rPr>
            <w:snapToGrid w:val="0"/>
          </w:rPr>
          <w:tab/>
          <w:t>PRESENCE optional},</w:t>
        </w:r>
      </w:ins>
    </w:p>
    <w:p w14:paraId="25093386" w14:textId="77777777" w:rsidR="00C16F23" w:rsidRPr="00FD0425" w:rsidRDefault="00C16F23" w:rsidP="00C16F23">
      <w:pPr>
        <w:pStyle w:val="PL"/>
        <w:rPr>
          <w:snapToGrid w:val="0"/>
        </w:rPr>
      </w:pPr>
      <w:r w:rsidRPr="00FD0425">
        <w:rPr>
          <w:snapToGrid w:val="0"/>
        </w:rPr>
        <w:tab/>
        <w:t>...</w:t>
      </w:r>
    </w:p>
    <w:p w14:paraId="6D0A6C73" w14:textId="77777777" w:rsidR="00C16F23" w:rsidRPr="00FD0425" w:rsidRDefault="00C16F23" w:rsidP="00C16F23">
      <w:pPr>
        <w:pStyle w:val="PL"/>
        <w:rPr>
          <w:snapToGrid w:val="0"/>
        </w:rPr>
      </w:pPr>
      <w:r w:rsidRPr="00FD0425">
        <w:rPr>
          <w:snapToGrid w:val="0"/>
        </w:rPr>
        <w:t>}</w:t>
      </w:r>
    </w:p>
    <w:p w14:paraId="43EF70A3" w14:textId="77777777" w:rsidR="00C16F23" w:rsidRPr="00FD0425" w:rsidRDefault="00C16F23" w:rsidP="00C16F23">
      <w:pPr>
        <w:pStyle w:val="PL"/>
        <w:rPr>
          <w:snapToGrid w:val="0"/>
        </w:rPr>
      </w:pPr>
    </w:p>
    <w:p w14:paraId="53C0F69A" w14:textId="77777777" w:rsidR="00C16F23" w:rsidRPr="00FD0425" w:rsidRDefault="00C16F23" w:rsidP="00C16F23">
      <w:pPr>
        <w:pStyle w:val="PL"/>
        <w:rPr>
          <w:noProof w:val="0"/>
          <w:snapToGrid w:val="0"/>
        </w:rPr>
      </w:pPr>
      <w:proofErr w:type="spellStart"/>
      <w:r w:rsidRPr="00FD0425">
        <w:rPr>
          <w:noProof w:val="0"/>
          <w:snapToGrid w:val="0"/>
        </w:rPr>
        <w:t>QoSFlowsModifiedMappedtoDRB-ModRqd-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2CC16689" w14:textId="77777777" w:rsidR="00C16F23" w:rsidRPr="00FD0425" w:rsidRDefault="00C16F23" w:rsidP="00C16F2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12876186" w14:textId="77777777" w:rsidR="00C16F23" w:rsidRPr="00FD0425" w:rsidRDefault="00C16F23" w:rsidP="00C16F23">
      <w:pPr>
        <w:pStyle w:val="PL"/>
      </w:pPr>
    </w:p>
    <w:p w14:paraId="6EB51DA8" w14:textId="77777777" w:rsidR="00C16F23" w:rsidRPr="00FD0425" w:rsidRDefault="00C16F23" w:rsidP="00C16F23">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353F96EA" w14:textId="77777777" w:rsidR="00C16F23" w:rsidRPr="00FD0425" w:rsidRDefault="00C16F23" w:rsidP="00C16F23">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38D639A" w14:textId="77777777" w:rsidR="00C16F23" w:rsidRPr="00FD0425" w:rsidRDefault="00C16F23" w:rsidP="00C16F23">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32E78F" w14:textId="77777777" w:rsidR="00C16F23" w:rsidRPr="00FD0425" w:rsidRDefault="00C16F23" w:rsidP="00C16F23">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35EA1FE8" w14:textId="77777777" w:rsidR="00C16F23" w:rsidRPr="00FD0425" w:rsidRDefault="00C16F23" w:rsidP="00C16F23">
      <w:pPr>
        <w:pStyle w:val="PL"/>
        <w:rPr>
          <w:snapToGrid w:val="0"/>
        </w:rPr>
      </w:pPr>
      <w:r w:rsidRPr="00FD0425">
        <w:rPr>
          <w:snapToGrid w:val="0"/>
        </w:rPr>
        <w:tab/>
        <w:t>...</w:t>
      </w:r>
    </w:p>
    <w:p w14:paraId="71D6E1A4" w14:textId="77777777" w:rsidR="00C16F23" w:rsidRPr="00FD0425" w:rsidRDefault="00C16F23" w:rsidP="00C16F23">
      <w:pPr>
        <w:pStyle w:val="PL"/>
        <w:rPr>
          <w:snapToGrid w:val="0"/>
        </w:rPr>
      </w:pPr>
      <w:r w:rsidRPr="00FD0425">
        <w:rPr>
          <w:snapToGrid w:val="0"/>
        </w:rPr>
        <w:t>}</w:t>
      </w:r>
    </w:p>
    <w:p w14:paraId="5B9B5307" w14:textId="77777777" w:rsidR="00C16F23" w:rsidRPr="00FD0425" w:rsidRDefault="00C16F23" w:rsidP="00C16F23">
      <w:pPr>
        <w:pStyle w:val="PL"/>
        <w:rPr>
          <w:snapToGrid w:val="0"/>
        </w:rPr>
      </w:pPr>
    </w:p>
    <w:p w14:paraId="70CD1685" w14:textId="77777777" w:rsidR="00C16F23" w:rsidRPr="00FD0425" w:rsidRDefault="00C16F23" w:rsidP="00C16F23">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06E5EA80" w14:textId="77777777" w:rsidR="00C16F23" w:rsidRPr="00FD0425" w:rsidRDefault="00C16F23" w:rsidP="00C16F23">
      <w:pPr>
        <w:pStyle w:val="PL"/>
        <w:rPr>
          <w:snapToGrid w:val="0"/>
        </w:rPr>
      </w:pPr>
      <w:r w:rsidRPr="00FD0425">
        <w:rPr>
          <w:snapToGrid w:val="0"/>
        </w:rPr>
        <w:tab/>
        <w:t>...</w:t>
      </w:r>
    </w:p>
    <w:p w14:paraId="3D61DF7B" w14:textId="77777777" w:rsidR="00C16F23" w:rsidRPr="00FD0425" w:rsidRDefault="00C16F23" w:rsidP="00C16F23">
      <w:pPr>
        <w:pStyle w:val="PL"/>
        <w:rPr>
          <w:snapToGrid w:val="0"/>
        </w:rPr>
      </w:pPr>
      <w:r w:rsidRPr="00FD0425">
        <w:rPr>
          <w:snapToGrid w:val="0"/>
        </w:rPr>
        <w:t>}</w:t>
      </w:r>
    </w:p>
    <w:p w14:paraId="6EC74740" w14:textId="77777777" w:rsidR="00C16F23" w:rsidRDefault="00C16F23" w:rsidP="00940569">
      <w:pPr>
        <w:rPr>
          <w:rFonts w:ascii="Courier New" w:eastAsia="Times New Roman" w:hAnsi="Courier New"/>
          <w:noProof/>
          <w:sz w:val="16"/>
          <w:lang w:val="en-US" w:eastAsia="ja-JP"/>
        </w:rPr>
      </w:pPr>
    </w:p>
    <w:p w14:paraId="6E054CB8" w14:textId="77777777" w:rsidR="00C16F23" w:rsidRDefault="00C16F23" w:rsidP="00940569">
      <w:pPr>
        <w:rPr>
          <w:rFonts w:ascii="Courier New" w:eastAsia="Times New Roman" w:hAnsi="Courier New"/>
          <w:noProof/>
          <w:sz w:val="16"/>
          <w:lang w:val="en-US" w:eastAsia="ja-JP"/>
        </w:rPr>
      </w:pPr>
    </w:p>
    <w:p w14:paraId="5C5D3364" w14:textId="77777777" w:rsidR="00C16F23" w:rsidRDefault="00C16F23" w:rsidP="00C16F23">
      <w:r>
        <w:rPr>
          <w:rFonts w:cs="Arial"/>
          <w:b/>
          <w:color w:val="0000FF"/>
        </w:rPr>
        <w:t>------------------------------------------</w:t>
      </w:r>
    </w:p>
    <w:p w14:paraId="7E89699A" w14:textId="77777777" w:rsidR="00C16F23" w:rsidRDefault="00C16F23" w:rsidP="00C16F23">
      <w:pPr>
        <w:rPr>
          <w:rFonts w:cs="Arial"/>
          <w:b/>
          <w:color w:val="0000FF"/>
        </w:rPr>
      </w:pPr>
      <w:r>
        <w:rPr>
          <w:rFonts w:cs="Arial"/>
          <w:b/>
          <w:color w:val="0000FF"/>
        </w:rPr>
        <w:t>Next Change</w:t>
      </w:r>
    </w:p>
    <w:p w14:paraId="78A536D2" w14:textId="77777777" w:rsidR="00C16F23" w:rsidRDefault="00C16F23" w:rsidP="00C16F23">
      <w:pPr>
        <w:rPr>
          <w:b/>
          <w:noProof/>
        </w:rPr>
      </w:pPr>
      <w:r>
        <w:rPr>
          <w:rFonts w:cs="Arial"/>
          <w:b/>
          <w:color w:val="0000FF"/>
        </w:rPr>
        <w:t>------------------------------------------</w:t>
      </w:r>
    </w:p>
    <w:p w14:paraId="75351C7C" w14:textId="77777777" w:rsidR="00C16F23" w:rsidRDefault="00C16F23" w:rsidP="00940569">
      <w:pPr>
        <w:rPr>
          <w:rFonts w:ascii="Courier New" w:eastAsia="Times New Roman" w:hAnsi="Courier New"/>
          <w:noProof/>
          <w:sz w:val="16"/>
          <w:lang w:val="en-US" w:eastAsia="ja-JP"/>
        </w:rPr>
      </w:pPr>
    </w:p>
    <w:p w14:paraId="1192A72D" w14:textId="77777777" w:rsidR="00C16F23" w:rsidRPr="00FD0425" w:rsidRDefault="00C16F23" w:rsidP="00C16F23">
      <w:pPr>
        <w:pStyle w:val="PL"/>
        <w:rPr>
          <w:snapToGrid w:val="0"/>
        </w:rPr>
      </w:pPr>
      <w:r w:rsidRPr="00FD0425">
        <w:rPr>
          <w:snapToGrid w:val="0"/>
        </w:rPr>
        <w:t>-- **************************************************************</w:t>
      </w:r>
    </w:p>
    <w:p w14:paraId="42243301" w14:textId="77777777" w:rsidR="00C16F23" w:rsidRPr="00FD0425" w:rsidRDefault="00C16F23" w:rsidP="00C16F23">
      <w:pPr>
        <w:pStyle w:val="PL"/>
      </w:pPr>
      <w:r w:rsidRPr="00FD0425">
        <w:t>--</w:t>
      </w:r>
    </w:p>
    <w:p w14:paraId="01C5760C" w14:textId="77777777" w:rsidR="00C16F23" w:rsidRPr="00FD0425" w:rsidRDefault="00C16F23" w:rsidP="00C16F23">
      <w:pPr>
        <w:pStyle w:val="PL"/>
        <w:outlineLvl w:val="5"/>
      </w:pPr>
      <w:r w:rsidRPr="00FD0425">
        <w:t>-- PDU Session Resource Modification Confirm Info - SN terminated</w:t>
      </w:r>
    </w:p>
    <w:p w14:paraId="0F4E652E" w14:textId="77777777" w:rsidR="00C16F23" w:rsidRPr="00FD0425" w:rsidRDefault="00C16F23" w:rsidP="00C16F23">
      <w:pPr>
        <w:pStyle w:val="PL"/>
      </w:pPr>
      <w:r w:rsidRPr="00FD0425">
        <w:t>--</w:t>
      </w:r>
    </w:p>
    <w:p w14:paraId="4D8C5FBE" w14:textId="77777777" w:rsidR="00C16F23" w:rsidRPr="00FD0425" w:rsidRDefault="00C16F23" w:rsidP="00C16F23">
      <w:pPr>
        <w:pStyle w:val="PL"/>
        <w:rPr>
          <w:snapToGrid w:val="0"/>
        </w:rPr>
      </w:pPr>
      <w:r w:rsidRPr="00FD0425">
        <w:rPr>
          <w:snapToGrid w:val="0"/>
        </w:rPr>
        <w:t>-- **************************************************************</w:t>
      </w:r>
    </w:p>
    <w:p w14:paraId="1D41D830" w14:textId="77777777" w:rsidR="00C16F23" w:rsidRPr="00FD0425" w:rsidRDefault="00C16F23" w:rsidP="00C16F23">
      <w:pPr>
        <w:pStyle w:val="PL"/>
        <w:rPr>
          <w:snapToGrid w:val="0"/>
        </w:rPr>
      </w:pPr>
    </w:p>
    <w:p w14:paraId="020F6CF4" w14:textId="77777777" w:rsidR="00C16F23" w:rsidRPr="00FD0425" w:rsidRDefault="00C16F23" w:rsidP="00C16F23">
      <w:pPr>
        <w:pStyle w:val="PL"/>
        <w:rPr>
          <w:snapToGrid w:val="0"/>
        </w:rPr>
      </w:pPr>
    </w:p>
    <w:p w14:paraId="24D37302" w14:textId="77777777" w:rsidR="00C16F23" w:rsidRPr="00FD0425" w:rsidRDefault="00C16F23" w:rsidP="00C16F23">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5EEFC734" w14:textId="77777777" w:rsidR="00C16F23" w:rsidRPr="00FD0425" w:rsidRDefault="00C16F23" w:rsidP="00C16F23">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FB9FE91" w14:textId="77777777" w:rsidR="00C16F23" w:rsidRPr="00FD0425" w:rsidRDefault="00C16F23" w:rsidP="00C16F23">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0D67D101" w14:textId="77777777" w:rsidR="00C16F23" w:rsidRPr="00FD0425" w:rsidRDefault="00C16F23" w:rsidP="00C16F23">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2C9BC0C" w14:textId="77777777" w:rsidR="00C16F23" w:rsidRPr="00FD0425" w:rsidRDefault="00C16F23" w:rsidP="00C16F23">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70400A66" w14:textId="77777777" w:rsidR="00C16F23" w:rsidRPr="00FD0425" w:rsidRDefault="00C16F23" w:rsidP="00C16F2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3DBD66D" w14:textId="77777777" w:rsidR="00C16F23" w:rsidRPr="00FD0425" w:rsidRDefault="00C16F23" w:rsidP="00C16F23">
      <w:pPr>
        <w:pStyle w:val="PL"/>
        <w:rPr>
          <w:snapToGrid w:val="0"/>
        </w:rPr>
      </w:pPr>
      <w:r w:rsidRPr="00FD0425">
        <w:rPr>
          <w:snapToGrid w:val="0"/>
        </w:rPr>
        <w:tab/>
        <w:t>...</w:t>
      </w:r>
    </w:p>
    <w:p w14:paraId="03BDF8AE" w14:textId="77777777" w:rsidR="00C16F23" w:rsidRPr="00FD0425" w:rsidRDefault="00C16F23" w:rsidP="00C16F23">
      <w:pPr>
        <w:pStyle w:val="PL"/>
        <w:rPr>
          <w:snapToGrid w:val="0"/>
        </w:rPr>
      </w:pPr>
      <w:r w:rsidRPr="00FD0425">
        <w:rPr>
          <w:snapToGrid w:val="0"/>
        </w:rPr>
        <w:t>}</w:t>
      </w:r>
    </w:p>
    <w:p w14:paraId="29F9DFF6" w14:textId="77777777" w:rsidR="00C16F23" w:rsidRPr="00FD0425" w:rsidRDefault="00C16F23" w:rsidP="00C16F23">
      <w:pPr>
        <w:pStyle w:val="PL"/>
        <w:rPr>
          <w:snapToGrid w:val="0"/>
        </w:rPr>
      </w:pPr>
    </w:p>
    <w:p w14:paraId="7211B568" w14:textId="77777777" w:rsidR="00C16F23" w:rsidRPr="00FD0425" w:rsidRDefault="00C16F23" w:rsidP="00C16F23">
      <w:pPr>
        <w:pStyle w:val="PL"/>
        <w:rPr>
          <w:snapToGrid w:val="0"/>
        </w:rPr>
      </w:pPr>
      <w:r w:rsidRPr="00FD0425">
        <w:rPr>
          <w:snapToGrid w:val="0"/>
        </w:rPr>
        <w:t>PDUSessionResourceModConfirmInfo-SNterminated-ExtIEs XNAP-PROTOCOL-EXTENSION ::= {</w:t>
      </w:r>
    </w:p>
    <w:p w14:paraId="2C695D34" w14:textId="77777777" w:rsidR="00C16F23" w:rsidRDefault="00C16F23" w:rsidP="00C16F23">
      <w:pPr>
        <w:pStyle w:val="PL"/>
        <w:rPr>
          <w:ins w:id="1826" w:author="Ericsson" w:date="2020-03-20T17:52:00Z"/>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ins w:id="1827" w:author="Ericsson User 2" w:date="2020-04-06T18:37:00Z">
        <w:r w:rsidR="005217BC">
          <w:rPr>
            <w:snapToGrid w:val="0"/>
          </w:rPr>
          <w:t>,</w:t>
        </w:r>
      </w:ins>
      <w:ins w:id="1828" w:author="Ericsson" w:date="2020-03-20T17:52:00Z">
        <w:del w:id="1829" w:author="Ericsson User 2" w:date="2020-04-06T18:37:00Z">
          <w:r w:rsidDel="005217BC">
            <w:rPr>
              <w:snapToGrid w:val="0"/>
            </w:rPr>
            <w:delText>|</w:delText>
          </w:r>
        </w:del>
      </w:ins>
      <w:del w:id="1830" w:author="Ericsson" w:date="2020-03-20T17:52:00Z">
        <w:r w:rsidDel="00BA7276">
          <w:rPr>
            <w:snapToGrid w:val="0"/>
          </w:rPr>
          <w:delText>,</w:delText>
        </w:r>
      </w:del>
    </w:p>
    <w:p w14:paraId="612968A2" w14:textId="77777777" w:rsidR="00C16F23" w:rsidDel="00C16F23" w:rsidRDefault="00C16F23" w:rsidP="00C16F23">
      <w:pPr>
        <w:pStyle w:val="PL"/>
        <w:rPr>
          <w:del w:id="1831" w:author="Ericsson User 2" w:date="2020-04-06T18:08:00Z"/>
          <w:snapToGrid w:val="0"/>
        </w:rPr>
      </w:pPr>
      <w:ins w:id="1832" w:author="Ericsson" w:date="2020-03-20T17:52:00Z">
        <w:del w:id="1833" w:author="Ericsson User 2" w:date="2020-04-06T18:08:00Z">
          <w:r w:rsidDel="00C16F23">
            <w:rPr>
              <w:snapToGrid w:val="0"/>
            </w:rPr>
            <w:tab/>
          </w:r>
          <w:r w:rsidRPr="002A0DAE" w:rsidDel="00C16F23">
            <w:rPr>
              <w:snapToGrid w:val="0"/>
            </w:rPr>
            <w:delText>{ ID id-Additional-PDCP-Duplication-TNL-List</w:delText>
          </w:r>
          <w:r w:rsidRPr="002A0DAE" w:rsidDel="00C16F23">
            <w:rPr>
              <w:snapToGrid w:val="0"/>
            </w:rPr>
            <w:tab/>
          </w:r>
          <w:r w:rsidRPr="002A0DAE" w:rsidDel="00C16F23">
            <w:rPr>
              <w:snapToGrid w:val="0"/>
            </w:rPr>
            <w:tab/>
            <w:delText>CRITICALITY ignore</w:delText>
          </w:r>
          <w:r w:rsidRPr="002A0DAE" w:rsidDel="00C16F23">
            <w:rPr>
              <w:snapToGrid w:val="0"/>
            </w:rPr>
            <w:tab/>
            <w:delText>EXTENSION Additional-PDCP-Duplication-TNL-List</w:delText>
          </w:r>
          <w:r w:rsidRPr="002A0DAE" w:rsidDel="00C16F23">
            <w:rPr>
              <w:snapToGrid w:val="0"/>
            </w:rPr>
            <w:tab/>
            <w:delText>PRESENCE optional},</w:delText>
          </w:r>
        </w:del>
      </w:ins>
    </w:p>
    <w:p w14:paraId="0C9FF967" w14:textId="77777777" w:rsidR="00C16F23" w:rsidRPr="00FD0425" w:rsidRDefault="00C16F23" w:rsidP="00C16F23">
      <w:pPr>
        <w:pStyle w:val="PL"/>
        <w:rPr>
          <w:snapToGrid w:val="0"/>
        </w:rPr>
      </w:pPr>
      <w:r w:rsidRPr="00FD0425">
        <w:rPr>
          <w:snapToGrid w:val="0"/>
        </w:rPr>
        <w:tab/>
        <w:t>...</w:t>
      </w:r>
    </w:p>
    <w:p w14:paraId="702FA321" w14:textId="77777777" w:rsidR="00C16F23" w:rsidRPr="00FD0425" w:rsidRDefault="00C16F23" w:rsidP="00C16F23">
      <w:pPr>
        <w:pStyle w:val="PL"/>
        <w:rPr>
          <w:snapToGrid w:val="0"/>
        </w:rPr>
      </w:pPr>
      <w:r w:rsidRPr="00FD0425">
        <w:rPr>
          <w:snapToGrid w:val="0"/>
        </w:rPr>
        <w:t>}</w:t>
      </w:r>
    </w:p>
    <w:p w14:paraId="6E922A76" w14:textId="77777777" w:rsidR="00C16F23" w:rsidRDefault="00C16F23" w:rsidP="00940569">
      <w:pPr>
        <w:rPr>
          <w:rFonts w:ascii="Courier New" w:eastAsia="Times New Roman" w:hAnsi="Courier New"/>
          <w:noProof/>
          <w:sz w:val="16"/>
          <w:lang w:val="en-US" w:eastAsia="ja-JP"/>
        </w:rPr>
      </w:pPr>
    </w:p>
    <w:p w14:paraId="7873EC45" w14:textId="77777777" w:rsidR="00C16F23" w:rsidRDefault="00C16F23" w:rsidP="00940569">
      <w:pPr>
        <w:rPr>
          <w:rFonts w:ascii="Courier New" w:eastAsia="Times New Roman" w:hAnsi="Courier New"/>
          <w:noProof/>
          <w:sz w:val="16"/>
          <w:lang w:val="en-US" w:eastAsia="ja-JP"/>
        </w:rPr>
      </w:pPr>
    </w:p>
    <w:p w14:paraId="123C1991" w14:textId="77777777" w:rsidR="00C16F23" w:rsidRPr="00FD0425" w:rsidRDefault="00C16F23" w:rsidP="00C16F23">
      <w:pPr>
        <w:pStyle w:val="PL"/>
        <w:rPr>
          <w:snapToGrid w:val="0"/>
        </w:rPr>
      </w:pPr>
      <w:r w:rsidRPr="00FD0425">
        <w:rPr>
          <w:snapToGrid w:val="0"/>
        </w:rPr>
        <w:t xml:space="preserve">DRBsAdmittedList-ModConfirm-SNterminated ::= SEQUENCE (SIZE(1..maxnoofDRBs)) OF </w:t>
      </w:r>
    </w:p>
    <w:p w14:paraId="26AD84F4" w14:textId="77777777" w:rsidR="00C16F23" w:rsidRPr="00FD0425" w:rsidRDefault="00C16F23" w:rsidP="00C16F23">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9D23DBC" w14:textId="77777777" w:rsidR="00C16F23" w:rsidRPr="00FD0425" w:rsidRDefault="00C16F23" w:rsidP="00C16F23">
      <w:pPr>
        <w:pStyle w:val="PL"/>
      </w:pPr>
    </w:p>
    <w:p w14:paraId="41973EDF" w14:textId="77777777" w:rsidR="00C16F23" w:rsidRPr="00FD0425" w:rsidRDefault="00C16F23" w:rsidP="00C16F23">
      <w:pPr>
        <w:pStyle w:val="PL"/>
        <w:rPr>
          <w:snapToGrid w:val="0"/>
        </w:rPr>
      </w:pPr>
      <w:r w:rsidRPr="00FD0425">
        <w:rPr>
          <w:snapToGrid w:val="0"/>
        </w:rPr>
        <w:t>DRBsAdmittedList-ModConfirm-SNterminated-Item ::= SEQUENCE {</w:t>
      </w:r>
    </w:p>
    <w:p w14:paraId="6253C83A" w14:textId="77777777" w:rsidR="00C16F23" w:rsidRPr="00FD0425" w:rsidRDefault="00C16F23" w:rsidP="00C16F23">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3354365" w14:textId="77777777" w:rsidR="00C16F23" w:rsidRPr="00FD0425" w:rsidRDefault="00C16F23" w:rsidP="00C16F23">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D6749DD" w14:textId="77777777" w:rsidR="00C16F23" w:rsidRPr="00FD0425" w:rsidRDefault="00C16F23" w:rsidP="00C16F23">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898AC3" w14:textId="77777777" w:rsidR="00C16F23" w:rsidRPr="00FD0425" w:rsidRDefault="00C16F23" w:rsidP="00C16F23">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6D9D2ED5" w14:textId="77777777" w:rsidR="00C16F23" w:rsidRPr="00FD0425" w:rsidRDefault="00C16F23" w:rsidP="00C16F2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421A92F8" w14:textId="77777777" w:rsidR="00C16F23" w:rsidRPr="00FD0425" w:rsidRDefault="00C16F23" w:rsidP="00C16F23">
      <w:pPr>
        <w:pStyle w:val="PL"/>
        <w:rPr>
          <w:snapToGrid w:val="0"/>
        </w:rPr>
      </w:pPr>
      <w:r w:rsidRPr="00FD0425">
        <w:rPr>
          <w:snapToGrid w:val="0"/>
        </w:rPr>
        <w:tab/>
        <w:t>...</w:t>
      </w:r>
    </w:p>
    <w:p w14:paraId="10851C06" w14:textId="77777777" w:rsidR="00C16F23" w:rsidRPr="00FD0425" w:rsidRDefault="00C16F23" w:rsidP="00C16F23">
      <w:pPr>
        <w:pStyle w:val="PL"/>
        <w:rPr>
          <w:snapToGrid w:val="0"/>
        </w:rPr>
      </w:pPr>
      <w:r w:rsidRPr="00FD0425">
        <w:rPr>
          <w:snapToGrid w:val="0"/>
        </w:rPr>
        <w:t>}</w:t>
      </w:r>
    </w:p>
    <w:p w14:paraId="5D90C32E" w14:textId="77777777" w:rsidR="00C16F23" w:rsidRPr="00FD0425" w:rsidRDefault="00C16F23" w:rsidP="00C16F23">
      <w:pPr>
        <w:pStyle w:val="PL"/>
        <w:rPr>
          <w:snapToGrid w:val="0"/>
        </w:rPr>
      </w:pPr>
    </w:p>
    <w:p w14:paraId="159CB3F9" w14:textId="77777777" w:rsidR="00C16F23" w:rsidRDefault="00C16F23" w:rsidP="00C16F23">
      <w:pPr>
        <w:pStyle w:val="PL"/>
        <w:rPr>
          <w:ins w:id="1834" w:author="Ericsson User 2" w:date="2020-04-06T18:08:00Z"/>
          <w:snapToGrid w:val="0"/>
        </w:rPr>
      </w:pPr>
      <w:r w:rsidRPr="00FD0425">
        <w:rPr>
          <w:snapToGrid w:val="0"/>
        </w:rPr>
        <w:t>DRBsAdmittedList-ModConfirm-SNterminated-Item-ExtIEs XNAP-PROTOCOL-EXTENSION ::= {</w:t>
      </w:r>
    </w:p>
    <w:p w14:paraId="37B11F64" w14:textId="77777777" w:rsidR="00C16F23" w:rsidRDefault="00C16F23" w:rsidP="00C16F23">
      <w:pPr>
        <w:pStyle w:val="PL"/>
        <w:rPr>
          <w:ins w:id="1835" w:author="Ericsson User 2" w:date="2020-04-06T18:08:00Z"/>
          <w:snapToGrid w:val="0"/>
        </w:rPr>
      </w:pPr>
      <w:ins w:id="1836" w:author="Ericsson User 2" w:date="2020-04-06T18:08: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p>
    <w:p w14:paraId="210E0131" w14:textId="77777777" w:rsidR="00C16F23" w:rsidRPr="00FD0425" w:rsidRDefault="00C16F23" w:rsidP="00C16F23">
      <w:pPr>
        <w:pStyle w:val="PL"/>
        <w:rPr>
          <w:snapToGrid w:val="0"/>
        </w:rPr>
      </w:pPr>
      <w:r w:rsidRPr="00FD0425">
        <w:rPr>
          <w:snapToGrid w:val="0"/>
        </w:rPr>
        <w:tab/>
        <w:t>...</w:t>
      </w:r>
    </w:p>
    <w:p w14:paraId="315081AE" w14:textId="77777777" w:rsidR="00C16F23" w:rsidRPr="00FD0425" w:rsidRDefault="00C16F23" w:rsidP="00C16F23">
      <w:pPr>
        <w:pStyle w:val="PL"/>
        <w:rPr>
          <w:snapToGrid w:val="0"/>
        </w:rPr>
      </w:pPr>
      <w:r w:rsidRPr="00FD0425">
        <w:rPr>
          <w:snapToGrid w:val="0"/>
        </w:rPr>
        <w:t>}</w:t>
      </w:r>
    </w:p>
    <w:p w14:paraId="788BB19F" w14:textId="77777777" w:rsidR="00C16F23" w:rsidRDefault="00C16F23" w:rsidP="00940569">
      <w:pPr>
        <w:rPr>
          <w:ins w:id="1837" w:author="Ericsson User 2" w:date="2020-04-06T18:09:00Z"/>
          <w:rFonts w:ascii="Courier New" w:eastAsia="Times New Roman" w:hAnsi="Courier New"/>
          <w:noProof/>
          <w:sz w:val="16"/>
          <w:lang w:val="en-US" w:eastAsia="ja-JP"/>
        </w:rPr>
      </w:pPr>
    </w:p>
    <w:p w14:paraId="222A108F" w14:textId="77777777" w:rsidR="00C16F23" w:rsidRDefault="00C16F23" w:rsidP="00940569">
      <w:pPr>
        <w:rPr>
          <w:ins w:id="1838" w:author="Ericsson User 2" w:date="2020-04-06T18:09:00Z"/>
          <w:rFonts w:ascii="Courier New" w:eastAsia="Times New Roman" w:hAnsi="Courier New"/>
          <w:noProof/>
          <w:sz w:val="16"/>
          <w:lang w:val="en-US" w:eastAsia="ja-JP"/>
        </w:rPr>
      </w:pPr>
    </w:p>
    <w:p w14:paraId="42C9F1BA" w14:textId="77777777" w:rsidR="00C16F23" w:rsidRDefault="00C16F23" w:rsidP="00C16F23">
      <w:r>
        <w:rPr>
          <w:rFonts w:cs="Arial"/>
          <w:b/>
          <w:color w:val="0000FF"/>
        </w:rPr>
        <w:t>------------------------------------------</w:t>
      </w:r>
    </w:p>
    <w:p w14:paraId="584B33C0" w14:textId="77777777" w:rsidR="00C16F23" w:rsidRDefault="00C16F23" w:rsidP="00C16F23">
      <w:pPr>
        <w:rPr>
          <w:rFonts w:cs="Arial"/>
          <w:b/>
          <w:color w:val="0000FF"/>
        </w:rPr>
      </w:pPr>
      <w:r>
        <w:rPr>
          <w:rFonts w:cs="Arial"/>
          <w:b/>
          <w:color w:val="0000FF"/>
        </w:rPr>
        <w:t>Next Change</w:t>
      </w:r>
    </w:p>
    <w:p w14:paraId="580D3C04" w14:textId="77777777" w:rsidR="00C16F23" w:rsidRDefault="00C16F23" w:rsidP="00C16F23">
      <w:pPr>
        <w:rPr>
          <w:rFonts w:cs="Arial"/>
          <w:b/>
          <w:color w:val="0000FF"/>
        </w:rPr>
      </w:pPr>
      <w:r>
        <w:rPr>
          <w:rFonts w:cs="Arial"/>
          <w:b/>
          <w:color w:val="0000FF"/>
        </w:rPr>
        <w:t>------------------------------------------</w:t>
      </w:r>
    </w:p>
    <w:p w14:paraId="0EC45B8B" w14:textId="77777777" w:rsidR="00C16F23" w:rsidRDefault="00C16F23" w:rsidP="00940569">
      <w:pPr>
        <w:rPr>
          <w:rFonts w:ascii="Courier New" w:eastAsia="Times New Roman" w:hAnsi="Courier New"/>
          <w:noProof/>
          <w:sz w:val="16"/>
          <w:lang w:val="en-US" w:eastAsia="ja-JP"/>
        </w:rPr>
      </w:pPr>
    </w:p>
    <w:p w14:paraId="1DF8A12A" w14:textId="77777777" w:rsidR="00E24BCE" w:rsidRPr="00FD0425" w:rsidRDefault="00E24BCE" w:rsidP="00E24BCE">
      <w:pPr>
        <w:pStyle w:val="PL"/>
        <w:rPr>
          <w:snapToGrid w:val="0"/>
        </w:rPr>
      </w:pPr>
      <w:r w:rsidRPr="00FD0425">
        <w:rPr>
          <w:snapToGrid w:val="0"/>
        </w:rPr>
        <w:t>-- **************************************************************</w:t>
      </w:r>
    </w:p>
    <w:p w14:paraId="664B8E8A" w14:textId="77777777" w:rsidR="00E24BCE" w:rsidRPr="00FD0425" w:rsidRDefault="00E24BCE" w:rsidP="00E24BCE">
      <w:pPr>
        <w:pStyle w:val="PL"/>
      </w:pPr>
      <w:r w:rsidRPr="00FD0425">
        <w:t>--</w:t>
      </w:r>
    </w:p>
    <w:p w14:paraId="7BA82C81" w14:textId="77777777" w:rsidR="00E24BCE" w:rsidRPr="00FD0425" w:rsidRDefault="00E24BCE" w:rsidP="00E24BCE">
      <w:pPr>
        <w:pStyle w:val="PL"/>
        <w:outlineLvl w:val="5"/>
      </w:pPr>
      <w:r w:rsidRPr="00FD0425">
        <w:t>-- PDU Session Resource Modification Required Info - MN terminated</w:t>
      </w:r>
    </w:p>
    <w:p w14:paraId="7DC05209" w14:textId="77777777" w:rsidR="00E24BCE" w:rsidRPr="00FD0425" w:rsidRDefault="00E24BCE" w:rsidP="00E24BCE">
      <w:pPr>
        <w:pStyle w:val="PL"/>
      </w:pPr>
      <w:r w:rsidRPr="00FD0425">
        <w:t>--</w:t>
      </w:r>
    </w:p>
    <w:p w14:paraId="5618292A" w14:textId="77777777" w:rsidR="00E24BCE" w:rsidRPr="00FD0425" w:rsidRDefault="00E24BCE" w:rsidP="00E24BCE">
      <w:pPr>
        <w:pStyle w:val="PL"/>
        <w:rPr>
          <w:snapToGrid w:val="0"/>
        </w:rPr>
      </w:pPr>
      <w:r w:rsidRPr="00FD0425">
        <w:rPr>
          <w:snapToGrid w:val="0"/>
        </w:rPr>
        <w:t>-- **************************************************************</w:t>
      </w:r>
    </w:p>
    <w:p w14:paraId="77F020DF" w14:textId="77777777" w:rsidR="00E24BCE" w:rsidRPr="00FD0425" w:rsidRDefault="00E24BCE" w:rsidP="00E24BCE">
      <w:pPr>
        <w:pStyle w:val="PL"/>
        <w:rPr>
          <w:snapToGrid w:val="0"/>
        </w:rPr>
      </w:pPr>
    </w:p>
    <w:p w14:paraId="522A0B70" w14:textId="77777777" w:rsidR="00E24BCE" w:rsidRPr="00FD0425" w:rsidRDefault="00E24BCE" w:rsidP="00E24BCE">
      <w:pPr>
        <w:pStyle w:val="PL"/>
        <w:rPr>
          <w:snapToGrid w:val="0"/>
        </w:rPr>
      </w:pPr>
    </w:p>
    <w:p w14:paraId="3205AE6A" w14:textId="77777777" w:rsidR="00E24BCE" w:rsidRPr="00FD0425" w:rsidRDefault="00E24BCE" w:rsidP="00E24BCE">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1F00F379" w14:textId="77777777" w:rsidR="00E24BCE" w:rsidRPr="00FD0425" w:rsidRDefault="00E24BCE" w:rsidP="00E24BCE">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02893011" w14:textId="77777777" w:rsidR="00E24BCE" w:rsidRPr="00FD0425" w:rsidRDefault="00E24BCE" w:rsidP="00E24BCE">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05BE1C" w14:textId="77777777" w:rsidR="00E24BCE" w:rsidRPr="00FD0425" w:rsidRDefault="00E24BCE" w:rsidP="00E24BC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4B5B3262" w14:textId="77777777" w:rsidR="00E24BCE" w:rsidRPr="00FD0425" w:rsidRDefault="00E24BCE" w:rsidP="00E24BCE">
      <w:pPr>
        <w:pStyle w:val="PL"/>
        <w:rPr>
          <w:snapToGrid w:val="0"/>
        </w:rPr>
      </w:pPr>
      <w:r w:rsidRPr="00FD0425">
        <w:rPr>
          <w:snapToGrid w:val="0"/>
        </w:rPr>
        <w:tab/>
        <w:t>...</w:t>
      </w:r>
    </w:p>
    <w:p w14:paraId="04A8ADE6" w14:textId="77777777" w:rsidR="00E24BCE" w:rsidRPr="00FD0425" w:rsidRDefault="00E24BCE" w:rsidP="00E24BCE">
      <w:pPr>
        <w:pStyle w:val="PL"/>
        <w:rPr>
          <w:snapToGrid w:val="0"/>
        </w:rPr>
      </w:pPr>
      <w:r w:rsidRPr="00FD0425">
        <w:rPr>
          <w:snapToGrid w:val="0"/>
        </w:rPr>
        <w:t>}</w:t>
      </w:r>
    </w:p>
    <w:p w14:paraId="5624114B" w14:textId="77777777" w:rsidR="00E24BCE" w:rsidRPr="00FD0425" w:rsidRDefault="00E24BCE" w:rsidP="00E24BCE">
      <w:pPr>
        <w:pStyle w:val="PL"/>
        <w:rPr>
          <w:snapToGrid w:val="0"/>
        </w:rPr>
      </w:pPr>
    </w:p>
    <w:p w14:paraId="40B841B0" w14:textId="77777777" w:rsidR="00E24BCE" w:rsidRDefault="00E24BCE" w:rsidP="00E24BCE">
      <w:pPr>
        <w:pStyle w:val="PL"/>
        <w:rPr>
          <w:snapToGrid w:val="0"/>
        </w:rPr>
      </w:pPr>
      <w:r w:rsidRPr="00FD0425">
        <w:rPr>
          <w:snapToGrid w:val="0"/>
        </w:rPr>
        <w:t>PDUSessionResourceModRqdInfo-MNterminated-ExtIEs XNAP-PROTOCOL-EXTENSION ::= {</w:t>
      </w:r>
    </w:p>
    <w:p w14:paraId="77BCD5CD" w14:textId="77777777" w:rsidR="00E24BCE" w:rsidRDefault="00E24BCE" w:rsidP="00E24BCE">
      <w:pPr>
        <w:pStyle w:val="PL"/>
        <w:rPr>
          <w:snapToGrid w:val="0"/>
        </w:rPr>
      </w:pPr>
      <w:ins w:id="1839" w:author="Ericsson" w:date="2020-03-20T17:53:00Z">
        <w:del w:id="1840" w:author="Ericsson User 2" w:date="2020-04-06T18:10:00Z">
          <w:r w:rsidDel="00E24BCE">
            <w:rPr>
              <w:snapToGrid w:val="0"/>
            </w:rPr>
            <w:tab/>
          </w:r>
          <w:r w:rsidRPr="004D2684" w:rsidDel="00E24BCE">
            <w:rPr>
              <w:snapToGrid w:val="0"/>
            </w:rPr>
            <w:delText>{ ID id-Additional-PDCP-Duplication-TNL-List</w:delText>
          </w:r>
          <w:r w:rsidRPr="004D2684" w:rsidDel="00E24BCE">
            <w:rPr>
              <w:snapToGrid w:val="0"/>
            </w:rPr>
            <w:tab/>
          </w:r>
          <w:r w:rsidRPr="004D2684" w:rsidDel="00E24BCE">
            <w:rPr>
              <w:snapToGrid w:val="0"/>
            </w:rPr>
            <w:tab/>
            <w:delText>CRITICALITY ignore</w:delText>
          </w:r>
          <w:r w:rsidRPr="004D2684" w:rsidDel="00E24BCE">
            <w:rPr>
              <w:snapToGrid w:val="0"/>
            </w:rPr>
            <w:tab/>
            <w:delText>EXTENSION Additional-PDCP-Duplication-TNL-List</w:delText>
          </w:r>
          <w:r w:rsidRPr="004D2684" w:rsidDel="00E24BCE">
            <w:rPr>
              <w:snapToGrid w:val="0"/>
            </w:rPr>
            <w:tab/>
            <w:delText>PRESENCE optional},</w:delText>
          </w:r>
        </w:del>
      </w:ins>
    </w:p>
    <w:p w14:paraId="226303A6" w14:textId="77777777" w:rsidR="00E24BCE" w:rsidRPr="00FD0425" w:rsidRDefault="00E24BCE" w:rsidP="00E24BCE">
      <w:pPr>
        <w:pStyle w:val="PL"/>
        <w:rPr>
          <w:snapToGrid w:val="0"/>
        </w:rPr>
      </w:pPr>
      <w:r w:rsidRPr="00FD0425">
        <w:rPr>
          <w:snapToGrid w:val="0"/>
        </w:rPr>
        <w:tab/>
        <w:t>...</w:t>
      </w:r>
    </w:p>
    <w:p w14:paraId="4B8FB99E" w14:textId="77777777" w:rsidR="00E24BCE" w:rsidRPr="00FD0425" w:rsidRDefault="00E24BCE" w:rsidP="00E24BCE">
      <w:pPr>
        <w:pStyle w:val="PL"/>
        <w:rPr>
          <w:snapToGrid w:val="0"/>
        </w:rPr>
      </w:pPr>
      <w:r w:rsidRPr="00FD0425">
        <w:rPr>
          <w:snapToGrid w:val="0"/>
        </w:rPr>
        <w:t>}</w:t>
      </w:r>
    </w:p>
    <w:p w14:paraId="63D0B2B8" w14:textId="77777777" w:rsidR="00C16F23" w:rsidRDefault="00C16F23" w:rsidP="00940569">
      <w:pPr>
        <w:rPr>
          <w:rFonts w:ascii="Courier New" w:eastAsia="Times New Roman" w:hAnsi="Courier New"/>
          <w:noProof/>
          <w:sz w:val="16"/>
          <w:lang w:val="en-US" w:eastAsia="ja-JP"/>
        </w:rPr>
      </w:pPr>
    </w:p>
    <w:p w14:paraId="58653241" w14:textId="77777777" w:rsidR="00E24BCE" w:rsidRDefault="00E24BCE" w:rsidP="00940569">
      <w:pPr>
        <w:rPr>
          <w:rFonts w:ascii="Courier New" w:eastAsia="Times New Roman" w:hAnsi="Courier New"/>
          <w:noProof/>
          <w:sz w:val="16"/>
          <w:lang w:val="en-US" w:eastAsia="ja-JP"/>
        </w:rPr>
      </w:pPr>
    </w:p>
    <w:p w14:paraId="3D45D9A8" w14:textId="77777777" w:rsidR="00E24BCE" w:rsidRPr="00FD0425" w:rsidRDefault="00E24BCE" w:rsidP="00E24BCE">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3BBBC70A" w14:textId="77777777" w:rsidR="00E24BCE" w:rsidRPr="00FD0425" w:rsidRDefault="00E24BCE" w:rsidP="00E24BCE">
      <w:pPr>
        <w:pStyle w:val="PL"/>
      </w:pPr>
    </w:p>
    <w:p w14:paraId="2DCFAFA3" w14:textId="77777777" w:rsidR="00E24BCE" w:rsidRPr="00FD0425" w:rsidRDefault="00E24BCE" w:rsidP="00E24BCE">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1391D45D" w14:textId="77777777" w:rsidR="00E24BCE" w:rsidRPr="00FD0425" w:rsidRDefault="00E24BCE" w:rsidP="00E24BCE">
      <w:pPr>
        <w:pStyle w:val="PL"/>
        <w:rPr>
          <w:noProof w:val="0"/>
        </w:rPr>
      </w:pPr>
      <w:r w:rsidRPr="00FD0425">
        <w:rPr>
          <w:noProof w:val="0"/>
        </w:rPr>
        <w:lastRenderedPageBreak/>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C8CA696" w14:textId="77777777" w:rsidR="00E24BCE" w:rsidRPr="00FD0425" w:rsidRDefault="00E24BCE" w:rsidP="00E24BCE">
      <w:pPr>
        <w:pStyle w:val="PL"/>
        <w:tabs>
          <w:tab w:val="clear" w:pos="6912"/>
          <w:tab w:val="left" w:pos="6835"/>
        </w:tabs>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ADFA82E" w14:textId="77777777" w:rsidR="00E24BCE" w:rsidRPr="00FD0425" w:rsidRDefault="00E24BCE" w:rsidP="00E24BCE">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1439E77" w14:textId="77777777" w:rsidR="00E24BCE" w:rsidRPr="00FD0425" w:rsidRDefault="00E24BCE" w:rsidP="00E24BCE">
      <w:pPr>
        <w:pStyle w:val="PL"/>
        <w:rPr>
          <w:noProof w:val="0"/>
          <w:snapToGrid w:val="0"/>
        </w:rPr>
      </w:pPr>
      <w:r w:rsidRPr="00FD0425">
        <w:rPr>
          <w:noProof w:val="0"/>
          <w:snapToGrid w:val="0"/>
        </w:rPr>
        <w:tab/>
      </w:r>
      <w:proofErr w:type="spellStart"/>
      <w:r w:rsidRPr="00FD0425">
        <w:rPr>
          <w:noProof w:val="0"/>
          <w:snapToGrid w:val="0"/>
          <w:lang w:eastAsia="zh-CN"/>
        </w:rPr>
        <w:t>lCID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6A230615" w14:textId="77777777" w:rsidR="00E24BCE" w:rsidRPr="00FD0425" w:rsidRDefault="00E24BCE" w:rsidP="00E24BCE">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5CAD3F13" w14:textId="77777777" w:rsidR="00E24BCE" w:rsidRPr="00FD0425" w:rsidRDefault="00E24BCE" w:rsidP="00E24BC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7D59A7DF" w14:textId="77777777" w:rsidR="00E24BCE" w:rsidRPr="00FD0425" w:rsidRDefault="00E24BCE" w:rsidP="00E24BCE">
      <w:pPr>
        <w:pStyle w:val="PL"/>
        <w:rPr>
          <w:snapToGrid w:val="0"/>
        </w:rPr>
      </w:pPr>
      <w:r w:rsidRPr="00FD0425">
        <w:rPr>
          <w:snapToGrid w:val="0"/>
        </w:rPr>
        <w:tab/>
        <w:t>...</w:t>
      </w:r>
    </w:p>
    <w:p w14:paraId="738A0C65" w14:textId="77777777" w:rsidR="00E24BCE" w:rsidRPr="00FD0425" w:rsidRDefault="00E24BCE" w:rsidP="00E24BCE">
      <w:pPr>
        <w:pStyle w:val="PL"/>
        <w:rPr>
          <w:snapToGrid w:val="0"/>
        </w:rPr>
      </w:pPr>
      <w:r w:rsidRPr="00FD0425">
        <w:rPr>
          <w:snapToGrid w:val="0"/>
        </w:rPr>
        <w:t>}</w:t>
      </w:r>
    </w:p>
    <w:p w14:paraId="120A7E99" w14:textId="77777777" w:rsidR="00E24BCE" w:rsidRPr="00FD0425" w:rsidRDefault="00E24BCE" w:rsidP="00E24BCE">
      <w:pPr>
        <w:pStyle w:val="PL"/>
        <w:rPr>
          <w:snapToGrid w:val="0"/>
        </w:rPr>
      </w:pPr>
    </w:p>
    <w:p w14:paraId="37A76975" w14:textId="77777777" w:rsidR="00E24BCE" w:rsidRDefault="00E24BCE" w:rsidP="00E24BCE">
      <w:pPr>
        <w:pStyle w:val="PL"/>
        <w:rPr>
          <w:ins w:id="1841" w:author="Ericsson User 2" w:date="2020-04-06T18:10:00Z"/>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C8577FC" w14:textId="77777777" w:rsidR="00E24BCE" w:rsidRPr="00FD0425" w:rsidRDefault="00E24BCE" w:rsidP="00E24BCE">
      <w:pPr>
        <w:pStyle w:val="PL"/>
        <w:rPr>
          <w:snapToGrid w:val="0"/>
        </w:rPr>
      </w:pPr>
      <w:ins w:id="1842" w:author="Ericsson User 2" w:date="2020-04-06T18:10:00Z">
        <w:r>
          <w:rPr>
            <w:snapToGrid w:val="0"/>
          </w:rPr>
          <w:tab/>
        </w:r>
        <w:r w:rsidRPr="004D2684">
          <w:rPr>
            <w:snapToGrid w:val="0"/>
          </w:rPr>
          <w:t>{ ID id-Additional-PDCP-Duplication-TNL-List</w:t>
        </w:r>
        <w:r w:rsidRPr="004D2684">
          <w:rPr>
            <w:snapToGrid w:val="0"/>
          </w:rPr>
          <w:tab/>
        </w:r>
        <w:r w:rsidRPr="004D2684">
          <w:rPr>
            <w:snapToGrid w:val="0"/>
          </w:rPr>
          <w:tab/>
          <w:t>CRITICALITY ignore</w:t>
        </w:r>
        <w:r w:rsidRPr="004D2684">
          <w:rPr>
            <w:snapToGrid w:val="0"/>
          </w:rPr>
          <w:tab/>
          <w:t>EXTENSION Additional-PDCP-Duplication-TNL-List</w:t>
        </w:r>
        <w:r w:rsidRPr="004D2684">
          <w:rPr>
            <w:snapToGrid w:val="0"/>
          </w:rPr>
          <w:tab/>
          <w:t>PRESENCE optional},</w:t>
        </w:r>
      </w:ins>
    </w:p>
    <w:p w14:paraId="1758C728" w14:textId="77777777" w:rsidR="00E24BCE" w:rsidRPr="00FD0425" w:rsidRDefault="00E24BCE" w:rsidP="00E24BCE">
      <w:pPr>
        <w:pStyle w:val="PL"/>
        <w:rPr>
          <w:snapToGrid w:val="0"/>
        </w:rPr>
      </w:pPr>
      <w:r w:rsidRPr="00FD0425">
        <w:rPr>
          <w:snapToGrid w:val="0"/>
        </w:rPr>
        <w:tab/>
        <w:t>...</w:t>
      </w:r>
    </w:p>
    <w:p w14:paraId="43DCFD62" w14:textId="77777777" w:rsidR="00E24BCE" w:rsidRPr="00FD0425" w:rsidRDefault="00E24BCE" w:rsidP="00E24BCE">
      <w:pPr>
        <w:pStyle w:val="PL"/>
        <w:rPr>
          <w:snapToGrid w:val="0"/>
        </w:rPr>
      </w:pPr>
      <w:r w:rsidRPr="00FD0425">
        <w:rPr>
          <w:snapToGrid w:val="0"/>
        </w:rPr>
        <w:t>}</w:t>
      </w:r>
    </w:p>
    <w:p w14:paraId="0FF166C1" w14:textId="4B3A508B" w:rsidR="00E24BCE" w:rsidRDefault="00E24BCE" w:rsidP="00940569">
      <w:pPr>
        <w:rPr>
          <w:rFonts w:ascii="Courier New" w:eastAsia="Times New Roman" w:hAnsi="Courier New"/>
          <w:noProof/>
          <w:sz w:val="16"/>
          <w:lang w:val="en-US" w:eastAsia="ja-JP"/>
        </w:rPr>
      </w:pPr>
    </w:p>
    <w:p w14:paraId="4541CC8F" w14:textId="77777777" w:rsidR="00F764FC" w:rsidRPr="00FD0425" w:rsidRDefault="00F764FC" w:rsidP="00F764FC">
      <w:pPr>
        <w:pStyle w:val="PL"/>
        <w:rPr>
          <w:snapToGrid w:val="0"/>
        </w:rPr>
      </w:pPr>
      <w:r w:rsidRPr="00FD0425">
        <w:rPr>
          <w:snapToGrid w:val="0"/>
        </w:rPr>
        <w:t>-- **************************************************************</w:t>
      </w:r>
    </w:p>
    <w:p w14:paraId="08516644" w14:textId="77777777" w:rsidR="00F764FC" w:rsidRPr="00FD0425" w:rsidRDefault="00F764FC" w:rsidP="00F764FC">
      <w:pPr>
        <w:pStyle w:val="PL"/>
      </w:pPr>
      <w:r w:rsidRPr="00FD0425">
        <w:t>--</w:t>
      </w:r>
    </w:p>
    <w:p w14:paraId="35CCE9CA" w14:textId="77777777" w:rsidR="00F764FC" w:rsidRPr="00FD0425" w:rsidRDefault="00F764FC" w:rsidP="00F764FC">
      <w:pPr>
        <w:pStyle w:val="PL"/>
        <w:outlineLvl w:val="5"/>
      </w:pPr>
      <w:r w:rsidRPr="00FD0425">
        <w:t>-- PDU Session Resource Modification Response Info - SN terminated</w:t>
      </w:r>
    </w:p>
    <w:p w14:paraId="1131AEDF" w14:textId="77777777" w:rsidR="00F764FC" w:rsidRPr="00FD0425" w:rsidRDefault="00F764FC" w:rsidP="00F764FC">
      <w:pPr>
        <w:pStyle w:val="PL"/>
      </w:pPr>
      <w:r w:rsidRPr="00FD0425">
        <w:t>--</w:t>
      </w:r>
    </w:p>
    <w:p w14:paraId="3A0E553D" w14:textId="77777777" w:rsidR="00F764FC" w:rsidRPr="00FD0425" w:rsidRDefault="00F764FC" w:rsidP="00F764FC">
      <w:pPr>
        <w:pStyle w:val="PL"/>
        <w:rPr>
          <w:snapToGrid w:val="0"/>
        </w:rPr>
      </w:pPr>
      <w:r w:rsidRPr="00FD0425">
        <w:rPr>
          <w:snapToGrid w:val="0"/>
        </w:rPr>
        <w:t>-- **************************************************************</w:t>
      </w:r>
    </w:p>
    <w:p w14:paraId="52E8CFCA" w14:textId="77777777" w:rsidR="00F764FC" w:rsidRPr="00FD0425" w:rsidRDefault="00F764FC" w:rsidP="00F764FC">
      <w:pPr>
        <w:pStyle w:val="PL"/>
        <w:rPr>
          <w:snapToGrid w:val="0"/>
        </w:rPr>
      </w:pPr>
    </w:p>
    <w:p w14:paraId="48784EED" w14:textId="77777777" w:rsidR="00F764FC" w:rsidRPr="00FD0425" w:rsidRDefault="00F764FC" w:rsidP="00F764FC">
      <w:pPr>
        <w:pStyle w:val="PL"/>
        <w:rPr>
          <w:snapToGrid w:val="0"/>
        </w:rPr>
      </w:pPr>
    </w:p>
    <w:p w14:paraId="4A78AC12" w14:textId="77777777" w:rsidR="00F764FC" w:rsidRPr="00FD0425" w:rsidRDefault="00F764FC" w:rsidP="00F764FC">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126DFD71" w14:textId="77777777" w:rsidR="00F764FC" w:rsidRPr="00FD0425" w:rsidRDefault="00F764FC" w:rsidP="00F764FC">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0A095CB" w14:textId="77777777" w:rsidR="00F764FC" w:rsidRPr="00FD0425" w:rsidRDefault="00F764FC" w:rsidP="00F764FC">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4B9F59FF" w14:textId="77777777" w:rsidR="00F764FC" w:rsidRPr="00FD0425" w:rsidRDefault="00F764FC" w:rsidP="00F764FC">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B4C6FE4" w14:textId="77777777" w:rsidR="00F764FC" w:rsidRPr="00FD0425" w:rsidRDefault="00F764FC" w:rsidP="00F764FC">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7E6D5903" w14:textId="77777777" w:rsidR="00F764FC" w:rsidRPr="00FD0425" w:rsidRDefault="00F764FC" w:rsidP="00F764FC">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FCCA77" w14:textId="77777777" w:rsidR="00F764FC" w:rsidRPr="00FD0425" w:rsidRDefault="00F764FC" w:rsidP="00F764F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53F0132B" w14:textId="77777777" w:rsidR="00F764FC" w:rsidRPr="00FD0425" w:rsidRDefault="00F764FC" w:rsidP="00F764FC">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1C2D97" w14:textId="77777777" w:rsidR="00F764FC" w:rsidRPr="00FD0425" w:rsidRDefault="00F764FC" w:rsidP="00F764FC">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00DD2F3" w14:textId="77777777" w:rsidR="00F764FC" w:rsidRPr="00FD0425" w:rsidRDefault="00F764FC" w:rsidP="00F764F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4D6266A1" w14:textId="77777777" w:rsidR="00F764FC" w:rsidRPr="00FD0425" w:rsidRDefault="00F764FC" w:rsidP="00F764FC">
      <w:pPr>
        <w:pStyle w:val="PL"/>
        <w:rPr>
          <w:snapToGrid w:val="0"/>
        </w:rPr>
      </w:pPr>
      <w:r w:rsidRPr="00FD0425">
        <w:rPr>
          <w:snapToGrid w:val="0"/>
        </w:rPr>
        <w:tab/>
        <w:t>...</w:t>
      </w:r>
    </w:p>
    <w:p w14:paraId="53080AB9" w14:textId="77777777" w:rsidR="00F764FC" w:rsidRPr="00FD0425" w:rsidRDefault="00F764FC" w:rsidP="00F764FC">
      <w:pPr>
        <w:pStyle w:val="PL"/>
        <w:rPr>
          <w:snapToGrid w:val="0"/>
        </w:rPr>
      </w:pPr>
      <w:r w:rsidRPr="00FD0425">
        <w:rPr>
          <w:snapToGrid w:val="0"/>
        </w:rPr>
        <w:t>}</w:t>
      </w:r>
    </w:p>
    <w:p w14:paraId="76904C0C" w14:textId="77777777" w:rsidR="00F764FC" w:rsidRPr="00FD0425" w:rsidRDefault="00F764FC" w:rsidP="00F764FC">
      <w:pPr>
        <w:pStyle w:val="PL"/>
        <w:rPr>
          <w:snapToGrid w:val="0"/>
        </w:rPr>
      </w:pPr>
    </w:p>
    <w:p w14:paraId="18C25755" w14:textId="77777777" w:rsidR="00F764FC" w:rsidRPr="00FD0425" w:rsidRDefault="00F764FC" w:rsidP="00F764FC">
      <w:pPr>
        <w:pStyle w:val="PL"/>
        <w:rPr>
          <w:snapToGrid w:val="0"/>
        </w:rPr>
      </w:pPr>
      <w:r w:rsidRPr="00FD0425">
        <w:rPr>
          <w:snapToGrid w:val="0"/>
        </w:rPr>
        <w:t>PDUSessionResourceModificationResponseInfo-SNterminated-ExtIEs XNAP-PROTOCOL-EXTENSION ::= {</w:t>
      </w:r>
    </w:p>
    <w:p w14:paraId="729D0BCD" w14:textId="77777777" w:rsidR="00F764FC" w:rsidRDefault="00F764FC" w:rsidP="00F764FC">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Pr>
          <w:snapToGrid w:val="0"/>
        </w:rPr>
        <w:t>,</w:t>
      </w:r>
    </w:p>
    <w:p w14:paraId="0DDAB2F5" w14:textId="77777777" w:rsidR="00F764FC" w:rsidRPr="00FD0425" w:rsidRDefault="00F764FC" w:rsidP="00F764FC">
      <w:pPr>
        <w:pStyle w:val="PL"/>
        <w:rPr>
          <w:snapToGrid w:val="0"/>
        </w:rPr>
      </w:pPr>
      <w:ins w:id="1843" w:author="Ericsson" w:date="2020-03-20T17:54:00Z">
        <w:del w:id="1844" w:author="Ericsson User 2" w:date="2020-04-06T18:50:00Z">
          <w:r w:rsidDel="00F4423F">
            <w:rPr>
              <w:snapToGrid w:val="0"/>
            </w:rPr>
            <w:tab/>
          </w:r>
          <w:r w:rsidRPr="007E6716" w:rsidDel="00F4423F">
            <w:rPr>
              <w:snapToGrid w:val="0"/>
            </w:rPr>
            <w:delText>{ ID id-</w:delText>
          </w:r>
          <w:r w:rsidRPr="006D3548" w:rsidDel="00F4423F">
            <w:rPr>
              <w:snapToGrid w:val="0"/>
            </w:rPr>
            <w:delText>Redundant-</w:delText>
          </w:r>
          <w:r w:rsidRPr="00632AA1" w:rsidDel="00F4423F">
            <w:rPr>
              <w:snapToGrid w:val="0"/>
            </w:rPr>
            <w:delText>D</w:delText>
          </w:r>
          <w:r w:rsidRPr="00632AA1" w:rsidDel="00F4423F">
            <w:delText>L-NG-U-TNLatNG-RAN</w:delText>
          </w:r>
          <w:r w:rsidRPr="007E6716" w:rsidDel="00F4423F">
            <w:rPr>
              <w:snapToGrid w:val="0"/>
            </w:rPr>
            <w:tab/>
          </w:r>
          <w:r w:rsidDel="00F4423F">
            <w:rPr>
              <w:snapToGrid w:val="0"/>
            </w:rPr>
            <w:delText>CRITICALITY ignore</w:delText>
          </w:r>
          <w:r w:rsidRPr="007E6716" w:rsidDel="00F4423F">
            <w:rPr>
              <w:snapToGrid w:val="0"/>
            </w:rPr>
            <w:tab/>
            <w:delText xml:space="preserve">EXTENSION </w:delText>
          </w:r>
          <w:r w:rsidRPr="007E6716" w:rsidDel="00F4423F">
            <w:delText>UPTransportLayerInformation</w:delText>
          </w:r>
          <w:r w:rsidRPr="007E6716" w:rsidDel="00F4423F">
            <w:rPr>
              <w:snapToGrid w:val="0"/>
            </w:rPr>
            <w:tab/>
            <w:delText>PRESENCE optional}</w:delText>
          </w:r>
          <w:r w:rsidDel="00F4423F">
            <w:rPr>
              <w:snapToGrid w:val="0"/>
            </w:rPr>
            <w:delText>,</w:delText>
          </w:r>
        </w:del>
      </w:ins>
    </w:p>
    <w:p w14:paraId="1A1021AB" w14:textId="77777777" w:rsidR="00F764FC" w:rsidRPr="00FD0425" w:rsidRDefault="00F764FC" w:rsidP="00F764FC">
      <w:pPr>
        <w:pStyle w:val="PL"/>
        <w:rPr>
          <w:snapToGrid w:val="0"/>
        </w:rPr>
      </w:pPr>
      <w:r w:rsidRPr="00FD0425">
        <w:rPr>
          <w:snapToGrid w:val="0"/>
        </w:rPr>
        <w:tab/>
        <w:t>...</w:t>
      </w:r>
    </w:p>
    <w:p w14:paraId="77E86D97" w14:textId="77777777" w:rsidR="00F764FC" w:rsidRPr="00FD0425" w:rsidRDefault="00F764FC" w:rsidP="00F764FC">
      <w:pPr>
        <w:pStyle w:val="PL"/>
        <w:rPr>
          <w:snapToGrid w:val="0"/>
        </w:rPr>
      </w:pPr>
      <w:r w:rsidRPr="00FD0425">
        <w:rPr>
          <w:snapToGrid w:val="0"/>
        </w:rPr>
        <w:t>}</w:t>
      </w:r>
    </w:p>
    <w:p w14:paraId="2AC13D35" w14:textId="77777777" w:rsidR="00F764FC" w:rsidRDefault="00F764FC" w:rsidP="00F764FC">
      <w:pPr>
        <w:rPr>
          <w:rFonts w:ascii="Courier New" w:eastAsia="Times New Roman" w:hAnsi="Courier New"/>
          <w:noProof/>
          <w:sz w:val="16"/>
          <w:lang w:val="en-US" w:eastAsia="ja-JP"/>
        </w:rPr>
      </w:pPr>
    </w:p>
    <w:p w14:paraId="5255DDC3" w14:textId="77777777" w:rsidR="00F764FC" w:rsidRPr="00FD0425" w:rsidRDefault="00F764FC" w:rsidP="00F764FC">
      <w:pPr>
        <w:pStyle w:val="PL"/>
        <w:rPr>
          <w:snapToGrid w:val="0"/>
        </w:rPr>
      </w:pPr>
      <w:r w:rsidRPr="00FD0425">
        <w:rPr>
          <w:snapToGrid w:val="0"/>
        </w:rPr>
        <w:t xml:space="preserve">DRBsToBeModifiedList-ModificationResponse-SNterminated ::= SEQUENCE (SIZE(1..maxnoofDRBs)) OF </w:t>
      </w:r>
    </w:p>
    <w:p w14:paraId="432974EE" w14:textId="77777777" w:rsidR="00F764FC" w:rsidRPr="00FD0425" w:rsidRDefault="00F764FC" w:rsidP="00F764FC">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2877A84D" w14:textId="77777777" w:rsidR="00F764FC" w:rsidRPr="00FD0425" w:rsidRDefault="00F764FC" w:rsidP="00F764FC">
      <w:pPr>
        <w:pStyle w:val="PL"/>
      </w:pPr>
    </w:p>
    <w:p w14:paraId="118063A6" w14:textId="77777777" w:rsidR="00F764FC" w:rsidRPr="00FD0425" w:rsidRDefault="00F764FC" w:rsidP="00F764FC">
      <w:pPr>
        <w:pStyle w:val="PL"/>
        <w:rPr>
          <w:snapToGrid w:val="0"/>
        </w:rPr>
      </w:pPr>
      <w:r w:rsidRPr="00FD0425">
        <w:rPr>
          <w:snapToGrid w:val="0"/>
        </w:rPr>
        <w:t>DRBsToBeModifiedList-ModificationResponse-SNterminated-Item ::= SEQUENCE {</w:t>
      </w:r>
    </w:p>
    <w:p w14:paraId="057B8A56" w14:textId="77777777" w:rsidR="00F764FC" w:rsidRPr="00FD0425" w:rsidRDefault="00F764FC" w:rsidP="00F764FC">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F76AD1A" w14:textId="77777777" w:rsidR="00F764FC" w:rsidRPr="00FD0425" w:rsidRDefault="00F764FC" w:rsidP="00F764FC">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6DBB090" w14:textId="77777777" w:rsidR="00F764FC" w:rsidRPr="00FD0425" w:rsidRDefault="00F764FC" w:rsidP="00F764FC">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511505E" w14:textId="77777777" w:rsidR="00F764FC" w:rsidRPr="00FD0425" w:rsidRDefault="00F764FC" w:rsidP="00F764FC">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2444E7A3" w14:textId="77777777" w:rsidR="00F764FC" w:rsidRPr="00FD0425" w:rsidRDefault="00F764FC" w:rsidP="00F764FC">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0277289E" w14:textId="77777777" w:rsidR="00F764FC" w:rsidRPr="00FD0425" w:rsidRDefault="00F764FC" w:rsidP="00F764FC">
      <w:pPr>
        <w:pStyle w:val="PL"/>
        <w:rPr>
          <w:snapToGrid w:val="0"/>
        </w:rPr>
      </w:pPr>
      <w:r w:rsidRPr="00FD0425">
        <w:rPr>
          <w:snapToGrid w:val="0"/>
        </w:rPr>
        <w:tab/>
        <w:t>...</w:t>
      </w:r>
    </w:p>
    <w:p w14:paraId="305DE50E" w14:textId="77777777" w:rsidR="00F764FC" w:rsidRPr="00FD0425" w:rsidRDefault="00F764FC" w:rsidP="00F764FC">
      <w:pPr>
        <w:pStyle w:val="PL"/>
        <w:rPr>
          <w:snapToGrid w:val="0"/>
        </w:rPr>
      </w:pPr>
      <w:r w:rsidRPr="00FD0425">
        <w:rPr>
          <w:snapToGrid w:val="0"/>
        </w:rPr>
        <w:t>}</w:t>
      </w:r>
    </w:p>
    <w:p w14:paraId="1D2911A6" w14:textId="77777777" w:rsidR="00F764FC" w:rsidRPr="00FD0425" w:rsidRDefault="00F764FC" w:rsidP="00F764FC">
      <w:pPr>
        <w:pStyle w:val="PL"/>
        <w:rPr>
          <w:snapToGrid w:val="0"/>
        </w:rPr>
      </w:pPr>
    </w:p>
    <w:p w14:paraId="4B96C354" w14:textId="77777777" w:rsidR="00F764FC" w:rsidRPr="00FD0425" w:rsidRDefault="00F764FC" w:rsidP="00F764FC">
      <w:pPr>
        <w:pStyle w:val="PL"/>
        <w:rPr>
          <w:snapToGrid w:val="0"/>
        </w:rPr>
      </w:pPr>
      <w:r w:rsidRPr="00FD0425">
        <w:rPr>
          <w:snapToGrid w:val="0"/>
        </w:rPr>
        <w:t>DRBsToBeModifiedList-ModificationResponse-SNterminated-Item-ExtIEs XNAP-PROTOCOL-EXTENSION ::= {</w:t>
      </w:r>
    </w:p>
    <w:p w14:paraId="71D045EE" w14:textId="77777777" w:rsidR="00F764FC" w:rsidRPr="00FD0425" w:rsidRDefault="00F764FC" w:rsidP="00F764FC">
      <w:pPr>
        <w:pStyle w:val="PL"/>
        <w:rPr>
          <w:snapToGrid w:val="0"/>
        </w:rPr>
      </w:pPr>
      <w:r w:rsidRPr="00FD0425">
        <w:rPr>
          <w:snapToGrid w:val="0"/>
        </w:rPr>
        <w:tab/>
        <w:t>...</w:t>
      </w:r>
    </w:p>
    <w:p w14:paraId="5E17A230" w14:textId="77777777" w:rsidR="00F764FC" w:rsidRPr="00FD0425" w:rsidRDefault="00F764FC" w:rsidP="00F764FC">
      <w:pPr>
        <w:pStyle w:val="PL"/>
        <w:rPr>
          <w:snapToGrid w:val="0"/>
        </w:rPr>
      </w:pPr>
      <w:r w:rsidRPr="00FD0425">
        <w:rPr>
          <w:snapToGrid w:val="0"/>
        </w:rPr>
        <w:t>}</w:t>
      </w:r>
    </w:p>
    <w:p w14:paraId="4BB5E67A" w14:textId="77777777" w:rsidR="00F764FC" w:rsidRDefault="00F764FC" w:rsidP="00F764FC">
      <w:pPr>
        <w:rPr>
          <w:ins w:id="1845" w:author="Ericsson User 2" w:date="2020-04-06T17:50:00Z"/>
          <w:rFonts w:ascii="Courier New" w:eastAsia="Times New Roman" w:hAnsi="Courier New"/>
          <w:noProof/>
          <w:sz w:val="16"/>
          <w:lang w:val="en-US" w:eastAsia="ja-JP"/>
        </w:rPr>
      </w:pPr>
    </w:p>
    <w:p w14:paraId="1C57A466" w14:textId="77777777" w:rsidR="00F764FC" w:rsidRDefault="00F764FC" w:rsidP="00F764FC">
      <w:pPr>
        <w:rPr>
          <w:ins w:id="1846" w:author="Ericsson User 2" w:date="2020-04-06T17:50:00Z"/>
          <w:rFonts w:ascii="Courier New" w:eastAsia="Times New Roman" w:hAnsi="Courier New"/>
          <w:noProof/>
          <w:sz w:val="16"/>
          <w:lang w:val="en-US" w:eastAsia="ja-JP"/>
        </w:rPr>
      </w:pPr>
    </w:p>
    <w:p w14:paraId="694A9ADE" w14:textId="77777777" w:rsidR="00F764FC" w:rsidRDefault="00F764FC" w:rsidP="00F764FC">
      <w:r>
        <w:rPr>
          <w:rFonts w:cs="Arial"/>
          <w:b/>
          <w:color w:val="0000FF"/>
        </w:rPr>
        <w:t>------------------------------------------</w:t>
      </w:r>
    </w:p>
    <w:p w14:paraId="6E24313B" w14:textId="77777777" w:rsidR="00F764FC" w:rsidRDefault="00F764FC" w:rsidP="00F764FC">
      <w:pPr>
        <w:rPr>
          <w:rFonts w:cs="Arial"/>
          <w:b/>
          <w:color w:val="0000FF"/>
        </w:rPr>
      </w:pPr>
      <w:r>
        <w:rPr>
          <w:rFonts w:cs="Arial"/>
          <w:b/>
          <w:color w:val="0000FF"/>
        </w:rPr>
        <w:t>Next Change</w:t>
      </w:r>
    </w:p>
    <w:p w14:paraId="7D818490" w14:textId="77777777" w:rsidR="00F764FC" w:rsidRDefault="00F764FC" w:rsidP="00F764FC">
      <w:r>
        <w:rPr>
          <w:rFonts w:cs="Arial"/>
          <w:b/>
          <w:color w:val="0000FF"/>
        </w:rPr>
        <w:t>------------------------------------------</w:t>
      </w:r>
    </w:p>
    <w:p w14:paraId="17B2AA40" w14:textId="77777777" w:rsidR="00F764FC" w:rsidRDefault="00F764FC" w:rsidP="00F764FC">
      <w:pPr>
        <w:pStyle w:val="PL"/>
      </w:pPr>
    </w:p>
    <w:p w14:paraId="3C3A08E8" w14:textId="77777777" w:rsidR="00F764FC" w:rsidRPr="00FD0425" w:rsidRDefault="00F764FC" w:rsidP="00F764FC">
      <w:pPr>
        <w:pStyle w:val="PL"/>
      </w:pPr>
    </w:p>
    <w:p w14:paraId="197473D7" w14:textId="77777777" w:rsidR="00F764FC" w:rsidRDefault="00F764FC" w:rsidP="00F764FC">
      <w:pPr>
        <w:pStyle w:val="PL"/>
        <w:outlineLvl w:val="3"/>
      </w:pPr>
      <w:r>
        <w:t>-- Q</w:t>
      </w:r>
    </w:p>
    <w:p w14:paraId="238CC47E" w14:textId="77777777" w:rsidR="00F764FC" w:rsidRDefault="00F764FC" w:rsidP="00F764FC">
      <w:pPr>
        <w:pStyle w:val="PL"/>
      </w:pPr>
    </w:p>
    <w:p w14:paraId="6A5AD0E4" w14:textId="77777777" w:rsidR="00F764FC" w:rsidRDefault="00F764FC" w:rsidP="00F764FC">
      <w:pPr>
        <w:pStyle w:val="PL"/>
      </w:pPr>
    </w:p>
    <w:p w14:paraId="390CA0BB" w14:textId="77777777" w:rsidR="00F764FC" w:rsidRDefault="00F764FC" w:rsidP="00F764FC">
      <w:pPr>
        <w:pStyle w:val="PL"/>
      </w:pPr>
      <w:r>
        <w:t>QoSCharacteristics ::= CHOICE {</w:t>
      </w:r>
    </w:p>
    <w:p w14:paraId="347F00F9" w14:textId="77777777" w:rsidR="00F764FC" w:rsidRDefault="00F764FC" w:rsidP="00F764FC">
      <w:pPr>
        <w:pStyle w:val="PL"/>
      </w:pPr>
      <w:r>
        <w:tab/>
        <w:t>non-dynamic</w:t>
      </w:r>
      <w:r>
        <w:tab/>
      </w:r>
      <w:r>
        <w:tab/>
      </w:r>
      <w:r>
        <w:tab/>
      </w:r>
      <w:r>
        <w:tab/>
      </w:r>
      <w:r>
        <w:tab/>
      </w:r>
      <w:r>
        <w:tab/>
        <w:t>NonDynamic5QIDescriptor,</w:t>
      </w:r>
    </w:p>
    <w:p w14:paraId="07551E89" w14:textId="77777777" w:rsidR="00F764FC" w:rsidRDefault="00F764FC" w:rsidP="00F764FC">
      <w:pPr>
        <w:pStyle w:val="PL"/>
      </w:pPr>
      <w:r>
        <w:tab/>
        <w:t>dynamic</w:t>
      </w:r>
      <w:r>
        <w:tab/>
      </w:r>
      <w:r>
        <w:tab/>
      </w:r>
      <w:r>
        <w:tab/>
      </w:r>
      <w:r>
        <w:tab/>
      </w:r>
      <w:r>
        <w:tab/>
      </w:r>
      <w:r>
        <w:tab/>
      </w:r>
      <w:r>
        <w:tab/>
        <w:t>Dynamic5QIDescriptor,</w:t>
      </w:r>
    </w:p>
    <w:p w14:paraId="67812B95" w14:textId="77777777" w:rsidR="00F764FC" w:rsidRDefault="00F764FC" w:rsidP="00F764FC">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w:t>
      </w:r>
      <w:proofErr w:type="gramStart"/>
      <w:r>
        <w:rPr>
          <w:noProof w:val="0"/>
          <w:snapToGrid w:val="0"/>
          <w:lang w:eastAsia="zh-CN"/>
        </w:rPr>
        <w:t>{ {</w:t>
      </w:r>
      <w:proofErr w:type="spellStart"/>
      <w:proofErr w:type="gramEnd"/>
      <w:r>
        <w:t>QoSCharacteristics</w:t>
      </w:r>
      <w:r>
        <w:rPr>
          <w:noProof w:val="0"/>
          <w:snapToGrid w:val="0"/>
          <w:lang w:eastAsia="zh-CN"/>
        </w:rPr>
        <w:t>-ExtIEs</w:t>
      </w:r>
      <w:proofErr w:type="spellEnd"/>
      <w:r>
        <w:rPr>
          <w:noProof w:val="0"/>
          <w:snapToGrid w:val="0"/>
          <w:lang w:eastAsia="zh-CN"/>
        </w:rPr>
        <w:t>} }</w:t>
      </w:r>
    </w:p>
    <w:p w14:paraId="6171EDB6" w14:textId="77777777" w:rsidR="00F764FC" w:rsidRDefault="00F764FC" w:rsidP="00F764FC">
      <w:pPr>
        <w:pStyle w:val="PL"/>
        <w:rPr>
          <w:noProof w:val="0"/>
          <w:snapToGrid w:val="0"/>
          <w:lang w:eastAsia="zh-CN"/>
        </w:rPr>
      </w:pPr>
      <w:r>
        <w:rPr>
          <w:noProof w:val="0"/>
          <w:snapToGrid w:val="0"/>
          <w:lang w:eastAsia="zh-CN"/>
        </w:rPr>
        <w:t>}</w:t>
      </w:r>
    </w:p>
    <w:p w14:paraId="6AB93F3F" w14:textId="77777777" w:rsidR="00F764FC" w:rsidRDefault="00F764FC" w:rsidP="00F764FC">
      <w:pPr>
        <w:pStyle w:val="PL"/>
        <w:rPr>
          <w:noProof w:val="0"/>
          <w:snapToGrid w:val="0"/>
          <w:lang w:eastAsia="zh-CN"/>
        </w:rPr>
      </w:pPr>
    </w:p>
    <w:p w14:paraId="5FBC55D0" w14:textId="77777777" w:rsidR="00F764FC" w:rsidRDefault="00F764FC" w:rsidP="00F764FC">
      <w:pPr>
        <w:pStyle w:val="PL"/>
        <w:rPr>
          <w:noProof w:val="0"/>
          <w:snapToGrid w:val="0"/>
          <w:lang w:eastAsia="zh-CN"/>
        </w:rPr>
      </w:pPr>
      <w:r>
        <w:t>QoSCharacteristics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w:t>
      </w:r>
      <w:proofErr w:type="gramStart"/>
      <w:r>
        <w:rPr>
          <w:noProof w:val="0"/>
          <w:snapToGrid w:val="0"/>
          <w:lang w:eastAsia="zh-CN"/>
        </w:rPr>
        <w:t>IES ::=</w:t>
      </w:r>
      <w:proofErr w:type="gramEnd"/>
      <w:r>
        <w:rPr>
          <w:noProof w:val="0"/>
          <w:snapToGrid w:val="0"/>
          <w:lang w:eastAsia="zh-CN"/>
        </w:rPr>
        <w:t xml:space="preserve"> {</w:t>
      </w:r>
    </w:p>
    <w:p w14:paraId="5734E50D" w14:textId="77777777" w:rsidR="00F764FC" w:rsidRDefault="00F764FC" w:rsidP="00F764FC">
      <w:pPr>
        <w:pStyle w:val="PL"/>
        <w:rPr>
          <w:noProof w:val="0"/>
          <w:snapToGrid w:val="0"/>
          <w:lang w:eastAsia="zh-CN"/>
        </w:rPr>
      </w:pPr>
      <w:r>
        <w:rPr>
          <w:noProof w:val="0"/>
          <w:snapToGrid w:val="0"/>
          <w:lang w:eastAsia="zh-CN"/>
        </w:rPr>
        <w:tab/>
        <w:t>...</w:t>
      </w:r>
    </w:p>
    <w:p w14:paraId="2344116B" w14:textId="77777777" w:rsidR="00F764FC" w:rsidRDefault="00F764FC" w:rsidP="00F764FC">
      <w:pPr>
        <w:pStyle w:val="PL"/>
        <w:rPr>
          <w:noProof w:val="0"/>
          <w:snapToGrid w:val="0"/>
          <w:lang w:eastAsia="zh-CN"/>
        </w:rPr>
      </w:pPr>
      <w:r>
        <w:rPr>
          <w:noProof w:val="0"/>
          <w:snapToGrid w:val="0"/>
          <w:lang w:eastAsia="zh-CN"/>
        </w:rPr>
        <w:t>}</w:t>
      </w:r>
    </w:p>
    <w:p w14:paraId="055D0CB8" w14:textId="77777777" w:rsidR="00F764FC" w:rsidRDefault="00F764FC" w:rsidP="00F764FC">
      <w:pPr>
        <w:rPr>
          <w:b/>
          <w:noProof/>
        </w:rPr>
      </w:pPr>
    </w:p>
    <w:p w14:paraId="5DBD8FF6" w14:textId="77777777" w:rsidR="00F764FC" w:rsidRDefault="00F764FC" w:rsidP="00F764FC">
      <w:r>
        <w:rPr>
          <w:rFonts w:cs="Arial"/>
          <w:b/>
          <w:color w:val="0000FF"/>
        </w:rPr>
        <w:t>------------------------------------------</w:t>
      </w:r>
    </w:p>
    <w:p w14:paraId="4C48B525" w14:textId="77777777" w:rsidR="00F764FC" w:rsidRDefault="00F764FC" w:rsidP="00F764FC">
      <w:pPr>
        <w:rPr>
          <w:rFonts w:cs="Arial"/>
          <w:b/>
          <w:color w:val="0000FF"/>
        </w:rPr>
      </w:pPr>
      <w:r>
        <w:rPr>
          <w:rFonts w:cs="Arial"/>
          <w:b/>
          <w:color w:val="0000FF"/>
        </w:rPr>
        <w:t>Next Change</w:t>
      </w:r>
    </w:p>
    <w:p w14:paraId="1C5A320C" w14:textId="77777777" w:rsidR="00F764FC" w:rsidRDefault="00F764FC" w:rsidP="00F764FC">
      <w:r>
        <w:rPr>
          <w:rFonts w:cs="Arial"/>
          <w:b/>
          <w:color w:val="0000FF"/>
        </w:rPr>
        <w:t>------------------------------------------</w:t>
      </w:r>
    </w:p>
    <w:p w14:paraId="4B3EB586" w14:textId="77777777" w:rsidR="00F764FC" w:rsidRPr="00FD0425" w:rsidRDefault="00F764FC" w:rsidP="00F764FC">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3FC6B43D" w14:textId="77777777" w:rsidR="00F764FC" w:rsidRPr="00FD0425" w:rsidRDefault="00F764FC" w:rsidP="00F764FC">
      <w:pPr>
        <w:pStyle w:val="PL"/>
        <w:rPr>
          <w:snapToGrid w:val="0"/>
        </w:rPr>
      </w:pPr>
    </w:p>
    <w:p w14:paraId="44FD6AD7" w14:textId="77777777" w:rsidR="00F764FC" w:rsidRPr="00FD0425" w:rsidRDefault="00F764FC" w:rsidP="00F764FC">
      <w:pPr>
        <w:pStyle w:val="PL"/>
        <w:rPr>
          <w:noProof w:val="0"/>
        </w:rPr>
      </w:pPr>
      <w:proofErr w:type="spellStart"/>
      <w:r w:rsidRPr="00FD0425">
        <w:rPr>
          <w:noProof w:val="0"/>
          <w:snapToGrid w:val="0"/>
        </w:rPr>
        <w:t>QoSFlowsToBeSetup</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48F89C69" w14:textId="77777777" w:rsidR="00F764FC" w:rsidRPr="00FD0425" w:rsidRDefault="00F764FC" w:rsidP="00F764FC">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4954DFA" w14:textId="77777777" w:rsidR="00F764FC" w:rsidRPr="00FD0425" w:rsidRDefault="00F764FC" w:rsidP="00F764FC">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6EDD1D86" w14:textId="77777777" w:rsidR="00F764FC" w:rsidRPr="00FD0425" w:rsidRDefault="00F764FC" w:rsidP="00F764FC">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3C2963E" w14:textId="77777777" w:rsidR="00F764FC" w:rsidRPr="00FD0425" w:rsidRDefault="00F764FC" w:rsidP="00F764FC">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4B0A860A" w14:textId="77777777" w:rsidR="00F764FC" w:rsidRPr="00FD0425" w:rsidRDefault="00F764FC" w:rsidP="00F764FC">
      <w:pPr>
        <w:pStyle w:val="PL"/>
      </w:pPr>
      <w:r w:rsidRPr="00FD0425">
        <w:tab/>
        <w:t>...</w:t>
      </w:r>
    </w:p>
    <w:p w14:paraId="6DC50C57" w14:textId="77777777" w:rsidR="00F764FC" w:rsidRPr="00FD0425" w:rsidRDefault="00F764FC" w:rsidP="00F764FC">
      <w:pPr>
        <w:pStyle w:val="PL"/>
      </w:pPr>
      <w:r w:rsidRPr="00FD0425">
        <w:t>}</w:t>
      </w:r>
    </w:p>
    <w:p w14:paraId="3B775639" w14:textId="77777777" w:rsidR="00F764FC" w:rsidRPr="00FD0425" w:rsidRDefault="00F764FC" w:rsidP="00F764FC">
      <w:pPr>
        <w:pStyle w:val="PL"/>
      </w:pPr>
    </w:p>
    <w:p w14:paraId="6C33A2D8" w14:textId="77777777" w:rsidR="00F764FC" w:rsidRDefault="00F764FC" w:rsidP="00F764FC">
      <w:pPr>
        <w:pStyle w:val="PL"/>
        <w:rPr>
          <w:noProof w:val="0"/>
          <w:snapToGrid w:val="0"/>
          <w:lang w:eastAsia="zh-CN"/>
        </w:rPr>
      </w:pP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3FB2604" w14:textId="77777777" w:rsidR="00F764FC" w:rsidRPr="007E6716" w:rsidRDefault="00F764FC" w:rsidP="00F764FC">
      <w:pPr>
        <w:pStyle w:val="PL"/>
        <w:rPr>
          <w:ins w:id="1847" w:author="Ericsson" w:date="2020-03-20T17:54:00Z"/>
          <w:snapToGrid w:val="0"/>
        </w:rPr>
      </w:pPr>
      <w:ins w:id="1848" w:author="Ericsson" w:date="2020-03-20T17:54:00Z">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24EE3083" w14:textId="77777777" w:rsidR="00F764FC" w:rsidRDefault="00F764FC" w:rsidP="00F764FC">
      <w:pPr>
        <w:pStyle w:val="PL"/>
        <w:rPr>
          <w:snapToGrid w:val="0"/>
        </w:rPr>
      </w:pPr>
      <w:ins w:id="1849" w:author="Ericsson" w:date="2020-03-20T17:54: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60C7C8E3" w14:textId="77777777" w:rsidR="00F764FC" w:rsidRPr="00FD0425" w:rsidRDefault="00F764FC" w:rsidP="00F764FC">
      <w:pPr>
        <w:pStyle w:val="PL"/>
        <w:rPr>
          <w:noProof w:val="0"/>
          <w:snapToGrid w:val="0"/>
          <w:lang w:eastAsia="zh-CN"/>
        </w:rPr>
      </w:pPr>
      <w:r w:rsidRPr="00FD0425">
        <w:rPr>
          <w:noProof w:val="0"/>
          <w:snapToGrid w:val="0"/>
          <w:lang w:eastAsia="zh-CN"/>
        </w:rPr>
        <w:tab/>
        <w:t>...</w:t>
      </w:r>
    </w:p>
    <w:p w14:paraId="6B728840" w14:textId="77777777" w:rsidR="00F764FC" w:rsidRDefault="00F764FC" w:rsidP="00F764FC">
      <w:pPr>
        <w:pStyle w:val="PL"/>
        <w:rPr>
          <w:noProof w:val="0"/>
          <w:snapToGrid w:val="0"/>
          <w:lang w:eastAsia="zh-CN"/>
        </w:rPr>
      </w:pPr>
      <w:r w:rsidRPr="00FD0425">
        <w:rPr>
          <w:noProof w:val="0"/>
          <w:snapToGrid w:val="0"/>
          <w:lang w:eastAsia="zh-CN"/>
        </w:rPr>
        <w:t>}</w:t>
      </w:r>
    </w:p>
    <w:p w14:paraId="23E1ECA6" w14:textId="77777777" w:rsidR="00F764FC" w:rsidRPr="0002706B" w:rsidRDefault="00F764FC" w:rsidP="00F764FC">
      <w:pPr>
        <w:pStyle w:val="PL"/>
        <w:rPr>
          <w:noProof w:val="0"/>
          <w:snapToGrid w:val="0"/>
          <w:lang w:eastAsia="zh-CN"/>
        </w:rPr>
      </w:pPr>
    </w:p>
    <w:p w14:paraId="2D405746" w14:textId="77777777" w:rsidR="00F764FC" w:rsidRDefault="00F764FC" w:rsidP="00F764FC">
      <w:pPr>
        <w:rPr>
          <w:b/>
          <w:noProof/>
        </w:rPr>
      </w:pPr>
    </w:p>
    <w:p w14:paraId="1730C6A8" w14:textId="77777777" w:rsidR="00F764FC" w:rsidRDefault="00F764FC" w:rsidP="00940569">
      <w:pPr>
        <w:rPr>
          <w:rFonts w:ascii="Courier New" w:eastAsia="Times New Roman" w:hAnsi="Courier New"/>
          <w:noProof/>
          <w:sz w:val="16"/>
          <w:lang w:val="en-US" w:eastAsia="ja-JP"/>
        </w:rPr>
      </w:pPr>
    </w:p>
    <w:p w14:paraId="3A7844C7" w14:textId="77777777" w:rsidR="00E12DC6" w:rsidRDefault="00E12DC6" w:rsidP="00E12DC6">
      <w:r>
        <w:rPr>
          <w:rFonts w:cs="Arial"/>
          <w:b/>
          <w:color w:val="0000FF"/>
        </w:rPr>
        <w:t>------------------------------------------</w:t>
      </w:r>
    </w:p>
    <w:p w14:paraId="32F34D53" w14:textId="77777777" w:rsidR="00E12DC6" w:rsidRDefault="00E12DC6" w:rsidP="00E12DC6">
      <w:pPr>
        <w:rPr>
          <w:rFonts w:cs="Arial"/>
          <w:b/>
          <w:color w:val="0000FF"/>
        </w:rPr>
      </w:pPr>
      <w:r>
        <w:rPr>
          <w:rFonts w:cs="Arial"/>
          <w:b/>
          <w:color w:val="0000FF"/>
        </w:rPr>
        <w:t>Next Change</w:t>
      </w:r>
    </w:p>
    <w:p w14:paraId="3AEA4A7C" w14:textId="77777777" w:rsidR="00E12DC6" w:rsidRDefault="00E12DC6" w:rsidP="00E12DC6">
      <w:pPr>
        <w:rPr>
          <w:b/>
          <w:noProof/>
          <w:highlight w:val="yellow"/>
        </w:rPr>
      </w:pPr>
      <w:r>
        <w:rPr>
          <w:rFonts w:cs="Arial"/>
          <w:b/>
          <w:color w:val="0000FF"/>
        </w:rPr>
        <w:t>------------------------------------------</w:t>
      </w:r>
    </w:p>
    <w:p w14:paraId="1CA1753D" w14:textId="791B5B08" w:rsidR="00E12DC6" w:rsidRDefault="00E12DC6" w:rsidP="00940569">
      <w:pPr>
        <w:rPr>
          <w:rFonts w:ascii="Courier New" w:eastAsia="Times New Roman" w:hAnsi="Courier New"/>
          <w:noProof/>
          <w:sz w:val="16"/>
          <w:lang w:val="en-US" w:eastAsia="ja-JP"/>
        </w:rPr>
      </w:pPr>
    </w:p>
    <w:p w14:paraId="3627B882" w14:textId="77777777" w:rsidR="00E12DC6" w:rsidRPr="00FD0425" w:rsidRDefault="00E12DC6" w:rsidP="00E12DC6">
      <w:pPr>
        <w:pStyle w:val="PL"/>
        <w:outlineLvl w:val="3"/>
      </w:pPr>
      <w:r w:rsidRPr="00FD0425">
        <w:t>-- R</w:t>
      </w:r>
    </w:p>
    <w:p w14:paraId="298032C0" w14:textId="19544F98" w:rsidR="00E12DC6" w:rsidRDefault="00E12DC6" w:rsidP="00940569">
      <w:pPr>
        <w:rPr>
          <w:rFonts w:ascii="Courier New" w:eastAsia="Times New Roman" w:hAnsi="Courier New"/>
          <w:noProof/>
          <w:sz w:val="16"/>
          <w:lang w:val="en-US" w:eastAsia="ja-JP"/>
        </w:rPr>
      </w:pPr>
    </w:p>
    <w:p w14:paraId="596B634D" w14:textId="77777777" w:rsidR="00F764FC" w:rsidRDefault="00F764FC" w:rsidP="00F764FC">
      <w:pPr>
        <w:pStyle w:val="PL"/>
        <w:rPr>
          <w:noProof w:val="0"/>
          <w:snapToGrid w:val="0"/>
          <w:lang w:eastAsia="zh-CN"/>
        </w:rPr>
      </w:pPr>
      <w:bookmarkStart w:id="1850" w:name="_Hlk513532370"/>
      <w:proofErr w:type="gramStart"/>
      <w:r>
        <w:rPr>
          <w:noProof w:val="0"/>
          <w:snapToGrid w:val="0"/>
          <w:lang w:eastAsia="zh-CN"/>
        </w:rPr>
        <w:t>RANAC ::=</w:t>
      </w:r>
      <w:proofErr w:type="gramEnd"/>
      <w:r>
        <w:rPr>
          <w:noProof w:val="0"/>
          <w:snapToGrid w:val="0"/>
          <w:lang w:eastAsia="zh-CN"/>
        </w:rPr>
        <w:t xml:space="preserve"> INTEGER </w:t>
      </w:r>
      <w:r>
        <w:t>(0..255)</w:t>
      </w:r>
    </w:p>
    <w:p w14:paraId="07CD5652" w14:textId="77777777" w:rsidR="00F764FC" w:rsidRDefault="00F764FC" w:rsidP="00F764FC">
      <w:pPr>
        <w:pStyle w:val="PL"/>
        <w:rPr>
          <w:noProof w:val="0"/>
          <w:snapToGrid w:val="0"/>
          <w:lang w:eastAsia="zh-CN"/>
        </w:rPr>
      </w:pPr>
    </w:p>
    <w:p w14:paraId="6B7536FE" w14:textId="77777777" w:rsidR="00F764FC" w:rsidRDefault="00F764FC" w:rsidP="00F764FC">
      <w:pPr>
        <w:pStyle w:val="PL"/>
        <w:rPr>
          <w:noProof w:val="0"/>
          <w:snapToGrid w:val="0"/>
          <w:lang w:eastAsia="zh-CN"/>
        </w:rPr>
      </w:pPr>
    </w:p>
    <w:p w14:paraId="0ACB98C0" w14:textId="77777777" w:rsidR="00F764FC" w:rsidRDefault="00F764FC" w:rsidP="00F764FC">
      <w:pPr>
        <w:pStyle w:val="PL"/>
        <w:rPr>
          <w:noProof w:val="0"/>
          <w:snapToGrid w:val="0"/>
          <w:lang w:eastAsia="zh-CN"/>
        </w:rPr>
      </w:pPr>
      <w:bookmarkStart w:id="1851" w:name="_Hlk515439004"/>
      <w:proofErr w:type="spellStart"/>
      <w:proofErr w:type="gramStart"/>
      <w:r>
        <w:rPr>
          <w:noProof w:val="0"/>
          <w:snapToGrid w:val="0"/>
          <w:lang w:eastAsia="zh-CN"/>
        </w:rPr>
        <w:t>RANAreaID</w:t>
      </w:r>
      <w:bookmarkEnd w:id="1850"/>
      <w:bookmarkEnd w:id="1851"/>
      <w:proofErr w:type="spellEnd"/>
      <w:r>
        <w:rPr>
          <w:noProof w:val="0"/>
          <w:snapToGrid w:val="0"/>
          <w:lang w:eastAsia="zh-CN"/>
        </w:rPr>
        <w:t xml:space="preserve"> ::=</w:t>
      </w:r>
      <w:proofErr w:type="gramEnd"/>
      <w:r>
        <w:rPr>
          <w:noProof w:val="0"/>
          <w:snapToGrid w:val="0"/>
          <w:lang w:eastAsia="zh-CN"/>
        </w:rPr>
        <w:t xml:space="preserve"> SEQUENCE {</w:t>
      </w:r>
    </w:p>
    <w:p w14:paraId="3FAFB592" w14:textId="77777777" w:rsidR="00F764FC" w:rsidRDefault="00F764FC" w:rsidP="00F764FC">
      <w:pPr>
        <w:pStyle w:val="PL"/>
        <w:rPr>
          <w:noProof w:val="0"/>
          <w:snapToGrid w:val="0"/>
          <w:lang w:eastAsia="zh-CN"/>
        </w:rPr>
      </w:pPr>
      <w:r>
        <w:rPr>
          <w:noProof w:val="0"/>
          <w:snapToGrid w:val="0"/>
          <w:lang w:eastAsia="zh-CN"/>
        </w:rPr>
        <w:tab/>
      </w:r>
      <w:proofErr w:type="spellStart"/>
      <w:r>
        <w:rPr>
          <w:noProof w:val="0"/>
          <w:snapToGrid w:val="0"/>
          <w:lang w:eastAsia="zh-CN"/>
        </w:rPr>
        <w:t>tAC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52D5883E" w14:textId="77777777" w:rsidR="00F764FC" w:rsidRDefault="00F764FC" w:rsidP="00F764FC">
      <w:pPr>
        <w:pStyle w:val="PL"/>
        <w:rPr>
          <w:noProof w:val="0"/>
          <w:snapToGrid w:val="0"/>
          <w:lang w:eastAsia="zh-CN"/>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64D88312" w14:textId="77777777" w:rsidR="00F764FC" w:rsidRDefault="00F764FC" w:rsidP="00F764FC">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noProof w:val="0"/>
          <w:snapToGrid w:val="0"/>
          <w:lang w:eastAsia="zh-CN"/>
        </w:rPr>
        <w:t>RANAreaID-ExtIEs</w:t>
      </w:r>
      <w:proofErr w:type="spellEnd"/>
      <w:r>
        <w:rPr>
          <w:noProof w:val="0"/>
          <w:snapToGrid w:val="0"/>
          <w:lang w:eastAsia="zh-CN"/>
        </w:rPr>
        <w:t xml:space="preserve">} } </w:t>
      </w:r>
      <w:r>
        <w:rPr>
          <w:noProof w:val="0"/>
          <w:snapToGrid w:val="0"/>
          <w:lang w:eastAsia="zh-CN"/>
        </w:rPr>
        <w:tab/>
        <w:t>OPTIONAL,</w:t>
      </w:r>
    </w:p>
    <w:p w14:paraId="61292D7E" w14:textId="77777777" w:rsidR="00F764FC" w:rsidRDefault="00F764FC" w:rsidP="00F764FC">
      <w:pPr>
        <w:pStyle w:val="PL"/>
        <w:rPr>
          <w:noProof w:val="0"/>
          <w:snapToGrid w:val="0"/>
          <w:lang w:eastAsia="zh-CN"/>
        </w:rPr>
      </w:pPr>
      <w:r>
        <w:rPr>
          <w:noProof w:val="0"/>
          <w:snapToGrid w:val="0"/>
          <w:lang w:eastAsia="zh-CN"/>
        </w:rPr>
        <w:tab/>
        <w:t>...</w:t>
      </w:r>
    </w:p>
    <w:p w14:paraId="03C32075" w14:textId="77777777" w:rsidR="00F764FC" w:rsidRDefault="00F764FC" w:rsidP="00F764FC">
      <w:pPr>
        <w:pStyle w:val="PL"/>
        <w:rPr>
          <w:noProof w:val="0"/>
          <w:snapToGrid w:val="0"/>
          <w:lang w:eastAsia="zh-CN"/>
        </w:rPr>
      </w:pPr>
      <w:r>
        <w:rPr>
          <w:noProof w:val="0"/>
          <w:snapToGrid w:val="0"/>
          <w:lang w:eastAsia="zh-CN"/>
        </w:rPr>
        <w:t>}</w:t>
      </w:r>
    </w:p>
    <w:p w14:paraId="6FC0C845" w14:textId="77777777" w:rsidR="00F764FC" w:rsidRDefault="00F764FC" w:rsidP="00F764FC">
      <w:pPr>
        <w:pStyle w:val="PL"/>
        <w:rPr>
          <w:noProof w:val="0"/>
          <w:snapToGrid w:val="0"/>
          <w:lang w:eastAsia="zh-CN"/>
        </w:rPr>
      </w:pPr>
    </w:p>
    <w:p w14:paraId="51CFFFDE" w14:textId="77777777" w:rsidR="00F764FC" w:rsidRDefault="00F764FC" w:rsidP="00F764FC">
      <w:pPr>
        <w:pStyle w:val="PL"/>
        <w:rPr>
          <w:noProof w:val="0"/>
          <w:snapToGrid w:val="0"/>
          <w:lang w:eastAsia="zh-CN"/>
        </w:rPr>
      </w:pPr>
      <w:proofErr w:type="spellStart"/>
      <w:r>
        <w:rPr>
          <w:noProof w:val="0"/>
          <w:snapToGrid w:val="0"/>
          <w:lang w:eastAsia="zh-CN"/>
        </w:rPr>
        <w:t>RANAreaID-ExtIEs</w:t>
      </w:r>
      <w:proofErr w:type="spellEnd"/>
      <w:r>
        <w:rPr>
          <w:noProof w:val="0"/>
          <w:snapToGrid w:val="0"/>
          <w:lang w:eastAsia="zh-CN"/>
        </w:rPr>
        <w:t xml:space="preserve"> XNAP-PROTOCOL-</w:t>
      </w:r>
      <w:proofErr w:type="gramStart"/>
      <w:r>
        <w:rPr>
          <w:noProof w:val="0"/>
          <w:snapToGrid w:val="0"/>
          <w:lang w:eastAsia="zh-CN"/>
        </w:rPr>
        <w:t>EXTENSION ::=</w:t>
      </w:r>
      <w:proofErr w:type="gramEnd"/>
      <w:r>
        <w:rPr>
          <w:noProof w:val="0"/>
          <w:snapToGrid w:val="0"/>
          <w:lang w:eastAsia="zh-CN"/>
        </w:rPr>
        <w:t xml:space="preserve"> {</w:t>
      </w:r>
    </w:p>
    <w:p w14:paraId="3397CAC8" w14:textId="77777777" w:rsidR="00F764FC" w:rsidRDefault="00F764FC" w:rsidP="00F764FC">
      <w:pPr>
        <w:pStyle w:val="PL"/>
        <w:rPr>
          <w:noProof w:val="0"/>
          <w:snapToGrid w:val="0"/>
          <w:lang w:eastAsia="zh-CN"/>
        </w:rPr>
      </w:pPr>
      <w:r>
        <w:rPr>
          <w:noProof w:val="0"/>
          <w:snapToGrid w:val="0"/>
          <w:lang w:eastAsia="zh-CN"/>
        </w:rPr>
        <w:tab/>
        <w:t>...</w:t>
      </w:r>
    </w:p>
    <w:p w14:paraId="614B1A0B" w14:textId="77777777" w:rsidR="00F764FC" w:rsidRDefault="00F764FC" w:rsidP="00F764FC">
      <w:pPr>
        <w:pStyle w:val="PL"/>
        <w:rPr>
          <w:noProof w:val="0"/>
          <w:snapToGrid w:val="0"/>
          <w:lang w:eastAsia="zh-CN"/>
        </w:rPr>
      </w:pPr>
      <w:r>
        <w:rPr>
          <w:noProof w:val="0"/>
          <w:snapToGrid w:val="0"/>
          <w:lang w:eastAsia="zh-CN"/>
        </w:rPr>
        <w:t>}</w:t>
      </w:r>
    </w:p>
    <w:p w14:paraId="19330B77" w14:textId="77777777" w:rsidR="00F764FC" w:rsidRDefault="00F764FC" w:rsidP="00F764FC">
      <w:pPr>
        <w:pStyle w:val="PL"/>
        <w:rPr>
          <w:noProof w:val="0"/>
          <w:snapToGrid w:val="0"/>
          <w:lang w:eastAsia="zh-CN"/>
        </w:rPr>
      </w:pPr>
    </w:p>
    <w:p w14:paraId="564B842F" w14:textId="77777777" w:rsidR="00F764FC" w:rsidRDefault="00F764FC" w:rsidP="00F764FC">
      <w:pPr>
        <w:pStyle w:val="PL"/>
        <w:rPr>
          <w:noProof w:val="0"/>
          <w:snapToGrid w:val="0"/>
          <w:lang w:eastAsia="zh-CN"/>
        </w:rPr>
      </w:pPr>
    </w:p>
    <w:p w14:paraId="2A1AE281" w14:textId="77777777" w:rsidR="00F764FC" w:rsidRDefault="00F764FC" w:rsidP="00F764FC">
      <w:pPr>
        <w:pStyle w:val="PL"/>
        <w:rPr>
          <w:noProof w:val="0"/>
          <w:snapToGrid w:val="0"/>
          <w:lang w:eastAsia="zh-CN"/>
        </w:rPr>
      </w:pPr>
      <w:proofErr w:type="spellStart"/>
      <w:r>
        <w:rPr>
          <w:noProof w:val="0"/>
          <w:snapToGrid w:val="0"/>
          <w:lang w:eastAsia="zh-CN"/>
        </w:rPr>
        <w:t>RANAreaID</w:t>
      </w:r>
      <w:proofErr w:type="spellEnd"/>
      <w:r>
        <w:rPr>
          <w:noProof w:val="0"/>
          <w:snapToGrid w:val="0"/>
          <w:lang w:eastAsia="zh-CN"/>
        </w:rPr>
        <w:t>-</w:t>
      </w:r>
      <w:proofErr w:type="gramStart"/>
      <w:r>
        <w:rPr>
          <w:noProof w:val="0"/>
          <w:snapToGrid w:val="0"/>
          <w:lang w:eastAsia="zh-CN"/>
        </w:rPr>
        <w:t>List ::=</w:t>
      </w:r>
      <w:proofErr w:type="gramEnd"/>
      <w:r>
        <w:rPr>
          <w:noProof w:val="0"/>
          <w:snapToGrid w:val="0"/>
          <w:lang w:eastAsia="zh-CN"/>
        </w:rPr>
        <w:t xml:space="preserve"> SEQUENCE (SIZE(1..maxnoofRANAreasinRNA)) OF </w:t>
      </w:r>
      <w:proofErr w:type="spellStart"/>
      <w:r>
        <w:rPr>
          <w:noProof w:val="0"/>
          <w:snapToGrid w:val="0"/>
          <w:lang w:eastAsia="zh-CN"/>
        </w:rPr>
        <w:t>RANAreaID</w:t>
      </w:r>
      <w:proofErr w:type="spellEnd"/>
    </w:p>
    <w:p w14:paraId="64704A20" w14:textId="77777777" w:rsidR="00F764FC" w:rsidRDefault="00F764FC" w:rsidP="00F764FC">
      <w:pPr>
        <w:pStyle w:val="PL"/>
        <w:rPr>
          <w:noProof w:val="0"/>
          <w:snapToGrid w:val="0"/>
          <w:lang w:eastAsia="zh-CN"/>
        </w:rPr>
      </w:pPr>
    </w:p>
    <w:p w14:paraId="42D8909B" w14:textId="77777777" w:rsidR="00F764FC" w:rsidRDefault="00F764FC" w:rsidP="00F764FC">
      <w:pPr>
        <w:pStyle w:val="PL"/>
        <w:rPr>
          <w:noProof w:val="0"/>
          <w:snapToGrid w:val="0"/>
          <w:lang w:eastAsia="zh-CN"/>
        </w:rPr>
      </w:pPr>
    </w:p>
    <w:p w14:paraId="09306221" w14:textId="77777777" w:rsidR="00F764FC" w:rsidRDefault="00F764FC" w:rsidP="00F764FC">
      <w:pPr>
        <w:pStyle w:val="PL"/>
        <w:rPr>
          <w:noProof w:val="0"/>
          <w:snapToGrid w:val="0"/>
          <w:lang w:eastAsia="zh-CN"/>
        </w:rPr>
      </w:pPr>
      <w:bookmarkStart w:id="1852" w:name="_Hlk513533037"/>
      <w:proofErr w:type="spellStart"/>
      <w:proofErr w:type="gramStart"/>
      <w:r>
        <w:rPr>
          <w:noProof w:val="0"/>
          <w:snapToGrid w:val="0"/>
          <w:lang w:eastAsia="zh-CN"/>
        </w:rPr>
        <w:t>RANPagingArea</w:t>
      </w:r>
      <w:bookmarkEnd w:id="1852"/>
      <w:proofErr w:type="spellEnd"/>
      <w:r>
        <w:rPr>
          <w:noProof w:val="0"/>
          <w:snapToGrid w:val="0"/>
          <w:lang w:eastAsia="zh-CN"/>
        </w:rPr>
        <w:t xml:space="preserve"> ::=</w:t>
      </w:r>
      <w:proofErr w:type="gramEnd"/>
      <w:r>
        <w:rPr>
          <w:noProof w:val="0"/>
          <w:snapToGrid w:val="0"/>
          <w:lang w:eastAsia="zh-CN"/>
        </w:rPr>
        <w:t xml:space="preserve"> SEQUENCE {</w:t>
      </w:r>
    </w:p>
    <w:p w14:paraId="20313AF8" w14:textId="77777777" w:rsidR="00F764FC" w:rsidRDefault="00F764FC" w:rsidP="00F764FC">
      <w:pPr>
        <w:pStyle w:val="PL"/>
        <w:rPr>
          <w:noProof w:val="0"/>
          <w:snapToGrid w:val="0"/>
          <w:lang w:eastAsia="zh-CN"/>
        </w:rPr>
      </w:pPr>
      <w:r>
        <w:rPr>
          <w:noProof w:val="0"/>
          <w:snapToGrid w:val="0"/>
          <w:lang w:eastAsia="zh-CN"/>
        </w:rPr>
        <w:tab/>
      </w:r>
      <w:proofErr w:type="spellStart"/>
      <w:r>
        <w:rPr>
          <w:noProof w:val="0"/>
          <w:snapToGrid w:val="0"/>
          <w:lang w:eastAsia="zh-CN"/>
        </w:rPr>
        <w:t>pLMN</w:t>
      </w:r>
      <w:proofErr w:type="spellEnd"/>
      <w:r>
        <w:rPr>
          <w:noProof w:val="0"/>
          <w:snapToGrid w:val="0"/>
          <w:lang w:eastAsia="zh-CN"/>
        </w:rPr>
        <w:t>-Identity</w:t>
      </w:r>
      <w:r>
        <w:rPr>
          <w:noProof w:val="0"/>
          <w:snapToGrid w:val="0"/>
          <w:lang w:eastAsia="zh-CN"/>
        </w:rPr>
        <w:tab/>
      </w:r>
      <w:r>
        <w:rPr>
          <w:noProof w:val="0"/>
          <w:snapToGrid w:val="0"/>
          <w:lang w:eastAsia="zh-CN"/>
        </w:rPr>
        <w:tab/>
      </w:r>
      <w:r>
        <w:rPr>
          <w:noProof w:val="0"/>
          <w:snapToGrid w:val="0"/>
          <w:lang w:eastAsia="zh-CN"/>
        </w:rPr>
        <w:tab/>
        <w:t>PLMN-Identity,</w:t>
      </w:r>
    </w:p>
    <w:p w14:paraId="1BB011AA" w14:textId="77777777" w:rsidR="00F764FC" w:rsidRDefault="00F764FC" w:rsidP="00F764FC">
      <w:pPr>
        <w:pStyle w:val="PL"/>
        <w:rPr>
          <w:noProof w:val="0"/>
          <w:snapToGrid w:val="0"/>
          <w:lang w:eastAsia="zh-CN"/>
        </w:rPr>
      </w:pPr>
      <w:r>
        <w:rPr>
          <w:noProof w:val="0"/>
          <w:snapToGrid w:val="0"/>
          <w:lang w:eastAsia="zh-CN"/>
        </w:rPr>
        <w:tab/>
      </w:r>
      <w:proofErr w:type="spellStart"/>
      <w:r>
        <w:rPr>
          <w:noProof w:val="0"/>
          <w:snapToGrid w:val="0"/>
          <w:lang w:eastAsia="zh-CN"/>
        </w:rPr>
        <w:t>rANPagingAreaChoice</w:t>
      </w:r>
      <w:proofErr w:type="spellEnd"/>
      <w:r>
        <w:rPr>
          <w:noProof w:val="0"/>
          <w:snapToGrid w:val="0"/>
          <w:lang w:eastAsia="zh-CN"/>
        </w:rPr>
        <w:tab/>
      </w:r>
      <w:r>
        <w:rPr>
          <w:noProof w:val="0"/>
          <w:snapToGrid w:val="0"/>
          <w:lang w:eastAsia="zh-CN"/>
        </w:rPr>
        <w:tab/>
      </w:r>
      <w:proofErr w:type="spellStart"/>
      <w:r>
        <w:rPr>
          <w:noProof w:val="0"/>
          <w:snapToGrid w:val="0"/>
          <w:lang w:eastAsia="zh-CN"/>
        </w:rPr>
        <w:t>RANPagingAreaChoice</w:t>
      </w:r>
      <w:proofErr w:type="spellEnd"/>
      <w:r>
        <w:rPr>
          <w:noProof w:val="0"/>
          <w:snapToGrid w:val="0"/>
          <w:lang w:eastAsia="zh-CN"/>
        </w:rPr>
        <w:t>,</w:t>
      </w:r>
    </w:p>
    <w:p w14:paraId="4CA26ADE" w14:textId="77777777" w:rsidR="00F764FC" w:rsidRDefault="00F764FC" w:rsidP="00F764FC">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noProof w:val="0"/>
          <w:snapToGrid w:val="0"/>
          <w:lang w:eastAsia="zh-CN"/>
        </w:rPr>
        <w:t>RANPagingArea-ExtIEs</w:t>
      </w:r>
      <w:proofErr w:type="spellEnd"/>
      <w:r>
        <w:rPr>
          <w:noProof w:val="0"/>
          <w:snapToGrid w:val="0"/>
          <w:lang w:eastAsia="zh-CN"/>
        </w:rPr>
        <w:t>} } OPTIONAL,</w:t>
      </w:r>
    </w:p>
    <w:p w14:paraId="0DEAA4C3" w14:textId="77777777" w:rsidR="00F764FC" w:rsidRDefault="00F764FC" w:rsidP="00F764FC">
      <w:pPr>
        <w:pStyle w:val="PL"/>
        <w:rPr>
          <w:noProof w:val="0"/>
          <w:snapToGrid w:val="0"/>
          <w:lang w:eastAsia="zh-CN"/>
        </w:rPr>
      </w:pPr>
      <w:r>
        <w:rPr>
          <w:noProof w:val="0"/>
          <w:snapToGrid w:val="0"/>
          <w:lang w:eastAsia="zh-CN"/>
        </w:rPr>
        <w:tab/>
        <w:t>...</w:t>
      </w:r>
    </w:p>
    <w:p w14:paraId="7DBF85B5" w14:textId="77777777" w:rsidR="00F764FC" w:rsidRDefault="00F764FC" w:rsidP="00F764FC">
      <w:pPr>
        <w:pStyle w:val="PL"/>
        <w:rPr>
          <w:noProof w:val="0"/>
          <w:snapToGrid w:val="0"/>
          <w:lang w:eastAsia="zh-CN"/>
        </w:rPr>
      </w:pPr>
      <w:r>
        <w:rPr>
          <w:noProof w:val="0"/>
          <w:snapToGrid w:val="0"/>
          <w:lang w:eastAsia="zh-CN"/>
        </w:rPr>
        <w:t>}</w:t>
      </w:r>
    </w:p>
    <w:p w14:paraId="37796BC9" w14:textId="77777777" w:rsidR="00F764FC" w:rsidRDefault="00F764FC" w:rsidP="00F764FC">
      <w:pPr>
        <w:pStyle w:val="PL"/>
        <w:rPr>
          <w:noProof w:val="0"/>
          <w:snapToGrid w:val="0"/>
          <w:lang w:eastAsia="zh-CN"/>
        </w:rPr>
      </w:pPr>
    </w:p>
    <w:p w14:paraId="4828E1C0" w14:textId="77777777" w:rsidR="00F764FC" w:rsidRDefault="00F764FC" w:rsidP="00F764FC">
      <w:pPr>
        <w:pStyle w:val="PL"/>
        <w:rPr>
          <w:noProof w:val="0"/>
          <w:snapToGrid w:val="0"/>
          <w:lang w:eastAsia="zh-CN"/>
        </w:rPr>
      </w:pPr>
      <w:proofErr w:type="spellStart"/>
      <w:r>
        <w:rPr>
          <w:noProof w:val="0"/>
          <w:snapToGrid w:val="0"/>
          <w:lang w:eastAsia="zh-CN"/>
        </w:rPr>
        <w:t>RANPagingArea-ExtIEs</w:t>
      </w:r>
      <w:proofErr w:type="spellEnd"/>
      <w:r>
        <w:rPr>
          <w:noProof w:val="0"/>
          <w:snapToGrid w:val="0"/>
          <w:lang w:eastAsia="zh-CN"/>
        </w:rPr>
        <w:t xml:space="preserve"> XNAP-PROTOCOL-</w:t>
      </w:r>
      <w:proofErr w:type="gramStart"/>
      <w:r>
        <w:rPr>
          <w:snapToGrid w:val="0"/>
          <w:lang w:eastAsia="zh-CN"/>
        </w:rPr>
        <w:t>EXTENSION</w:t>
      </w:r>
      <w:r>
        <w:rPr>
          <w:noProof w:val="0"/>
          <w:snapToGrid w:val="0"/>
          <w:lang w:eastAsia="zh-CN"/>
        </w:rPr>
        <w:t xml:space="preserve"> ::=</w:t>
      </w:r>
      <w:proofErr w:type="gramEnd"/>
      <w:r>
        <w:rPr>
          <w:noProof w:val="0"/>
          <w:snapToGrid w:val="0"/>
          <w:lang w:eastAsia="zh-CN"/>
        </w:rPr>
        <w:t xml:space="preserve"> {</w:t>
      </w:r>
    </w:p>
    <w:p w14:paraId="63695385" w14:textId="77777777" w:rsidR="00F764FC" w:rsidRDefault="00F764FC" w:rsidP="00F764FC">
      <w:pPr>
        <w:pStyle w:val="PL"/>
        <w:rPr>
          <w:noProof w:val="0"/>
          <w:snapToGrid w:val="0"/>
          <w:lang w:eastAsia="zh-CN"/>
        </w:rPr>
      </w:pPr>
      <w:r>
        <w:rPr>
          <w:noProof w:val="0"/>
          <w:snapToGrid w:val="0"/>
          <w:lang w:eastAsia="zh-CN"/>
        </w:rPr>
        <w:tab/>
        <w:t>...</w:t>
      </w:r>
    </w:p>
    <w:p w14:paraId="5AB60E2D" w14:textId="77777777" w:rsidR="00F764FC" w:rsidRDefault="00F764FC" w:rsidP="00F764FC">
      <w:pPr>
        <w:pStyle w:val="PL"/>
        <w:rPr>
          <w:noProof w:val="0"/>
          <w:snapToGrid w:val="0"/>
          <w:lang w:eastAsia="zh-CN"/>
        </w:rPr>
      </w:pPr>
      <w:r>
        <w:rPr>
          <w:noProof w:val="0"/>
          <w:snapToGrid w:val="0"/>
          <w:lang w:eastAsia="zh-CN"/>
        </w:rPr>
        <w:t>}</w:t>
      </w:r>
    </w:p>
    <w:p w14:paraId="154AADAA" w14:textId="77777777" w:rsidR="00F764FC" w:rsidRDefault="00F764FC" w:rsidP="00F764FC">
      <w:pPr>
        <w:pStyle w:val="PL"/>
        <w:rPr>
          <w:noProof w:val="0"/>
          <w:snapToGrid w:val="0"/>
        </w:rPr>
      </w:pPr>
    </w:p>
    <w:p w14:paraId="6CF51A03" w14:textId="77777777" w:rsidR="00F764FC" w:rsidRDefault="00F764FC" w:rsidP="00F764FC">
      <w:pPr>
        <w:pStyle w:val="PL"/>
        <w:rPr>
          <w:noProof w:val="0"/>
          <w:snapToGrid w:val="0"/>
          <w:lang w:eastAsia="zh-CN"/>
        </w:rPr>
      </w:pPr>
      <w:proofErr w:type="spellStart"/>
      <w:proofErr w:type="gramStart"/>
      <w:r>
        <w:rPr>
          <w:noProof w:val="0"/>
          <w:snapToGrid w:val="0"/>
          <w:lang w:eastAsia="zh-CN"/>
        </w:rPr>
        <w:t>RANPagingAreaChoice</w:t>
      </w:r>
      <w:proofErr w:type="spellEnd"/>
      <w:r>
        <w:rPr>
          <w:noProof w:val="0"/>
          <w:snapToGrid w:val="0"/>
          <w:lang w:eastAsia="zh-CN"/>
        </w:rPr>
        <w:t xml:space="preserve"> ::=</w:t>
      </w:r>
      <w:proofErr w:type="gramEnd"/>
      <w:r>
        <w:rPr>
          <w:noProof w:val="0"/>
          <w:snapToGrid w:val="0"/>
          <w:lang w:eastAsia="zh-CN"/>
        </w:rPr>
        <w:t xml:space="preserve"> CHOICE {</w:t>
      </w:r>
    </w:p>
    <w:p w14:paraId="11F3DB54" w14:textId="77777777" w:rsidR="00F764FC" w:rsidRDefault="00F764FC" w:rsidP="00F764FC">
      <w:pPr>
        <w:pStyle w:val="PL"/>
      </w:pPr>
      <w:r>
        <w:rPr>
          <w:noProof w:val="0"/>
          <w:snapToGrid w:val="0"/>
        </w:rPr>
        <w:tab/>
        <w:t>cell-List</w:t>
      </w:r>
      <w:r>
        <w:rPr>
          <w:noProof w:val="0"/>
          <w:snapToGrid w:val="0"/>
        </w:rPr>
        <w:tab/>
      </w:r>
      <w:r>
        <w:rPr>
          <w:noProof w:val="0"/>
          <w:snapToGrid w:val="0"/>
        </w:rPr>
        <w:tab/>
      </w:r>
      <w:r>
        <w:rPr>
          <w:noProof w:val="0"/>
          <w:snapToGrid w:val="0"/>
        </w:rPr>
        <w:tab/>
      </w:r>
      <w:r>
        <w:t>NG-RAN-Cell-Identity-ListinRANPagingArea,</w:t>
      </w:r>
    </w:p>
    <w:p w14:paraId="5331F144" w14:textId="77777777" w:rsidR="00F764FC" w:rsidRDefault="00F764FC" w:rsidP="00F764FC">
      <w:pPr>
        <w:pStyle w:val="PL"/>
        <w:rPr>
          <w:noProof w:val="0"/>
          <w:snapToGrid w:val="0"/>
        </w:rPr>
      </w:pPr>
      <w:r>
        <w:rPr>
          <w:noProof w:val="0"/>
          <w:snapToGrid w:val="0"/>
        </w:rPr>
        <w:tab/>
      </w:r>
      <w:proofErr w:type="spellStart"/>
      <w:r>
        <w:rPr>
          <w:noProof w:val="0"/>
          <w:snapToGrid w:val="0"/>
        </w:rPr>
        <w:t>rANAreaID</w:t>
      </w:r>
      <w:proofErr w:type="spellEnd"/>
      <w:r>
        <w:rPr>
          <w:noProof w:val="0"/>
          <w:snapToGrid w:val="0"/>
        </w:rPr>
        <w:t>-List</w:t>
      </w:r>
      <w:r>
        <w:rPr>
          <w:noProof w:val="0"/>
          <w:snapToGrid w:val="0"/>
        </w:rPr>
        <w:tab/>
      </w:r>
      <w:r>
        <w:rPr>
          <w:noProof w:val="0"/>
          <w:snapToGrid w:val="0"/>
        </w:rPr>
        <w:tab/>
      </w:r>
      <w:proofErr w:type="spellStart"/>
      <w:r>
        <w:rPr>
          <w:noProof w:val="0"/>
          <w:snapToGrid w:val="0"/>
        </w:rPr>
        <w:t>RANAreaID</w:t>
      </w:r>
      <w:proofErr w:type="spellEnd"/>
      <w:r>
        <w:rPr>
          <w:noProof w:val="0"/>
          <w:snapToGrid w:val="0"/>
        </w:rPr>
        <w:t>-List,</w:t>
      </w:r>
    </w:p>
    <w:p w14:paraId="3E01B00B" w14:textId="77777777" w:rsidR="00F764FC" w:rsidRDefault="00F764FC" w:rsidP="00F764FC">
      <w:pPr>
        <w:pStyle w:val="PL"/>
        <w:rPr>
          <w:noProof w:val="0"/>
          <w:snapToGrid w:val="0"/>
          <w:lang w:eastAsia="zh-CN"/>
        </w:rPr>
      </w:pPr>
      <w:r>
        <w:rPr>
          <w:noProof w:val="0"/>
          <w:snapToGrid w:val="0"/>
        </w:rPr>
        <w:tab/>
        <w:t>choice-extension</w:t>
      </w:r>
      <w:r>
        <w:rPr>
          <w:noProof w:val="0"/>
          <w:snapToGrid w:val="0"/>
          <w:lang w:eastAsia="zh-CN"/>
        </w:rPr>
        <w:tab/>
      </w:r>
      <w:r>
        <w:t>ProtocolIE-Single-Container</w:t>
      </w:r>
      <w:r>
        <w:rPr>
          <w:noProof w:val="0"/>
          <w:snapToGrid w:val="0"/>
          <w:lang w:eastAsia="zh-CN"/>
        </w:rPr>
        <w:t xml:space="preserve"> </w:t>
      </w:r>
      <w:proofErr w:type="gramStart"/>
      <w:r>
        <w:rPr>
          <w:noProof w:val="0"/>
          <w:snapToGrid w:val="0"/>
          <w:lang w:eastAsia="zh-CN"/>
        </w:rPr>
        <w:t>{ {</w:t>
      </w:r>
      <w:proofErr w:type="spellStart"/>
      <w:proofErr w:type="gramEnd"/>
      <w:r>
        <w:rPr>
          <w:noProof w:val="0"/>
          <w:snapToGrid w:val="0"/>
          <w:lang w:eastAsia="zh-CN"/>
        </w:rPr>
        <w:t>RANPagingAreaChoice-ExtIEs</w:t>
      </w:r>
      <w:proofErr w:type="spellEnd"/>
      <w:r>
        <w:rPr>
          <w:noProof w:val="0"/>
          <w:snapToGrid w:val="0"/>
          <w:lang w:eastAsia="zh-CN"/>
        </w:rPr>
        <w:t>} }</w:t>
      </w:r>
    </w:p>
    <w:p w14:paraId="61CB76E0" w14:textId="77777777" w:rsidR="00F764FC" w:rsidRDefault="00F764FC" w:rsidP="00F764FC">
      <w:pPr>
        <w:pStyle w:val="PL"/>
        <w:rPr>
          <w:noProof w:val="0"/>
          <w:snapToGrid w:val="0"/>
          <w:lang w:eastAsia="zh-CN"/>
        </w:rPr>
      </w:pPr>
      <w:r>
        <w:rPr>
          <w:noProof w:val="0"/>
          <w:snapToGrid w:val="0"/>
          <w:lang w:eastAsia="zh-CN"/>
        </w:rPr>
        <w:t>}</w:t>
      </w:r>
    </w:p>
    <w:p w14:paraId="559C6A42" w14:textId="77777777" w:rsidR="00F764FC" w:rsidRDefault="00F764FC" w:rsidP="00F764FC">
      <w:pPr>
        <w:pStyle w:val="PL"/>
        <w:rPr>
          <w:noProof w:val="0"/>
          <w:snapToGrid w:val="0"/>
          <w:lang w:eastAsia="zh-CN"/>
        </w:rPr>
      </w:pPr>
    </w:p>
    <w:p w14:paraId="6CA53B9E" w14:textId="77777777" w:rsidR="00F764FC" w:rsidRDefault="00F764FC" w:rsidP="00F764FC">
      <w:pPr>
        <w:pStyle w:val="PL"/>
        <w:rPr>
          <w:noProof w:val="0"/>
          <w:snapToGrid w:val="0"/>
          <w:lang w:eastAsia="zh-CN"/>
        </w:rPr>
      </w:pPr>
      <w:proofErr w:type="spellStart"/>
      <w:r>
        <w:rPr>
          <w:noProof w:val="0"/>
          <w:snapToGrid w:val="0"/>
          <w:lang w:eastAsia="zh-CN"/>
        </w:rPr>
        <w:t>RANPagingAreaChoice-ExtIEs</w:t>
      </w:r>
      <w:proofErr w:type="spellEnd"/>
      <w:r>
        <w:rPr>
          <w:noProof w:val="0"/>
          <w:snapToGrid w:val="0"/>
          <w:lang w:eastAsia="zh-CN"/>
        </w:rPr>
        <w:t xml:space="preserve"> XNAP-PROTOCOL-</w:t>
      </w:r>
      <w:proofErr w:type="gramStart"/>
      <w:r>
        <w:rPr>
          <w:noProof w:val="0"/>
          <w:snapToGrid w:val="0"/>
          <w:lang w:eastAsia="zh-CN"/>
        </w:rPr>
        <w:t>IES ::=</w:t>
      </w:r>
      <w:proofErr w:type="gramEnd"/>
      <w:r>
        <w:rPr>
          <w:noProof w:val="0"/>
          <w:snapToGrid w:val="0"/>
          <w:lang w:eastAsia="zh-CN"/>
        </w:rPr>
        <w:t xml:space="preserve"> {</w:t>
      </w:r>
    </w:p>
    <w:p w14:paraId="19ED0DD8" w14:textId="77777777" w:rsidR="00F764FC" w:rsidRDefault="00F764FC" w:rsidP="00F764FC">
      <w:pPr>
        <w:pStyle w:val="PL"/>
        <w:rPr>
          <w:noProof w:val="0"/>
          <w:snapToGrid w:val="0"/>
          <w:lang w:eastAsia="zh-CN"/>
        </w:rPr>
      </w:pPr>
      <w:r>
        <w:rPr>
          <w:noProof w:val="0"/>
          <w:snapToGrid w:val="0"/>
          <w:lang w:eastAsia="zh-CN"/>
        </w:rPr>
        <w:tab/>
        <w:t>...</w:t>
      </w:r>
    </w:p>
    <w:p w14:paraId="3638CB3F" w14:textId="77777777" w:rsidR="00F764FC" w:rsidRDefault="00F764FC" w:rsidP="00F764FC">
      <w:pPr>
        <w:pStyle w:val="PL"/>
        <w:rPr>
          <w:noProof w:val="0"/>
          <w:snapToGrid w:val="0"/>
          <w:lang w:eastAsia="zh-CN"/>
        </w:rPr>
      </w:pPr>
      <w:r>
        <w:rPr>
          <w:noProof w:val="0"/>
          <w:snapToGrid w:val="0"/>
          <w:lang w:eastAsia="zh-CN"/>
        </w:rPr>
        <w:t>}</w:t>
      </w:r>
    </w:p>
    <w:p w14:paraId="3BD9F712" w14:textId="77777777" w:rsidR="00F764FC" w:rsidRDefault="00F764FC" w:rsidP="00F764FC">
      <w:pPr>
        <w:pStyle w:val="PL"/>
        <w:rPr>
          <w:noProof w:val="0"/>
          <w:snapToGrid w:val="0"/>
        </w:rPr>
      </w:pPr>
    </w:p>
    <w:p w14:paraId="33E83672" w14:textId="77777777" w:rsidR="00F764FC" w:rsidRDefault="00F764FC" w:rsidP="00F764FC">
      <w:pPr>
        <w:pStyle w:val="PL"/>
        <w:rPr>
          <w:noProof w:val="0"/>
          <w:snapToGrid w:val="0"/>
        </w:rPr>
      </w:pPr>
    </w:p>
    <w:p w14:paraId="6E7D8323" w14:textId="77777777" w:rsidR="00F764FC" w:rsidRDefault="00F764FC" w:rsidP="00F764FC">
      <w:pPr>
        <w:pStyle w:val="PL"/>
        <w:rPr>
          <w:noProof w:val="0"/>
          <w:snapToGrid w:val="0"/>
        </w:rPr>
      </w:pPr>
      <w:bookmarkStart w:id="1853" w:name="_Hlk515246357"/>
      <w:proofErr w:type="spellStart"/>
      <w:proofErr w:type="gramStart"/>
      <w:r>
        <w:rPr>
          <w:noProof w:val="0"/>
          <w:snapToGrid w:val="0"/>
        </w:rPr>
        <w:t>RANPagingAttemptInfo</w:t>
      </w:r>
      <w:bookmarkEnd w:id="1853"/>
      <w:proofErr w:type="spellEnd"/>
      <w:r>
        <w:rPr>
          <w:noProof w:val="0"/>
          <w:snapToGrid w:val="0"/>
        </w:rPr>
        <w:t xml:space="preserve"> ::=</w:t>
      </w:r>
      <w:proofErr w:type="gramEnd"/>
      <w:r>
        <w:rPr>
          <w:noProof w:val="0"/>
          <w:snapToGrid w:val="0"/>
        </w:rPr>
        <w:t xml:space="preserve"> SEQUENCE {</w:t>
      </w:r>
    </w:p>
    <w:p w14:paraId="601CB9BE" w14:textId="77777777" w:rsidR="00F764FC" w:rsidRDefault="00F764FC" w:rsidP="00F764FC">
      <w:pPr>
        <w:pStyle w:val="PL"/>
        <w:rPr>
          <w:noProof w:val="0"/>
          <w:snapToGrid w:val="0"/>
        </w:rPr>
      </w:pPr>
      <w:r>
        <w:rPr>
          <w:noProof w:val="0"/>
          <w:snapToGrid w:val="0"/>
        </w:rPr>
        <w:lastRenderedPageBreak/>
        <w:tab/>
      </w:r>
      <w:proofErr w:type="spellStart"/>
      <w:r>
        <w:rPr>
          <w:noProof w:val="0"/>
          <w:snapToGrid w:val="0"/>
        </w:rPr>
        <w:t>pagingAttemptCount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16, ...),</w:t>
      </w:r>
    </w:p>
    <w:p w14:paraId="490E9ABF" w14:textId="77777777" w:rsidR="00F764FC" w:rsidRDefault="00F764FC" w:rsidP="00F764FC">
      <w:pPr>
        <w:pStyle w:val="PL"/>
        <w:rPr>
          <w:noProof w:val="0"/>
          <w:snapToGrid w:val="0"/>
        </w:rPr>
      </w:pPr>
      <w:r>
        <w:rPr>
          <w:noProof w:val="0"/>
          <w:snapToGrid w:val="0"/>
        </w:rPr>
        <w:tab/>
      </w:r>
      <w:proofErr w:type="spellStart"/>
      <w:r>
        <w:rPr>
          <w:noProof w:val="0"/>
          <w:snapToGrid w:val="0"/>
        </w:rPr>
        <w:t>intendedNumberOfPagingAttempts</w:t>
      </w:r>
      <w:proofErr w:type="spellEnd"/>
      <w:r>
        <w:rPr>
          <w:noProof w:val="0"/>
          <w:snapToGrid w:val="0"/>
        </w:rPr>
        <w:tab/>
      </w:r>
      <w:r>
        <w:rPr>
          <w:noProof w:val="0"/>
          <w:snapToGrid w:val="0"/>
        </w:rPr>
        <w:tab/>
        <w:t>INTEGER (</w:t>
      </w:r>
      <w:proofErr w:type="gramStart"/>
      <w:r>
        <w:rPr>
          <w:noProof w:val="0"/>
          <w:snapToGrid w:val="0"/>
        </w:rPr>
        <w:t>1..</w:t>
      </w:r>
      <w:proofErr w:type="gramEnd"/>
      <w:r>
        <w:rPr>
          <w:noProof w:val="0"/>
          <w:snapToGrid w:val="0"/>
        </w:rPr>
        <w:t>16, ...),</w:t>
      </w:r>
    </w:p>
    <w:p w14:paraId="50535A5E" w14:textId="77777777" w:rsidR="00F764FC" w:rsidRDefault="00F764FC" w:rsidP="00F764FC">
      <w:pPr>
        <w:pStyle w:val="PL"/>
        <w:rPr>
          <w:noProof w:val="0"/>
          <w:snapToGrid w:val="0"/>
        </w:rPr>
      </w:pPr>
      <w:r>
        <w:rPr>
          <w:noProof w:val="0"/>
          <w:snapToGrid w:val="0"/>
        </w:rPr>
        <w:tab/>
      </w:r>
      <w:proofErr w:type="spellStart"/>
      <w:r>
        <w:rPr>
          <w:noProof w:val="0"/>
          <w:snapToGrid w:val="0"/>
        </w:rPr>
        <w:t>nextPagingAreaScope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{same, changed, ...}</w:t>
      </w:r>
      <w:r>
        <w:rPr>
          <w:noProof w:val="0"/>
          <w:snapToGrid w:val="0"/>
        </w:rPr>
        <w:tab/>
        <w:t>OPTIONAL,</w:t>
      </w:r>
    </w:p>
    <w:p w14:paraId="28BE9ED8" w14:textId="77777777" w:rsidR="00F764FC" w:rsidRDefault="00F764FC" w:rsidP="00F764FC">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noProof w:val="0"/>
          <w:snapToGrid w:val="0"/>
        </w:rPr>
        <w:t>RANPagingAttemptInfo</w:t>
      </w:r>
      <w:r>
        <w:rPr>
          <w:noProof w:val="0"/>
          <w:snapToGrid w:val="0"/>
          <w:lang w:eastAsia="zh-CN"/>
        </w:rPr>
        <w:t>-ExtIEs</w:t>
      </w:r>
      <w:proofErr w:type="spellEnd"/>
      <w:r>
        <w:rPr>
          <w:noProof w:val="0"/>
          <w:snapToGrid w:val="0"/>
          <w:lang w:eastAsia="zh-CN"/>
        </w:rPr>
        <w:t>} } OPTIONAL,</w:t>
      </w:r>
    </w:p>
    <w:p w14:paraId="33E07E04" w14:textId="77777777" w:rsidR="00F764FC" w:rsidRDefault="00F764FC" w:rsidP="00F764FC">
      <w:pPr>
        <w:pStyle w:val="PL"/>
        <w:rPr>
          <w:noProof w:val="0"/>
          <w:snapToGrid w:val="0"/>
        </w:rPr>
      </w:pPr>
      <w:r>
        <w:rPr>
          <w:noProof w:val="0"/>
          <w:snapToGrid w:val="0"/>
        </w:rPr>
        <w:tab/>
        <w:t>...</w:t>
      </w:r>
    </w:p>
    <w:p w14:paraId="464F261C" w14:textId="77777777" w:rsidR="00F764FC" w:rsidRDefault="00F764FC" w:rsidP="00F764FC">
      <w:pPr>
        <w:pStyle w:val="PL"/>
        <w:rPr>
          <w:noProof w:val="0"/>
          <w:snapToGrid w:val="0"/>
        </w:rPr>
      </w:pPr>
      <w:r>
        <w:rPr>
          <w:noProof w:val="0"/>
          <w:snapToGrid w:val="0"/>
        </w:rPr>
        <w:t>}</w:t>
      </w:r>
    </w:p>
    <w:p w14:paraId="6575E506" w14:textId="77777777" w:rsidR="00F764FC" w:rsidRDefault="00F764FC" w:rsidP="00F764FC">
      <w:pPr>
        <w:pStyle w:val="PL"/>
        <w:rPr>
          <w:noProof w:val="0"/>
          <w:snapToGrid w:val="0"/>
        </w:rPr>
      </w:pPr>
    </w:p>
    <w:p w14:paraId="76E003BF" w14:textId="77777777" w:rsidR="00F764FC" w:rsidRDefault="00F764FC" w:rsidP="00F764FC">
      <w:pPr>
        <w:pStyle w:val="PL"/>
        <w:rPr>
          <w:noProof w:val="0"/>
          <w:snapToGrid w:val="0"/>
          <w:lang w:eastAsia="zh-CN"/>
        </w:rPr>
      </w:pPr>
      <w:proofErr w:type="spellStart"/>
      <w:r>
        <w:rPr>
          <w:noProof w:val="0"/>
          <w:snapToGrid w:val="0"/>
        </w:rPr>
        <w:t>RANPagingAttemptInfo</w:t>
      </w:r>
      <w:r>
        <w:rPr>
          <w:noProof w:val="0"/>
          <w:snapToGrid w:val="0"/>
          <w:lang w:eastAsia="zh-CN"/>
        </w:rPr>
        <w:t>-ExtIEs</w:t>
      </w:r>
      <w:proofErr w:type="spellEnd"/>
      <w:r>
        <w:rPr>
          <w:noProof w:val="0"/>
          <w:snapToGrid w:val="0"/>
          <w:lang w:eastAsia="zh-CN"/>
        </w:rPr>
        <w:t xml:space="preserve"> XNAP-PROTOCOL-</w:t>
      </w:r>
      <w:proofErr w:type="gramStart"/>
      <w:r>
        <w:rPr>
          <w:noProof w:val="0"/>
          <w:snapToGrid w:val="0"/>
          <w:lang w:eastAsia="zh-CN"/>
        </w:rPr>
        <w:t>EXTENSION ::=</w:t>
      </w:r>
      <w:proofErr w:type="gramEnd"/>
      <w:r>
        <w:rPr>
          <w:noProof w:val="0"/>
          <w:snapToGrid w:val="0"/>
          <w:lang w:eastAsia="zh-CN"/>
        </w:rPr>
        <w:t xml:space="preserve"> {</w:t>
      </w:r>
    </w:p>
    <w:p w14:paraId="0AFCBE29" w14:textId="77777777" w:rsidR="00F764FC" w:rsidRDefault="00F764FC" w:rsidP="00F764FC">
      <w:pPr>
        <w:pStyle w:val="PL"/>
        <w:rPr>
          <w:noProof w:val="0"/>
          <w:snapToGrid w:val="0"/>
          <w:lang w:eastAsia="zh-CN"/>
        </w:rPr>
      </w:pPr>
      <w:r>
        <w:rPr>
          <w:noProof w:val="0"/>
          <w:snapToGrid w:val="0"/>
          <w:lang w:eastAsia="zh-CN"/>
        </w:rPr>
        <w:tab/>
        <w:t>...</w:t>
      </w:r>
    </w:p>
    <w:p w14:paraId="1D17E378" w14:textId="77777777" w:rsidR="00F764FC" w:rsidRDefault="00F764FC" w:rsidP="00F764FC">
      <w:pPr>
        <w:pStyle w:val="PL"/>
        <w:rPr>
          <w:noProof w:val="0"/>
          <w:snapToGrid w:val="0"/>
          <w:lang w:eastAsia="zh-CN"/>
        </w:rPr>
      </w:pPr>
      <w:r>
        <w:rPr>
          <w:noProof w:val="0"/>
          <w:snapToGrid w:val="0"/>
          <w:lang w:eastAsia="zh-CN"/>
        </w:rPr>
        <w:t>}</w:t>
      </w:r>
    </w:p>
    <w:p w14:paraId="387E2B64" w14:textId="77777777" w:rsidR="00F764FC" w:rsidRDefault="00F764FC" w:rsidP="00F764FC">
      <w:pPr>
        <w:pStyle w:val="PL"/>
        <w:rPr>
          <w:noProof w:val="0"/>
          <w:snapToGrid w:val="0"/>
          <w:lang w:eastAsia="zh-CN"/>
        </w:rPr>
      </w:pPr>
    </w:p>
    <w:p w14:paraId="5B536907" w14:textId="77777777" w:rsidR="00F764FC" w:rsidRDefault="00F764FC" w:rsidP="00F764FC">
      <w:pPr>
        <w:pStyle w:val="PL"/>
      </w:pPr>
      <w:r>
        <w:t>RANPagingFailure</w:t>
      </w:r>
      <w:r>
        <w:tab/>
      </w:r>
      <w:r>
        <w:tab/>
        <w:t xml:space="preserve">::= </w:t>
      </w:r>
      <w:r>
        <w:tab/>
        <w:t>ENUMERATED {</w:t>
      </w:r>
    </w:p>
    <w:p w14:paraId="29F1193F" w14:textId="77777777" w:rsidR="00F764FC" w:rsidRDefault="00F764FC" w:rsidP="00F764FC">
      <w:pPr>
        <w:pStyle w:val="PL"/>
      </w:pPr>
      <w:r>
        <w:tab/>
        <w:t>true,</w:t>
      </w:r>
    </w:p>
    <w:p w14:paraId="2162485A" w14:textId="77777777" w:rsidR="00F764FC" w:rsidRDefault="00F764FC" w:rsidP="00F764FC">
      <w:pPr>
        <w:pStyle w:val="PL"/>
      </w:pPr>
      <w:r>
        <w:tab/>
        <w:t>...</w:t>
      </w:r>
    </w:p>
    <w:p w14:paraId="527E5C97" w14:textId="77777777" w:rsidR="00F764FC" w:rsidRDefault="00F764FC" w:rsidP="00F764FC">
      <w:pPr>
        <w:pStyle w:val="PL"/>
      </w:pPr>
      <w:r>
        <w:t>}</w:t>
      </w:r>
    </w:p>
    <w:p w14:paraId="54B2FA06" w14:textId="77777777" w:rsidR="00F764FC" w:rsidRDefault="00F764FC" w:rsidP="00F764FC">
      <w:pPr>
        <w:pStyle w:val="PL"/>
        <w:outlineLvl w:val="3"/>
      </w:pPr>
    </w:p>
    <w:p w14:paraId="712EAAF8" w14:textId="77777777" w:rsidR="00F764FC" w:rsidRDefault="00F764FC" w:rsidP="00F764FC">
      <w:pPr>
        <w:pStyle w:val="PL"/>
        <w:rPr>
          <w:noProof w:val="0"/>
          <w:snapToGrid w:val="0"/>
          <w:lang w:eastAsia="zh-CN"/>
        </w:rPr>
      </w:pPr>
    </w:p>
    <w:p w14:paraId="2661D06D" w14:textId="77777777" w:rsidR="00F764FC" w:rsidRDefault="00F764FC" w:rsidP="00F764FC">
      <w:pPr>
        <w:pStyle w:val="PL"/>
        <w:rPr>
          <w:snapToGrid w:val="0"/>
        </w:rPr>
      </w:pPr>
    </w:p>
    <w:p w14:paraId="1185A178" w14:textId="77777777" w:rsidR="00F764FC" w:rsidDel="00C05C8A" w:rsidRDefault="00F764FC" w:rsidP="00F764FC">
      <w:pPr>
        <w:pStyle w:val="PL"/>
        <w:rPr>
          <w:ins w:id="1854" w:author="Ericsson" w:date="2020-03-20T17:55:00Z"/>
          <w:del w:id="1855" w:author="R3-201344" w:date="2020-03-09T18:23:00Z"/>
          <w:snapToGrid w:val="0"/>
        </w:rPr>
      </w:pPr>
      <w:ins w:id="1856" w:author="Ericsson" w:date="2020-03-20T17:55:00Z">
        <w:r>
          <w:rPr>
            <w:snapToGrid w:val="0"/>
          </w:rPr>
          <w:t>RedundantQoSFlowIndicator</w:t>
        </w:r>
        <w:r w:rsidRPr="007E6716">
          <w:rPr>
            <w:snapToGrid w:val="0"/>
          </w:rPr>
          <w:t xml:space="preserve"> ::= </w:t>
        </w:r>
        <w:r w:rsidRPr="00C40ED0">
          <w:rPr>
            <w:snapToGrid w:val="0"/>
          </w:rPr>
          <w:t>ENUMERATED {</w:t>
        </w:r>
        <w:r>
          <w:rPr>
            <w:snapToGrid w:val="0"/>
          </w:rPr>
          <w:t>true</w:t>
        </w:r>
        <w:r w:rsidRPr="00C40ED0">
          <w:rPr>
            <w:snapToGrid w:val="0"/>
          </w:rPr>
          <w:t xml:space="preserve">, </w:t>
        </w:r>
        <w:r>
          <w:rPr>
            <w:snapToGrid w:val="0"/>
          </w:rPr>
          <w:t>false</w:t>
        </w:r>
        <w:r w:rsidRPr="00C40ED0">
          <w:rPr>
            <w:snapToGrid w:val="0"/>
          </w:rPr>
          <w:t>}</w:t>
        </w:r>
      </w:ins>
    </w:p>
    <w:p w14:paraId="4E903117" w14:textId="77777777" w:rsidR="00F764FC" w:rsidRDefault="00F764FC" w:rsidP="00F764FC">
      <w:pPr>
        <w:rPr>
          <w:ins w:id="1857" w:author="Ericsson" w:date="2020-03-20T17:55:00Z"/>
          <w:b/>
          <w:noProof/>
        </w:rPr>
      </w:pPr>
    </w:p>
    <w:p w14:paraId="0CB8178D" w14:textId="77777777" w:rsidR="00F764FC" w:rsidRPr="00905D45" w:rsidRDefault="00F764FC" w:rsidP="00F76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8" w:author="Ericsson" w:date="2020-03-20T17:55:00Z"/>
          <w:rFonts w:ascii="Courier New" w:hAnsi="Courier New"/>
          <w:snapToGrid w:val="0"/>
          <w:sz w:val="16"/>
        </w:rPr>
      </w:pPr>
      <w:proofErr w:type="spellStart"/>
      <w:proofErr w:type="gramStart"/>
      <w:ins w:id="1859" w:author="Ericsson" w:date="2020-03-20T17:55:00Z">
        <w:r w:rsidRPr="00E657F5">
          <w:rPr>
            <w:rFonts w:ascii="Courier New" w:hAnsi="Courier New"/>
            <w:snapToGrid w:val="0"/>
            <w:sz w:val="16"/>
          </w:rPr>
          <w:t>RedundantPDUSessionInformation</w:t>
        </w:r>
        <w:proofErr w:type="spellEnd"/>
        <w:r w:rsidRPr="00E657F5">
          <w:rPr>
            <w:rFonts w:ascii="Courier New" w:hAnsi="Courier New" w:hint="eastAsia"/>
            <w:snapToGrid w:val="0"/>
            <w:sz w:val="16"/>
          </w:rPr>
          <w:t xml:space="preserve"> ::=</w:t>
        </w:r>
        <w:proofErr w:type="gramEnd"/>
        <w:r w:rsidRPr="00E657F5">
          <w:rPr>
            <w:rFonts w:ascii="Courier New" w:hAnsi="Courier New"/>
            <w:snapToGrid w:val="0"/>
            <w:sz w:val="16"/>
          </w:rPr>
          <w:t xml:space="preserve"> </w:t>
        </w:r>
        <w:r w:rsidRPr="00905D45">
          <w:rPr>
            <w:rFonts w:ascii="Courier New" w:hAnsi="Courier New"/>
            <w:snapToGrid w:val="0"/>
            <w:sz w:val="16"/>
          </w:rPr>
          <w:t>SEQUENCE {</w:t>
        </w:r>
      </w:ins>
    </w:p>
    <w:p w14:paraId="0D6C27AF" w14:textId="77777777" w:rsidR="00F764FC" w:rsidRPr="00905D45" w:rsidRDefault="00F764FC" w:rsidP="00F76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0" w:author="Ericsson" w:date="2020-03-20T17:55:00Z"/>
          <w:rFonts w:ascii="Courier New" w:hAnsi="Courier New"/>
          <w:snapToGrid w:val="0"/>
          <w:sz w:val="16"/>
        </w:rPr>
      </w:pPr>
      <w:ins w:id="1861" w:author="Ericsson" w:date="2020-03-20T17:55:00Z">
        <w:r w:rsidRPr="00905D45">
          <w:rPr>
            <w:rFonts w:ascii="Courier New" w:hAnsi="Courier New"/>
            <w:snapToGrid w:val="0"/>
            <w:sz w:val="16"/>
          </w:rPr>
          <w:tab/>
        </w:r>
        <w:proofErr w:type="spellStart"/>
        <w:r w:rsidRPr="00905D45">
          <w:rPr>
            <w:rFonts w:ascii="Courier New" w:hAnsi="Courier New"/>
            <w:snapToGrid w:val="0"/>
            <w:sz w:val="16"/>
          </w:rPr>
          <w:t>r</w:t>
        </w:r>
        <w:r>
          <w:rPr>
            <w:rFonts w:ascii="Courier New" w:hAnsi="Courier New" w:hint="eastAsia"/>
            <w:snapToGrid w:val="0"/>
            <w:sz w:val="16"/>
            <w:lang w:eastAsia="zh-CN"/>
          </w:rPr>
          <w:t>SN</w:t>
        </w:r>
        <w:proofErr w:type="spellEnd"/>
        <w:r w:rsidRPr="00905D45">
          <w:rPr>
            <w:rFonts w:ascii="Courier New" w:hAnsi="Courier New"/>
            <w:snapToGrid w:val="0"/>
            <w:sz w:val="16"/>
          </w:rPr>
          <w:tab/>
        </w:r>
        <w:r w:rsidRPr="00905D45">
          <w:rPr>
            <w:rFonts w:ascii="Courier New" w:hAnsi="Courier New"/>
            <w:snapToGrid w:val="0"/>
            <w:sz w:val="16"/>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t>RSN</w:t>
        </w:r>
        <w:r w:rsidRPr="00905D45">
          <w:rPr>
            <w:rFonts w:ascii="Courier New" w:hAnsi="Courier New"/>
            <w:snapToGrid w:val="0"/>
            <w:sz w:val="16"/>
          </w:rPr>
          <w:t>,</w:t>
        </w:r>
      </w:ins>
    </w:p>
    <w:p w14:paraId="093B258A" w14:textId="77777777" w:rsidR="00F764FC" w:rsidRPr="00905D45" w:rsidRDefault="00F764FC" w:rsidP="00F76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2" w:author="Ericsson" w:date="2020-03-20T17:55:00Z"/>
          <w:rFonts w:ascii="Courier New" w:hAnsi="Courier New"/>
          <w:snapToGrid w:val="0"/>
          <w:sz w:val="16"/>
        </w:rPr>
      </w:pPr>
      <w:ins w:id="1863" w:author="Ericsson" w:date="2020-03-20T17:55:00Z">
        <w:r w:rsidRPr="00905D45">
          <w:rPr>
            <w:rFonts w:ascii="Courier New" w:hAnsi="Courier New"/>
            <w:snapToGrid w:val="0"/>
            <w:sz w:val="16"/>
          </w:rPr>
          <w:tab/>
        </w:r>
        <w:proofErr w:type="spellStart"/>
        <w:r w:rsidRPr="00905D45">
          <w:rPr>
            <w:rFonts w:ascii="Courier New" w:hAnsi="Courier New"/>
            <w:snapToGrid w:val="0"/>
            <w:sz w:val="16"/>
          </w:rPr>
          <w:t>iE</w:t>
        </w:r>
        <w:proofErr w:type="spellEnd"/>
        <w:r w:rsidRPr="00905D45">
          <w:rPr>
            <w:rFonts w:ascii="Courier New" w:hAnsi="Courier New"/>
            <w:snapToGrid w:val="0"/>
            <w:sz w:val="16"/>
          </w:rPr>
          <w:t>-Extensions</w:t>
        </w:r>
        <w:r w:rsidRPr="00905D45">
          <w:rPr>
            <w:rFonts w:ascii="Courier New" w:hAnsi="Courier New"/>
            <w:snapToGrid w:val="0"/>
            <w:sz w:val="16"/>
          </w:rPr>
          <w:tab/>
        </w:r>
        <w:r w:rsidRPr="00905D45">
          <w:rPr>
            <w:rFonts w:ascii="Courier New" w:hAnsi="Courier New"/>
            <w:snapToGrid w:val="0"/>
            <w:sz w:val="16"/>
          </w:rPr>
          <w:tab/>
        </w:r>
        <w:proofErr w:type="spellStart"/>
        <w:r w:rsidRPr="00905D45">
          <w:rPr>
            <w:rFonts w:ascii="Courier New" w:hAnsi="Courier New"/>
            <w:snapToGrid w:val="0"/>
            <w:sz w:val="16"/>
          </w:rPr>
          <w:t>ProtocolExtensionContainer</w:t>
        </w:r>
        <w:proofErr w:type="spellEnd"/>
        <w:r w:rsidRPr="00905D45">
          <w:rPr>
            <w:rFonts w:ascii="Courier New" w:hAnsi="Courier New"/>
            <w:snapToGrid w:val="0"/>
            <w:sz w:val="16"/>
          </w:rPr>
          <w:t xml:space="preserve"> </w:t>
        </w:r>
        <w:proofErr w:type="gramStart"/>
        <w:r w:rsidRPr="00905D45">
          <w:rPr>
            <w:rFonts w:ascii="Courier New" w:hAnsi="Courier New"/>
            <w:snapToGrid w:val="0"/>
            <w:sz w:val="16"/>
          </w:rPr>
          <w:t>{ {</w:t>
        </w:r>
        <w:proofErr w:type="spellStart"/>
        <w:proofErr w:type="gramEnd"/>
        <w:r w:rsidRPr="00E657F5">
          <w:rPr>
            <w:rFonts w:ascii="Courier New" w:hAnsi="Courier New"/>
            <w:snapToGrid w:val="0"/>
            <w:sz w:val="16"/>
          </w:rPr>
          <w:t>RedundantPDUSessionInformation</w:t>
        </w:r>
        <w:r w:rsidRPr="00905D45">
          <w:rPr>
            <w:rFonts w:ascii="Courier New" w:hAnsi="Courier New"/>
            <w:snapToGrid w:val="0"/>
            <w:sz w:val="16"/>
          </w:rPr>
          <w:t>-ExtIEs</w:t>
        </w:r>
        <w:proofErr w:type="spellEnd"/>
        <w:r w:rsidRPr="00905D45">
          <w:rPr>
            <w:rFonts w:ascii="Courier New" w:hAnsi="Courier New"/>
            <w:snapToGrid w:val="0"/>
            <w:sz w:val="16"/>
          </w:rPr>
          <w:t>} }</w:t>
        </w:r>
        <w:r w:rsidRPr="00905D45">
          <w:rPr>
            <w:rFonts w:ascii="Courier New" w:hAnsi="Courier New"/>
            <w:snapToGrid w:val="0"/>
            <w:sz w:val="16"/>
          </w:rPr>
          <w:tab/>
          <w:t>OPTIONAL,</w:t>
        </w:r>
      </w:ins>
    </w:p>
    <w:p w14:paraId="3D1BE51E" w14:textId="77777777" w:rsidR="00F764FC" w:rsidRPr="00905D45" w:rsidRDefault="00F764FC" w:rsidP="00F76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4" w:author="Ericsson" w:date="2020-03-20T17:55:00Z"/>
          <w:rFonts w:ascii="Courier New" w:hAnsi="Courier New"/>
          <w:snapToGrid w:val="0"/>
          <w:sz w:val="16"/>
        </w:rPr>
      </w:pPr>
      <w:ins w:id="1865" w:author="Ericsson" w:date="2020-03-20T17:55:00Z">
        <w:r w:rsidRPr="00905D45">
          <w:rPr>
            <w:rFonts w:ascii="Courier New" w:hAnsi="Courier New"/>
            <w:snapToGrid w:val="0"/>
            <w:sz w:val="16"/>
          </w:rPr>
          <w:tab/>
          <w:t>...</w:t>
        </w:r>
      </w:ins>
    </w:p>
    <w:p w14:paraId="72317C66" w14:textId="77777777" w:rsidR="00F764FC" w:rsidRPr="00905D45" w:rsidRDefault="00F764FC" w:rsidP="00F76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6" w:author="Ericsson" w:date="2020-03-20T17:55:00Z"/>
          <w:rFonts w:ascii="Courier New" w:hAnsi="Courier New"/>
          <w:snapToGrid w:val="0"/>
          <w:sz w:val="16"/>
        </w:rPr>
      </w:pPr>
      <w:ins w:id="1867" w:author="Ericsson" w:date="2020-03-20T17:55:00Z">
        <w:r w:rsidRPr="00905D45">
          <w:rPr>
            <w:rFonts w:ascii="Courier New" w:hAnsi="Courier New"/>
            <w:snapToGrid w:val="0"/>
            <w:sz w:val="16"/>
          </w:rPr>
          <w:t>}</w:t>
        </w:r>
      </w:ins>
    </w:p>
    <w:p w14:paraId="6F7E4059" w14:textId="77777777" w:rsidR="00F764FC" w:rsidRPr="00905D45" w:rsidRDefault="00F764FC" w:rsidP="00F76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8" w:author="Ericsson" w:date="2020-03-20T17:55:00Z"/>
          <w:rFonts w:ascii="Courier New" w:hAnsi="Courier New"/>
          <w:snapToGrid w:val="0"/>
          <w:sz w:val="16"/>
        </w:rPr>
      </w:pPr>
    </w:p>
    <w:p w14:paraId="59779ABB" w14:textId="77777777" w:rsidR="00F764FC" w:rsidRPr="00905D45" w:rsidRDefault="00F764FC" w:rsidP="00F76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9" w:author="Ericsson" w:date="2020-03-20T17:55:00Z"/>
          <w:rFonts w:ascii="Courier New" w:hAnsi="Courier New"/>
          <w:snapToGrid w:val="0"/>
          <w:sz w:val="16"/>
        </w:rPr>
      </w:pPr>
      <w:proofErr w:type="spellStart"/>
      <w:ins w:id="1870" w:author="Ericsson" w:date="2020-03-20T17:55:00Z">
        <w:r w:rsidRPr="00E657F5">
          <w:rPr>
            <w:rFonts w:ascii="Courier New" w:hAnsi="Courier New"/>
            <w:snapToGrid w:val="0"/>
            <w:sz w:val="16"/>
          </w:rPr>
          <w:t>RedundantPDUSessionInformation</w:t>
        </w:r>
        <w:r w:rsidRPr="00905D45">
          <w:rPr>
            <w:rFonts w:ascii="Courier New" w:hAnsi="Courier New"/>
            <w:snapToGrid w:val="0"/>
            <w:sz w:val="16"/>
          </w:rPr>
          <w:t>-ExtIEs</w:t>
        </w:r>
        <w:proofErr w:type="spellEnd"/>
        <w:r w:rsidRPr="00905D45">
          <w:rPr>
            <w:rFonts w:ascii="Courier New" w:hAnsi="Courier New"/>
            <w:snapToGrid w:val="0"/>
            <w:sz w:val="16"/>
          </w:rPr>
          <w:t xml:space="preserve"> </w:t>
        </w:r>
        <w:r w:rsidRPr="007426F9">
          <w:rPr>
            <w:rFonts w:ascii="Courier New" w:hAnsi="Courier New"/>
            <w:noProof/>
            <w:snapToGrid w:val="0"/>
            <w:sz w:val="16"/>
            <w:lang w:eastAsia="en-GB"/>
          </w:rPr>
          <w:t>XNAP-PROTOCOL-</w:t>
        </w:r>
        <w:proofErr w:type="gramStart"/>
        <w:r w:rsidRPr="007426F9">
          <w:rPr>
            <w:rFonts w:ascii="Courier New" w:hAnsi="Courier New"/>
            <w:noProof/>
            <w:snapToGrid w:val="0"/>
            <w:sz w:val="16"/>
            <w:lang w:eastAsia="en-GB"/>
          </w:rPr>
          <w:t>EXTENSION</w:t>
        </w:r>
        <w:r w:rsidRPr="00905D45">
          <w:rPr>
            <w:rFonts w:ascii="Courier New" w:hAnsi="Courier New"/>
            <w:snapToGrid w:val="0"/>
            <w:sz w:val="16"/>
          </w:rPr>
          <w:t xml:space="preserve"> ::=</w:t>
        </w:r>
        <w:proofErr w:type="gramEnd"/>
        <w:r w:rsidRPr="00905D45">
          <w:rPr>
            <w:rFonts w:ascii="Courier New" w:hAnsi="Courier New"/>
            <w:snapToGrid w:val="0"/>
            <w:sz w:val="16"/>
          </w:rPr>
          <w:t xml:space="preserve"> {</w:t>
        </w:r>
      </w:ins>
    </w:p>
    <w:p w14:paraId="5C77D046" w14:textId="77777777" w:rsidR="00F764FC" w:rsidRPr="00905D45" w:rsidRDefault="00F764FC" w:rsidP="00F76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1" w:author="Ericsson" w:date="2020-03-20T17:55:00Z"/>
          <w:rFonts w:ascii="Courier New" w:hAnsi="Courier New"/>
          <w:snapToGrid w:val="0"/>
          <w:sz w:val="16"/>
        </w:rPr>
      </w:pPr>
      <w:ins w:id="1872" w:author="Ericsson" w:date="2020-03-20T17:55:00Z">
        <w:r w:rsidRPr="00905D45">
          <w:rPr>
            <w:rFonts w:ascii="Courier New" w:hAnsi="Courier New"/>
            <w:snapToGrid w:val="0"/>
            <w:sz w:val="16"/>
          </w:rPr>
          <w:tab/>
          <w:t>...</w:t>
        </w:r>
      </w:ins>
    </w:p>
    <w:p w14:paraId="7B7DED2F" w14:textId="77777777" w:rsidR="00F764FC" w:rsidRPr="00905D45" w:rsidRDefault="00F764FC" w:rsidP="00F76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3" w:author="Ericsson" w:date="2020-03-20T17:55:00Z"/>
          <w:rFonts w:ascii="Courier New" w:hAnsi="Courier New"/>
          <w:snapToGrid w:val="0"/>
          <w:sz w:val="16"/>
        </w:rPr>
      </w:pPr>
      <w:ins w:id="1874" w:author="Ericsson" w:date="2020-03-20T17:55:00Z">
        <w:r w:rsidRPr="00905D45">
          <w:rPr>
            <w:rFonts w:ascii="Courier New" w:hAnsi="Courier New"/>
            <w:snapToGrid w:val="0"/>
            <w:sz w:val="16"/>
          </w:rPr>
          <w:t>}</w:t>
        </w:r>
      </w:ins>
    </w:p>
    <w:p w14:paraId="4022919F" w14:textId="0939683E" w:rsidR="00E12DC6" w:rsidRDefault="00E12DC6" w:rsidP="00E12DC6">
      <w:pPr>
        <w:pStyle w:val="PL"/>
        <w:rPr>
          <w:rFonts w:eastAsia="Batang"/>
          <w:lang w:eastAsia="ja-JP"/>
        </w:rPr>
      </w:pPr>
    </w:p>
    <w:p w14:paraId="7A60C014" w14:textId="77777777" w:rsidR="00E12DC6" w:rsidRDefault="00E12DC6" w:rsidP="00E12DC6">
      <w:pPr>
        <w:pStyle w:val="PL"/>
        <w:rPr>
          <w:rFonts w:eastAsia="Batang"/>
          <w:lang w:eastAsia="ja-JP"/>
        </w:rPr>
      </w:pPr>
    </w:p>
    <w:p w14:paraId="596C0B1C" w14:textId="76911648" w:rsidR="00E12DC6" w:rsidRPr="00E12DC6" w:rsidRDefault="00F764FC" w:rsidP="00E12DC6">
      <w:pPr>
        <w:pStyle w:val="PL"/>
        <w:rPr>
          <w:ins w:id="1875" w:author="Ericsson User 2" w:date="2020-04-09T08:01:00Z"/>
          <w:noProof w:val="0"/>
          <w:snapToGrid w:val="0"/>
        </w:rPr>
      </w:pPr>
      <w:proofErr w:type="spellStart"/>
      <w:proofErr w:type="gramStart"/>
      <w:ins w:id="1876" w:author="Ericsson User 2" w:date="2020-04-09T16:57:00Z">
        <w:r>
          <w:rPr>
            <w:rFonts w:eastAsia="Batang"/>
            <w:lang w:eastAsia="ja-JP"/>
          </w:rPr>
          <w:t>RSN</w:t>
        </w:r>
      </w:ins>
      <w:ins w:id="1877" w:author="Ericsson User 2" w:date="2020-04-09T08:01:00Z">
        <w:r w:rsidR="00E12DC6" w:rsidRPr="00E12DC6">
          <w:rPr>
            <w:noProof w:val="0"/>
            <w:snapToGrid w:val="0"/>
          </w:rPr>
          <w:t xml:space="preserve"> ::=</w:t>
        </w:r>
        <w:proofErr w:type="gramEnd"/>
        <w:r w:rsidR="00E12DC6" w:rsidRPr="00E12DC6">
          <w:rPr>
            <w:noProof w:val="0"/>
            <w:snapToGrid w:val="0"/>
          </w:rPr>
          <w:t xml:space="preserve"> ENUMERATED {</w:t>
        </w:r>
      </w:ins>
    </w:p>
    <w:p w14:paraId="20F30F36" w14:textId="77777777" w:rsidR="00E12DC6" w:rsidRPr="00E12DC6" w:rsidRDefault="00E12DC6" w:rsidP="00E12DC6">
      <w:pPr>
        <w:pStyle w:val="PL"/>
        <w:rPr>
          <w:ins w:id="1878" w:author="Ericsson User 2" w:date="2020-04-09T08:01:00Z"/>
          <w:noProof w:val="0"/>
          <w:snapToGrid w:val="0"/>
        </w:rPr>
      </w:pPr>
      <w:ins w:id="1879" w:author="Ericsson User 2" w:date="2020-04-09T08:01:00Z">
        <w:r w:rsidRPr="00E12DC6">
          <w:rPr>
            <w:noProof w:val="0"/>
            <w:snapToGrid w:val="0"/>
          </w:rPr>
          <w:tab/>
          <w:t>v1</w:t>
        </w:r>
        <w:proofErr w:type="spellEnd"/>
        <w:r w:rsidRPr="00E12DC6">
          <w:rPr>
            <w:noProof w:val="0"/>
            <w:snapToGrid w:val="0"/>
          </w:rPr>
          <w:t>,</w:t>
        </w:r>
      </w:ins>
    </w:p>
    <w:p w14:paraId="279B3C85" w14:textId="77777777" w:rsidR="00E12DC6" w:rsidRPr="00E12DC6" w:rsidRDefault="00E12DC6" w:rsidP="00E12DC6">
      <w:pPr>
        <w:pStyle w:val="PL"/>
        <w:rPr>
          <w:ins w:id="1880" w:author="Ericsson User 2" w:date="2020-04-09T08:01:00Z"/>
          <w:noProof w:val="0"/>
          <w:snapToGrid w:val="0"/>
        </w:rPr>
      </w:pPr>
      <w:ins w:id="1881" w:author="Ericsson User 2" w:date="2020-04-09T08:01:00Z">
        <w:r w:rsidRPr="00E12DC6">
          <w:rPr>
            <w:noProof w:val="0"/>
            <w:snapToGrid w:val="0"/>
          </w:rPr>
          <w:tab/>
          <w:t>v2,</w:t>
        </w:r>
      </w:ins>
    </w:p>
    <w:p w14:paraId="096D931C" w14:textId="77777777" w:rsidR="00E12DC6" w:rsidRPr="00E12DC6" w:rsidRDefault="00E12DC6" w:rsidP="00E12DC6">
      <w:pPr>
        <w:pStyle w:val="PL"/>
        <w:rPr>
          <w:ins w:id="1882" w:author="Ericsson User 2" w:date="2020-04-09T08:01:00Z"/>
          <w:noProof w:val="0"/>
          <w:snapToGrid w:val="0"/>
        </w:rPr>
      </w:pPr>
      <w:ins w:id="1883" w:author="Ericsson User 2" w:date="2020-04-09T08:01:00Z">
        <w:r w:rsidRPr="00E12DC6">
          <w:rPr>
            <w:noProof w:val="0"/>
            <w:snapToGrid w:val="0"/>
          </w:rPr>
          <w:tab/>
          <w:t>...</w:t>
        </w:r>
      </w:ins>
    </w:p>
    <w:p w14:paraId="4BB15603" w14:textId="77777777" w:rsidR="00E12DC6" w:rsidRPr="00FA22D3" w:rsidRDefault="00E12DC6" w:rsidP="00E12DC6">
      <w:pPr>
        <w:pStyle w:val="PL"/>
        <w:rPr>
          <w:ins w:id="1884" w:author="Ericsson User 2" w:date="2020-04-09T08:01:00Z"/>
          <w:noProof w:val="0"/>
          <w:snapToGrid w:val="0"/>
        </w:rPr>
      </w:pPr>
      <w:ins w:id="1885" w:author="Ericsson User 2" w:date="2020-04-09T08:01:00Z">
        <w:r w:rsidRPr="00E12DC6">
          <w:rPr>
            <w:noProof w:val="0"/>
            <w:snapToGrid w:val="0"/>
          </w:rPr>
          <w:t>}</w:t>
        </w:r>
      </w:ins>
    </w:p>
    <w:p w14:paraId="103C0960" w14:textId="77777777" w:rsidR="00E12DC6" w:rsidRDefault="00E12DC6" w:rsidP="00940569">
      <w:pPr>
        <w:rPr>
          <w:ins w:id="1886" w:author="Ericsson User 2" w:date="2020-04-06T18:40:00Z"/>
          <w:rFonts w:ascii="Courier New" w:eastAsia="Times New Roman" w:hAnsi="Courier New"/>
          <w:noProof/>
          <w:sz w:val="16"/>
          <w:lang w:val="en-US" w:eastAsia="ja-JP"/>
        </w:rPr>
      </w:pPr>
    </w:p>
    <w:p w14:paraId="3AFFBEE6" w14:textId="56A2A375" w:rsidR="005217BC" w:rsidRDefault="005217BC" w:rsidP="00940569">
      <w:pPr>
        <w:rPr>
          <w:rFonts w:ascii="Courier New" w:eastAsia="Times New Roman" w:hAnsi="Courier New"/>
          <w:noProof/>
          <w:sz w:val="16"/>
          <w:lang w:val="en-US" w:eastAsia="ja-JP"/>
        </w:rPr>
      </w:pPr>
    </w:p>
    <w:p w14:paraId="2D50EFCA" w14:textId="77777777" w:rsidR="00F764FC" w:rsidRDefault="00F764FC" w:rsidP="00F764FC">
      <w:r>
        <w:rPr>
          <w:rFonts w:cs="Arial"/>
          <w:b/>
          <w:color w:val="0000FF"/>
        </w:rPr>
        <w:t>------------------------------------------</w:t>
      </w:r>
    </w:p>
    <w:p w14:paraId="150BD72D" w14:textId="77777777" w:rsidR="00F764FC" w:rsidRDefault="00F764FC" w:rsidP="00F764FC">
      <w:pPr>
        <w:rPr>
          <w:rFonts w:cs="Arial"/>
          <w:b/>
          <w:color w:val="0000FF"/>
        </w:rPr>
      </w:pPr>
      <w:r>
        <w:rPr>
          <w:rFonts w:cs="Arial"/>
          <w:b/>
          <w:color w:val="0000FF"/>
        </w:rPr>
        <w:t>Next Change</w:t>
      </w:r>
    </w:p>
    <w:p w14:paraId="024A9512" w14:textId="77777777" w:rsidR="00F764FC" w:rsidRDefault="00F764FC" w:rsidP="00F764FC">
      <w:r>
        <w:rPr>
          <w:rFonts w:cs="Arial"/>
          <w:b/>
          <w:color w:val="0000FF"/>
        </w:rPr>
        <w:t>------------------------------------------</w:t>
      </w:r>
    </w:p>
    <w:p w14:paraId="02457E1A" w14:textId="77777777" w:rsidR="00F764FC" w:rsidRDefault="00F764FC" w:rsidP="00F764FC">
      <w:pPr>
        <w:pStyle w:val="PL"/>
        <w:outlineLvl w:val="3"/>
      </w:pPr>
      <w:r>
        <w:t>-- T</w:t>
      </w:r>
    </w:p>
    <w:p w14:paraId="3F036584" w14:textId="77777777" w:rsidR="00F764FC" w:rsidRDefault="00F764FC" w:rsidP="00F764FC">
      <w:pPr>
        <w:pStyle w:val="PL"/>
      </w:pPr>
    </w:p>
    <w:p w14:paraId="005A6107" w14:textId="77777777" w:rsidR="00F764FC" w:rsidRDefault="00F764FC" w:rsidP="00F764FC">
      <w:pPr>
        <w:pStyle w:val="PL"/>
      </w:pPr>
    </w:p>
    <w:p w14:paraId="264900D8" w14:textId="77777777" w:rsidR="00F764FC" w:rsidRDefault="00F764FC" w:rsidP="00F764FC">
      <w:pPr>
        <w:pStyle w:val="PL"/>
        <w:rPr>
          <w:lang w:eastAsia="ja-JP"/>
        </w:rPr>
      </w:pPr>
      <w:r>
        <w:t>Trace-Depth ::= ENUMERATED {</w:t>
      </w:r>
    </w:p>
    <w:p w14:paraId="59B213E5" w14:textId="77777777" w:rsidR="00F764FC" w:rsidRDefault="00F764FC" w:rsidP="00F764FC">
      <w:pPr>
        <w:pStyle w:val="PL"/>
        <w:rPr>
          <w:lang w:eastAsia="ja-JP"/>
        </w:rPr>
      </w:pPr>
      <w:r>
        <w:rPr>
          <w:lang w:eastAsia="ja-JP"/>
        </w:rPr>
        <w:tab/>
        <w:t>minimum,</w:t>
      </w:r>
    </w:p>
    <w:p w14:paraId="1FB20D9D" w14:textId="77777777" w:rsidR="00F764FC" w:rsidRDefault="00F764FC" w:rsidP="00F764FC">
      <w:pPr>
        <w:pStyle w:val="PL"/>
        <w:rPr>
          <w:lang w:eastAsia="ja-JP"/>
        </w:rPr>
      </w:pPr>
      <w:r>
        <w:rPr>
          <w:lang w:eastAsia="ja-JP"/>
        </w:rPr>
        <w:tab/>
        <w:t>medium,</w:t>
      </w:r>
    </w:p>
    <w:p w14:paraId="0CC0F636" w14:textId="77777777" w:rsidR="00F764FC" w:rsidRDefault="00F764FC" w:rsidP="00F764FC">
      <w:pPr>
        <w:pStyle w:val="PL"/>
        <w:rPr>
          <w:lang w:eastAsia="zh-CN"/>
        </w:rPr>
      </w:pPr>
      <w:r>
        <w:rPr>
          <w:lang w:eastAsia="ja-JP"/>
        </w:rPr>
        <w:tab/>
        <w:t>maximum</w:t>
      </w:r>
      <w:r>
        <w:rPr>
          <w:lang w:eastAsia="zh-CN"/>
        </w:rPr>
        <w:t>,</w:t>
      </w:r>
    </w:p>
    <w:p w14:paraId="61B2359B" w14:textId="77777777" w:rsidR="00F764FC" w:rsidRDefault="00F764FC" w:rsidP="00F764FC">
      <w:pPr>
        <w:pStyle w:val="PL"/>
        <w:rPr>
          <w:lang w:eastAsia="zh-CN"/>
        </w:rPr>
      </w:pPr>
      <w:r>
        <w:rPr>
          <w:lang w:eastAsia="zh-CN"/>
        </w:rPr>
        <w:lastRenderedPageBreak/>
        <w:tab/>
        <w:t>minimumWithoutVendorSpecificExtension,</w:t>
      </w:r>
    </w:p>
    <w:p w14:paraId="0CBF59CC" w14:textId="77777777" w:rsidR="00F764FC" w:rsidRDefault="00F764FC" w:rsidP="00F764FC">
      <w:pPr>
        <w:pStyle w:val="PL"/>
        <w:rPr>
          <w:lang w:eastAsia="zh-CN"/>
        </w:rPr>
      </w:pPr>
      <w:r>
        <w:rPr>
          <w:lang w:eastAsia="zh-CN"/>
        </w:rPr>
        <w:tab/>
        <w:t>mediumWithoutVendorSpecificExtension,</w:t>
      </w:r>
    </w:p>
    <w:p w14:paraId="23E49C76" w14:textId="77777777" w:rsidR="00F764FC" w:rsidRDefault="00F764FC" w:rsidP="00F764FC">
      <w:pPr>
        <w:pStyle w:val="PL"/>
        <w:rPr>
          <w:lang w:eastAsia="zh-CN"/>
        </w:rPr>
      </w:pPr>
      <w:r>
        <w:rPr>
          <w:lang w:eastAsia="zh-CN"/>
        </w:rPr>
        <w:tab/>
        <w:t>maximumWithoutVendorSpecificExtension,</w:t>
      </w:r>
    </w:p>
    <w:p w14:paraId="14531AEF" w14:textId="77777777" w:rsidR="00F764FC" w:rsidRDefault="00F764FC" w:rsidP="00F764FC">
      <w:pPr>
        <w:pStyle w:val="PL"/>
      </w:pPr>
      <w:r>
        <w:tab/>
        <w:t>...</w:t>
      </w:r>
    </w:p>
    <w:p w14:paraId="533D01EA" w14:textId="77777777" w:rsidR="00F764FC" w:rsidRDefault="00F764FC" w:rsidP="00F764FC">
      <w:pPr>
        <w:pStyle w:val="PL"/>
      </w:pPr>
      <w:r>
        <w:t>}</w:t>
      </w:r>
    </w:p>
    <w:p w14:paraId="667F4599" w14:textId="77777777" w:rsidR="00F764FC" w:rsidRDefault="00F764FC" w:rsidP="00F764FC">
      <w:pPr>
        <w:pStyle w:val="PL"/>
      </w:pPr>
    </w:p>
    <w:p w14:paraId="3B9DE562" w14:textId="77777777" w:rsidR="00F764FC" w:rsidRDefault="00F764FC" w:rsidP="00F764FC">
      <w:pPr>
        <w:pStyle w:val="PL"/>
      </w:pPr>
    </w:p>
    <w:p w14:paraId="3375C289" w14:textId="77777777" w:rsidR="00F764FC" w:rsidRDefault="00F764FC" w:rsidP="00F764FC">
      <w:pPr>
        <w:pStyle w:val="PL"/>
      </w:pPr>
    </w:p>
    <w:p w14:paraId="47B4C4C1" w14:textId="77777777" w:rsidR="00F764FC" w:rsidRPr="007E6716" w:rsidRDefault="00F764FC" w:rsidP="00F764FC">
      <w:pPr>
        <w:pStyle w:val="PL"/>
        <w:rPr>
          <w:ins w:id="1887" w:author="Ericsson" w:date="2020-03-20T17:55:00Z"/>
          <w:snapToGrid w:val="0"/>
        </w:rPr>
      </w:pPr>
      <w:ins w:id="1888" w:author="Ericsson" w:date="2020-03-20T17:55:00Z">
        <w:r>
          <w:rPr>
            <w:snapToGrid w:val="0"/>
          </w:rPr>
          <w:t xml:space="preserve">TSCTrafficCharacteristics </w:t>
        </w:r>
        <w:r w:rsidRPr="007E6716">
          <w:rPr>
            <w:snapToGrid w:val="0"/>
          </w:rPr>
          <w:t>::= SEQUENCE {</w:t>
        </w:r>
      </w:ins>
    </w:p>
    <w:p w14:paraId="7CED08C9" w14:textId="77777777" w:rsidR="00F764FC" w:rsidRDefault="00F764FC" w:rsidP="00F764FC">
      <w:pPr>
        <w:pStyle w:val="PL"/>
        <w:rPr>
          <w:ins w:id="1889" w:author="Ericsson" w:date="2020-03-20T17:55:00Z"/>
          <w:snapToGrid w:val="0"/>
        </w:rPr>
      </w:pPr>
      <w:ins w:id="1890" w:author="Ericsson" w:date="2020-03-20T17:55:00Z">
        <w:r w:rsidRPr="007E6716">
          <w:rPr>
            <w:snapToGrid w:val="0"/>
          </w:rPr>
          <w:tab/>
        </w:r>
        <w:r>
          <w:rPr>
            <w:snapToGrid w:val="0"/>
          </w:rPr>
          <w:t>tSCAssistanceInformationDownlink</w:t>
        </w:r>
        <w:r w:rsidRPr="007E6716">
          <w:rPr>
            <w:snapToGrid w:val="0"/>
          </w:rPr>
          <w:tab/>
        </w:r>
        <w:r>
          <w:rPr>
            <w:snapToGrid w:val="0"/>
          </w:rPr>
          <w:t>TSCAssistanceInformation OPTIONAL,</w:t>
        </w:r>
      </w:ins>
    </w:p>
    <w:p w14:paraId="2C76FDB5" w14:textId="77777777" w:rsidR="00F764FC" w:rsidRDefault="00F764FC" w:rsidP="00F764FC">
      <w:pPr>
        <w:pStyle w:val="PL"/>
        <w:rPr>
          <w:ins w:id="1891" w:author="Ericsson" w:date="2020-03-20T17:55:00Z"/>
          <w:snapToGrid w:val="0"/>
        </w:rPr>
      </w:pPr>
      <w:ins w:id="1892" w:author="Ericsson" w:date="2020-03-20T17:55:00Z">
        <w:r w:rsidRPr="007E6716">
          <w:rPr>
            <w:snapToGrid w:val="0"/>
          </w:rPr>
          <w:tab/>
        </w:r>
        <w:r>
          <w:rPr>
            <w:snapToGrid w:val="0"/>
          </w:rPr>
          <w:t>tSCAssistanceInformationUplink</w:t>
        </w:r>
        <w:r w:rsidRPr="007E6716">
          <w:rPr>
            <w:snapToGrid w:val="0"/>
          </w:rPr>
          <w:tab/>
        </w:r>
        <w:r>
          <w:rPr>
            <w:snapToGrid w:val="0"/>
          </w:rPr>
          <w:tab/>
          <w:t>TSCAssistanceInformation OPTIONAL,</w:t>
        </w:r>
      </w:ins>
    </w:p>
    <w:p w14:paraId="6BEFD7CD" w14:textId="77777777" w:rsidR="00F764FC" w:rsidRPr="007E6716" w:rsidRDefault="00F764FC" w:rsidP="00F764FC">
      <w:pPr>
        <w:pStyle w:val="PL"/>
        <w:rPr>
          <w:ins w:id="1893" w:author="Ericsson" w:date="2020-03-20T17:55:00Z"/>
          <w:snapToGrid w:val="0"/>
        </w:rPr>
      </w:pPr>
      <w:ins w:id="1894" w:author="Ericsson" w:date="2020-03-20T17:55:00Z">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ins>
    </w:p>
    <w:p w14:paraId="6B36C583" w14:textId="77777777" w:rsidR="00F764FC" w:rsidRPr="007E6716" w:rsidRDefault="00F764FC" w:rsidP="00F764FC">
      <w:pPr>
        <w:pStyle w:val="PL"/>
        <w:rPr>
          <w:ins w:id="1895" w:author="Ericsson" w:date="2020-03-20T17:55:00Z"/>
          <w:snapToGrid w:val="0"/>
        </w:rPr>
      </w:pPr>
      <w:ins w:id="1896" w:author="Ericsson" w:date="2020-03-20T17:55:00Z">
        <w:r w:rsidRPr="007E6716">
          <w:rPr>
            <w:snapToGrid w:val="0"/>
          </w:rPr>
          <w:tab/>
          <w:t>...</w:t>
        </w:r>
      </w:ins>
    </w:p>
    <w:p w14:paraId="2F441E1D" w14:textId="77777777" w:rsidR="00F764FC" w:rsidRDefault="00F764FC" w:rsidP="00F764FC">
      <w:pPr>
        <w:pStyle w:val="PL"/>
        <w:rPr>
          <w:ins w:id="1897" w:author="Ericsson" w:date="2020-03-20T17:55:00Z"/>
          <w:snapToGrid w:val="0"/>
        </w:rPr>
      </w:pPr>
      <w:ins w:id="1898" w:author="Ericsson" w:date="2020-03-20T17:55:00Z">
        <w:r w:rsidRPr="007E6716">
          <w:rPr>
            <w:snapToGrid w:val="0"/>
          </w:rPr>
          <w:t>}</w:t>
        </w:r>
      </w:ins>
    </w:p>
    <w:p w14:paraId="63440B2F" w14:textId="77777777" w:rsidR="00F764FC" w:rsidRDefault="00F764FC" w:rsidP="00F764FC">
      <w:pPr>
        <w:pStyle w:val="PL"/>
        <w:rPr>
          <w:ins w:id="1899" w:author="Ericsson" w:date="2020-03-20T17:55:00Z"/>
          <w:snapToGrid w:val="0"/>
        </w:rPr>
      </w:pPr>
    </w:p>
    <w:p w14:paraId="446E034F" w14:textId="77777777" w:rsidR="00F764FC" w:rsidRPr="007E6716" w:rsidRDefault="00F764FC" w:rsidP="00F764FC">
      <w:pPr>
        <w:pStyle w:val="PL"/>
        <w:rPr>
          <w:ins w:id="1900" w:author="Ericsson" w:date="2020-03-20T17:55:00Z"/>
          <w:snapToGrid w:val="0"/>
        </w:rPr>
      </w:pPr>
      <w:ins w:id="1901" w:author="Ericsson" w:date="2020-03-20T17:55:00Z">
        <w:r w:rsidRPr="001277DA">
          <w:rPr>
            <w:snapToGrid w:val="0"/>
          </w:rPr>
          <w:t>TSCTrafficCharacteristics-ExtIEs</w:t>
        </w:r>
        <w:r w:rsidRPr="007E6716">
          <w:rPr>
            <w:snapToGrid w:val="0"/>
          </w:rPr>
          <w:t xml:space="preserve"> XNAP-PROTOCOL-EXTENSION ::= {</w:t>
        </w:r>
      </w:ins>
    </w:p>
    <w:p w14:paraId="4B81C37E" w14:textId="77777777" w:rsidR="00F764FC" w:rsidRPr="007E6716" w:rsidRDefault="00F764FC" w:rsidP="00F764FC">
      <w:pPr>
        <w:pStyle w:val="PL"/>
        <w:rPr>
          <w:ins w:id="1902" w:author="Ericsson" w:date="2020-03-20T17:55:00Z"/>
          <w:snapToGrid w:val="0"/>
        </w:rPr>
      </w:pPr>
      <w:ins w:id="1903" w:author="Ericsson" w:date="2020-03-20T17:55:00Z">
        <w:r w:rsidRPr="007E6716">
          <w:rPr>
            <w:snapToGrid w:val="0"/>
          </w:rPr>
          <w:tab/>
          <w:t>...</w:t>
        </w:r>
      </w:ins>
    </w:p>
    <w:p w14:paraId="4C3591CA" w14:textId="77777777" w:rsidR="00F764FC" w:rsidRPr="007E6716" w:rsidRDefault="00F764FC" w:rsidP="00F764FC">
      <w:pPr>
        <w:pStyle w:val="PL"/>
        <w:rPr>
          <w:ins w:id="1904" w:author="Ericsson" w:date="2020-03-20T17:55:00Z"/>
          <w:snapToGrid w:val="0"/>
        </w:rPr>
      </w:pPr>
      <w:ins w:id="1905" w:author="Ericsson" w:date="2020-03-20T17:55:00Z">
        <w:r w:rsidRPr="007E6716">
          <w:rPr>
            <w:snapToGrid w:val="0"/>
          </w:rPr>
          <w:t>}</w:t>
        </w:r>
      </w:ins>
    </w:p>
    <w:p w14:paraId="3E26C421" w14:textId="77777777" w:rsidR="00F764FC" w:rsidRDefault="00F764FC" w:rsidP="00F764FC">
      <w:pPr>
        <w:pStyle w:val="PL"/>
        <w:rPr>
          <w:ins w:id="1906" w:author="Ericsson" w:date="2020-03-20T17:55:00Z"/>
          <w:snapToGrid w:val="0"/>
        </w:rPr>
      </w:pPr>
    </w:p>
    <w:p w14:paraId="703F0658" w14:textId="77777777" w:rsidR="00F764FC" w:rsidRDefault="00F764FC" w:rsidP="00F764FC">
      <w:pPr>
        <w:pStyle w:val="PL"/>
        <w:rPr>
          <w:ins w:id="1907" w:author="Ericsson" w:date="2020-03-20T17:55:00Z"/>
          <w:snapToGrid w:val="0"/>
        </w:rPr>
      </w:pPr>
      <w:ins w:id="1908" w:author="Ericsson" w:date="2020-03-20T17:55:00Z">
        <w:r>
          <w:rPr>
            <w:snapToGrid w:val="0"/>
          </w:rPr>
          <w:t xml:space="preserve">TSCAssistanceInformation ::= SEQUENCE </w:t>
        </w:r>
        <w:r w:rsidRPr="007E6716">
          <w:rPr>
            <w:snapToGrid w:val="0"/>
          </w:rPr>
          <w:t>{</w:t>
        </w:r>
      </w:ins>
    </w:p>
    <w:p w14:paraId="3CE34E70" w14:textId="77777777" w:rsidR="00F764FC" w:rsidRDefault="00F764FC" w:rsidP="00F764FC">
      <w:pPr>
        <w:pStyle w:val="PL"/>
        <w:rPr>
          <w:ins w:id="1909" w:author="Ericsson" w:date="2020-03-20T17:55:00Z"/>
          <w:snapToGrid w:val="0"/>
        </w:rPr>
      </w:pPr>
      <w:ins w:id="1910" w:author="Ericsson" w:date="2020-03-20T17:55:00Z">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ins>
    </w:p>
    <w:p w14:paraId="7744EAE3" w14:textId="77777777" w:rsidR="00F764FC" w:rsidRDefault="00F764FC" w:rsidP="00F764FC">
      <w:pPr>
        <w:pStyle w:val="PL"/>
        <w:rPr>
          <w:ins w:id="1911" w:author="Ericsson" w:date="2020-03-20T17:55:00Z"/>
          <w:snapToGrid w:val="0"/>
        </w:rPr>
      </w:pPr>
      <w:ins w:id="1912" w:author="Ericsson" w:date="2020-03-20T17:55:00Z">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ins>
    </w:p>
    <w:p w14:paraId="29F3FC41" w14:textId="77777777" w:rsidR="00F764FC" w:rsidRPr="00821C23" w:rsidRDefault="00F764FC" w:rsidP="00F764FC">
      <w:pPr>
        <w:pStyle w:val="PL"/>
        <w:rPr>
          <w:ins w:id="1913" w:author="Ericsson" w:date="2020-03-20T17:55:00Z"/>
          <w:rFonts w:eastAsia="SimSun"/>
          <w:snapToGrid w:val="0"/>
          <w:lang w:val="en-US" w:eastAsia="en-US"/>
        </w:rPr>
      </w:pPr>
      <w:ins w:id="1914" w:author="Ericsson" w:date="2020-03-20T17:55: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ins>
    </w:p>
    <w:p w14:paraId="102111C6" w14:textId="77777777" w:rsidR="00F764FC" w:rsidRPr="007E6716" w:rsidRDefault="00F764FC" w:rsidP="00F764FC">
      <w:pPr>
        <w:pStyle w:val="PL"/>
        <w:rPr>
          <w:ins w:id="1915" w:author="Ericsson" w:date="2020-03-20T17:55:00Z"/>
          <w:snapToGrid w:val="0"/>
        </w:rPr>
      </w:pPr>
      <w:ins w:id="1916" w:author="Ericsson" w:date="2020-03-20T17:55:00Z">
        <w:r>
          <w:rPr>
            <w:snapToGrid w:val="0"/>
          </w:rPr>
          <w:tab/>
          <w:t>...</w:t>
        </w:r>
        <w:r>
          <w:rPr>
            <w:snapToGrid w:val="0"/>
          </w:rPr>
          <w:tab/>
        </w:r>
      </w:ins>
    </w:p>
    <w:p w14:paraId="5FB38955" w14:textId="77777777" w:rsidR="00F764FC" w:rsidRDefault="00F764FC" w:rsidP="00F764FC">
      <w:pPr>
        <w:pStyle w:val="PL"/>
        <w:rPr>
          <w:ins w:id="1917" w:author="Ericsson" w:date="2020-03-20T17:55:00Z"/>
          <w:snapToGrid w:val="0"/>
        </w:rPr>
      </w:pPr>
      <w:ins w:id="1918" w:author="Ericsson" w:date="2020-03-20T17:55:00Z">
        <w:r w:rsidRPr="007E6716">
          <w:rPr>
            <w:snapToGrid w:val="0"/>
          </w:rPr>
          <w:t>}</w:t>
        </w:r>
      </w:ins>
    </w:p>
    <w:p w14:paraId="05A868C2" w14:textId="77777777" w:rsidR="00F764FC" w:rsidRDefault="00F764FC" w:rsidP="00F764FC">
      <w:pPr>
        <w:pStyle w:val="PL"/>
        <w:rPr>
          <w:ins w:id="1919" w:author="Ericsson" w:date="2020-03-20T17:55:00Z"/>
          <w:snapToGrid w:val="0"/>
        </w:rPr>
      </w:pPr>
    </w:p>
    <w:p w14:paraId="28C79D04" w14:textId="77777777" w:rsidR="00F764FC" w:rsidRPr="00821C23" w:rsidRDefault="00F764FC" w:rsidP="00F764FC">
      <w:pPr>
        <w:pStyle w:val="PL"/>
        <w:rPr>
          <w:ins w:id="1920" w:author="Ericsson" w:date="2020-03-20T17:55:00Z"/>
          <w:rFonts w:eastAsia="SimSun"/>
          <w:snapToGrid w:val="0"/>
          <w:lang w:val="en-US" w:eastAsia="en-US"/>
        </w:rPr>
      </w:pPr>
      <w:ins w:id="1921" w:author="Ericsson" w:date="2020-03-20T17:55:00Z">
        <w:r w:rsidRPr="00821C23">
          <w:rPr>
            <w:snapToGrid w:val="0"/>
          </w:rPr>
          <w:t>TSCAssistanceInformation-ExtIEs XNAP-PROTOCOL-EXTENSION ::= {</w:t>
        </w:r>
      </w:ins>
    </w:p>
    <w:p w14:paraId="0CDF6152" w14:textId="77777777" w:rsidR="00F764FC" w:rsidRPr="00821C23" w:rsidRDefault="00F764FC" w:rsidP="00F764FC">
      <w:pPr>
        <w:pStyle w:val="PL"/>
        <w:rPr>
          <w:ins w:id="1922" w:author="Ericsson" w:date="2020-03-20T17:55:00Z"/>
          <w:snapToGrid w:val="0"/>
        </w:rPr>
      </w:pPr>
      <w:ins w:id="1923" w:author="Ericsson" w:date="2020-03-20T17:55:00Z">
        <w:r w:rsidRPr="00821C23">
          <w:rPr>
            <w:snapToGrid w:val="0"/>
          </w:rPr>
          <w:tab/>
          <w:t>...</w:t>
        </w:r>
      </w:ins>
    </w:p>
    <w:p w14:paraId="70A54979" w14:textId="77777777" w:rsidR="00F764FC" w:rsidRDefault="00F764FC" w:rsidP="00F764FC">
      <w:pPr>
        <w:pStyle w:val="PL"/>
        <w:rPr>
          <w:ins w:id="1924" w:author="Ericsson" w:date="2020-03-20T17:55:00Z"/>
          <w:snapToGrid w:val="0"/>
        </w:rPr>
      </w:pPr>
      <w:ins w:id="1925" w:author="Ericsson" w:date="2020-03-20T17:55:00Z">
        <w:r w:rsidRPr="00821C23">
          <w:rPr>
            <w:snapToGrid w:val="0"/>
          </w:rPr>
          <w:t>}</w:t>
        </w:r>
      </w:ins>
    </w:p>
    <w:p w14:paraId="10009A20" w14:textId="77777777" w:rsidR="00F764FC" w:rsidRDefault="00F764FC" w:rsidP="00F764FC">
      <w:pPr>
        <w:pStyle w:val="PL"/>
      </w:pPr>
    </w:p>
    <w:p w14:paraId="02257826" w14:textId="77777777" w:rsidR="00F764FC" w:rsidRDefault="00F764FC" w:rsidP="00F764FC">
      <w:pPr>
        <w:pStyle w:val="PL"/>
      </w:pPr>
    </w:p>
    <w:p w14:paraId="727EF7F5" w14:textId="77777777" w:rsidR="00F764FC" w:rsidRDefault="00F764FC" w:rsidP="00F764FC">
      <w:pPr>
        <w:pStyle w:val="PL"/>
      </w:pPr>
    </w:p>
    <w:p w14:paraId="0BFB6E04" w14:textId="77777777" w:rsidR="00F764FC" w:rsidRDefault="00F764FC" w:rsidP="00F764FC">
      <w:pPr>
        <w:pStyle w:val="PL"/>
        <w:rPr>
          <w:noProof w:val="0"/>
        </w:rPr>
      </w:pPr>
      <w:proofErr w:type="spellStart"/>
      <w:proofErr w:type="gramStart"/>
      <w:r>
        <w:rPr>
          <w:noProof w:val="0"/>
        </w:rPr>
        <w:t>TypeOfError</w:t>
      </w:r>
      <w:proofErr w:type="spellEnd"/>
      <w:r>
        <w:rPr>
          <w:noProof w:val="0"/>
        </w:rPr>
        <w:t xml:space="preserve"> ::=</w:t>
      </w:r>
      <w:proofErr w:type="gramEnd"/>
      <w:r>
        <w:rPr>
          <w:noProof w:val="0"/>
        </w:rPr>
        <w:t xml:space="preserve"> ENUMERATED {</w:t>
      </w:r>
    </w:p>
    <w:p w14:paraId="47B84B2C" w14:textId="77777777" w:rsidR="00F764FC" w:rsidRDefault="00F764FC" w:rsidP="00F764FC">
      <w:pPr>
        <w:pStyle w:val="PL"/>
        <w:rPr>
          <w:noProof w:val="0"/>
        </w:rPr>
      </w:pPr>
      <w:r>
        <w:rPr>
          <w:noProof w:val="0"/>
        </w:rPr>
        <w:tab/>
      </w:r>
      <w:proofErr w:type="gramStart"/>
      <w:r>
        <w:rPr>
          <w:noProof w:val="0"/>
        </w:rPr>
        <w:t>not-understood</w:t>
      </w:r>
      <w:proofErr w:type="gramEnd"/>
      <w:r>
        <w:rPr>
          <w:noProof w:val="0"/>
        </w:rPr>
        <w:t>,</w:t>
      </w:r>
    </w:p>
    <w:p w14:paraId="0428A7E9" w14:textId="77777777" w:rsidR="00F764FC" w:rsidRDefault="00F764FC" w:rsidP="00F764FC">
      <w:pPr>
        <w:pStyle w:val="PL"/>
        <w:rPr>
          <w:noProof w:val="0"/>
        </w:rPr>
      </w:pPr>
      <w:r>
        <w:rPr>
          <w:noProof w:val="0"/>
        </w:rPr>
        <w:tab/>
        <w:t>missing,</w:t>
      </w:r>
    </w:p>
    <w:p w14:paraId="26BE4FB7" w14:textId="77777777" w:rsidR="00F764FC" w:rsidRDefault="00F764FC" w:rsidP="00F764FC">
      <w:pPr>
        <w:pStyle w:val="PL"/>
        <w:rPr>
          <w:noProof w:val="0"/>
        </w:rPr>
      </w:pPr>
      <w:r>
        <w:rPr>
          <w:noProof w:val="0"/>
        </w:rPr>
        <w:tab/>
        <w:t>...</w:t>
      </w:r>
    </w:p>
    <w:p w14:paraId="6E04F08D" w14:textId="77777777" w:rsidR="00F764FC" w:rsidRDefault="00F764FC" w:rsidP="00F764FC">
      <w:pPr>
        <w:pStyle w:val="PL"/>
        <w:rPr>
          <w:noProof w:val="0"/>
        </w:rPr>
      </w:pPr>
      <w:r>
        <w:rPr>
          <w:noProof w:val="0"/>
        </w:rPr>
        <w:t>}</w:t>
      </w:r>
    </w:p>
    <w:p w14:paraId="38659D51" w14:textId="77777777" w:rsidR="00F764FC" w:rsidRDefault="00F764FC" w:rsidP="00940569">
      <w:pPr>
        <w:rPr>
          <w:ins w:id="1926" w:author="Ericsson User 2" w:date="2020-04-06T18:40:00Z"/>
          <w:rFonts w:ascii="Courier New" w:eastAsia="Times New Roman" w:hAnsi="Courier New"/>
          <w:noProof/>
          <w:sz w:val="16"/>
          <w:lang w:val="en-US" w:eastAsia="ja-JP"/>
        </w:rPr>
      </w:pPr>
    </w:p>
    <w:p w14:paraId="004B4DA8" w14:textId="77777777" w:rsidR="005217BC" w:rsidRDefault="005217BC" w:rsidP="005217BC">
      <w:r>
        <w:rPr>
          <w:rFonts w:cs="Arial"/>
          <w:b/>
          <w:color w:val="0000FF"/>
        </w:rPr>
        <w:t>------------------------------------------</w:t>
      </w:r>
    </w:p>
    <w:p w14:paraId="63EEE02C" w14:textId="77777777" w:rsidR="005217BC" w:rsidRDefault="005217BC" w:rsidP="005217BC">
      <w:pPr>
        <w:rPr>
          <w:rFonts w:cs="Arial"/>
          <w:b/>
          <w:color w:val="0000FF"/>
        </w:rPr>
      </w:pPr>
      <w:r>
        <w:rPr>
          <w:rFonts w:cs="Arial"/>
          <w:b/>
          <w:color w:val="0000FF"/>
        </w:rPr>
        <w:t>Next Change</w:t>
      </w:r>
    </w:p>
    <w:p w14:paraId="5E1AF663" w14:textId="77777777" w:rsidR="005217BC" w:rsidRDefault="005217BC" w:rsidP="005217BC">
      <w:pPr>
        <w:rPr>
          <w:b/>
          <w:noProof/>
          <w:highlight w:val="yellow"/>
        </w:rPr>
      </w:pPr>
      <w:r>
        <w:rPr>
          <w:rFonts w:cs="Arial"/>
          <w:b/>
          <w:color w:val="0000FF"/>
        </w:rPr>
        <w:t>------------------------------------------</w:t>
      </w:r>
    </w:p>
    <w:p w14:paraId="4B6B2C99" w14:textId="24D7EBA0" w:rsidR="005217BC" w:rsidRDefault="005217BC" w:rsidP="00940569">
      <w:pPr>
        <w:rPr>
          <w:ins w:id="1927" w:author="Ericsson User" w:date="2020-04-09T07:59:00Z"/>
          <w:rFonts w:ascii="Courier New" w:eastAsia="Times New Roman" w:hAnsi="Courier New"/>
          <w:noProof/>
          <w:sz w:val="16"/>
          <w:lang w:val="en-US" w:eastAsia="ja-JP"/>
        </w:rPr>
      </w:pPr>
    </w:p>
    <w:p w14:paraId="6E1DF4F0" w14:textId="77777777" w:rsidR="00187807" w:rsidRPr="00FD0425" w:rsidRDefault="00187807" w:rsidP="00187807">
      <w:pPr>
        <w:pStyle w:val="Heading3"/>
      </w:pPr>
      <w:bookmarkStart w:id="1928" w:name="_Toc20955410"/>
      <w:bookmarkStart w:id="1929" w:name="_Toc29991618"/>
      <w:r w:rsidRPr="00FD0425">
        <w:t>9.3.7</w:t>
      </w:r>
      <w:r w:rsidRPr="00FD0425">
        <w:tab/>
        <w:t>Constant definitions</w:t>
      </w:r>
      <w:bookmarkEnd w:id="1928"/>
      <w:bookmarkEnd w:id="1929"/>
    </w:p>
    <w:p w14:paraId="0A772495" w14:textId="77777777" w:rsidR="00187807" w:rsidRDefault="00187807" w:rsidP="00940569">
      <w:pPr>
        <w:rPr>
          <w:rFonts w:ascii="Courier New" w:eastAsia="Times New Roman" w:hAnsi="Courier New"/>
          <w:noProof/>
          <w:sz w:val="16"/>
          <w:lang w:val="en-US" w:eastAsia="ja-JP"/>
        </w:rPr>
      </w:pPr>
    </w:p>
    <w:p w14:paraId="699AD45A" w14:textId="77777777" w:rsidR="005217BC" w:rsidRPr="005B2456" w:rsidRDefault="005217BC" w:rsidP="005217BC">
      <w:pPr>
        <w:pStyle w:val="PL"/>
        <w:rPr>
          <w:lang w:val="sv-SE"/>
        </w:rPr>
      </w:pPr>
      <w:bookmarkStart w:id="1930" w:name="_Hlk33710881"/>
      <w:r w:rsidRPr="005B2456">
        <w:rPr>
          <w:lang w:val="sv-SE"/>
        </w:rPr>
        <w:t>-- **************************************************************</w:t>
      </w:r>
    </w:p>
    <w:p w14:paraId="73D17AAD" w14:textId="77777777" w:rsidR="005217BC" w:rsidRPr="006D3DD4" w:rsidRDefault="005217BC" w:rsidP="005217BC">
      <w:pPr>
        <w:pStyle w:val="PL"/>
        <w:rPr>
          <w:lang w:val="sv-SE"/>
        </w:rPr>
      </w:pPr>
      <w:r w:rsidRPr="00FC5FF2">
        <w:rPr>
          <w:lang w:val="sv-SE"/>
        </w:rPr>
        <w:t>--</w:t>
      </w:r>
    </w:p>
    <w:p w14:paraId="465C33F6" w14:textId="77777777" w:rsidR="005217BC" w:rsidRPr="0067425E" w:rsidRDefault="005217BC" w:rsidP="005217BC">
      <w:pPr>
        <w:pStyle w:val="PL"/>
        <w:rPr>
          <w:lang w:val="sv-SE"/>
        </w:rPr>
      </w:pPr>
      <w:r w:rsidRPr="00F01164">
        <w:rPr>
          <w:lang w:val="sv-SE"/>
        </w:rPr>
        <w:lastRenderedPageBreak/>
        <w:t>-- Constant definitions</w:t>
      </w:r>
    </w:p>
    <w:p w14:paraId="5A423A9C" w14:textId="77777777" w:rsidR="005217BC" w:rsidRPr="00FC5FF2" w:rsidRDefault="005217BC" w:rsidP="005217BC">
      <w:pPr>
        <w:pStyle w:val="PL"/>
        <w:rPr>
          <w:lang w:val="sv-SE"/>
        </w:rPr>
      </w:pPr>
      <w:r w:rsidRPr="00FC5FF2">
        <w:rPr>
          <w:lang w:val="sv-SE"/>
        </w:rPr>
        <w:t>--</w:t>
      </w:r>
    </w:p>
    <w:p w14:paraId="39CF4F22" w14:textId="77777777" w:rsidR="005217BC" w:rsidRPr="00FC5FF2" w:rsidRDefault="005217BC" w:rsidP="005217BC">
      <w:pPr>
        <w:pStyle w:val="PL"/>
        <w:rPr>
          <w:lang w:val="sv-SE"/>
        </w:rPr>
      </w:pPr>
      <w:r w:rsidRPr="00FC5FF2">
        <w:rPr>
          <w:lang w:val="sv-SE"/>
        </w:rPr>
        <w:t>-- **************************************************************</w:t>
      </w:r>
    </w:p>
    <w:bookmarkEnd w:id="1930"/>
    <w:p w14:paraId="611BAABC" w14:textId="77777777" w:rsidR="005217BC" w:rsidRPr="00FC5FF2" w:rsidRDefault="005217BC" w:rsidP="005217BC">
      <w:pPr>
        <w:rPr>
          <w:lang w:val="sv-SE"/>
        </w:rPr>
      </w:pPr>
    </w:p>
    <w:p w14:paraId="7D71D0E6" w14:textId="77777777" w:rsidR="005217BC" w:rsidRPr="00FC5FF2" w:rsidRDefault="005217BC" w:rsidP="005217BC">
      <w:pPr>
        <w:pStyle w:val="PL"/>
        <w:rPr>
          <w:lang w:val="sv-SE"/>
        </w:rPr>
      </w:pPr>
      <w:r w:rsidRPr="00FC5FF2">
        <w:rPr>
          <w:lang w:val="sv-SE"/>
        </w:rPr>
        <w:t>maxNRARFCN</w:t>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t>INTEGER ::= 3279165</w:t>
      </w:r>
    </w:p>
    <w:p w14:paraId="12680942" w14:textId="77777777" w:rsidR="005217BC" w:rsidRPr="00FC5FF2" w:rsidRDefault="005217BC" w:rsidP="005217BC">
      <w:pPr>
        <w:pStyle w:val="PL"/>
        <w:rPr>
          <w:lang w:val="sv-SE"/>
        </w:rPr>
      </w:pPr>
      <w:r w:rsidRPr="00FC5FF2">
        <w:rPr>
          <w:lang w:val="sv-SE"/>
        </w:rPr>
        <w:t>maxNrOfErrors</w:t>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t>INTEGER ::= 256</w:t>
      </w:r>
    </w:p>
    <w:p w14:paraId="3C37ECA3" w14:textId="77777777" w:rsidR="005217BC" w:rsidRPr="00FC5FF2" w:rsidRDefault="005217BC" w:rsidP="005217BC">
      <w:pPr>
        <w:pStyle w:val="PL"/>
        <w:rPr>
          <w:lang w:val="sv-SE"/>
        </w:rPr>
      </w:pPr>
      <w:r w:rsidRPr="00FC5FF2">
        <w:rPr>
          <w:lang w:val="sv-SE"/>
        </w:rPr>
        <w:t>maxnoofslots</w:t>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t>INTEGER ::= 320</w:t>
      </w:r>
    </w:p>
    <w:p w14:paraId="487E03E1" w14:textId="77777777" w:rsidR="005217BC" w:rsidRPr="00FC5FF2" w:rsidRDefault="005217BC" w:rsidP="005217BC">
      <w:pPr>
        <w:pStyle w:val="PL"/>
        <w:rPr>
          <w:lang w:val="sv-SE"/>
        </w:rPr>
      </w:pPr>
      <w:r w:rsidRPr="00FC5FF2">
        <w:rPr>
          <w:lang w:val="sv-SE"/>
        </w:rPr>
        <w:t>maxnoofExtTLAs</w:t>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t>INTEGER ::= 16</w:t>
      </w:r>
    </w:p>
    <w:p w14:paraId="2567A056" w14:textId="77777777" w:rsidR="005217BC" w:rsidRPr="00FC5FF2" w:rsidRDefault="005217BC" w:rsidP="005217BC">
      <w:pPr>
        <w:pStyle w:val="PL"/>
        <w:rPr>
          <w:lang w:val="sv-SE"/>
        </w:rPr>
      </w:pPr>
      <w:r w:rsidRPr="00FC5FF2">
        <w:rPr>
          <w:lang w:val="sv-SE"/>
        </w:rPr>
        <w:t>maxnoofGTPTLAs</w:t>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r>
      <w:r w:rsidRPr="00FC5FF2">
        <w:rPr>
          <w:lang w:val="sv-SE"/>
        </w:rPr>
        <w:tab/>
        <w:t>INTEGER ::= 16</w:t>
      </w:r>
    </w:p>
    <w:p w14:paraId="137ED5AB" w14:textId="77777777" w:rsidR="005217BC" w:rsidRPr="002D6F36" w:rsidRDefault="005217BC" w:rsidP="005217BC">
      <w:pPr>
        <w:pStyle w:val="PL"/>
        <w:rPr>
          <w:ins w:id="1931" w:author="Ericsson" w:date="2020-03-20T17:56:00Z"/>
          <w:lang w:val="en-US"/>
        </w:rPr>
      </w:pPr>
      <w:ins w:id="1932" w:author="Ericsson" w:date="2020-03-20T17:56:00Z">
        <w:r w:rsidRPr="002D6F36">
          <w:rPr>
            <w:snapToGrid w:val="0"/>
          </w:rPr>
          <w:t>maxnoofAdditionalPDCPDuplicationTNL</w:t>
        </w:r>
        <w:r w:rsidRPr="002D6F36">
          <w:rPr>
            <w:snapToGrid w:val="0"/>
          </w:rPr>
          <w:tab/>
        </w:r>
        <w:r w:rsidRPr="002D6F36">
          <w:rPr>
            <w:snapToGrid w:val="0"/>
          </w:rPr>
          <w:tab/>
        </w:r>
        <w:r w:rsidRPr="002D6F36">
          <w:rPr>
            <w:snapToGrid w:val="0"/>
          </w:rPr>
          <w:tab/>
          <w:t>INTEGER ::= 4</w:t>
        </w:r>
      </w:ins>
    </w:p>
    <w:p w14:paraId="03D7AD1C" w14:textId="77777777" w:rsidR="005217BC" w:rsidRDefault="005217BC" w:rsidP="005217BC">
      <w:pPr>
        <w:rPr>
          <w:b/>
          <w:noProof/>
          <w:highlight w:val="yellow"/>
        </w:rPr>
      </w:pPr>
    </w:p>
    <w:p w14:paraId="0418B031" w14:textId="77777777" w:rsidR="005217BC" w:rsidRDefault="005217BC" w:rsidP="00940569">
      <w:pPr>
        <w:rPr>
          <w:rFonts w:ascii="Courier New" w:eastAsia="Times New Roman" w:hAnsi="Courier New"/>
          <w:noProof/>
          <w:sz w:val="16"/>
          <w:lang w:val="en-US" w:eastAsia="ja-JP"/>
        </w:rPr>
      </w:pPr>
    </w:p>
    <w:p w14:paraId="422BF0F0" w14:textId="77777777" w:rsidR="005217BC" w:rsidRDefault="005217BC" w:rsidP="005217BC">
      <w:r>
        <w:rPr>
          <w:rFonts w:cs="Arial"/>
          <w:b/>
          <w:color w:val="0000FF"/>
        </w:rPr>
        <w:t>------------------------------------------</w:t>
      </w:r>
    </w:p>
    <w:p w14:paraId="2AC6F650" w14:textId="77777777" w:rsidR="005217BC" w:rsidRDefault="005217BC" w:rsidP="005217BC">
      <w:pPr>
        <w:rPr>
          <w:rFonts w:cs="Arial"/>
          <w:b/>
          <w:color w:val="0000FF"/>
        </w:rPr>
      </w:pPr>
      <w:r>
        <w:rPr>
          <w:rFonts w:cs="Arial"/>
          <w:b/>
          <w:color w:val="0000FF"/>
        </w:rPr>
        <w:t>Next Change</w:t>
      </w:r>
    </w:p>
    <w:p w14:paraId="2DE42DB6" w14:textId="77777777" w:rsidR="005217BC" w:rsidRDefault="005217BC" w:rsidP="005217BC">
      <w:pPr>
        <w:rPr>
          <w:b/>
          <w:noProof/>
          <w:highlight w:val="yellow"/>
        </w:rPr>
      </w:pPr>
      <w:r>
        <w:rPr>
          <w:rFonts w:cs="Arial"/>
          <w:b/>
          <w:color w:val="0000FF"/>
        </w:rPr>
        <w:t>------------------------------------------</w:t>
      </w:r>
    </w:p>
    <w:p w14:paraId="25BA6002" w14:textId="77777777" w:rsidR="005217BC" w:rsidRDefault="005217BC" w:rsidP="00940569">
      <w:pPr>
        <w:rPr>
          <w:rFonts w:ascii="Courier New" w:eastAsia="Times New Roman" w:hAnsi="Courier New"/>
          <w:noProof/>
          <w:sz w:val="16"/>
          <w:lang w:val="en-US" w:eastAsia="ja-JP"/>
        </w:rPr>
      </w:pPr>
    </w:p>
    <w:p w14:paraId="682EC1F0" w14:textId="77777777" w:rsidR="00F764FC" w:rsidRDefault="00F764FC" w:rsidP="00F764FC">
      <w:pPr>
        <w:rPr>
          <w:b/>
          <w:noProof/>
        </w:rPr>
      </w:pPr>
    </w:p>
    <w:p w14:paraId="64D30C12" w14:textId="77777777" w:rsidR="00F764FC" w:rsidRPr="00FD0425" w:rsidRDefault="00F764FC" w:rsidP="00F764FC">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w:t>
      </w:r>
      <w:r>
        <w:rPr>
          <w:noProof w:val="0"/>
          <w:snapToGrid w:val="0"/>
        </w:rPr>
        <w:t>49</w:t>
      </w:r>
    </w:p>
    <w:p w14:paraId="0F83005C" w14:textId="77777777" w:rsidR="00F764FC" w:rsidRPr="00FD0425" w:rsidRDefault="00F764FC" w:rsidP="00F764FC">
      <w:pPr>
        <w:pStyle w:val="PL"/>
        <w:rPr>
          <w:noProof w:val="0"/>
          <w:snapToGrid w:val="0"/>
        </w:rPr>
      </w:pPr>
      <w:r w:rsidRPr="00FD0425">
        <w:rPr>
          <w:noProof w:val="0"/>
          <w:snapToGrid w:val="0"/>
        </w:rPr>
        <w:t>id-</w:t>
      </w:r>
      <w:r>
        <w:rPr>
          <w:noProof w:val="0"/>
          <w:snapToGrid w:val="0"/>
        </w:rPr>
        <w:t>R</w:t>
      </w:r>
      <w:r w:rsidRPr="00FD0425">
        <w:rPr>
          <w:noProof w:val="0"/>
          <w:snapToGrid w:val="0"/>
        </w:rPr>
        <w:t>equestedFastMCGRecoveryViaSRB3Release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15</w:t>
      </w:r>
      <w:r>
        <w:rPr>
          <w:noProof w:val="0"/>
          <w:snapToGrid w:val="0"/>
        </w:rPr>
        <w:t>0</w:t>
      </w:r>
    </w:p>
    <w:p w14:paraId="2FB17987" w14:textId="77777777" w:rsidR="00F764FC" w:rsidRPr="00FD0425" w:rsidRDefault="00F764FC" w:rsidP="00F764FC">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15</w:t>
      </w:r>
      <w:r>
        <w:rPr>
          <w:noProof w:val="0"/>
          <w:snapToGrid w:val="0"/>
        </w:rPr>
        <w:t>1</w:t>
      </w:r>
    </w:p>
    <w:p w14:paraId="468FFB0C" w14:textId="77777777" w:rsidR="00F764FC" w:rsidRDefault="00F764FC" w:rsidP="00F764FC">
      <w:pPr>
        <w:pStyle w:val="PL"/>
        <w:rPr>
          <w:noProof w:val="0"/>
          <w:snapToGrid w:val="0"/>
        </w:rPr>
      </w:pPr>
      <w:r w:rsidRPr="00FD0425">
        <w:rPr>
          <w:noProof w:val="0"/>
          <w:snapToGrid w:val="0"/>
        </w:rPr>
        <w:t>id-</w:t>
      </w:r>
      <w:proofErr w:type="spellStart"/>
      <w:r w:rsidRPr="00FD0425">
        <w:rPr>
          <w:noProof w:val="0"/>
          <w:snapToGrid w:val="0"/>
        </w:rPr>
        <w:t>FastMCGRecoveryRRCTransfer</w:t>
      </w:r>
      <w:proofErr w:type="spellEnd"/>
      <w:r w:rsidRPr="00FD0425">
        <w:rPr>
          <w:noProof w:val="0"/>
          <w:snapToGrid w:val="0"/>
        </w:rPr>
        <w:t>-MN-to-SN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15</w:t>
      </w:r>
      <w:r>
        <w:rPr>
          <w:noProof w:val="0"/>
          <w:snapToGrid w:val="0"/>
        </w:rPr>
        <w:t>2</w:t>
      </w:r>
    </w:p>
    <w:p w14:paraId="1C9ECE62" w14:textId="77777777" w:rsidR="00F764FC" w:rsidRDefault="00F764FC" w:rsidP="00F764FC">
      <w:pPr>
        <w:pStyle w:val="PL"/>
        <w:rPr>
          <w:snapToGrid w:val="0"/>
          <w:lang w:val="it-IT"/>
        </w:rPr>
      </w:pPr>
      <w:r>
        <w:rPr>
          <w:snapToGrid w:val="0"/>
          <w:lang w:val="it-IT"/>
        </w:rPr>
        <w:t>id-ExtendedRATRestrictionInformation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153</w:t>
      </w:r>
    </w:p>
    <w:p w14:paraId="136042F9" w14:textId="77777777" w:rsidR="00F764FC" w:rsidRDefault="00F764FC" w:rsidP="00F764FC">
      <w:pPr>
        <w:pStyle w:val="PL"/>
        <w:rPr>
          <w:snapToGrid w:val="0"/>
          <w:lang w:val="it-IT"/>
        </w:rPr>
      </w:pPr>
      <w:r>
        <w:rPr>
          <w:snapToGrid w:val="0"/>
          <w:lang w:val="it-IT"/>
        </w:rPr>
        <w:t>id-QoSMonitoringRequest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154</w:t>
      </w:r>
    </w:p>
    <w:p w14:paraId="6EF5F4DD" w14:textId="77777777" w:rsidR="00F764FC" w:rsidRDefault="00F764FC" w:rsidP="00F764FC">
      <w:pPr>
        <w:pStyle w:val="PL"/>
        <w:rPr>
          <w:snapToGrid w:val="0"/>
          <w:lang w:val="it-IT"/>
        </w:rPr>
      </w:pPr>
      <w:r>
        <w:rPr>
          <w:snapToGrid w:val="0"/>
          <w:lang w:val="it-IT"/>
        </w:rPr>
        <w:t>id-FiveGCMobilityRestrictionListContainer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155</w:t>
      </w:r>
    </w:p>
    <w:p w14:paraId="6CBFBB24" w14:textId="77777777" w:rsidR="00F764FC" w:rsidRDefault="00F764FC" w:rsidP="00F764FC">
      <w:pPr>
        <w:pStyle w:val="PL"/>
        <w:rPr>
          <w:snapToGrid w:val="0"/>
          <w:lang w:val="it-IT"/>
        </w:rPr>
      </w:pPr>
      <w:r>
        <w:rPr>
          <w:snapToGrid w:val="0"/>
          <w:lang w:val="it-IT"/>
        </w:rPr>
        <w:t>id-PartialListIndicator-EUTRA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156</w:t>
      </w:r>
    </w:p>
    <w:p w14:paraId="127B53D5" w14:textId="77777777" w:rsidR="00F764FC" w:rsidRDefault="00F764FC" w:rsidP="00F764FC">
      <w:pPr>
        <w:pStyle w:val="PL"/>
        <w:rPr>
          <w:snapToGrid w:val="0"/>
          <w:lang w:val="it-IT"/>
        </w:rPr>
      </w:pPr>
      <w:r>
        <w:rPr>
          <w:snapToGrid w:val="0"/>
          <w:lang w:val="it-IT"/>
        </w:rPr>
        <w:t>id-CellAndCapacityAssistanceInfo-EUTRA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157</w:t>
      </w:r>
    </w:p>
    <w:p w14:paraId="204BE0AE" w14:textId="77777777" w:rsidR="00F764FC" w:rsidRPr="00F764FC" w:rsidRDefault="00F764FC" w:rsidP="00F764FC">
      <w:pPr>
        <w:pStyle w:val="PL"/>
        <w:rPr>
          <w:ins w:id="1933" w:author="Ericsson" w:date="2020-03-20T17:56:00Z"/>
          <w:lang w:val="it-IT"/>
        </w:rPr>
      </w:pPr>
      <w:ins w:id="1934" w:author="Ericsson" w:date="2020-03-20T17:56:00Z">
        <w:r w:rsidRPr="00F764FC">
          <w:rPr>
            <w:snapToGrid w:val="0"/>
            <w:lang w:val="it-IT"/>
          </w:rPr>
          <w:t>id-Redundant-UL-NG-U-TNLatUPF</w:t>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lang w:val="it-IT"/>
          </w:rPr>
          <w:t>ProtocolIE-ID ::= xx1</w:t>
        </w:r>
      </w:ins>
    </w:p>
    <w:p w14:paraId="19F745EF" w14:textId="77777777" w:rsidR="00F764FC" w:rsidRPr="00F764FC" w:rsidRDefault="00F764FC" w:rsidP="00F764FC">
      <w:pPr>
        <w:pStyle w:val="PL"/>
        <w:rPr>
          <w:ins w:id="1935" w:author="Ericsson" w:date="2020-03-20T17:56:00Z"/>
          <w:lang w:val="it-IT"/>
        </w:rPr>
      </w:pPr>
      <w:ins w:id="1936" w:author="Ericsson" w:date="2020-03-20T17:56:00Z">
        <w:r w:rsidRPr="00F764FC">
          <w:rPr>
            <w:snapToGrid w:val="0"/>
            <w:lang w:val="it-IT"/>
          </w:rPr>
          <w:t>id-CNPacketDelayBudgetDownlink</w:t>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lang w:val="it-IT"/>
          </w:rPr>
          <w:t>ProtocolIE-ID ::= xx2</w:t>
        </w:r>
      </w:ins>
    </w:p>
    <w:p w14:paraId="3E42A9AE" w14:textId="77777777" w:rsidR="00F764FC" w:rsidRPr="00F764FC" w:rsidRDefault="00F764FC" w:rsidP="00F764FC">
      <w:pPr>
        <w:pStyle w:val="PL"/>
        <w:rPr>
          <w:ins w:id="1937" w:author="Ericsson" w:date="2020-03-20T17:56:00Z"/>
          <w:lang w:val="it-IT"/>
        </w:rPr>
      </w:pPr>
      <w:bookmarkStart w:id="1938" w:name="_Hlk34814282"/>
      <w:ins w:id="1939" w:author="Ericsson" w:date="2020-03-20T17:56:00Z">
        <w:r w:rsidRPr="00F764FC">
          <w:rPr>
            <w:snapToGrid w:val="0"/>
            <w:lang w:val="it-IT"/>
          </w:rPr>
          <w:t>id-CNPacketDelayBudgetUplink</w:t>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lang w:val="it-IT"/>
          </w:rPr>
          <w:t>ProtocolIE-ID ::= xx21</w:t>
        </w:r>
      </w:ins>
    </w:p>
    <w:bookmarkEnd w:id="1938"/>
    <w:p w14:paraId="1E745978" w14:textId="77777777" w:rsidR="00F764FC" w:rsidRPr="00F764FC" w:rsidRDefault="00F764FC" w:rsidP="00F764FC">
      <w:pPr>
        <w:pStyle w:val="PL"/>
        <w:rPr>
          <w:ins w:id="1940" w:author="Ericsson" w:date="2020-03-20T17:56:00Z"/>
          <w:lang w:val="it-IT"/>
        </w:rPr>
      </w:pPr>
      <w:ins w:id="1941" w:author="Ericsson" w:date="2020-03-20T17:56:00Z">
        <w:r w:rsidRPr="00F764FC">
          <w:rPr>
            <w:snapToGrid w:val="0"/>
            <w:lang w:val="it-IT"/>
          </w:rPr>
          <w:t>id-Additional-Redundant-UL-NG-U-TNLatUPF-List</w:t>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lang w:val="it-IT"/>
          </w:rPr>
          <w:t>ProtocolIE-ID ::= xx3</w:t>
        </w:r>
      </w:ins>
    </w:p>
    <w:p w14:paraId="70992197" w14:textId="77777777" w:rsidR="00F764FC" w:rsidRPr="00F764FC" w:rsidRDefault="00F764FC" w:rsidP="00F764FC">
      <w:pPr>
        <w:pStyle w:val="PL"/>
        <w:rPr>
          <w:ins w:id="1942" w:author="Ericsson" w:date="2020-03-20T17:56:00Z"/>
          <w:lang w:val="it-IT"/>
        </w:rPr>
      </w:pPr>
      <w:ins w:id="1943" w:author="Ericsson" w:date="2020-03-20T17:56:00Z">
        <w:r w:rsidRPr="00F764FC">
          <w:rPr>
            <w:snapToGrid w:val="0"/>
            <w:lang w:val="it-IT"/>
          </w:rPr>
          <w:t>id-RedundantCommonNetworkInstance</w:t>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lang w:val="it-IT"/>
          </w:rPr>
          <w:t>ProtocolIE-ID ::= xx4</w:t>
        </w:r>
      </w:ins>
    </w:p>
    <w:p w14:paraId="3DAA8542" w14:textId="77777777" w:rsidR="00F764FC" w:rsidRPr="00F764FC" w:rsidRDefault="00F764FC" w:rsidP="00F764FC">
      <w:pPr>
        <w:pStyle w:val="PL"/>
        <w:rPr>
          <w:ins w:id="1944" w:author="Ericsson" w:date="2020-03-20T17:56:00Z"/>
          <w:lang w:val="it-IT"/>
        </w:rPr>
      </w:pPr>
      <w:ins w:id="1945" w:author="Ericsson" w:date="2020-03-20T17:56:00Z">
        <w:r w:rsidRPr="00F764FC">
          <w:rPr>
            <w:snapToGrid w:val="0"/>
            <w:lang w:val="it-IT"/>
          </w:rPr>
          <w:t>id-TSCTrafficCharacteristics</w:t>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lang w:val="it-IT"/>
          </w:rPr>
          <w:t>ProtocolIE-ID ::= xx5</w:t>
        </w:r>
      </w:ins>
    </w:p>
    <w:p w14:paraId="51C701ED" w14:textId="77777777" w:rsidR="00F764FC" w:rsidRPr="00F764FC" w:rsidRDefault="00F764FC" w:rsidP="00F764FC">
      <w:pPr>
        <w:pStyle w:val="PL"/>
        <w:rPr>
          <w:ins w:id="1946" w:author="Ericsson" w:date="2020-03-20T17:56:00Z"/>
          <w:lang w:val="it-IT"/>
        </w:rPr>
      </w:pPr>
      <w:ins w:id="1947" w:author="Ericsson" w:date="2020-03-20T17:56:00Z">
        <w:r w:rsidRPr="00F764FC">
          <w:rPr>
            <w:snapToGrid w:val="0"/>
            <w:lang w:val="it-IT"/>
          </w:rPr>
          <w:t>id-RedundantQoSFlowIndicator</w:t>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snapToGrid w:val="0"/>
            <w:lang w:val="it-IT"/>
          </w:rPr>
          <w:tab/>
        </w:r>
        <w:r w:rsidRPr="00F764FC">
          <w:rPr>
            <w:lang w:val="it-IT"/>
          </w:rPr>
          <w:t>ProtocolIE-ID ::= xx6</w:t>
        </w:r>
      </w:ins>
    </w:p>
    <w:p w14:paraId="5AA1CFD7" w14:textId="77777777" w:rsidR="00F764FC" w:rsidRPr="00F764FC" w:rsidDel="006D6687" w:rsidRDefault="00F764FC" w:rsidP="00F764FC">
      <w:pPr>
        <w:pStyle w:val="PL"/>
        <w:rPr>
          <w:ins w:id="1948" w:author="Ericsson" w:date="2020-03-20T17:56:00Z"/>
          <w:del w:id="1949" w:author="R3-201344" w:date="2020-03-09T18:24:00Z"/>
          <w:lang w:val="it-IT"/>
          <w:rPrChange w:id="1950" w:author="Ericsson" w:date="2020-03-20T17:56:00Z">
            <w:rPr>
              <w:ins w:id="1951" w:author="Ericsson" w:date="2020-03-20T17:56:00Z"/>
              <w:del w:id="1952" w:author="R3-201344" w:date="2020-03-09T18:24:00Z"/>
              <w:lang w:val="sv-SE"/>
            </w:rPr>
          </w:rPrChange>
        </w:rPr>
      </w:pPr>
      <w:ins w:id="1953" w:author="Ericsson" w:date="2020-03-20T17:56:00Z">
        <w:r w:rsidRPr="00F764FC">
          <w:rPr>
            <w:snapToGrid w:val="0"/>
            <w:lang w:val="it-IT"/>
            <w:rPrChange w:id="1954" w:author="Ericsson" w:date="2020-03-20T17:56:00Z">
              <w:rPr>
                <w:snapToGrid w:val="0"/>
                <w:lang w:val="sv-SE"/>
              </w:rPr>
            </w:rPrChange>
          </w:rPr>
          <w:t>id-Redundant</w:t>
        </w:r>
        <w:r w:rsidRPr="00F764FC">
          <w:rPr>
            <w:snapToGrid w:val="0"/>
            <w:lang w:val="it-IT" w:eastAsia="zh-CN"/>
          </w:rPr>
          <w:t>-DL-NG-U-TNLatNG-RAN</w:t>
        </w:r>
        <w:r w:rsidRPr="00F764FC">
          <w:rPr>
            <w:snapToGrid w:val="0"/>
            <w:lang w:val="it-IT"/>
            <w:rPrChange w:id="1955" w:author="Ericsson" w:date="2020-03-20T17:56:00Z">
              <w:rPr>
                <w:snapToGrid w:val="0"/>
                <w:lang w:val="sv-SE"/>
              </w:rPr>
            </w:rPrChange>
          </w:rPr>
          <w:tab/>
        </w:r>
        <w:r w:rsidRPr="00F764FC">
          <w:rPr>
            <w:snapToGrid w:val="0"/>
            <w:lang w:val="it-IT"/>
            <w:rPrChange w:id="1956" w:author="Ericsson" w:date="2020-03-20T17:56:00Z">
              <w:rPr>
                <w:snapToGrid w:val="0"/>
                <w:lang w:val="sv-SE"/>
              </w:rPr>
            </w:rPrChange>
          </w:rPr>
          <w:tab/>
        </w:r>
        <w:r w:rsidRPr="00F764FC">
          <w:rPr>
            <w:snapToGrid w:val="0"/>
            <w:lang w:val="it-IT"/>
            <w:rPrChange w:id="1957" w:author="Ericsson" w:date="2020-03-20T17:56:00Z">
              <w:rPr>
                <w:snapToGrid w:val="0"/>
                <w:lang w:val="sv-SE"/>
              </w:rPr>
            </w:rPrChange>
          </w:rPr>
          <w:tab/>
        </w:r>
        <w:r w:rsidRPr="00F764FC">
          <w:rPr>
            <w:snapToGrid w:val="0"/>
            <w:lang w:val="it-IT"/>
            <w:rPrChange w:id="1958" w:author="Ericsson" w:date="2020-03-20T17:56:00Z">
              <w:rPr>
                <w:snapToGrid w:val="0"/>
                <w:lang w:val="sv-SE"/>
              </w:rPr>
            </w:rPrChange>
          </w:rPr>
          <w:tab/>
        </w:r>
        <w:r w:rsidRPr="00F764FC">
          <w:rPr>
            <w:snapToGrid w:val="0"/>
            <w:lang w:val="it-IT"/>
            <w:rPrChange w:id="1959" w:author="Ericsson" w:date="2020-03-20T17:56:00Z">
              <w:rPr>
                <w:snapToGrid w:val="0"/>
                <w:lang w:val="sv-SE"/>
              </w:rPr>
            </w:rPrChange>
          </w:rPr>
          <w:tab/>
        </w:r>
        <w:r w:rsidRPr="00F764FC">
          <w:rPr>
            <w:snapToGrid w:val="0"/>
            <w:lang w:val="it-IT"/>
            <w:rPrChange w:id="1960" w:author="Ericsson" w:date="2020-03-20T17:56:00Z">
              <w:rPr>
                <w:snapToGrid w:val="0"/>
                <w:lang w:val="sv-SE"/>
              </w:rPr>
            </w:rPrChange>
          </w:rPr>
          <w:tab/>
        </w:r>
        <w:r w:rsidRPr="00F764FC">
          <w:rPr>
            <w:snapToGrid w:val="0"/>
            <w:lang w:val="it-IT"/>
            <w:rPrChange w:id="1961" w:author="Ericsson" w:date="2020-03-20T17:56:00Z">
              <w:rPr>
                <w:snapToGrid w:val="0"/>
                <w:lang w:val="sv-SE"/>
              </w:rPr>
            </w:rPrChange>
          </w:rPr>
          <w:tab/>
        </w:r>
        <w:r w:rsidRPr="00F764FC">
          <w:rPr>
            <w:snapToGrid w:val="0"/>
            <w:lang w:val="it-IT"/>
            <w:rPrChange w:id="1962" w:author="Ericsson" w:date="2020-03-20T17:56:00Z">
              <w:rPr>
                <w:snapToGrid w:val="0"/>
                <w:lang w:val="sv-SE"/>
              </w:rPr>
            </w:rPrChange>
          </w:rPr>
          <w:tab/>
        </w:r>
        <w:r w:rsidRPr="00F764FC">
          <w:rPr>
            <w:snapToGrid w:val="0"/>
            <w:lang w:val="it-IT"/>
            <w:rPrChange w:id="1963" w:author="Ericsson" w:date="2020-03-20T17:56:00Z">
              <w:rPr>
                <w:snapToGrid w:val="0"/>
                <w:lang w:val="sv-SE"/>
              </w:rPr>
            </w:rPrChange>
          </w:rPr>
          <w:tab/>
        </w:r>
        <w:r w:rsidRPr="00F764FC">
          <w:rPr>
            <w:snapToGrid w:val="0"/>
            <w:lang w:val="it-IT"/>
            <w:rPrChange w:id="1964" w:author="Ericsson" w:date="2020-03-20T17:56:00Z">
              <w:rPr>
                <w:snapToGrid w:val="0"/>
                <w:lang w:val="sv-SE"/>
              </w:rPr>
            </w:rPrChange>
          </w:rPr>
          <w:tab/>
        </w:r>
        <w:r w:rsidRPr="00F764FC">
          <w:rPr>
            <w:lang w:val="it-IT"/>
            <w:rPrChange w:id="1965" w:author="Ericsson" w:date="2020-03-20T17:56:00Z">
              <w:rPr>
                <w:lang w:val="sv-SE"/>
              </w:rPr>
            </w:rPrChange>
          </w:rPr>
          <w:t>ProtocolIE-ID ::= xx8</w:t>
        </w:r>
      </w:ins>
    </w:p>
    <w:p w14:paraId="0CAF56C8" w14:textId="77777777" w:rsidR="00F764FC" w:rsidRPr="00F26516" w:rsidRDefault="00F764FC" w:rsidP="00F764FC">
      <w:pPr>
        <w:pStyle w:val="PL"/>
        <w:rPr>
          <w:ins w:id="1966" w:author="Ericsson" w:date="2020-03-20T17:56:00Z"/>
          <w:rPrChange w:id="1967" w:author="Ericsson" w:date="2020-03-20T17:56:00Z">
            <w:rPr>
              <w:ins w:id="1968" w:author="Ericsson" w:date="2020-03-20T17:56:00Z"/>
              <w:lang w:val="sv-SE"/>
            </w:rPr>
          </w:rPrChange>
        </w:rPr>
      </w:pPr>
      <w:ins w:id="1969" w:author="Ericsson" w:date="2020-03-20T17:56:00Z">
        <w:r w:rsidRPr="00F26516">
          <w:rPr>
            <w:snapToGrid w:val="0"/>
            <w:rPrChange w:id="1970" w:author="Ericsson" w:date="2020-03-20T17:56:00Z">
              <w:rPr>
                <w:snapToGrid w:val="0"/>
                <w:lang w:val="sv-SE"/>
              </w:rPr>
            </w:rPrChange>
          </w:rPr>
          <w:t>id-ExtendedPacketDelayBudget</w:t>
        </w:r>
        <w:r w:rsidRPr="00F26516">
          <w:rPr>
            <w:snapToGrid w:val="0"/>
            <w:rPrChange w:id="1971" w:author="Ericsson" w:date="2020-03-20T17:56:00Z">
              <w:rPr>
                <w:snapToGrid w:val="0"/>
                <w:lang w:val="sv-SE"/>
              </w:rPr>
            </w:rPrChange>
          </w:rPr>
          <w:tab/>
        </w:r>
        <w:r w:rsidRPr="00F26516">
          <w:rPr>
            <w:snapToGrid w:val="0"/>
            <w:rPrChange w:id="1972" w:author="Ericsson" w:date="2020-03-20T17:56:00Z">
              <w:rPr>
                <w:snapToGrid w:val="0"/>
                <w:lang w:val="sv-SE"/>
              </w:rPr>
            </w:rPrChange>
          </w:rPr>
          <w:tab/>
        </w:r>
        <w:r w:rsidRPr="00F26516">
          <w:rPr>
            <w:snapToGrid w:val="0"/>
            <w:rPrChange w:id="1973" w:author="Ericsson" w:date="2020-03-20T17:56:00Z">
              <w:rPr>
                <w:snapToGrid w:val="0"/>
                <w:lang w:val="sv-SE"/>
              </w:rPr>
            </w:rPrChange>
          </w:rPr>
          <w:tab/>
        </w:r>
        <w:r w:rsidRPr="00F26516">
          <w:rPr>
            <w:snapToGrid w:val="0"/>
            <w:rPrChange w:id="1974" w:author="Ericsson" w:date="2020-03-20T17:56:00Z">
              <w:rPr>
                <w:snapToGrid w:val="0"/>
                <w:lang w:val="sv-SE"/>
              </w:rPr>
            </w:rPrChange>
          </w:rPr>
          <w:tab/>
        </w:r>
        <w:r w:rsidRPr="00F26516">
          <w:rPr>
            <w:snapToGrid w:val="0"/>
            <w:rPrChange w:id="1975" w:author="Ericsson" w:date="2020-03-20T17:56:00Z">
              <w:rPr>
                <w:snapToGrid w:val="0"/>
                <w:lang w:val="sv-SE"/>
              </w:rPr>
            </w:rPrChange>
          </w:rPr>
          <w:tab/>
        </w:r>
        <w:r w:rsidRPr="00F26516">
          <w:rPr>
            <w:snapToGrid w:val="0"/>
            <w:rPrChange w:id="1976" w:author="Ericsson" w:date="2020-03-20T17:56:00Z">
              <w:rPr>
                <w:snapToGrid w:val="0"/>
                <w:lang w:val="sv-SE"/>
              </w:rPr>
            </w:rPrChange>
          </w:rPr>
          <w:tab/>
        </w:r>
        <w:r w:rsidRPr="00F26516">
          <w:rPr>
            <w:snapToGrid w:val="0"/>
            <w:rPrChange w:id="1977" w:author="Ericsson" w:date="2020-03-20T17:56:00Z">
              <w:rPr>
                <w:snapToGrid w:val="0"/>
                <w:lang w:val="sv-SE"/>
              </w:rPr>
            </w:rPrChange>
          </w:rPr>
          <w:tab/>
        </w:r>
        <w:r w:rsidRPr="00F26516">
          <w:rPr>
            <w:snapToGrid w:val="0"/>
            <w:rPrChange w:id="1978" w:author="Ericsson" w:date="2020-03-20T17:56:00Z">
              <w:rPr>
                <w:snapToGrid w:val="0"/>
                <w:lang w:val="sv-SE"/>
              </w:rPr>
            </w:rPrChange>
          </w:rPr>
          <w:tab/>
        </w:r>
        <w:r w:rsidRPr="00F26516">
          <w:rPr>
            <w:snapToGrid w:val="0"/>
            <w:rPrChange w:id="1979" w:author="Ericsson" w:date="2020-03-20T17:56:00Z">
              <w:rPr>
                <w:snapToGrid w:val="0"/>
                <w:lang w:val="sv-SE"/>
              </w:rPr>
            </w:rPrChange>
          </w:rPr>
          <w:tab/>
        </w:r>
        <w:r w:rsidRPr="00F26516">
          <w:rPr>
            <w:snapToGrid w:val="0"/>
            <w:rPrChange w:id="1980" w:author="Ericsson" w:date="2020-03-20T17:56:00Z">
              <w:rPr>
                <w:snapToGrid w:val="0"/>
                <w:lang w:val="sv-SE"/>
              </w:rPr>
            </w:rPrChange>
          </w:rPr>
          <w:tab/>
        </w:r>
        <w:r w:rsidRPr="00F26516">
          <w:rPr>
            <w:snapToGrid w:val="0"/>
            <w:rPrChange w:id="1981" w:author="Ericsson" w:date="2020-03-20T17:56:00Z">
              <w:rPr>
                <w:snapToGrid w:val="0"/>
                <w:lang w:val="sv-SE"/>
              </w:rPr>
            </w:rPrChange>
          </w:rPr>
          <w:tab/>
        </w:r>
        <w:r w:rsidRPr="00F26516">
          <w:rPr>
            <w:rPrChange w:id="1982" w:author="Ericsson" w:date="2020-03-20T17:56:00Z">
              <w:rPr>
                <w:lang w:val="sv-SE"/>
              </w:rPr>
            </w:rPrChange>
          </w:rPr>
          <w:t>ProtocolIE-ID ::= xx10</w:t>
        </w:r>
      </w:ins>
    </w:p>
    <w:p w14:paraId="3DA0EACF" w14:textId="77777777" w:rsidR="00F764FC" w:rsidRDefault="00F764FC" w:rsidP="00F764FC">
      <w:pPr>
        <w:pStyle w:val="PL"/>
        <w:rPr>
          <w:ins w:id="1983" w:author="Ericsson" w:date="2020-03-20T17:56:00Z"/>
        </w:rPr>
      </w:pPr>
      <w:ins w:id="1984" w:author="Ericsson" w:date="2020-03-20T17:56:00Z">
        <w:r w:rsidRPr="00FA38B6">
          <w:rPr>
            <w:snapToGrid w:val="0"/>
          </w:rPr>
          <w:t>id-Additional-PDCP-Duplication-TNL-List</w:t>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t>ProtocolIE-ID ::= xx11</w:t>
        </w:r>
      </w:ins>
    </w:p>
    <w:p w14:paraId="615CCADC" w14:textId="77777777" w:rsidR="00F764FC" w:rsidRDefault="00F764FC" w:rsidP="00F76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5" w:author="Ericsson" w:date="2020-03-20T17:56:00Z"/>
          <w:rFonts w:ascii="Courier New" w:hAnsi="Courier New"/>
          <w:noProof/>
          <w:sz w:val="16"/>
          <w:lang w:eastAsia="zh-CN"/>
        </w:rPr>
      </w:pPr>
      <w:ins w:id="1986" w:author="Ericsson" w:date="2020-03-20T17:56:00Z">
        <w:r w:rsidRPr="00905D45">
          <w:rPr>
            <w:rFonts w:ascii="Courier New" w:hAnsi="Courier New"/>
            <w:snapToGrid w:val="0"/>
            <w:sz w:val="16"/>
          </w:rPr>
          <w:t>id-</w:t>
        </w:r>
        <w:proofErr w:type="spellStart"/>
        <w:r w:rsidRPr="00740EC1">
          <w:rPr>
            <w:rFonts w:ascii="Courier New" w:hAnsi="Courier New"/>
            <w:snapToGrid w:val="0"/>
            <w:sz w:val="16"/>
            <w:lang w:eastAsia="zh-CN"/>
          </w:rPr>
          <w:t>RedundantPDUSessionInformation</w:t>
        </w:r>
        <w:proofErr w:type="spellEnd"/>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noProof/>
            <w:sz w:val="16"/>
            <w:lang w:eastAsia="en-GB"/>
          </w:rPr>
          <w:tab/>
        </w:r>
        <w:r>
          <w:rPr>
            <w:rFonts w:ascii="Courier New" w:hAnsi="Courier New"/>
            <w:noProof/>
            <w:sz w:val="16"/>
            <w:lang w:eastAsia="en-GB"/>
          </w:rPr>
          <w:tab/>
        </w:r>
        <w:r w:rsidRPr="001B18D6">
          <w:rPr>
            <w:rFonts w:ascii="Courier New" w:hAnsi="Courier New"/>
            <w:noProof/>
            <w:sz w:val="16"/>
            <w:lang w:eastAsia="en-GB"/>
          </w:rPr>
          <w:tab/>
          <w:t xml:space="preserve">ProtocolIE-ID ::= </w:t>
        </w:r>
        <w:r>
          <w:rPr>
            <w:rFonts w:ascii="Courier New" w:hAnsi="Courier New" w:hint="eastAsia"/>
            <w:noProof/>
            <w:sz w:val="16"/>
            <w:lang w:eastAsia="zh-CN"/>
          </w:rPr>
          <w:t>xx1</w:t>
        </w:r>
        <w:r>
          <w:rPr>
            <w:rFonts w:ascii="Courier New" w:hAnsi="Courier New"/>
            <w:noProof/>
            <w:sz w:val="16"/>
            <w:lang w:eastAsia="zh-CN"/>
          </w:rPr>
          <w:t>2</w:t>
        </w:r>
      </w:ins>
    </w:p>
    <w:p w14:paraId="7E31B595" w14:textId="77777777" w:rsidR="005217BC" w:rsidRPr="009C6339" w:rsidRDefault="005217BC" w:rsidP="00F764FC">
      <w:pPr>
        <w:pStyle w:val="PL"/>
        <w:rPr>
          <w:lang w:val="en-US" w:eastAsia="ja-JP"/>
        </w:rPr>
      </w:pPr>
      <w:bookmarkStart w:id="1987" w:name="_GoBack"/>
      <w:bookmarkEnd w:id="1987"/>
    </w:p>
    <w:sectPr w:rsidR="005217BC" w:rsidRPr="009C6339" w:rsidSect="009C633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CEBD8" w14:textId="77777777" w:rsidR="002651B6" w:rsidRDefault="002651B6">
      <w:r>
        <w:separator/>
      </w:r>
    </w:p>
  </w:endnote>
  <w:endnote w:type="continuationSeparator" w:id="0">
    <w:p w14:paraId="49D3EF24" w14:textId="77777777" w:rsidR="002651B6" w:rsidRDefault="0026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D1CEF" w14:textId="77777777" w:rsidR="005B2456" w:rsidRDefault="005B24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4BC7E8" w14:textId="77777777" w:rsidR="005B2456" w:rsidRDefault="005B24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21DE5" w14:textId="77777777" w:rsidR="005B2456" w:rsidRDefault="005B24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8C184FA" w14:textId="77777777" w:rsidR="005B2456" w:rsidRDefault="005B245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D64FC" w14:textId="77777777" w:rsidR="002651B6" w:rsidRDefault="002651B6">
      <w:r>
        <w:separator/>
      </w:r>
    </w:p>
  </w:footnote>
  <w:footnote w:type="continuationSeparator" w:id="0">
    <w:p w14:paraId="45A4E0C7" w14:textId="77777777" w:rsidR="002651B6" w:rsidRDefault="00265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6DA35" w14:textId="77777777" w:rsidR="005B2456" w:rsidRDefault="005B24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182FB" w14:textId="77777777" w:rsidR="005B2456" w:rsidRDefault="005B245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A273" w14:textId="77777777" w:rsidR="005B2456" w:rsidRDefault="005B24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41A82"/>
    <w:multiLevelType w:val="hybridMultilevel"/>
    <w:tmpl w:val="34227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19"/>
  </w:num>
  <w:num w:numId="3">
    <w:abstractNumId w:val="16"/>
  </w:num>
  <w:num w:numId="4">
    <w:abstractNumId w:val="18"/>
  </w:num>
  <w:num w:numId="5">
    <w:abstractNumId w:val="12"/>
  </w:num>
  <w:num w:numId="6">
    <w:abstractNumId w:val="9"/>
  </w:num>
  <w:num w:numId="7">
    <w:abstractNumId w:val="10"/>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1"/>
  </w:num>
  <w:num w:numId="18">
    <w:abstractNumId w:val="17"/>
  </w:num>
  <w:num w:numId="19">
    <w:abstractNumId w:val="20"/>
  </w:num>
  <w:num w:numId="20">
    <w:abstractNumId w:val="13"/>
  </w:num>
  <w:num w:numId="21">
    <w:abstractNumId w:val="14"/>
  </w:num>
  <w:num w:numId="22">
    <w:abstractNumId w:val="11"/>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rson w15:author="Ericsson User 2">
    <w15:presenceInfo w15:providerId="None" w15:userId="Ericsson User 2"/>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177F"/>
    <w:rsid w:val="00002A1A"/>
    <w:rsid w:val="00004392"/>
    <w:rsid w:val="00004A98"/>
    <w:rsid w:val="00006E86"/>
    <w:rsid w:val="0001030A"/>
    <w:rsid w:val="00014CDC"/>
    <w:rsid w:val="00014FEC"/>
    <w:rsid w:val="00017556"/>
    <w:rsid w:val="00017959"/>
    <w:rsid w:val="00017FE7"/>
    <w:rsid w:val="00021915"/>
    <w:rsid w:val="0002565B"/>
    <w:rsid w:val="000302C9"/>
    <w:rsid w:val="00030F54"/>
    <w:rsid w:val="000310AB"/>
    <w:rsid w:val="0003147B"/>
    <w:rsid w:val="000345DA"/>
    <w:rsid w:val="000354C7"/>
    <w:rsid w:val="00040E48"/>
    <w:rsid w:val="00041A8D"/>
    <w:rsid w:val="0004599E"/>
    <w:rsid w:val="00045E87"/>
    <w:rsid w:val="00046AFF"/>
    <w:rsid w:val="000473FF"/>
    <w:rsid w:val="00052651"/>
    <w:rsid w:val="00052E12"/>
    <w:rsid w:val="000535BC"/>
    <w:rsid w:val="00060D2D"/>
    <w:rsid w:val="0006355A"/>
    <w:rsid w:val="000637F3"/>
    <w:rsid w:val="000640DF"/>
    <w:rsid w:val="00065D99"/>
    <w:rsid w:val="0006710C"/>
    <w:rsid w:val="000727FE"/>
    <w:rsid w:val="0007286E"/>
    <w:rsid w:val="000739EC"/>
    <w:rsid w:val="0007474E"/>
    <w:rsid w:val="00075CF6"/>
    <w:rsid w:val="0007660A"/>
    <w:rsid w:val="0007702B"/>
    <w:rsid w:val="00080E1D"/>
    <w:rsid w:val="0008139F"/>
    <w:rsid w:val="00082236"/>
    <w:rsid w:val="00082D9F"/>
    <w:rsid w:val="000852FA"/>
    <w:rsid w:val="000866EB"/>
    <w:rsid w:val="0009127E"/>
    <w:rsid w:val="00091ED1"/>
    <w:rsid w:val="00092AC7"/>
    <w:rsid w:val="0009618D"/>
    <w:rsid w:val="00096D50"/>
    <w:rsid w:val="000A0AD5"/>
    <w:rsid w:val="000A0E94"/>
    <w:rsid w:val="000A0FF3"/>
    <w:rsid w:val="000A3FF9"/>
    <w:rsid w:val="000A6111"/>
    <w:rsid w:val="000A6A9C"/>
    <w:rsid w:val="000A6C19"/>
    <w:rsid w:val="000B17B0"/>
    <w:rsid w:val="000B4369"/>
    <w:rsid w:val="000B4F38"/>
    <w:rsid w:val="000C3E61"/>
    <w:rsid w:val="000C4C1A"/>
    <w:rsid w:val="000C615A"/>
    <w:rsid w:val="000D2936"/>
    <w:rsid w:val="000D6C3D"/>
    <w:rsid w:val="000E0BDC"/>
    <w:rsid w:val="000E3FA1"/>
    <w:rsid w:val="000E6B4E"/>
    <w:rsid w:val="000F01D6"/>
    <w:rsid w:val="000F02C3"/>
    <w:rsid w:val="000F122D"/>
    <w:rsid w:val="000F3486"/>
    <w:rsid w:val="000F35D0"/>
    <w:rsid w:val="000F70BE"/>
    <w:rsid w:val="000F7162"/>
    <w:rsid w:val="001008FE"/>
    <w:rsid w:val="0010680D"/>
    <w:rsid w:val="00106A0E"/>
    <w:rsid w:val="00110190"/>
    <w:rsid w:val="001155CC"/>
    <w:rsid w:val="001200E7"/>
    <w:rsid w:val="001233BA"/>
    <w:rsid w:val="0012689E"/>
    <w:rsid w:val="00131892"/>
    <w:rsid w:val="00132255"/>
    <w:rsid w:val="00132920"/>
    <w:rsid w:val="00132C30"/>
    <w:rsid w:val="00132FB0"/>
    <w:rsid w:val="00137A78"/>
    <w:rsid w:val="00143426"/>
    <w:rsid w:val="00143880"/>
    <w:rsid w:val="00146A62"/>
    <w:rsid w:val="00150B4D"/>
    <w:rsid w:val="0015155B"/>
    <w:rsid w:val="001522B8"/>
    <w:rsid w:val="00153B12"/>
    <w:rsid w:val="00153B7D"/>
    <w:rsid w:val="00154797"/>
    <w:rsid w:val="001601A9"/>
    <w:rsid w:val="001605FB"/>
    <w:rsid w:val="00160A48"/>
    <w:rsid w:val="001616FD"/>
    <w:rsid w:val="0016426A"/>
    <w:rsid w:val="00164C95"/>
    <w:rsid w:val="001651F9"/>
    <w:rsid w:val="00170857"/>
    <w:rsid w:val="0017119A"/>
    <w:rsid w:val="00171869"/>
    <w:rsid w:val="00173E50"/>
    <w:rsid w:val="00176807"/>
    <w:rsid w:val="00176821"/>
    <w:rsid w:val="00176E78"/>
    <w:rsid w:val="00182E2B"/>
    <w:rsid w:val="00183D73"/>
    <w:rsid w:val="00185FA4"/>
    <w:rsid w:val="00187506"/>
    <w:rsid w:val="00187624"/>
    <w:rsid w:val="00187807"/>
    <w:rsid w:val="0018780F"/>
    <w:rsid w:val="00195FA7"/>
    <w:rsid w:val="00197F21"/>
    <w:rsid w:val="001A0DAB"/>
    <w:rsid w:val="001A2FC0"/>
    <w:rsid w:val="001A3D26"/>
    <w:rsid w:val="001A506A"/>
    <w:rsid w:val="001B26C4"/>
    <w:rsid w:val="001B3434"/>
    <w:rsid w:val="001B34B3"/>
    <w:rsid w:val="001B5CB8"/>
    <w:rsid w:val="001B72F7"/>
    <w:rsid w:val="001C034F"/>
    <w:rsid w:val="001C1196"/>
    <w:rsid w:val="001C4E31"/>
    <w:rsid w:val="001C5869"/>
    <w:rsid w:val="001D01E8"/>
    <w:rsid w:val="001D0666"/>
    <w:rsid w:val="001D530E"/>
    <w:rsid w:val="001D59DA"/>
    <w:rsid w:val="001D5EEE"/>
    <w:rsid w:val="001E1FBF"/>
    <w:rsid w:val="001E5522"/>
    <w:rsid w:val="001E6CA0"/>
    <w:rsid w:val="001F176B"/>
    <w:rsid w:val="001F4074"/>
    <w:rsid w:val="001F7422"/>
    <w:rsid w:val="00200EF0"/>
    <w:rsid w:val="002019D8"/>
    <w:rsid w:val="00202213"/>
    <w:rsid w:val="00202294"/>
    <w:rsid w:val="00205B05"/>
    <w:rsid w:val="00206F3C"/>
    <w:rsid w:val="00207AE8"/>
    <w:rsid w:val="00207E6B"/>
    <w:rsid w:val="0021012C"/>
    <w:rsid w:val="00210553"/>
    <w:rsid w:val="002107FA"/>
    <w:rsid w:val="0021260F"/>
    <w:rsid w:val="00213575"/>
    <w:rsid w:val="00214D15"/>
    <w:rsid w:val="00216464"/>
    <w:rsid w:val="002177A7"/>
    <w:rsid w:val="0021784D"/>
    <w:rsid w:val="00221ACD"/>
    <w:rsid w:val="00221D4A"/>
    <w:rsid w:val="00222E77"/>
    <w:rsid w:val="0022330D"/>
    <w:rsid w:val="00224858"/>
    <w:rsid w:val="002300C6"/>
    <w:rsid w:val="002301CF"/>
    <w:rsid w:val="00230764"/>
    <w:rsid w:val="0023185C"/>
    <w:rsid w:val="00231FC0"/>
    <w:rsid w:val="002336F5"/>
    <w:rsid w:val="00233939"/>
    <w:rsid w:val="00233CAC"/>
    <w:rsid w:val="00236DBD"/>
    <w:rsid w:val="00237219"/>
    <w:rsid w:val="00237EEC"/>
    <w:rsid w:val="002419F4"/>
    <w:rsid w:val="002425C3"/>
    <w:rsid w:val="00244E7B"/>
    <w:rsid w:val="00247F22"/>
    <w:rsid w:val="00253712"/>
    <w:rsid w:val="0026109B"/>
    <w:rsid w:val="00261575"/>
    <w:rsid w:val="00261F14"/>
    <w:rsid w:val="002651B6"/>
    <w:rsid w:val="0026799F"/>
    <w:rsid w:val="00270436"/>
    <w:rsid w:val="00270443"/>
    <w:rsid w:val="00270A10"/>
    <w:rsid w:val="0027137B"/>
    <w:rsid w:val="00271689"/>
    <w:rsid w:val="0027246C"/>
    <w:rsid w:val="0027601F"/>
    <w:rsid w:val="00276A4C"/>
    <w:rsid w:val="00276C57"/>
    <w:rsid w:val="002774EE"/>
    <w:rsid w:val="00286665"/>
    <w:rsid w:val="00290A45"/>
    <w:rsid w:val="00292F20"/>
    <w:rsid w:val="00293FEE"/>
    <w:rsid w:val="00294C24"/>
    <w:rsid w:val="00296EB3"/>
    <w:rsid w:val="002A0DAE"/>
    <w:rsid w:val="002A199D"/>
    <w:rsid w:val="002A6076"/>
    <w:rsid w:val="002A6217"/>
    <w:rsid w:val="002A686C"/>
    <w:rsid w:val="002A739F"/>
    <w:rsid w:val="002A7655"/>
    <w:rsid w:val="002B1012"/>
    <w:rsid w:val="002B1534"/>
    <w:rsid w:val="002B1865"/>
    <w:rsid w:val="002B3CAE"/>
    <w:rsid w:val="002B722F"/>
    <w:rsid w:val="002D3F02"/>
    <w:rsid w:val="002D5E4B"/>
    <w:rsid w:val="002D61DC"/>
    <w:rsid w:val="002D6F36"/>
    <w:rsid w:val="002D7A35"/>
    <w:rsid w:val="002E0EC8"/>
    <w:rsid w:val="002E1140"/>
    <w:rsid w:val="002E78ED"/>
    <w:rsid w:val="002F279D"/>
    <w:rsid w:val="002F38AD"/>
    <w:rsid w:val="002F5006"/>
    <w:rsid w:val="003010F5"/>
    <w:rsid w:val="003029B6"/>
    <w:rsid w:val="003064C9"/>
    <w:rsid w:val="003078C2"/>
    <w:rsid w:val="00307C56"/>
    <w:rsid w:val="00310FD6"/>
    <w:rsid w:val="00312430"/>
    <w:rsid w:val="0031580B"/>
    <w:rsid w:val="00315D6E"/>
    <w:rsid w:val="003160FF"/>
    <w:rsid w:val="00316AB3"/>
    <w:rsid w:val="0032043B"/>
    <w:rsid w:val="0032077A"/>
    <w:rsid w:val="00321088"/>
    <w:rsid w:val="00321CE9"/>
    <w:rsid w:val="0032210B"/>
    <w:rsid w:val="003229C8"/>
    <w:rsid w:val="003272A6"/>
    <w:rsid w:val="003319E0"/>
    <w:rsid w:val="003359A7"/>
    <w:rsid w:val="00336BFA"/>
    <w:rsid w:val="003378E3"/>
    <w:rsid w:val="00342DE0"/>
    <w:rsid w:val="00346EFC"/>
    <w:rsid w:val="003514CE"/>
    <w:rsid w:val="003537A6"/>
    <w:rsid w:val="00362FD6"/>
    <w:rsid w:val="003636FF"/>
    <w:rsid w:val="003642D3"/>
    <w:rsid w:val="00364B51"/>
    <w:rsid w:val="003658DB"/>
    <w:rsid w:val="00367D71"/>
    <w:rsid w:val="0037195A"/>
    <w:rsid w:val="0037237C"/>
    <w:rsid w:val="003724CF"/>
    <w:rsid w:val="00376631"/>
    <w:rsid w:val="00376E2D"/>
    <w:rsid w:val="003771B7"/>
    <w:rsid w:val="00377CDD"/>
    <w:rsid w:val="003803D3"/>
    <w:rsid w:val="003805E8"/>
    <w:rsid w:val="0038261B"/>
    <w:rsid w:val="00382C82"/>
    <w:rsid w:val="0038454D"/>
    <w:rsid w:val="00385C9B"/>
    <w:rsid w:val="00386F1E"/>
    <w:rsid w:val="0039249F"/>
    <w:rsid w:val="003A0811"/>
    <w:rsid w:val="003A2E04"/>
    <w:rsid w:val="003A5513"/>
    <w:rsid w:val="003A61E1"/>
    <w:rsid w:val="003A72C5"/>
    <w:rsid w:val="003A7669"/>
    <w:rsid w:val="003B1332"/>
    <w:rsid w:val="003B3CDB"/>
    <w:rsid w:val="003B46E9"/>
    <w:rsid w:val="003B4D35"/>
    <w:rsid w:val="003B776D"/>
    <w:rsid w:val="003C0BED"/>
    <w:rsid w:val="003C3A1F"/>
    <w:rsid w:val="003C45A2"/>
    <w:rsid w:val="003C4E09"/>
    <w:rsid w:val="003C4EDE"/>
    <w:rsid w:val="003C5099"/>
    <w:rsid w:val="003C54F7"/>
    <w:rsid w:val="003D0C69"/>
    <w:rsid w:val="003D108B"/>
    <w:rsid w:val="003D1E9E"/>
    <w:rsid w:val="003D1EEA"/>
    <w:rsid w:val="003D3356"/>
    <w:rsid w:val="003D3765"/>
    <w:rsid w:val="003D3BB1"/>
    <w:rsid w:val="003D7592"/>
    <w:rsid w:val="003E2363"/>
    <w:rsid w:val="003E2638"/>
    <w:rsid w:val="003E30B7"/>
    <w:rsid w:val="003E48C2"/>
    <w:rsid w:val="003E54D4"/>
    <w:rsid w:val="003E5DFD"/>
    <w:rsid w:val="003F1DA2"/>
    <w:rsid w:val="003F2C26"/>
    <w:rsid w:val="003F4849"/>
    <w:rsid w:val="003F675F"/>
    <w:rsid w:val="003F7C6D"/>
    <w:rsid w:val="004002D8"/>
    <w:rsid w:val="0040117E"/>
    <w:rsid w:val="00402BE1"/>
    <w:rsid w:val="00410682"/>
    <w:rsid w:val="0041126A"/>
    <w:rsid w:val="00412C70"/>
    <w:rsid w:val="00412FBA"/>
    <w:rsid w:val="00414529"/>
    <w:rsid w:val="00415A27"/>
    <w:rsid w:val="00416B3E"/>
    <w:rsid w:val="00420439"/>
    <w:rsid w:val="0042208D"/>
    <w:rsid w:val="004230DC"/>
    <w:rsid w:val="00423B65"/>
    <w:rsid w:val="00432EAB"/>
    <w:rsid w:val="0043341B"/>
    <w:rsid w:val="00433768"/>
    <w:rsid w:val="00435041"/>
    <w:rsid w:val="004368FA"/>
    <w:rsid w:val="00436E2B"/>
    <w:rsid w:val="0043709E"/>
    <w:rsid w:val="004408B0"/>
    <w:rsid w:val="00440EB3"/>
    <w:rsid w:val="00446184"/>
    <w:rsid w:val="00452748"/>
    <w:rsid w:val="00454ED6"/>
    <w:rsid w:val="00455419"/>
    <w:rsid w:val="00455E4B"/>
    <w:rsid w:val="00456370"/>
    <w:rsid w:val="00456756"/>
    <w:rsid w:val="00462145"/>
    <w:rsid w:val="00467BF3"/>
    <w:rsid w:val="00470516"/>
    <w:rsid w:val="00472307"/>
    <w:rsid w:val="0047373F"/>
    <w:rsid w:val="00474F20"/>
    <w:rsid w:val="00475EF6"/>
    <w:rsid w:val="00476951"/>
    <w:rsid w:val="00481B51"/>
    <w:rsid w:val="00481FF0"/>
    <w:rsid w:val="00483852"/>
    <w:rsid w:val="00484511"/>
    <w:rsid w:val="00486FF2"/>
    <w:rsid w:val="00493045"/>
    <w:rsid w:val="00494521"/>
    <w:rsid w:val="0049542F"/>
    <w:rsid w:val="004960E4"/>
    <w:rsid w:val="004A4B10"/>
    <w:rsid w:val="004A7613"/>
    <w:rsid w:val="004A7814"/>
    <w:rsid w:val="004B1548"/>
    <w:rsid w:val="004B1B5B"/>
    <w:rsid w:val="004B2036"/>
    <w:rsid w:val="004B3BC8"/>
    <w:rsid w:val="004C0614"/>
    <w:rsid w:val="004C3576"/>
    <w:rsid w:val="004C4435"/>
    <w:rsid w:val="004C63EF"/>
    <w:rsid w:val="004C7224"/>
    <w:rsid w:val="004C7F81"/>
    <w:rsid w:val="004D02C3"/>
    <w:rsid w:val="004D030B"/>
    <w:rsid w:val="004D0ACB"/>
    <w:rsid w:val="004D0D39"/>
    <w:rsid w:val="004D16BD"/>
    <w:rsid w:val="004D2684"/>
    <w:rsid w:val="004D4F3E"/>
    <w:rsid w:val="004E1F24"/>
    <w:rsid w:val="004E3114"/>
    <w:rsid w:val="004E3A07"/>
    <w:rsid w:val="004E3AF3"/>
    <w:rsid w:val="004E4224"/>
    <w:rsid w:val="004E7751"/>
    <w:rsid w:val="004E776A"/>
    <w:rsid w:val="004F0186"/>
    <w:rsid w:val="004F04D5"/>
    <w:rsid w:val="004F0AB5"/>
    <w:rsid w:val="004F1ACE"/>
    <w:rsid w:val="004F23B5"/>
    <w:rsid w:val="004F33F8"/>
    <w:rsid w:val="004F4DE5"/>
    <w:rsid w:val="004F61A9"/>
    <w:rsid w:val="00500670"/>
    <w:rsid w:val="00501135"/>
    <w:rsid w:val="00502B62"/>
    <w:rsid w:val="0050349A"/>
    <w:rsid w:val="005034D5"/>
    <w:rsid w:val="005057A7"/>
    <w:rsid w:val="00506224"/>
    <w:rsid w:val="00507D9D"/>
    <w:rsid w:val="00507EB3"/>
    <w:rsid w:val="00515421"/>
    <w:rsid w:val="0051565D"/>
    <w:rsid w:val="005167C3"/>
    <w:rsid w:val="005215DE"/>
    <w:rsid w:val="005217BC"/>
    <w:rsid w:val="0052302A"/>
    <w:rsid w:val="00524FB6"/>
    <w:rsid w:val="0052582E"/>
    <w:rsid w:val="00525EA5"/>
    <w:rsid w:val="00530818"/>
    <w:rsid w:val="00533BD8"/>
    <w:rsid w:val="0054120D"/>
    <w:rsid w:val="005435D4"/>
    <w:rsid w:val="005475C5"/>
    <w:rsid w:val="00554508"/>
    <w:rsid w:val="00554740"/>
    <w:rsid w:val="00554A1F"/>
    <w:rsid w:val="00555116"/>
    <w:rsid w:val="005570DD"/>
    <w:rsid w:val="00557856"/>
    <w:rsid w:val="00562BA7"/>
    <w:rsid w:val="00563768"/>
    <w:rsid w:val="0056378A"/>
    <w:rsid w:val="0057135D"/>
    <w:rsid w:val="005718AB"/>
    <w:rsid w:val="00573B85"/>
    <w:rsid w:val="00575C9A"/>
    <w:rsid w:val="00575F6D"/>
    <w:rsid w:val="00580121"/>
    <w:rsid w:val="0058512B"/>
    <w:rsid w:val="00585D2A"/>
    <w:rsid w:val="00586994"/>
    <w:rsid w:val="00590F4C"/>
    <w:rsid w:val="00592E0E"/>
    <w:rsid w:val="00594FBB"/>
    <w:rsid w:val="005953F7"/>
    <w:rsid w:val="0059582A"/>
    <w:rsid w:val="00595E09"/>
    <w:rsid w:val="00597426"/>
    <w:rsid w:val="005A0327"/>
    <w:rsid w:val="005A1875"/>
    <w:rsid w:val="005A29CA"/>
    <w:rsid w:val="005A46AE"/>
    <w:rsid w:val="005A5C48"/>
    <w:rsid w:val="005B1C0E"/>
    <w:rsid w:val="005B2456"/>
    <w:rsid w:val="005B2E5A"/>
    <w:rsid w:val="005B3C98"/>
    <w:rsid w:val="005B7561"/>
    <w:rsid w:val="005B7E8A"/>
    <w:rsid w:val="005C1208"/>
    <w:rsid w:val="005C191D"/>
    <w:rsid w:val="005C1F8F"/>
    <w:rsid w:val="005C2093"/>
    <w:rsid w:val="005C4561"/>
    <w:rsid w:val="005C624A"/>
    <w:rsid w:val="005D0D27"/>
    <w:rsid w:val="005D107C"/>
    <w:rsid w:val="005D1D14"/>
    <w:rsid w:val="005D2A8B"/>
    <w:rsid w:val="005D40C5"/>
    <w:rsid w:val="005D4D30"/>
    <w:rsid w:val="005D569F"/>
    <w:rsid w:val="005E02F8"/>
    <w:rsid w:val="005E2B33"/>
    <w:rsid w:val="005E376C"/>
    <w:rsid w:val="005E3A93"/>
    <w:rsid w:val="005E51D2"/>
    <w:rsid w:val="005E68AB"/>
    <w:rsid w:val="005E7146"/>
    <w:rsid w:val="005E7317"/>
    <w:rsid w:val="005E760B"/>
    <w:rsid w:val="005F2B1A"/>
    <w:rsid w:val="005F4CB5"/>
    <w:rsid w:val="005F6E20"/>
    <w:rsid w:val="00600026"/>
    <w:rsid w:val="00600D68"/>
    <w:rsid w:val="00602350"/>
    <w:rsid w:val="0060332B"/>
    <w:rsid w:val="00604237"/>
    <w:rsid w:val="0060732B"/>
    <w:rsid w:val="00607FB9"/>
    <w:rsid w:val="006103E2"/>
    <w:rsid w:val="00612745"/>
    <w:rsid w:val="0061374E"/>
    <w:rsid w:val="00613B88"/>
    <w:rsid w:val="00617344"/>
    <w:rsid w:val="00621A39"/>
    <w:rsid w:val="006247BB"/>
    <w:rsid w:val="00624F49"/>
    <w:rsid w:val="0062551A"/>
    <w:rsid w:val="00625FF9"/>
    <w:rsid w:val="006264D8"/>
    <w:rsid w:val="00626593"/>
    <w:rsid w:val="00631205"/>
    <w:rsid w:val="00631954"/>
    <w:rsid w:val="00632AA1"/>
    <w:rsid w:val="0063376C"/>
    <w:rsid w:val="006357C5"/>
    <w:rsid w:val="006367F1"/>
    <w:rsid w:val="00640219"/>
    <w:rsid w:val="0064585D"/>
    <w:rsid w:val="00645DE5"/>
    <w:rsid w:val="006466FE"/>
    <w:rsid w:val="00646741"/>
    <w:rsid w:val="00646A6C"/>
    <w:rsid w:val="006476B7"/>
    <w:rsid w:val="00647FDA"/>
    <w:rsid w:val="0065089B"/>
    <w:rsid w:val="0065175B"/>
    <w:rsid w:val="00655AC8"/>
    <w:rsid w:val="00660317"/>
    <w:rsid w:val="006603DB"/>
    <w:rsid w:val="006626D4"/>
    <w:rsid w:val="00663AC5"/>
    <w:rsid w:val="00665891"/>
    <w:rsid w:val="0066694C"/>
    <w:rsid w:val="00672903"/>
    <w:rsid w:val="006730B1"/>
    <w:rsid w:val="0067362A"/>
    <w:rsid w:val="0067425E"/>
    <w:rsid w:val="00675867"/>
    <w:rsid w:val="006806E6"/>
    <w:rsid w:val="00681E78"/>
    <w:rsid w:val="00682F43"/>
    <w:rsid w:val="00683CBA"/>
    <w:rsid w:val="00686872"/>
    <w:rsid w:val="00690430"/>
    <w:rsid w:val="006912C6"/>
    <w:rsid w:val="00691D5D"/>
    <w:rsid w:val="0069437E"/>
    <w:rsid w:val="0069688E"/>
    <w:rsid w:val="0069695F"/>
    <w:rsid w:val="006972AB"/>
    <w:rsid w:val="00697BDF"/>
    <w:rsid w:val="006A203F"/>
    <w:rsid w:val="006A4382"/>
    <w:rsid w:val="006A4F61"/>
    <w:rsid w:val="006A4FF6"/>
    <w:rsid w:val="006A6816"/>
    <w:rsid w:val="006A693D"/>
    <w:rsid w:val="006A6AA1"/>
    <w:rsid w:val="006B0F9C"/>
    <w:rsid w:val="006B182A"/>
    <w:rsid w:val="006B4703"/>
    <w:rsid w:val="006C08DC"/>
    <w:rsid w:val="006C57F2"/>
    <w:rsid w:val="006D09FB"/>
    <w:rsid w:val="006D1573"/>
    <w:rsid w:val="006D2598"/>
    <w:rsid w:val="006D3548"/>
    <w:rsid w:val="006D3627"/>
    <w:rsid w:val="006D3DD4"/>
    <w:rsid w:val="006D46BF"/>
    <w:rsid w:val="006D61FC"/>
    <w:rsid w:val="006D6687"/>
    <w:rsid w:val="006D79B6"/>
    <w:rsid w:val="006E1D7D"/>
    <w:rsid w:val="006E2240"/>
    <w:rsid w:val="006E28AA"/>
    <w:rsid w:val="006E2AD2"/>
    <w:rsid w:val="006E3D3E"/>
    <w:rsid w:val="006E4019"/>
    <w:rsid w:val="006E4A94"/>
    <w:rsid w:val="006E69F6"/>
    <w:rsid w:val="006E7F24"/>
    <w:rsid w:val="006E7F6D"/>
    <w:rsid w:val="006F12AC"/>
    <w:rsid w:val="006F78FB"/>
    <w:rsid w:val="00700F33"/>
    <w:rsid w:val="00701792"/>
    <w:rsid w:val="00703C83"/>
    <w:rsid w:val="0070642C"/>
    <w:rsid w:val="0071085F"/>
    <w:rsid w:val="0071201D"/>
    <w:rsid w:val="007123B7"/>
    <w:rsid w:val="00712B6F"/>
    <w:rsid w:val="0071363E"/>
    <w:rsid w:val="007141DB"/>
    <w:rsid w:val="00717B5D"/>
    <w:rsid w:val="0072184F"/>
    <w:rsid w:val="007229E0"/>
    <w:rsid w:val="007239F0"/>
    <w:rsid w:val="007247EB"/>
    <w:rsid w:val="00725762"/>
    <w:rsid w:val="0072652F"/>
    <w:rsid w:val="00727546"/>
    <w:rsid w:val="00731740"/>
    <w:rsid w:val="00735DF1"/>
    <w:rsid w:val="00736297"/>
    <w:rsid w:val="0074087F"/>
    <w:rsid w:val="00740C12"/>
    <w:rsid w:val="007433DE"/>
    <w:rsid w:val="00745012"/>
    <w:rsid w:val="007509C3"/>
    <w:rsid w:val="00753C18"/>
    <w:rsid w:val="00756C0F"/>
    <w:rsid w:val="00761DF9"/>
    <w:rsid w:val="00761FF2"/>
    <w:rsid w:val="00763DA3"/>
    <w:rsid w:val="00766596"/>
    <w:rsid w:val="0077051A"/>
    <w:rsid w:val="00771461"/>
    <w:rsid w:val="007722A0"/>
    <w:rsid w:val="00773F6C"/>
    <w:rsid w:val="00775E00"/>
    <w:rsid w:val="00780552"/>
    <w:rsid w:val="00780816"/>
    <w:rsid w:val="00780DED"/>
    <w:rsid w:val="00785697"/>
    <w:rsid w:val="00785E20"/>
    <w:rsid w:val="0079087F"/>
    <w:rsid w:val="0079458E"/>
    <w:rsid w:val="00794B97"/>
    <w:rsid w:val="007A0BC7"/>
    <w:rsid w:val="007A1500"/>
    <w:rsid w:val="007A159E"/>
    <w:rsid w:val="007A5AF6"/>
    <w:rsid w:val="007A7DD3"/>
    <w:rsid w:val="007B62F8"/>
    <w:rsid w:val="007B6642"/>
    <w:rsid w:val="007C3C7D"/>
    <w:rsid w:val="007C4AAC"/>
    <w:rsid w:val="007C748A"/>
    <w:rsid w:val="007D114B"/>
    <w:rsid w:val="007D1354"/>
    <w:rsid w:val="007D36FE"/>
    <w:rsid w:val="007D41E9"/>
    <w:rsid w:val="007D5995"/>
    <w:rsid w:val="007D6431"/>
    <w:rsid w:val="007D6A82"/>
    <w:rsid w:val="007E0134"/>
    <w:rsid w:val="007E06A0"/>
    <w:rsid w:val="007E1D32"/>
    <w:rsid w:val="007E2851"/>
    <w:rsid w:val="007E5CF8"/>
    <w:rsid w:val="007F16FA"/>
    <w:rsid w:val="007F47A2"/>
    <w:rsid w:val="007F669C"/>
    <w:rsid w:val="007F6FDB"/>
    <w:rsid w:val="007F7F2E"/>
    <w:rsid w:val="00801339"/>
    <w:rsid w:val="00802845"/>
    <w:rsid w:val="00802ADD"/>
    <w:rsid w:val="00802F89"/>
    <w:rsid w:val="00803777"/>
    <w:rsid w:val="0080468D"/>
    <w:rsid w:val="00804E2D"/>
    <w:rsid w:val="008055BB"/>
    <w:rsid w:val="00805AD4"/>
    <w:rsid w:val="00807AF3"/>
    <w:rsid w:val="0081052F"/>
    <w:rsid w:val="00811519"/>
    <w:rsid w:val="00811B13"/>
    <w:rsid w:val="00813448"/>
    <w:rsid w:val="00813984"/>
    <w:rsid w:val="008200C8"/>
    <w:rsid w:val="00820484"/>
    <w:rsid w:val="00821C23"/>
    <w:rsid w:val="00823974"/>
    <w:rsid w:val="008247D0"/>
    <w:rsid w:val="008255C6"/>
    <w:rsid w:val="00827B02"/>
    <w:rsid w:val="00830FBA"/>
    <w:rsid w:val="008330E2"/>
    <w:rsid w:val="008333E7"/>
    <w:rsid w:val="00833CD5"/>
    <w:rsid w:val="00835E94"/>
    <w:rsid w:val="00836458"/>
    <w:rsid w:val="00836FF5"/>
    <w:rsid w:val="008401E9"/>
    <w:rsid w:val="008433A6"/>
    <w:rsid w:val="008437EB"/>
    <w:rsid w:val="00847B01"/>
    <w:rsid w:val="008504EE"/>
    <w:rsid w:val="0085080F"/>
    <w:rsid w:val="00854784"/>
    <w:rsid w:val="00854E81"/>
    <w:rsid w:val="00856B4F"/>
    <w:rsid w:val="00856EBA"/>
    <w:rsid w:val="00860CFD"/>
    <w:rsid w:val="008623B8"/>
    <w:rsid w:val="008640AD"/>
    <w:rsid w:val="00865832"/>
    <w:rsid w:val="008678DB"/>
    <w:rsid w:val="00870021"/>
    <w:rsid w:val="00871909"/>
    <w:rsid w:val="00871D48"/>
    <w:rsid w:val="0087366C"/>
    <w:rsid w:val="008759F4"/>
    <w:rsid w:val="00876A29"/>
    <w:rsid w:val="008775B9"/>
    <w:rsid w:val="00880367"/>
    <w:rsid w:val="0088079B"/>
    <w:rsid w:val="00880DC0"/>
    <w:rsid w:val="00881D52"/>
    <w:rsid w:val="00881F97"/>
    <w:rsid w:val="00886C50"/>
    <w:rsid w:val="0088767B"/>
    <w:rsid w:val="00890980"/>
    <w:rsid w:val="00890FC0"/>
    <w:rsid w:val="00891265"/>
    <w:rsid w:val="00893188"/>
    <w:rsid w:val="00897E2B"/>
    <w:rsid w:val="008A3CFE"/>
    <w:rsid w:val="008A4C1D"/>
    <w:rsid w:val="008A511A"/>
    <w:rsid w:val="008A56FE"/>
    <w:rsid w:val="008A647F"/>
    <w:rsid w:val="008A6863"/>
    <w:rsid w:val="008B18FD"/>
    <w:rsid w:val="008B2CA1"/>
    <w:rsid w:val="008B419E"/>
    <w:rsid w:val="008B6E38"/>
    <w:rsid w:val="008B7D19"/>
    <w:rsid w:val="008C1608"/>
    <w:rsid w:val="008C1EB4"/>
    <w:rsid w:val="008C23BD"/>
    <w:rsid w:val="008C2EB8"/>
    <w:rsid w:val="008C5D29"/>
    <w:rsid w:val="008C668F"/>
    <w:rsid w:val="008C7775"/>
    <w:rsid w:val="008C7A1B"/>
    <w:rsid w:val="008D276A"/>
    <w:rsid w:val="008D581E"/>
    <w:rsid w:val="008D5A9C"/>
    <w:rsid w:val="008D6174"/>
    <w:rsid w:val="008D7BEA"/>
    <w:rsid w:val="008E0EA1"/>
    <w:rsid w:val="008E154F"/>
    <w:rsid w:val="008E19D0"/>
    <w:rsid w:val="008E48FD"/>
    <w:rsid w:val="008F32B0"/>
    <w:rsid w:val="008F5018"/>
    <w:rsid w:val="0090085F"/>
    <w:rsid w:val="0090136D"/>
    <w:rsid w:val="00902C2A"/>
    <w:rsid w:val="0090316F"/>
    <w:rsid w:val="00903E6E"/>
    <w:rsid w:val="009078FC"/>
    <w:rsid w:val="00907CF1"/>
    <w:rsid w:val="00907EED"/>
    <w:rsid w:val="0091327D"/>
    <w:rsid w:val="00915867"/>
    <w:rsid w:val="00917DE8"/>
    <w:rsid w:val="00921407"/>
    <w:rsid w:val="00922AE3"/>
    <w:rsid w:val="009263AF"/>
    <w:rsid w:val="0092799F"/>
    <w:rsid w:val="009318BE"/>
    <w:rsid w:val="0093264B"/>
    <w:rsid w:val="0093359D"/>
    <w:rsid w:val="00934202"/>
    <w:rsid w:val="009369EE"/>
    <w:rsid w:val="00937DD6"/>
    <w:rsid w:val="00940569"/>
    <w:rsid w:val="00944260"/>
    <w:rsid w:val="00946B5C"/>
    <w:rsid w:val="009476D8"/>
    <w:rsid w:val="00952D5C"/>
    <w:rsid w:val="0095331D"/>
    <w:rsid w:val="00953965"/>
    <w:rsid w:val="009567A3"/>
    <w:rsid w:val="00956DE5"/>
    <w:rsid w:val="009608CF"/>
    <w:rsid w:val="00965032"/>
    <w:rsid w:val="009657FC"/>
    <w:rsid w:val="009662DD"/>
    <w:rsid w:val="00967136"/>
    <w:rsid w:val="00971059"/>
    <w:rsid w:val="009711AC"/>
    <w:rsid w:val="009728EA"/>
    <w:rsid w:val="0097329F"/>
    <w:rsid w:val="00975191"/>
    <w:rsid w:val="00984D2F"/>
    <w:rsid w:val="00984D56"/>
    <w:rsid w:val="00984EE7"/>
    <w:rsid w:val="00985239"/>
    <w:rsid w:val="009907DA"/>
    <w:rsid w:val="009928CD"/>
    <w:rsid w:val="0099313F"/>
    <w:rsid w:val="00993F48"/>
    <w:rsid w:val="00994162"/>
    <w:rsid w:val="0099747F"/>
    <w:rsid w:val="00997B10"/>
    <w:rsid w:val="009A479F"/>
    <w:rsid w:val="009A6292"/>
    <w:rsid w:val="009B0B0E"/>
    <w:rsid w:val="009B12D7"/>
    <w:rsid w:val="009B76CC"/>
    <w:rsid w:val="009C1732"/>
    <w:rsid w:val="009C2DB0"/>
    <w:rsid w:val="009C5819"/>
    <w:rsid w:val="009C6339"/>
    <w:rsid w:val="009C6F70"/>
    <w:rsid w:val="009C7C1A"/>
    <w:rsid w:val="009D0C2E"/>
    <w:rsid w:val="009D29D8"/>
    <w:rsid w:val="009D4368"/>
    <w:rsid w:val="009D5C63"/>
    <w:rsid w:val="009D71B6"/>
    <w:rsid w:val="009D7270"/>
    <w:rsid w:val="009E2D67"/>
    <w:rsid w:val="009E394B"/>
    <w:rsid w:val="009E39A8"/>
    <w:rsid w:val="009E471E"/>
    <w:rsid w:val="009E501C"/>
    <w:rsid w:val="009E6C99"/>
    <w:rsid w:val="009F12AB"/>
    <w:rsid w:val="009F6EC1"/>
    <w:rsid w:val="00A03343"/>
    <w:rsid w:val="00A0419D"/>
    <w:rsid w:val="00A05456"/>
    <w:rsid w:val="00A05852"/>
    <w:rsid w:val="00A0635D"/>
    <w:rsid w:val="00A104ED"/>
    <w:rsid w:val="00A10E4F"/>
    <w:rsid w:val="00A157EB"/>
    <w:rsid w:val="00A22E5A"/>
    <w:rsid w:val="00A32602"/>
    <w:rsid w:val="00A34678"/>
    <w:rsid w:val="00A37B3B"/>
    <w:rsid w:val="00A40D1A"/>
    <w:rsid w:val="00A50F70"/>
    <w:rsid w:val="00A537A5"/>
    <w:rsid w:val="00A53C4E"/>
    <w:rsid w:val="00A62B11"/>
    <w:rsid w:val="00A705B6"/>
    <w:rsid w:val="00A70D12"/>
    <w:rsid w:val="00A72A5B"/>
    <w:rsid w:val="00A74AEE"/>
    <w:rsid w:val="00A767A3"/>
    <w:rsid w:val="00A8073C"/>
    <w:rsid w:val="00A80BE4"/>
    <w:rsid w:val="00A82CDE"/>
    <w:rsid w:val="00A845CA"/>
    <w:rsid w:val="00A8546F"/>
    <w:rsid w:val="00A87BA0"/>
    <w:rsid w:val="00A91514"/>
    <w:rsid w:val="00A92A17"/>
    <w:rsid w:val="00A93429"/>
    <w:rsid w:val="00A9388C"/>
    <w:rsid w:val="00A95B2F"/>
    <w:rsid w:val="00A966E4"/>
    <w:rsid w:val="00AA0A55"/>
    <w:rsid w:val="00AA22F9"/>
    <w:rsid w:val="00AA432C"/>
    <w:rsid w:val="00AA57A0"/>
    <w:rsid w:val="00AA74F9"/>
    <w:rsid w:val="00AB269D"/>
    <w:rsid w:val="00AB3A56"/>
    <w:rsid w:val="00AB4E41"/>
    <w:rsid w:val="00AB521B"/>
    <w:rsid w:val="00AC0BB8"/>
    <w:rsid w:val="00AC0FB6"/>
    <w:rsid w:val="00AC235F"/>
    <w:rsid w:val="00AC245D"/>
    <w:rsid w:val="00AC7216"/>
    <w:rsid w:val="00AC7537"/>
    <w:rsid w:val="00AD0C5B"/>
    <w:rsid w:val="00AD0E9C"/>
    <w:rsid w:val="00AD1258"/>
    <w:rsid w:val="00AD33B3"/>
    <w:rsid w:val="00AD33C8"/>
    <w:rsid w:val="00AD356A"/>
    <w:rsid w:val="00AD3582"/>
    <w:rsid w:val="00AD5061"/>
    <w:rsid w:val="00AD704D"/>
    <w:rsid w:val="00AE2347"/>
    <w:rsid w:val="00AE2ECF"/>
    <w:rsid w:val="00AE589E"/>
    <w:rsid w:val="00AF036D"/>
    <w:rsid w:val="00AF07EF"/>
    <w:rsid w:val="00AF11C6"/>
    <w:rsid w:val="00AF23C5"/>
    <w:rsid w:val="00AF2A8A"/>
    <w:rsid w:val="00AF341C"/>
    <w:rsid w:val="00AF5AC5"/>
    <w:rsid w:val="00AF780A"/>
    <w:rsid w:val="00B021F5"/>
    <w:rsid w:val="00B06C16"/>
    <w:rsid w:val="00B10129"/>
    <w:rsid w:val="00B104BB"/>
    <w:rsid w:val="00B10B29"/>
    <w:rsid w:val="00B124ED"/>
    <w:rsid w:val="00B13580"/>
    <w:rsid w:val="00B23242"/>
    <w:rsid w:val="00B270BC"/>
    <w:rsid w:val="00B27836"/>
    <w:rsid w:val="00B32D05"/>
    <w:rsid w:val="00B371E0"/>
    <w:rsid w:val="00B37533"/>
    <w:rsid w:val="00B4129F"/>
    <w:rsid w:val="00B42312"/>
    <w:rsid w:val="00B43A57"/>
    <w:rsid w:val="00B456E0"/>
    <w:rsid w:val="00B45E7D"/>
    <w:rsid w:val="00B508C2"/>
    <w:rsid w:val="00B532EB"/>
    <w:rsid w:val="00B5447E"/>
    <w:rsid w:val="00B63448"/>
    <w:rsid w:val="00B63B96"/>
    <w:rsid w:val="00B650C8"/>
    <w:rsid w:val="00B70E9E"/>
    <w:rsid w:val="00B725A8"/>
    <w:rsid w:val="00B725E1"/>
    <w:rsid w:val="00B7277C"/>
    <w:rsid w:val="00B748B3"/>
    <w:rsid w:val="00B77209"/>
    <w:rsid w:val="00B77262"/>
    <w:rsid w:val="00B82688"/>
    <w:rsid w:val="00B82806"/>
    <w:rsid w:val="00B82C73"/>
    <w:rsid w:val="00B849B7"/>
    <w:rsid w:val="00B85C0E"/>
    <w:rsid w:val="00B85F51"/>
    <w:rsid w:val="00B87778"/>
    <w:rsid w:val="00B92E67"/>
    <w:rsid w:val="00B936CD"/>
    <w:rsid w:val="00B97839"/>
    <w:rsid w:val="00B97B1F"/>
    <w:rsid w:val="00BA0818"/>
    <w:rsid w:val="00BA4F41"/>
    <w:rsid w:val="00BA7276"/>
    <w:rsid w:val="00BB11FD"/>
    <w:rsid w:val="00BB2257"/>
    <w:rsid w:val="00BB4A38"/>
    <w:rsid w:val="00BB4D9E"/>
    <w:rsid w:val="00BB7AD2"/>
    <w:rsid w:val="00BC1422"/>
    <w:rsid w:val="00BC2888"/>
    <w:rsid w:val="00BC5435"/>
    <w:rsid w:val="00BD02E8"/>
    <w:rsid w:val="00BD0C80"/>
    <w:rsid w:val="00BD4BC6"/>
    <w:rsid w:val="00BD6C52"/>
    <w:rsid w:val="00BE1F0B"/>
    <w:rsid w:val="00BE7F6F"/>
    <w:rsid w:val="00BF2E20"/>
    <w:rsid w:val="00BF2E54"/>
    <w:rsid w:val="00BF4330"/>
    <w:rsid w:val="00BF4A6A"/>
    <w:rsid w:val="00BF626B"/>
    <w:rsid w:val="00BF6D19"/>
    <w:rsid w:val="00BF7821"/>
    <w:rsid w:val="00C01815"/>
    <w:rsid w:val="00C03742"/>
    <w:rsid w:val="00C03E0D"/>
    <w:rsid w:val="00C04C5C"/>
    <w:rsid w:val="00C05C8A"/>
    <w:rsid w:val="00C06704"/>
    <w:rsid w:val="00C067D7"/>
    <w:rsid w:val="00C07634"/>
    <w:rsid w:val="00C106A5"/>
    <w:rsid w:val="00C11D5D"/>
    <w:rsid w:val="00C14ED3"/>
    <w:rsid w:val="00C16188"/>
    <w:rsid w:val="00C16F23"/>
    <w:rsid w:val="00C21038"/>
    <w:rsid w:val="00C212E6"/>
    <w:rsid w:val="00C241E8"/>
    <w:rsid w:val="00C24D45"/>
    <w:rsid w:val="00C2554C"/>
    <w:rsid w:val="00C2742C"/>
    <w:rsid w:val="00C2749C"/>
    <w:rsid w:val="00C27F07"/>
    <w:rsid w:val="00C31311"/>
    <w:rsid w:val="00C31FF8"/>
    <w:rsid w:val="00C33C0C"/>
    <w:rsid w:val="00C34A4F"/>
    <w:rsid w:val="00C354F5"/>
    <w:rsid w:val="00C35F2A"/>
    <w:rsid w:val="00C36921"/>
    <w:rsid w:val="00C37965"/>
    <w:rsid w:val="00C43D5D"/>
    <w:rsid w:val="00C44FC1"/>
    <w:rsid w:val="00C453EE"/>
    <w:rsid w:val="00C45B3A"/>
    <w:rsid w:val="00C50107"/>
    <w:rsid w:val="00C51FAA"/>
    <w:rsid w:val="00C53823"/>
    <w:rsid w:val="00C53B05"/>
    <w:rsid w:val="00C54BBA"/>
    <w:rsid w:val="00C55E26"/>
    <w:rsid w:val="00C56046"/>
    <w:rsid w:val="00C61106"/>
    <w:rsid w:val="00C61234"/>
    <w:rsid w:val="00C6344A"/>
    <w:rsid w:val="00C64D78"/>
    <w:rsid w:val="00C71316"/>
    <w:rsid w:val="00C7259D"/>
    <w:rsid w:val="00C731D9"/>
    <w:rsid w:val="00C73447"/>
    <w:rsid w:val="00C7485E"/>
    <w:rsid w:val="00C74E54"/>
    <w:rsid w:val="00C74FA4"/>
    <w:rsid w:val="00C76876"/>
    <w:rsid w:val="00C778A5"/>
    <w:rsid w:val="00C82E90"/>
    <w:rsid w:val="00C83BCE"/>
    <w:rsid w:val="00C8632E"/>
    <w:rsid w:val="00C93065"/>
    <w:rsid w:val="00C957DC"/>
    <w:rsid w:val="00C96302"/>
    <w:rsid w:val="00C96338"/>
    <w:rsid w:val="00C970B1"/>
    <w:rsid w:val="00C979E4"/>
    <w:rsid w:val="00CA14A5"/>
    <w:rsid w:val="00CA1972"/>
    <w:rsid w:val="00CA361A"/>
    <w:rsid w:val="00CA40E3"/>
    <w:rsid w:val="00CA4D65"/>
    <w:rsid w:val="00CB1A38"/>
    <w:rsid w:val="00CB1A41"/>
    <w:rsid w:val="00CB1CD1"/>
    <w:rsid w:val="00CB3418"/>
    <w:rsid w:val="00CB3A5D"/>
    <w:rsid w:val="00CB64B0"/>
    <w:rsid w:val="00CC2C76"/>
    <w:rsid w:val="00CC4641"/>
    <w:rsid w:val="00CC4D4B"/>
    <w:rsid w:val="00CC555C"/>
    <w:rsid w:val="00CC5C00"/>
    <w:rsid w:val="00CD04D1"/>
    <w:rsid w:val="00CD0FFD"/>
    <w:rsid w:val="00CD3B3C"/>
    <w:rsid w:val="00CD511B"/>
    <w:rsid w:val="00CD598C"/>
    <w:rsid w:val="00CD6923"/>
    <w:rsid w:val="00CE153C"/>
    <w:rsid w:val="00CE2C3B"/>
    <w:rsid w:val="00CE3965"/>
    <w:rsid w:val="00CE69B2"/>
    <w:rsid w:val="00CF0789"/>
    <w:rsid w:val="00CF2EFB"/>
    <w:rsid w:val="00CF410A"/>
    <w:rsid w:val="00CF6DAC"/>
    <w:rsid w:val="00CF6E40"/>
    <w:rsid w:val="00D005DD"/>
    <w:rsid w:val="00D0317F"/>
    <w:rsid w:val="00D04C6E"/>
    <w:rsid w:val="00D0757F"/>
    <w:rsid w:val="00D11CFF"/>
    <w:rsid w:val="00D14E71"/>
    <w:rsid w:val="00D16182"/>
    <w:rsid w:val="00D16C82"/>
    <w:rsid w:val="00D17355"/>
    <w:rsid w:val="00D20235"/>
    <w:rsid w:val="00D223A6"/>
    <w:rsid w:val="00D23046"/>
    <w:rsid w:val="00D30F59"/>
    <w:rsid w:val="00D32074"/>
    <w:rsid w:val="00D33C03"/>
    <w:rsid w:val="00D37FDC"/>
    <w:rsid w:val="00D40396"/>
    <w:rsid w:val="00D42009"/>
    <w:rsid w:val="00D42D4F"/>
    <w:rsid w:val="00D4339A"/>
    <w:rsid w:val="00D45AC7"/>
    <w:rsid w:val="00D471F3"/>
    <w:rsid w:val="00D47B69"/>
    <w:rsid w:val="00D47BF5"/>
    <w:rsid w:val="00D5251C"/>
    <w:rsid w:val="00D551F5"/>
    <w:rsid w:val="00D553E0"/>
    <w:rsid w:val="00D5625C"/>
    <w:rsid w:val="00D60F64"/>
    <w:rsid w:val="00D622CC"/>
    <w:rsid w:val="00D6260A"/>
    <w:rsid w:val="00D63BE7"/>
    <w:rsid w:val="00D64CB8"/>
    <w:rsid w:val="00D66F5A"/>
    <w:rsid w:val="00D67386"/>
    <w:rsid w:val="00D67DC3"/>
    <w:rsid w:val="00D67DE7"/>
    <w:rsid w:val="00D71D91"/>
    <w:rsid w:val="00D72158"/>
    <w:rsid w:val="00D725D1"/>
    <w:rsid w:val="00D72719"/>
    <w:rsid w:val="00D7590A"/>
    <w:rsid w:val="00D76CA0"/>
    <w:rsid w:val="00D82438"/>
    <w:rsid w:val="00D82CB1"/>
    <w:rsid w:val="00D85ABE"/>
    <w:rsid w:val="00D85D9F"/>
    <w:rsid w:val="00D86CC8"/>
    <w:rsid w:val="00D90455"/>
    <w:rsid w:val="00D90A1F"/>
    <w:rsid w:val="00D918DE"/>
    <w:rsid w:val="00D944A0"/>
    <w:rsid w:val="00D95338"/>
    <w:rsid w:val="00D9600A"/>
    <w:rsid w:val="00D9650B"/>
    <w:rsid w:val="00DA1F3A"/>
    <w:rsid w:val="00DA1F9C"/>
    <w:rsid w:val="00DA3B3C"/>
    <w:rsid w:val="00DA4CC6"/>
    <w:rsid w:val="00DA6849"/>
    <w:rsid w:val="00DA6DC1"/>
    <w:rsid w:val="00DA7128"/>
    <w:rsid w:val="00DA79C8"/>
    <w:rsid w:val="00DB1E6A"/>
    <w:rsid w:val="00DB44F8"/>
    <w:rsid w:val="00DB4CAC"/>
    <w:rsid w:val="00DB4F8E"/>
    <w:rsid w:val="00DB58E2"/>
    <w:rsid w:val="00DB797B"/>
    <w:rsid w:val="00DC4412"/>
    <w:rsid w:val="00DC619A"/>
    <w:rsid w:val="00DD0D39"/>
    <w:rsid w:val="00DD40FA"/>
    <w:rsid w:val="00DD44E9"/>
    <w:rsid w:val="00DD7C42"/>
    <w:rsid w:val="00DE14AF"/>
    <w:rsid w:val="00DE4AD0"/>
    <w:rsid w:val="00DE5C72"/>
    <w:rsid w:val="00DE6BA4"/>
    <w:rsid w:val="00DF1D3B"/>
    <w:rsid w:val="00DF5959"/>
    <w:rsid w:val="00DF5A0D"/>
    <w:rsid w:val="00DF61F4"/>
    <w:rsid w:val="00DF7056"/>
    <w:rsid w:val="00E01D89"/>
    <w:rsid w:val="00E03ECE"/>
    <w:rsid w:val="00E12B89"/>
    <w:rsid w:val="00E12DC6"/>
    <w:rsid w:val="00E13D6B"/>
    <w:rsid w:val="00E152AD"/>
    <w:rsid w:val="00E15D3D"/>
    <w:rsid w:val="00E171A0"/>
    <w:rsid w:val="00E20086"/>
    <w:rsid w:val="00E22271"/>
    <w:rsid w:val="00E225BB"/>
    <w:rsid w:val="00E24BCE"/>
    <w:rsid w:val="00E25B10"/>
    <w:rsid w:val="00E27896"/>
    <w:rsid w:val="00E30DC9"/>
    <w:rsid w:val="00E33351"/>
    <w:rsid w:val="00E33982"/>
    <w:rsid w:val="00E33C01"/>
    <w:rsid w:val="00E33E2B"/>
    <w:rsid w:val="00E3546B"/>
    <w:rsid w:val="00E35904"/>
    <w:rsid w:val="00E40AE1"/>
    <w:rsid w:val="00E4159A"/>
    <w:rsid w:val="00E42507"/>
    <w:rsid w:val="00E448B6"/>
    <w:rsid w:val="00E45324"/>
    <w:rsid w:val="00E4763A"/>
    <w:rsid w:val="00E50E51"/>
    <w:rsid w:val="00E5277D"/>
    <w:rsid w:val="00E52F90"/>
    <w:rsid w:val="00E548AA"/>
    <w:rsid w:val="00E55093"/>
    <w:rsid w:val="00E567B8"/>
    <w:rsid w:val="00E57243"/>
    <w:rsid w:val="00E60138"/>
    <w:rsid w:val="00E60AB7"/>
    <w:rsid w:val="00E61099"/>
    <w:rsid w:val="00E62DB1"/>
    <w:rsid w:val="00E637FF"/>
    <w:rsid w:val="00E652CF"/>
    <w:rsid w:val="00E660F7"/>
    <w:rsid w:val="00E66478"/>
    <w:rsid w:val="00E67763"/>
    <w:rsid w:val="00E67821"/>
    <w:rsid w:val="00E712C8"/>
    <w:rsid w:val="00E71E01"/>
    <w:rsid w:val="00E71F43"/>
    <w:rsid w:val="00E749BA"/>
    <w:rsid w:val="00E7698D"/>
    <w:rsid w:val="00E76EDD"/>
    <w:rsid w:val="00E770A4"/>
    <w:rsid w:val="00E774D6"/>
    <w:rsid w:val="00E8005C"/>
    <w:rsid w:val="00E821EB"/>
    <w:rsid w:val="00E828A7"/>
    <w:rsid w:val="00E82EEC"/>
    <w:rsid w:val="00E862B1"/>
    <w:rsid w:val="00E868B1"/>
    <w:rsid w:val="00E875C0"/>
    <w:rsid w:val="00E927D5"/>
    <w:rsid w:val="00E92D12"/>
    <w:rsid w:val="00E9659B"/>
    <w:rsid w:val="00E97D7C"/>
    <w:rsid w:val="00EA0B1E"/>
    <w:rsid w:val="00EA32B8"/>
    <w:rsid w:val="00EA3D7D"/>
    <w:rsid w:val="00EA51AA"/>
    <w:rsid w:val="00EA7210"/>
    <w:rsid w:val="00EB19AC"/>
    <w:rsid w:val="00EB1DCB"/>
    <w:rsid w:val="00EB30BC"/>
    <w:rsid w:val="00EB4EAA"/>
    <w:rsid w:val="00EB4F62"/>
    <w:rsid w:val="00EB6CA5"/>
    <w:rsid w:val="00EC067A"/>
    <w:rsid w:val="00EC0C1C"/>
    <w:rsid w:val="00EC0C2C"/>
    <w:rsid w:val="00EC0D36"/>
    <w:rsid w:val="00EC1125"/>
    <w:rsid w:val="00EC11AD"/>
    <w:rsid w:val="00EC33F2"/>
    <w:rsid w:val="00EC56CD"/>
    <w:rsid w:val="00EC6631"/>
    <w:rsid w:val="00EC7026"/>
    <w:rsid w:val="00ED3402"/>
    <w:rsid w:val="00ED55A8"/>
    <w:rsid w:val="00ED64ED"/>
    <w:rsid w:val="00ED768E"/>
    <w:rsid w:val="00EE2847"/>
    <w:rsid w:val="00EE3238"/>
    <w:rsid w:val="00EE3AF6"/>
    <w:rsid w:val="00EE51D4"/>
    <w:rsid w:val="00EE5227"/>
    <w:rsid w:val="00EE71E7"/>
    <w:rsid w:val="00EF032F"/>
    <w:rsid w:val="00EF1C71"/>
    <w:rsid w:val="00EF3A18"/>
    <w:rsid w:val="00EF63D6"/>
    <w:rsid w:val="00EF7519"/>
    <w:rsid w:val="00F000CA"/>
    <w:rsid w:val="00F01164"/>
    <w:rsid w:val="00F03916"/>
    <w:rsid w:val="00F056B3"/>
    <w:rsid w:val="00F105B6"/>
    <w:rsid w:val="00F10B9D"/>
    <w:rsid w:val="00F12D33"/>
    <w:rsid w:val="00F1599E"/>
    <w:rsid w:val="00F212C9"/>
    <w:rsid w:val="00F21330"/>
    <w:rsid w:val="00F215D1"/>
    <w:rsid w:val="00F26516"/>
    <w:rsid w:val="00F26ECB"/>
    <w:rsid w:val="00F3043B"/>
    <w:rsid w:val="00F32058"/>
    <w:rsid w:val="00F332CC"/>
    <w:rsid w:val="00F3379D"/>
    <w:rsid w:val="00F35A3D"/>
    <w:rsid w:val="00F36771"/>
    <w:rsid w:val="00F37730"/>
    <w:rsid w:val="00F4423F"/>
    <w:rsid w:val="00F45D17"/>
    <w:rsid w:val="00F47A62"/>
    <w:rsid w:val="00F51C46"/>
    <w:rsid w:val="00F522AB"/>
    <w:rsid w:val="00F52FEA"/>
    <w:rsid w:val="00F54827"/>
    <w:rsid w:val="00F5791B"/>
    <w:rsid w:val="00F61060"/>
    <w:rsid w:val="00F62D48"/>
    <w:rsid w:val="00F64116"/>
    <w:rsid w:val="00F65096"/>
    <w:rsid w:val="00F704DD"/>
    <w:rsid w:val="00F7066A"/>
    <w:rsid w:val="00F71DF7"/>
    <w:rsid w:val="00F7476B"/>
    <w:rsid w:val="00F762FE"/>
    <w:rsid w:val="00F764FC"/>
    <w:rsid w:val="00F76D38"/>
    <w:rsid w:val="00F8077D"/>
    <w:rsid w:val="00F84BC7"/>
    <w:rsid w:val="00F87695"/>
    <w:rsid w:val="00F9093D"/>
    <w:rsid w:val="00F92314"/>
    <w:rsid w:val="00F955FF"/>
    <w:rsid w:val="00F956E4"/>
    <w:rsid w:val="00F95C1A"/>
    <w:rsid w:val="00F96E3B"/>
    <w:rsid w:val="00F96F4B"/>
    <w:rsid w:val="00FA4F67"/>
    <w:rsid w:val="00FA5147"/>
    <w:rsid w:val="00FB0F4C"/>
    <w:rsid w:val="00FB13AB"/>
    <w:rsid w:val="00FB19D8"/>
    <w:rsid w:val="00FB3F4A"/>
    <w:rsid w:val="00FB4146"/>
    <w:rsid w:val="00FB4AD6"/>
    <w:rsid w:val="00FB5718"/>
    <w:rsid w:val="00FB709B"/>
    <w:rsid w:val="00FB7FA7"/>
    <w:rsid w:val="00FC18E6"/>
    <w:rsid w:val="00FC2AD3"/>
    <w:rsid w:val="00FC3CEE"/>
    <w:rsid w:val="00FC4434"/>
    <w:rsid w:val="00FC5864"/>
    <w:rsid w:val="00FC5A89"/>
    <w:rsid w:val="00FC5FF2"/>
    <w:rsid w:val="00FC7B0F"/>
    <w:rsid w:val="00FD0D00"/>
    <w:rsid w:val="00FD2043"/>
    <w:rsid w:val="00FD49D5"/>
    <w:rsid w:val="00FD55CC"/>
    <w:rsid w:val="00FD57B0"/>
    <w:rsid w:val="00FD73A8"/>
    <w:rsid w:val="00FE08E6"/>
    <w:rsid w:val="00FE346B"/>
    <w:rsid w:val="00FE397F"/>
    <w:rsid w:val="00FE49F1"/>
    <w:rsid w:val="00FE5946"/>
    <w:rsid w:val="00FE79E4"/>
    <w:rsid w:val="00FF1186"/>
    <w:rsid w:val="00FF1F1C"/>
    <w:rsid w:val="00FF24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DDC32"/>
  <w15:chartTrackingRefBased/>
  <w15:docId w15:val="{5DA44CE7-7461-4CB7-AC88-774CF094F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aliases w:val="DO NOT USE_h2,h2,h21,H2,Head2A,2,UNDERRUBRIK 1-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no break,Memo 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H6"/>
    <w:next w:val="Normal"/>
    <w:link w:val="Heading7Char"/>
    <w:qFormat/>
    <w:rsid w:val="00562BA7"/>
    <w:pPr>
      <w:outlineLvl w:val="6"/>
    </w:pPr>
  </w:style>
  <w:style w:type="paragraph" w:styleId="Heading8">
    <w:name w:val="heading 8"/>
    <w:basedOn w:val="Heading1"/>
    <w:next w:val="Normal"/>
    <w:link w:val="Heading8Char"/>
    <w:qFormat/>
    <w:rsid w:val="00562BA7"/>
    <w:pPr>
      <w:ind w:left="0" w:firstLine="0"/>
      <w:outlineLvl w:val="7"/>
    </w:pPr>
    <w:rPr>
      <w:rFonts w:eastAsia="Times New Roman"/>
      <w:lang w:eastAsia="en-GB"/>
    </w:rPr>
  </w:style>
  <w:style w:type="paragraph" w:styleId="Heading9">
    <w:name w:val="heading 9"/>
    <w:basedOn w:val="Heading8"/>
    <w:next w:val="Normal"/>
    <w:link w:val="Heading9Char"/>
    <w:qFormat/>
    <w:rsid w:val="00562B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link w:val="ReferenceChar"/>
    <w:uiPriority w:val="99"/>
    <w:qFormat/>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aliases w:val="bt,body indent,paragraph 2,body text, ändrad,AvtalBrödtext,ändrad,Bodytext,Compliance,Response,Body3"/>
    <w:basedOn w:val="Normal"/>
    <w:link w:val="BodyTextChar"/>
    <w:rsid w:val="002300C6"/>
    <w:pPr>
      <w:jc w:val="both"/>
    </w:pPr>
    <w:rPr>
      <w:rFonts w:eastAsia="Times New Roman"/>
      <w:lang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37A6"/>
    <w:rPr>
      <w:rFonts w:ascii="Arial" w:eastAsia="MS Mincho" w:hAnsi="Arial"/>
      <w:bCs/>
      <w:sz w:val="24"/>
      <w:szCs w:val="28"/>
      <w:lang w:eastAsia="en-US"/>
    </w:rPr>
  </w:style>
  <w:style w:type="character" w:customStyle="1" w:styleId="Heading3Char">
    <w:name w:val="Heading 3 Char"/>
    <w:aliases w:val="Underrubrik2 Char,H3 Char,no break Char,Memo Heading 3 Char"/>
    <w:link w:val="Heading3"/>
    <w:rsid w:val="003537A6"/>
    <w:rPr>
      <w:rFonts w:ascii="Arial" w:eastAsia="MS Mincho" w:hAnsi="Arial" w:cs="Arial"/>
      <w:bCs/>
      <w:sz w:val="28"/>
      <w:szCs w:val="26"/>
      <w:lang w:eastAsia="en-US"/>
    </w:rPr>
  </w:style>
  <w:style w:type="character" w:customStyle="1" w:styleId="Heading1Char">
    <w:name w:val="Heading 1 Char"/>
    <w:aliases w:val="H1 Char,h1 Char,app heading 1 Char,l1 Char,Memo Heading 1 Char,h11 Char,h12 Char,h13 Char,h14 Char,h15 Char,h16 Char"/>
    <w:link w:val="Heading1"/>
    <w:rsid w:val="003537A6"/>
    <w:rPr>
      <w:rFonts w:ascii="Arial" w:eastAsia="MS Mincho" w:hAnsi="Arial"/>
      <w:sz w:val="36"/>
      <w:lang w:eastAsia="en-US"/>
    </w:rPr>
  </w:style>
  <w:style w:type="character" w:customStyle="1" w:styleId="Heading2Char">
    <w:name w:val="Heading 2 Char"/>
    <w:aliases w:val="DO NOT USE_h2 Char,h2 Char,h21 Char,H2 Char,Head2A Char,2 Char,UNDERRUBRIK 1-2 Char"/>
    <w:link w:val="Heading2"/>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3537A6"/>
    <w:rPr>
      <w:sz w:val="16"/>
      <w:szCs w:val="16"/>
    </w:rPr>
  </w:style>
  <w:style w:type="paragraph" w:styleId="CommentText">
    <w:name w:val="annotation text"/>
    <w:basedOn w:val="Normal"/>
    <w:link w:val="CommentTextChar"/>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rsid w:val="003537A6"/>
    <w:rPr>
      <w:rFonts w:ascii="Calibri" w:eastAsia="Calibri" w:hAnsi="Calibri"/>
      <w:lang w:val="en-US" w:eastAsia="en-US"/>
    </w:rPr>
  </w:style>
  <w:style w:type="paragraph" w:styleId="CommentSubject">
    <w:name w:val="annotation subject"/>
    <w:basedOn w:val="CommentText"/>
    <w:next w:val="CommentText"/>
    <w:link w:val="CommentSubjectChar"/>
    <w:unhideWhenUsed/>
    <w:rsid w:val="003537A6"/>
    <w:rPr>
      <w:b/>
      <w:bCs/>
    </w:rPr>
  </w:style>
  <w:style w:type="character" w:customStyle="1" w:styleId="CommentSubjectChar">
    <w:name w:val="Comment Subject Char"/>
    <w:link w:val="CommentSubject"/>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3"/>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rsid w:val="003537A6"/>
    <w:rPr>
      <w:rFonts w:ascii="Tahoma" w:eastAsia="Calibri" w:hAnsi="Tahoma"/>
      <w:sz w:val="16"/>
      <w:szCs w:val="16"/>
      <w:lang w:val="x-none" w:eastAsia="x-none"/>
    </w:rPr>
  </w:style>
  <w:style w:type="paragraph" w:styleId="TOC4">
    <w:name w:val="toc 4"/>
    <w:basedOn w:val="Normal"/>
    <w:next w:val="Normal"/>
    <w:autoRedefine/>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character" w:customStyle="1" w:styleId="TAHCar">
    <w:name w:val="TAH Car"/>
    <w:qFormat/>
    <w:rsid w:val="00CF6E40"/>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123B7"/>
    <w:pPr>
      <w:jc w:val="center"/>
    </w:pPr>
    <w:rPr>
      <w:b/>
      <w:sz w:val="24"/>
      <w:lang w:val="de-DE"/>
    </w:rPr>
  </w:style>
  <w:style w:type="character" w:customStyle="1" w:styleId="TitleChar">
    <w:name w:val="Title Char"/>
    <w:link w:val="Title"/>
    <w:rsid w:val="007123B7"/>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123B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123B7"/>
    <w:pPr>
      <w:overflowPunct/>
      <w:autoSpaceDE/>
      <w:autoSpaceDN/>
      <w:adjustRightInd/>
      <w:spacing w:after="0"/>
      <w:ind w:left="1260" w:hanging="1260"/>
      <w:textAlignment w:val="auto"/>
    </w:pPr>
    <w:rPr>
      <w:szCs w:val="24"/>
      <w:lang w:eastAsia="en-GB"/>
    </w:rPr>
  </w:style>
  <w:style w:type="paragraph" w:customStyle="1" w:styleId="CharChar1CharCharCharChar">
    <w:name w:val="Char Char1 Char Char Char Char"/>
    <w:basedOn w:val="Normal"/>
    <w:rsid w:val="007123B7"/>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paragraph" w:customStyle="1" w:styleId="Doc-text2">
    <w:name w:val="Doc-text2"/>
    <w:basedOn w:val="Normal"/>
    <w:link w:val="Doc-text2Char"/>
    <w:qFormat/>
    <w:rsid w:val="007123B7"/>
    <w:pPr>
      <w:tabs>
        <w:tab w:val="left" w:pos="1622"/>
      </w:tabs>
      <w:overflowPunct/>
      <w:autoSpaceDE/>
      <w:autoSpaceDN/>
      <w:adjustRightInd/>
      <w:spacing w:after="0"/>
      <w:ind w:left="1622" w:hanging="363"/>
      <w:textAlignment w:val="auto"/>
    </w:pPr>
    <w:rPr>
      <w:sz w:val="24"/>
      <w:szCs w:val="24"/>
      <w:lang w:eastAsia="en-GB"/>
    </w:rPr>
  </w:style>
  <w:style w:type="character" w:customStyle="1" w:styleId="Doc-text2Char">
    <w:name w:val="Doc-text2 Char"/>
    <w:link w:val="Doc-text2"/>
    <w:rsid w:val="007123B7"/>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123B7"/>
    <w:pPr>
      <w:keepNext/>
      <w:tabs>
        <w:tab w:val="num" w:pos="720"/>
      </w:tabs>
      <w:autoSpaceDE w:val="0"/>
      <w:autoSpaceDN w:val="0"/>
      <w:adjustRightInd w:val="0"/>
      <w:ind w:left="720" w:hanging="360"/>
      <w:jc w:val="both"/>
    </w:pPr>
    <w:rPr>
      <w:kern w:val="2"/>
      <w:lang w:val="en-GB" w:eastAsia="zh-CN"/>
    </w:rPr>
  </w:style>
  <w:style w:type="character" w:customStyle="1" w:styleId="TFChar">
    <w:name w:val="TF Char"/>
    <w:rsid w:val="007123B7"/>
    <w:rPr>
      <w:rFonts w:ascii="Arial" w:hAnsi="Arial"/>
      <w:b/>
      <w:lang w:val="en-GB" w:eastAsia="ja-JP" w:bidi="ar-SA"/>
    </w:rPr>
  </w:style>
  <w:style w:type="paragraph" w:customStyle="1" w:styleId="TAN">
    <w:name w:val="TAN"/>
    <w:basedOn w:val="Normal"/>
    <w:rsid w:val="007123B7"/>
    <w:pPr>
      <w:keepNext/>
      <w:keepLines/>
      <w:overflowPunct/>
      <w:autoSpaceDE/>
      <w:autoSpaceDN/>
      <w:adjustRightInd/>
      <w:spacing w:after="0"/>
      <w:ind w:left="851" w:hanging="851"/>
      <w:textAlignment w:val="auto"/>
    </w:pPr>
    <w:rPr>
      <w:sz w:val="18"/>
    </w:rPr>
  </w:style>
  <w:style w:type="character" w:customStyle="1" w:styleId="B1Zchn">
    <w:name w:val="B1 Zchn"/>
    <w:rsid w:val="007123B7"/>
    <w:rPr>
      <w:rFonts w:ascii="Arial" w:eastAsia="MS Mincho" w:hAnsi="Arial" w:cs="Arial"/>
      <w:color w:val="0000FF"/>
      <w:kern w:val="2"/>
      <w:lang w:val="en-GB" w:eastAsia="en-US" w:bidi="ar-SA"/>
    </w:rPr>
  </w:style>
  <w:style w:type="table" w:styleId="TableGrid">
    <w:name w:val="Table Grid"/>
    <w:basedOn w:val="TableNormal"/>
    <w:rsid w:val="007123B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123B7"/>
    <w:pPr>
      <w:spacing w:after="240"/>
      <w:jc w:val="center"/>
    </w:pPr>
    <w:rPr>
      <w:rFonts w:eastAsia="Times New Roman"/>
      <w:b/>
      <w:bCs/>
      <w:lang w:eastAsia="zh-CN"/>
    </w:rPr>
  </w:style>
  <w:style w:type="paragraph" w:customStyle="1" w:styleId="Char5CharCharCharCharCharCharChar">
    <w:name w:val="Char5 Char Char Char Char Char Char Char"/>
    <w:basedOn w:val="Normal"/>
    <w:semiHidden/>
    <w:rsid w:val="007123B7"/>
    <w:pPr>
      <w:overflowPunct/>
      <w:autoSpaceDE/>
      <w:autoSpaceDN/>
      <w:adjustRightInd/>
      <w:spacing w:after="160" w:line="240" w:lineRule="exact"/>
      <w:textAlignment w:val="auto"/>
    </w:pPr>
    <w:rPr>
      <w:rFonts w:eastAsia="SimSun"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rsid w:val="007123B7"/>
    <w:rPr>
      <w:rFonts w:ascii="Arial" w:hAnsi="Arial"/>
      <w:sz w:val="18"/>
      <w:lang w:val="en-GB" w:eastAsia="ja-JP" w:bidi="ar-SA"/>
    </w:rPr>
  </w:style>
  <w:style w:type="character" w:customStyle="1" w:styleId="CharChar1">
    <w:name w:val="Char Char1"/>
    <w:semiHidden/>
    <w:locked/>
    <w:rsid w:val="007123B7"/>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123B7"/>
    <w:pPr>
      <w:keepNext/>
      <w:tabs>
        <w:tab w:val="num" w:pos="720"/>
      </w:tabs>
      <w:autoSpaceDE w:val="0"/>
      <w:autoSpaceDN w:val="0"/>
      <w:adjustRightInd w:val="0"/>
      <w:ind w:left="720" w:hanging="360"/>
      <w:jc w:val="both"/>
    </w:pPr>
    <w:rPr>
      <w:kern w:val="2"/>
      <w:lang w:val="en-GB" w:eastAsia="zh-CN"/>
    </w:rPr>
  </w:style>
  <w:style w:type="paragraph" w:customStyle="1" w:styleId="Guidance">
    <w:name w:val="Guidance"/>
    <w:basedOn w:val="Normal"/>
    <w:rsid w:val="007123B7"/>
    <w:pPr>
      <w:overflowPunct/>
      <w:autoSpaceDE/>
      <w:autoSpaceDN/>
      <w:adjustRightInd/>
      <w:spacing w:after="180"/>
      <w:textAlignment w:val="auto"/>
    </w:pPr>
    <w:rPr>
      <w:rFonts w:ascii="Times New Roman" w:eastAsia="SimSun" w:hAnsi="Times New Roman"/>
      <w:i/>
      <w:color w:val="0000FF"/>
    </w:rPr>
  </w:style>
  <w:style w:type="paragraph" w:styleId="ListNumber3">
    <w:name w:val="List Number 3"/>
    <w:basedOn w:val="Normal"/>
    <w:rsid w:val="007123B7"/>
    <w:pPr>
      <w:numPr>
        <w:numId w:val="4"/>
      </w:numPr>
      <w:tabs>
        <w:tab w:val="num" w:pos="1080"/>
      </w:tabs>
      <w:spacing w:before="120" w:after="0" w:line="280" w:lineRule="atLeast"/>
      <w:ind w:left="1080"/>
      <w:jc w:val="both"/>
    </w:pPr>
    <w:rPr>
      <w:rFonts w:ascii="Bookman Old Style" w:eastAsia="Times New Roman" w:hAnsi="Bookman Old Style"/>
      <w:lang w:val="en-US" w:eastAsia="en-GB"/>
    </w:rPr>
  </w:style>
  <w:style w:type="paragraph" w:customStyle="1" w:styleId="CharChar1CharCharCharCharCharChar">
    <w:name w:val="Char Char1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123B7"/>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7123B7"/>
    <w:pPr>
      <w:overflowPunct/>
      <w:autoSpaceDE/>
      <w:autoSpaceDN/>
      <w:adjustRightInd/>
      <w:spacing w:before="40" w:after="0"/>
      <w:textAlignment w:val="auto"/>
    </w:pPr>
    <w:rPr>
      <w:i/>
      <w:sz w:val="18"/>
      <w:szCs w:val="24"/>
      <w:lang w:eastAsia="en-GB"/>
    </w:rPr>
  </w:style>
  <w:style w:type="character" w:customStyle="1" w:styleId="CommentsChar">
    <w:name w:val="Comments Char"/>
    <w:link w:val="Comments"/>
    <w:rsid w:val="007123B7"/>
    <w:rPr>
      <w:rFonts w:ascii="Arial" w:eastAsia="MS Mincho" w:hAnsi="Arial"/>
      <w:i/>
      <w:sz w:val="18"/>
      <w:szCs w:val="24"/>
      <w:lang w:val="en-GB" w:eastAsia="en-GB"/>
    </w:rPr>
  </w:style>
  <w:style w:type="paragraph" w:customStyle="1" w:styleId="3GPPHeader">
    <w:name w:val="3GPP_Header"/>
    <w:basedOn w:val="Normal"/>
    <w:rsid w:val="007123B7"/>
    <w:pPr>
      <w:tabs>
        <w:tab w:val="left" w:pos="1701"/>
        <w:tab w:val="right" w:pos="9639"/>
      </w:tabs>
      <w:spacing w:after="240"/>
      <w:jc w:val="both"/>
    </w:pPr>
    <w:rPr>
      <w:rFonts w:ascii="Times New Roman" w:eastAsia="PMingLiU" w:hAnsi="Times New Roman"/>
      <w:b/>
      <w:sz w:val="24"/>
      <w:lang w:eastAsia="zh-CN"/>
    </w:rPr>
  </w:style>
  <w:style w:type="paragraph" w:customStyle="1" w:styleId="a">
    <w:name w:val="插图题注"/>
    <w:basedOn w:val="Normal"/>
    <w:rsid w:val="007123B7"/>
    <w:pPr>
      <w:overflowPunct/>
      <w:autoSpaceDE/>
      <w:autoSpaceDN/>
      <w:adjustRightInd/>
      <w:spacing w:after="180"/>
      <w:textAlignment w:val="auto"/>
    </w:pPr>
    <w:rPr>
      <w:rFonts w:ascii="Times New Roman" w:eastAsia="SimSun" w:hAnsi="Times New Roman"/>
    </w:rPr>
  </w:style>
  <w:style w:type="paragraph" w:customStyle="1" w:styleId="a0">
    <w:name w:val="表格题注"/>
    <w:basedOn w:val="Normal"/>
    <w:rsid w:val="007123B7"/>
    <w:pPr>
      <w:overflowPunct/>
      <w:autoSpaceDE/>
      <w:autoSpaceDN/>
      <w:adjustRightInd/>
      <w:spacing w:after="180"/>
      <w:textAlignment w:val="auto"/>
    </w:pPr>
    <w:rPr>
      <w:rFonts w:ascii="Times New Roman" w:eastAsia="SimSun" w:hAnsi="Times New Roman"/>
    </w:rPr>
  </w:style>
  <w:style w:type="paragraph" w:customStyle="1" w:styleId="4">
    <w:name w:val="标题4"/>
    <w:basedOn w:val="Normal"/>
    <w:rsid w:val="007123B7"/>
    <w:pPr>
      <w:numPr>
        <w:numId w:val="5"/>
      </w:numPr>
      <w:overflowPunct/>
      <w:autoSpaceDE/>
      <w:autoSpaceDN/>
      <w:adjustRightInd/>
      <w:spacing w:after="180"/>
      <w:textAlignment w:val="auto"/>
    </w:pPr>
    <w:rPr>
      <w:rFonts w:ascii="Times New Roman" w:eastAsia="SimSun" w:hAnsi="Times New Roman"/>
    </w:rPr>
  </w:style>
  <w:style w:type="paragraph" w:styleId="NormalWeb">
    <w:name w:val="Normal (Web)"/>
    <w:basedOn w:val="Normal"/>
    <w:uiPriority w:val="99"/>
    <w:unhideWhenUsed/>
    <w:rsid w:val="007123B7"/>
    <w:pPr>
      <w:overflowPunct/>
      <w:autoSpaceDE/>
      <w:autoSpaceDN/>
      <w:adjustRightInd/>
      <w:spacing w:before="100" w:beforeAutospacing="1" w:after="100" w:afterAutospacing="1"/>
      <w:textAlignment w:val="auto"/>
    </w:pPr>
    <w:rPr>
      <w:rFonts w:ascii="Times New Roman" w:eastAsia="Times New Roman" w:hAnsi="Times New Roman"/>
      <w:sz w:val="24"/>
      <w:szCs w:val="24"/>
      <w:lang w:val="fr-FR" w:eastAsia="fr-FR"/>
    </w:rPr>
  </w:style>
  <w:style w:type="character" w:customStyle="1" w:styleId="NOZchn">
    <w:name w:val="NO Zchn"/>
    <w:rsid w:val="007123B7"/>
    <w:rPr>
      <w:rFonts w:eastAsia="MS Mincho"/>
      <w:lang w:val="en-GB" w:eastAsia="en-US"/>
    </w:rPr>
  </w:style>
  <w:style w:type="character" w:customStyle="1" w:styleId="Heading7Char">
    <w:name w:val="Heading 7 Char"/>
    <w:link w:val="Heading7"/>
    <w:rsid w:val="00562BA7"/>
    <w:rPr>
      <w:rFonts w:ascii="Arial" w:hAnsi="Arial"/>
      <w:lang w:val="en-GB" w:eastAsia="en-GB"/>
    </w:rPr>
  </w:style>
  <w:style w:type="character" w:customStyle="1" w:styleId="Heading8Char">
    <w:name w:val="Heading 8 Char"/>
    <w:link w:val="Heading8"/>
    <w:rsid w:val="00562BA7"/>
    <w:rPr>
      <w:rFonts w:ascii="Arial" w:hAnsi="Arial"/>
      <w:sz w:val="36"/>
      <w:lang w:val="en-GB" w:eastAsia="en-GB"/>
    </w:rPr>
  </w:style>
  <w:style w:type="character" w:customStyle="1" w:styleId="Heading9Char">
    <w:name w:val="Heading 9 Char"/>
    <w:link w:val="Heading9"/>
    <w:rsid w:val="00562BA7"/>
    <w:rPr>
      <w:rFonts w:ascii="Arial" w:hAnsi="Arial"/>
      <w:sz w:val="36"/>
      <w:lang w:val="en-GB" w:eastAsia="en-GB"/>
    </w:rPr>
  </w:style>
  <w:style w:type="paragraph" w:customStyle="1" w:styleId="EQ">
    <w:name w:val="EQ"/>
    <w:basedOn w:val="Normal"/>
    <w:next w:val="Normal"/>
    <w:rsid w:val="00562BA7"/>
    <w:pPr>
      <w:keepLines/>
      <w:tabs>
        <w:tab w:val="center" w:pos="4536"/>
        <w:tab w:val="right" w:pos="9072"/>
      </w:tabs>
      <w:spacing w:after="180"/>
    </w:pPr>
    <w:rPr>
      <w:rFonts w:ascii="Times New Roman" w:eastAsia="Times New Roman" w:hAnsi="Times New Roman"/>
      <w:noProof/>
      <w:lang w:eastAsia="en-GB"/>
    </w:rPr>
  </w:style>
  <w:style w:type="character" w:customStyle="1" w:styleId="ZGSM">
    <w:name w:val="ZGSM"/>
    <w:rsid w:val="00562BA7"/>
  </w:style>
  <w:style w:type="paragraph" w:customStyle="1" w:styleId="ZD">
    <w:name w:val="ZD"/>
    <w:rsid w:val="00562B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character" w:customStyle="1" w:styleId="FooterChar">
    <w:name w:val="Footer Char"/>
    <w:link w:val="Footer"/>
    <w:rsid w:val="00562BA7"/>
    <w:rPr>
      <w:rFonts w:ascii="Arial" w:eastAsia="MS Mincho" w:hAnsi="Arial"/>
      <w:lang w:val="en-GB" w:eastAsia="en-US"/>
    </w:rPr>
  </w:style>
  <w:style w:type="paragraph" w:customStyle="1" w:styleId="TT">
    <w:name w:val="TT"/>
    <w:basedOn w:val="Heading1"/>
    <w:next w:val="Normal"/>
    <w:rsid w:val="00562BA7"/>
    <w:pPr>
      <w:outlineLvl w:val="9"/>
    </w:pPr>
    <w:rPr>
      <w:rFonts w:eastAsia="Times New Roman"/>
      <w:lang w:eastAsia="en-GB"/>
    </w:rPr>
  </w:style>
  <w:style w:type="paragraph" w:customStyle="1" w:styleId="NF">
    <w:name w:val="NF"/>
    <w:basedOn w:val="NO"/>
    <w:rsid w:val="00562BA7"/>
    <w:pPr>
      <w:keepNext/>
      <w:spacing w:after="0"/>
    </w:pPr>
    <w:rPr>
      <w:rFonts w:eastAsia="Times New Roman"/>
      <w:sz w:val="18"/>
      <w:lang w:eastAsia="en-GB"/>
    </w:rPr>
  </w:style>
  <w:style w:type="paragraph" w:styleId="Index2">
    <w:name w:val="index 2"/>
    <w:basedOn w:val="Index1"/>
    <w:rsid w:val="00562BA7"/>
    <w:pPr>
      <w:ind w:left="284"/>
    </w:pPr>
  </w:style>
  <w:style w:type="paragraph" w:customStyle="1" w:styleId="EX">
    <w:name w:val="EX"/>
    <w:basedOn w:val="Normal"/>
    <w:link w:val="EXChar"/>
    <w:rsid w:val="00562BA7"/>
    <w:pPr>
      <w:keepLines/>
      <w:spacing w:after="180"/>
      <w:ind w:left="1702" w:hanging="1418"/>
    </w:pPr>
    <w:rPr>
      <w:rFonts w:ascii="Times New Roman" w:eastAsia="Times New Roman" w:hAnsi="Times New Roman"/>
      <w:lang w:eastAsia="en-GB"/>
    </w:rPr>
  </w:style>
  <w:style w:type="character" w:customStyle="1" w:styleId="EXChar">
    <w:name w:val="EX Char"/>
    <w:link w:val="EX"/>
    <w:locked/>
    <w:rsid w:val="00562BA7"/>
    <w:rPr>
      <w:lang w:val="en-GB" w:eastAsia="en-GB"/>
    </w:rPr>
  </w:style>
  <w:style w:type="paragraph" w:customStyle="1" w:styleId="FP">
    <w:name w:val="FP"/>
    <w:basedOn w:val="Normal"/>
    <w:rsid w:val="00562BA7"/>
    <w:pPr>
      <w:spacing w:after="0"/>
    </w:pPr>
    <w:rPr>
      <w:rFonts w:ascii="Times New Roman" w:eastAsia="Times New Roman" w:hAnsi="Times New Roman"/>
      <w:lang w:eastAsia="en-GB"/>
    </w:rPr>
  </w:style>
  <w:style w:type="paragraph" w:customStyle="1" w:styleId="NW">
    <w:name w:val="NW"/>
    <w:basedOn w:val="NO"/>
    <w:rsid w:val="00562BA7"/>
    <w:pPr>
      <w:spacing w:after="0"/>
    </w:pPr>
    <w:rPr>
      <w:rFonts w:ascii="Times New Roman" w:eastAsia="Times New Roman" w:hAnsi="Times New Roman"/>
      <w:lang w:eastAsia="en-GB"/>
    </w:rPr>
  </w:style>
  <w:style w:type="paragraph" w:customStyle="1" w:styleId="ZA">
    <w:name w:val="ZA"/>
    <w:rsid w:val="00562B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2B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62B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62B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562B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ZG">
    <w:name w:val="ZG"/>
    <w:rsid w:val="00562B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character" w:customStyle="1" w:styleId="B3Char">
    <w:name w:val="B3 Char"/>
    <w:link w:val="B3"/>
    <w:rsid w:val="00562BA7"/>
    <w:rPr>
      <w:rFonts w:ascii="Arial" w:eastAsia="MS Mincho" w:hAnsi="Arial"/>
      <w:lang w:val="en-GB" w:eastAsia="en-US"/>
    </w:rPr>
  </w:style>
  <w:style w:type="paragraph" w:customStyle="1" w:styleId="ZTD">
    <w:name w:val="ZTD"/>
    <w:basedOn w:val="ZB"/>
    <w:rsid w:val="00562BA7"/>
    <w:pPr>
      <w:framePr w:hRule="auto" w:wrap="notBeside" w:y="852"/>
    </w:pPr>
    <w:rPr>
      <w:i w:val="0"/>
      <w:sz w:val="40"/>
    </w:rPr>
  </w:style>
  <w:style w:type="paragraph" w:customStyle="1" w:styleId="ZV">
    <w:name w:val="ZV"/>
    <w:basedOn w:val="ZU"/>
    <w:rsid w:val="00562BA7"/>
    <w:pPr>
      <w:framePr w:wrap="notBeside" w:y="16161"/>
    </w:pPr>
  </w:style>
  <w:style w:type="paragraph" w:customStyle="1" w:styleId="TAJ">
    <w:name w:val="TAJ"/>
    <w:basedOn w:val="TH"/>
    <w:rsid w:val="00562BA7"/>
    <w:rPr>
      <w:rFonts w:eastAsia="Times New Roman"/>
      <w:lang w:eastAsia="en-GB"/>
    </w:rPr>
  </w:style>
  <w:style w:type="paragraph" w:customStyle="1" w:styleId="TALLeft1cm">
    <w:name w:val="TAL + Left:  1 cm"/>
    <w:basedOn w:val="TAL"/>
    <w:rsid w:val="00562BA7"/>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562BA7"/>
    <w:rPr>
      <w:color w:val="2B579A"/>
      <w:shd w:val="clear" w:color="auto" w:fill="E6E6E6"/>
    </w:rPr>
  </w:style>
  <w:style w:type="paragraph" w:styleId="Index1">
    <w:name w:val="index 1"/>
    <w:basedOn w:val="Normal"/>
    <w:rsid w:val="00562BA7"/>
    <w:pPr>
      <w:keepLines/>
      <w:spacing w:after="0"/>
    </w:pPr>
    <w:rPr>
      <w:rFonts w:ascii="Times New Roman" w:eastAsia="Times New Roman" w:hAnsi="Times New Roman"/>
      <w:lang w:eastAsia="en-GB"/>
    </w:rPr>
  </w:style>
  <w:style w:type="paragraph" w:styleId="ListNumber2">
    <w:name w:val="List Number 2"/>
    <w:basedOn w:val="ListNumber"/>
    <w:rsid w:val="00562BA7"/>
    <w:pPr>
      <w:ind w:left="851"/>
    </w:pPr>
  </w:style>
  <w:style w:type="character" w:styleId="FootnoteReference">
    <w:name w:val="footnote reference"/>
    <w:rsid w:val="00562BA7"/>
    <w:rPr>
      <w:b/>
      <w:position w:val="6"/>
      <w:sz w:val="16"/>
    </w:rPr>
  </w:style>
  <w:style w:type="paragraph" w:styleId="FootnoteText">
    <w:name w:val="footnote text"/>
    <w:basedOn w:val="Normal"/>
    <w:link w:val="FootnoteTextChar"/>
    <w:rsid w:val="00562BA7"/>
    <w:pPr>
      <w:keepLines/>
      <w:spacing w:after="0"/>
      <w:ind w:left="454" w:hanging="454"/>
    </w:pPr>
    <w:rPr>
      <w:rFonts w:ascii="Times New Roman" w:eastAsia="Times New Roman" w:hAnsi="Times New Roman"/>
      <w:sz w:val="16"/>
      <w:lang w:eastAsia="en-GB"/>
    </w:rPr>
  </w:style>
  <w:style w:type="character" w:customStyle="1" w:styleId="FootnoteTextChar">
    <w:name w:val="Footnote Text Char"/>
    <w:link w:val="FootnoteText"/>
    <w:rsid w:val="00562BA7"/>
    <w:rPr>
      <w:sz w:val="16"/>
      <w:lang w:val="en-GB" w:eastAsia="en-GB"/>
    </w:rPr>
  </w:style>
  <w:style w:type="paragraph" w:customStyle="1" w:styleId="LD">
    <w:name w:val="LD"/>
    <w:rsid w:val="00562BA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ListBullet2">
    <w:name w:val="List Bullet 2"/>
    <w:basedOn w:val="ListBullet"/>
    <w:rsid w:val="00562BA7"/>
    <w:pPr>
      <w:ind w:left="851"/>
    </w:pPr>
  </w:style>
  <w:style w:type="paragraph" w:styleId="ListBullet3">
    <w:name w:val="List Bullet 3"/>
    <w:basedOn w:val="ListBullet2"/>
    <w:rsid w:val="00562BA7"/>
    <w:pPr>
      <w:ind w:left="1135"/>
    </w:pPr>
  </w:style>
  <w:style w:type="paragraph" w:styleId="ListNumber">
    <w:name w:val="List Number"/>
    <w:basedOn w:val="List"/>
    <w:rsid w:val="00562BA7"/>
    <w:pPr>
      <w:spacing w:after="180"/>
      <w:ind w:left="568" w:hanging="284"/>
    </w:pPr>
    <w:rPr>
      <w:rFonts w:ascii="Times New Roman" w:eastAsia="Times New Roman" w:hAnsi="Times New Roman"/>
      <w:lang w:eastAsia="en-GB"/>
    </w:rPr>
  </w:style>
  <w:style w:type="paragraph" w:customStyle="1" w:styleId="H6">
    <w:name w:val="H6"/>
    <w:basedOn w:val="Heading5"/>
    <w:next w:val="Normal"/>
    <w:rsid w:val="00562BA7"/>
    <w:pPr>
      <w:keepNext/>
      <w:keepLines/>
      <w:ind w:left="1985" w:hanging="1985"/>
      <w:outlineLvl w:val="9"/>
    </w:pPr>
    <w:rPr>
      <w:rFonts w:eastAsia="Times New Roman"/>
      <w:bCs w:val="0"/>
      <w:iCs w:val="0"/>
      <w:sz w:val="20"/>
      <w:szCs w:val="20"/>
      <w:lang w:eastAsia="en-GB"/>
    </w:rPr>
  </w:style>
  <w:style w:type="paragraph" w:styleId="List4">
    <w:name w:val="List 4"/>
    <w:basedOn w:val="List3"/>
    <w:rsid w:val="00562BA7"/>
    <w:pPr>
      <w:spacing w:after="180"/>
      <w:ind w:left="1418" w:hanging="284"/>
    </w:pPr>
    <w:rPr>
      <w:rFonts w:ascii="Times New Roman" w:eastAsia="Times New Roman" w:hAnsi="Times New Roman"/>
      <w:lang w:eastAsia="en-GB"/>
    </w:rPr>
  </w:style>
  <w:style w:type="paragraph" w:styleId="ListBullet">
    <w:name w:val="List Bullet"/>
    <w:basedOn w:val="List"/>
    <w:rsid w:val="00562BA7"/>
    <w:pPr>
      <w:spacing w:after="180"/>
      <w:ind w:left="568" w:hanging="284"/>
    </w:pPr>
    <w:rPr>
      <w:rFonts w:ascii="Times New Roman" w:eastAsia="Times New Roman" w:hAnsi="Times New Roman"/>
      <w:lang w:eastAsia="en-GB"/>
    </w:rPr>
  </w:style>
  <w:style w:type="paragraph" w:styleId="ListBullet4">
    <w:name w:val="List Bullet 4"/>
    <w:basedOn w:val="ListBullet3"/>
    <w:rsid w:val="00562BA7"/>
    <w:pPr>
      <w:ind w:left="1418"/>
    </w:pPr>
  </w:style>
  <w:style w:type="paragraph" w:styleId="ListBullet5">
    <w:name w:val="List Bullet 5"/>
    <w:basedOn w:val="ListBullet4"/>
    <w:rsid w:val="00562BA7"/>
    <w:pPr>
      <w:ind w:left="1702"/>
    </w:pPr>
  </w:style>
  <w:style w:type="paragraph" w:customStyle="1" w:styleId="tdoc-header">
    <w:name w:val="tdoc-header"/>
    <w:rsid w:val="00562BA7"/>
    <w:rPr>
      <w:rFonts w:ascii="Arial" w:hAnsi="Arial"/>
      <w:noProof/>
      <w:sz w:val="24"/>
      <w:lang w:val="en-GB" w:eastAsia="en-US"/>
    </w:rPr>
  </w:style>
  <w:style w:type="character" w:customStyle="1" w:styleId="EditorsNoteZchn">
    <w:name w:val="Editor's Note Zchn"/>
    <w:rsid w:val="00562BA7"/>
    <w:rPr>
      <w:rFonts w:ascii="Geneva" w:eastAsia="Calibri Light" w:hAnsi="Geneva" w:cs="Geneva"/>
      <w:color w:val="FF0000"/>
      <w:kern w:val="2"/>
      <w:lang w:val="en-GB" w:eastAsia="en-US" w:bidi="ar-SA"/>
    </w:rPr>
  </w:style>
  <w:style w:type="paragraph" w:customStyle="1" w:styleId="TALBold">
    <w:name w:val="TAL + Bold"/>
    <w:aliases w:val="Left:  0,2 cm"/>
    <w:basedOn w:val="TAL"/>
    <w:rsid w:val="00562BA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562BA7"/>
    <w:pPr>
      <w:overflowPunct w:val="0"/>
      <w:autoSpaceDE w:val="0"/>
      <w:autoSpaceDN w:val="0"/>
      <w:adjustRightInd w:val="0"/>
      <w:ind w:left="206"/>
      <w:textAlignment w:val="baseline"/>
    </w:pPr>
    <w:rPr>
      <w:rFonts w:cs="Arial"/>
      <w:lang w:eastAsia="ja-JP"/>
    </w:rPr>
  </w:style>
  <w:style w:type="character" w:customStyle="1" w:styleId="EditorsNoteCharChar">
    <w:name w:val="Editor's Note Char Char"/>
    <w:locked/>
    <w:rsid w:val="00E9659B"/>
    <w:rPr>
      <w:rFonts w:ascii="Times New Roman" w:hAnsi="Times New Roman"/>
      <w:color w:val="FF0000"/>
      <w:lang w:val="en-GB" w:eastAsia="en-US"/>
    </w:rPr>
  </w:style>
  <w:style w:type="character" w:customStyle="1" w:styleId="ReferenceChar">
    <w:name w:val="Reference Char"/>
    <w:link w:val="Reference"/>
    <w:uiPriority w:val="99"/>
    <w:locked/>
    <w:rsid w:val="00DD40FA"/>
    <w:rPr>
      <w:rFonts w:ascii="Arial" w:eastAsia="MS Mincho" w:hAnsi="Arial"/>
      <w:lang w:val="en-GB" w:eastAsia="ja-JP"/>
    </w:rPr>
  </w:style>
  <w:style w:type="paragraph" w:customStyle="1" w:styleId="Meetingcaption">
    <w:name w:val="Meeting caption"/>
    <w:basedOn w:val="Normal"/>
    <w:uiPriority w:val="99"/>
    <w:rsid w:val="00DD40FA"/>
    <w:pPr>
      <w:framePr w:w="4120" w:hSpace="141" w:wrap="auto" w:vAnchor="text" w:hAnchor="text" w:y="3"/>
      <w:numPr>
        <w:numId w:val="22"/>
      </w:numPr>
      <w:pBdr>
        <w:top w:val="single" w:sz="6" w:space="1" w:color="auto"/>
        <w:left w:val="single" w:sz="6" w:space="1" w:color="auto"/>
        <w:bottom w:val="single" w:sz="6" w:space="1" w:color="auto"/>
        <w:right w:val="single" w:sz="6" w:space="1" w:color="auto"/>
      </w:pBdr>
      <w:snapToGrid w:val="0"/>
      <w:ind w:left="0" w:firstLine="0"/>
      <w:textAlignment w:val="auto"/>
    </w:pPr>
    <w:rPr>
      <w:rFonts w:ascii="Times New Roman" w:eastAsia="Times New Roman" w:hAnsi="Times New Roman"/>
      <w:sz w:val="22"/>
      <w:lang w:val="fr-FR" w:eastAsia="en-GB"/>
    </w:rPr>
  </w:style>
  <w:style w:type="character" w:customStyle="1" w:styleId="CRCoverPageZchn">
    <w:name w:val="CR Cover Page Zchn"/>
    <w:link w:val="CRCoverPage"/>
    <w:rsid w:val="00091ED1"/>
    <w:rPr>
      <w:rFonts w:ascii="Arial" w:eastAsia="MS Mincho"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D3DD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D3DD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D3DD4"/>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6D3DD4"/>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0">
    <w:name w:val="Char5 Char Char Char Char Char Char Char"/>
    <w:basedOn w:val="Normal"/>
    <w:semiHidden/>
    <w:rsid w:val="006D3DD4"/>
    <w:pPr>
      <w:overflowPunct/>
      <w:autoSpaceDE/>
      <w:autoSpaceDN/>
      <w:adjustRightInd/>
      <w:spacing w:after="160" w:line="240" w:lineRule="exact"/>
      <w:textAlignment w:val="auto"/>
    </w:pPr>
    <w:rPr>
      <w:rFonts w:eastAsia="SimSun"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D3DD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D3DD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D3DD4"/>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D3DD4"/>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0">
    <w:name w:val="Char Char1 Char Char Char Char Char Char"/>
    <w:semiHidden/>
    <w:rsid w:val="006D3DD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D3DD4"/>
    <w:pPr>
      <w:keepNext/>
      <w:tabs>
        <w:tab w:val="num" w:pos="720"/>
      </w:tabs>
      <w:autoSpaceDE w:val="0"/>
      <w:autoSpaceDN w:val="0"/>
      <w:adjustRightInd w:val="0"/>
      <w:ind w:left="720" w:hanging="360"/>
      <w:jc w:val="both"/>
    </w:pPr>
    <w:rPr>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02322">
      <w:bodyDiv w:val="1"/>
      <w:marLeft w:val="0"/>
      <w:marRight w:val="0"/>
      <w:marTop w:val="0"/>
      <w:marBottom w:val="0"/>
      <w:divBdr>
        <w:top w:val="none" w:sz="0" w:space="0" w:color="auto"/>
        <w:left w:val="none" w:sz="0" w:space="0" w:color="auto"/>
        <w:bottom w:val="none" w:sz="0" w:space="0" w:color="auto"/>
        <w:right w:val="none" w:sz="0" w:space="0" w:color="auto"/>
      </w:divBdr>
    </w:div>
    <w:div w:id="75522799">
      <w:bodyDiv w:val="1"/>
      <w:marLeft w:val="0"/>
      <w:marRight w:val="0"/>
      <w:marTop w:val="0"/>
      <w:marBottom w:val="0"/>
      <w:divBdr>
        <w:top w:val="none" w:sz="0" w:space="0" w:color="auto"/>
        <w:left w:val="none" w:sz="0" w:space="0" w:color="auto"/>
        <w:bottom w:val="none" w:sz="0" w:space="0" w:color="auto"/>
        <w:right w:val="none" w:sz="0" w:space="0" w:color="auto"/>
      </w:divBdr>
    </w:div>
    <w:div w:id="104080439">
      <w:bodyDiv w:val="1"/>
      <w:marLeft w:val="0"/>
      <w:marRight w:val="0"/>
      <w:marTop w:val="0"/>
      <w:marBottom w:val="0"/>
      <w:divBdr>
        <w:top w:val="none" w:sz="0" w:space="0" w:color="auto"/>
        <w:left w:val="none" w:sz="0" w:space="0" w:color="auto"/>
        <w:bottom w:val="none" w:sz="0" w:space="0" w:color="auto"/>
        <w:right w:val="none" w:sz="0" w:space="0" w:color="auto"/>
      </w:divBdr>
    </w:div>
    <w:div w:id="18679197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77904143">
      <w:bodyDiv w:val="1"/>
      <w:marLeft w:val="0"/>
      <w:marRight w:val="0"/>
      <w:marTop w:val="0"/>
      <w:marBottom w:val="0"/>
      <w:divBdr>
        <w:top w:val="none" w:sz="0" w:space="0" w:color="auto"/>
        <w:left w:val="none" w:sz="0" w:space="0" w:color="auto"/>
        <w:bottom w:val="none" w:sz="0" w:space="0" w:color="auto"/>
        <w:right w:val="none" w:sz="0" w:space="0" w:color="auto"/>
      </w:divBdr>
    </w:div>
    <w:div w:id="621613659">
      <w:bodyDiv w:val="1"/>
      <w:marLeft w:val="0"/>
      <w:marRight w:val="0"/>
      <w:marTop w:val="0"/>
      <w:marBottom w:val="0"/>
      <w:divBdr>
        <w:top w:val="none" w:sz="0" w:space="0" w:color="auto"/>
        <w:left w:val="none" w:sz="0" w:space="0" w:color="auto"/>
        <w:bottom w:val="none" w:sz="0" w:space="0" w:color="auto"/>
        <w:right w:val="none" w:sz="0" w:space="0" w:color="auto"/>
      </w:divBdr>
    </w:div>
    <w:div w:id="725490822">
      <w:bodyDiv w:val="1"/>
      <w:marLeft w:val="0"/>
      <w:marRight w:val="0"/>
      <w:marTop w:val="0"/>
      <w:marBottom w:val="0"/>
      <w:divBdr>
        <w:top w:val="none" w:sz="0" w:space="0" w:color="auto"/>
        <w:left w:val="none" w:sz="0" w:space="0" w:color="auto"/>
        <w:bottom w:val="none" w:sz="0" w:space="0" w:color="auto"/>
        <w:right w:val="none" w:sz="0" w:space="0" w:color="auto"/>
      </w:divBdr>
    </w:div>
    <w:div w:id="1025710135">
      <w:bodyDiv w:val="1"/>
      <w:marLeft w:val="0"/>
      <w:marRight w:val="0"/>
      <w:marTop w:val="0"/>
      <w:marBottom w:val="0"/>
      <w:divBdr>
        <w:top w:val="none" w:sz="0" w:space="0" w:color="auto"/>
        <w:left w:val="none" w:sz="0" w:space="0" w:color="auto"/>
        <w:bottom w:val="none" w:sz="0" w:space="0" w:color="auto"/>
        <w:right w:val="none" w:sz="0" w:space="0" w:color="auto"/>
      </w:divBdr>
    </w:div>
    <w:div w:id="1111777395">
      <w:bodyDiv w:val="1"/>
      <w:marLeft w:val="0"/>
      <w:marRight w:val="0"/>
      <w:marTop w:val="0"/>
      <w:marBottom w:val="0"/>
      <w:divBdr>
        <w:top w:val="none" w:sz="0" w:space="0" w:color="auto"/>
        <w:left w:val="none" w:sz="0" w:space="0" w:color="auto"/>
        <w:bottom w:val="none" w:sz="0" w:space="0" w:color="auto"/>
        <w:right w:val="none" w:sz="0" w:space="0" w:color="auto"/>
      </w:divBdr>
    </w:div>
    <w:div w:id="1239360220">
      <w:bodyDiv w:val="1"/>
      <w:marLeft w:val="0"/>
      <w:marRight w:val="0"/>
      <w:marTop w:val="0"/>
      <w:marBottom w:val="0"/>
      <w:divBdr>
        <w:top w:val="none" w:sz="0" w:space="0" w:color="auto"/>
        <w:left w:val="none" w:sz="0" w:space="0" w:color="auto"/>
        <w:bottom w:val="none" w:sz="0" w:space="0" w:color="auto"/>
        <w:right w:val="none" w:sz="0" w:space="0" w:color="auto"/>
      </w:divBdr>
    </w:div>
    <w:div w:id="1350911205">
      <w:bodyDiv w:val="1"/>
      <w:marLeft w:val="0"/>
      <w:marRight w:val="0"/>
      <w:marTop w:val="0"/>
      <w:marBottom w:val="0"/>
      <w:divBdr>
        <w:top w:val="none" w:sz="0" w:space="0" w:color="auto"/>
        <w:left w:val="none" w:sz="0" w:space="0" w:color="auto"/>
        <w:bottom w:val="none" w:sz="0" w:space="0" w:color="auto"/>
        <w:right w:val="none" w:sz="0" w:space="0" w:color="auto"/>
      </w:divBdr>
    </w:div>
    <w:div w:id="1372261492">
      <w:bodyDiv w:val="1"/>
      <w:marLeft w:val="0"/>
      <w:marRight w:val="0"/>
      <w:marTop w:val="0"/>
      <w:marBottom w:val="0"/>
      <w:divBdr>
        <w:top w:val="none" w:sz="0" w:space="0" w:color="auto"/>
        <w:left w:val="none" w:sz="0" w:space="0" w:color="auto"/>
        <w:bottom w:val="none" w:sz="0" w:space="0" w:color="auto"/>
        <w:right w:val="none" w:sz="0" w:space="0" w:color="auto"/>
      </w:divBdr>
    </w:div>
    <w:div w:id="1530678433">
      <w:bodyDiv w:val="1"/>
      <w:marLeft w:val="0"/>
      <w:marRight w:val="0"/>
      <w:marTop w:val="0"/>
      <w:marBottom w:val="0"/>
      <w:divBdr>
        <w:top w:val="none" w:sz="0" w:space="0" w:color="auto"/>
        <w:left w:val="none" w:sz="0" w:space="0" w:color="auto"/>
        <w:bottom w:val="none" w:sz="0" w:space="0" w:color="auto"/>
        <w:right w:val="none" w:sz="0" w:space="0" w:color="auto"/>
      </w:divBdr>
    </w:div>
    <w:div w:id="1545023347">
      <w:bodyDiv w:val="1"/>
      <w:marLeft w:val="0"/>
      <w:marRight w:val="0"/>
      <w:marTop w:val="0"/>
      <w:marBottom w:val="0"/>
      <w:divBdr>
        <w:top w:val="none" w:sz="0" w:space="0" w:color="auto"/>
        <w:left w:val="none" w:sz="0" w:space="0" w:color="auto"/>
        <w:bottom w:val="none" w:sz="0" w:space="0" w:color="auto"/>
        <w:right w:val="none" w:sz="0" w:space="0" w:color="auto"/>
      </w:divBdr>
    </w:div>
    <w:div w:id="1587231259">
      <w:bodyDiv w:val="1"/>
      <w:marLeft w:val="0"/>
      <w:marRight w:val="0"/>
      <w:marTop w:val="0"/>
      <w:marBottom w:val="0"/>
      <w:divBdr>
        <w:top w:val="none" w:sz="0" w:space="0" w:color="auto"/>
        <w:left w:val="none" w:sz="0" w:space="0" w:color="auto"/>
        <w:bottom w:val="none" w:sz="0" w:space="0" w:color="auto"/>
        <w:right w:val="none" w:sz="0" w:space="0" w:color="auto"/>
      </w:divBdr>
    </w:div>
    <w:div w:id="1759860218">
      <w:bodyDiv w:val="1"/>
      <w:marLeft w:val="0"/>
      <w:marRight w:val="0"/>
      <w:marTop w:val="0"/>
      <w:marBottom w:val="0"/>
      <w:divBdr>
        <w:top w:val="none" w:sz="0" w:space="0" w:color="auto"/>
        <w:left w:val="none" w:sz="0" w:space="0" w:color="auto"/>
        <w:bottom w:val="none" w:sz="0" w:space="0" w:color="auto"/>
        <w:right w:val="none" w:sz="0" w:space="0" w:color="auto"/>
      </w:divBdr>
    </w:div>
    <w:div w:id="1939941614">
      <w:bodyDiv w:val="1"/>
      <w:marLeft w:val="0"/>
      <w:marRight w:val="0"/>
      <w:marTop w:val="0"/>
      <w:marBottom w:val="0"/>
      <w:divBdr>
        <w:top w:val="none" w:sz="0" w:space="0" w:color="auto"/>
        <w:left w:val="none" w:sz="0" w:space="0" w:color="auto"/>
        <w:bottom w:val="none" w:sz="0" w:space="0" w:color="auto"/>
        <w:right w:val="none" w:sz="0" w:space="0" w:color="auto"/>
      </w:divBdr>
    </w:div>
    <w:div w:id="202134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9946E-23E7-405A-89E9-B5D78841997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F1CCCD8-F7FD-4292-9471-DBACDDC01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BF7C50-4DCF-405D-9CB1-0B2524574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71</Pages>
  <Words>21164</Words>
  <Characters>112173</Characters>
  <Application>Microsoft Office Word</Application>
  <DocSecurity>0</DocSecurity>
  <Lines>934</Lines>
  <Paragraphs>266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133071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 User 2</cp:lastModifiedBy>
  <cp:revision>23</cp:revision>
  <dcterms:created xsi:type="dcterms:W3CDTF">2020-04-06T16:11:00Z</dcterms:created>
  <dcterms:modified xsi:type="dcterms:W3CDTF">2020-04-09T14:59:00Z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