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51D2C" w14:textId="016EECF2"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CE10A5">
        <w:rPr>
          <w:b/>
          <w:noProof/>
          <w:sz w:val="24"/>
        </w:rPr>
        <w:t>bis</w:t>
      </w:r>
      <w:r w:rsidR="007D5DE2">
        <w:rPr>
          <w:b/>
          <w:noProof/>
          <w:sz w:val="24"/>
        </w:rPr>
        <w:t>-e</w:t>
      </w:r>
      <w:r w:rsidRPr="00C226A3">
        <w:rPr>
          <w:b/>
          <w:noProof/>
          <w:sz w:val="24"/>
        </w:rPr>
        <w:tab/>
      </w:r>
      <w:r w:rsidR="002D59FB" w:rsidRPr="002D59FB">
        <w:rPr>
          <w:b/>
          <w:i/>
          <w:noProof/>
          <w:sz w:val="28"/>
        </w:rPr>
        <w:t>R3-202026</w:t>
      </w:r>
    </w:p>
    <w:p w14:paraId="76ECECE2" w14:textId="757D7FF1" w:rsidR="001E41F3" w:rsidRDefault="00592786" w:rsidP="00C226A3">
      <w:pPr>
        <w:pStyle w:val="CRCoverPage"/>
        <w:tabs>
          <w:tab w:val="right" w:pos="9639"/>
        </w:tabs>
        <w:spacing w:after="0"/>
        <w:rPr>
          <w:b/>
          <w:noProof/>
          <w:sz w:val="24"/>
        </w:rPr>
      </w:pPr>
      <w:r>
        <w:rPr>
          <w:b/>
          <w:noProof/>
          <w:sz w:val="24"/>
        </w:rPr>
        <w:t>Online</w:t>
      </w:r>
      <w:r w:rsidR="00CE10A5">
        <w:rPr>
          <w:b/>
          <w:noProof/>
          <w:sz w:val="24"/>
        </w:rPr>
        <w:t xml:space="preserve"> Meeting</w:t>
      </w:r>
      <w:r w:rsidR="006C1C6B" w:rsidRPr="00D779CB">
        <w:rPr>
          <w:b/>
          <w:noProof/>
          <w:sz w:val="24"/>
        </w:rPr>
        <w:t>, 2</w:t>
      </w:r>
      <w:r w:rsidR="00CE10A5">
        <w:rPr>
          <w:b/>
          <w:noProof/>
          <w:sz w:val="24"/>
        </w:rPr>
        <w:t>0</w:t>
      </w:r>
      <w:r w:rsidRPr="00592786">
        <w:rPr>
          <w:b/>
          <w:noProof/>
          <w:sz w:val="24"/>
          <w:vertAlign w:val="superscript"/>
        </w:rPr>
        <w:t>th</w:t>
      </w:r>
      <w:r>
        <w:rPr>
          <w:b/>
          <w:noProof/>
          <w:sz w:val="24"/>
        </w:rPr>
        <w:t xml:space="preserve"> – </w:t>
      </w:r>
      <w:r w:rsidR="00CE10A5">
        <w:rPr>
          <w:b/>
          <w:noProof/>
          <w:sz w:val="24"/>
        </w:rPr>
        <w:t>30</w:t>
      </w:r>
      <w:r w:rsidRPr="00592786">
        <w:rPr>
          <w:b/>
          <w:noProof/>
          <w:sz w:val="24"/>
          <w:vertAlign w:val="superscript"/>
        </w:rPr>
        <w:t>th</w:t>
      </w:r>
      <w:r w:rsidR="006C1C6B" w:rsidRPr="00D779CB">
        <w:rPr>
          <w:b/>
          <w:noProof/>
          <w:sz w:val="24"/>
        </w:rPr>
        <w:t xml:space="preserve"> </w:t>
      </w:r>
      <w:r w:rsidR="00CE10A5">
        <w:rPr>
          <w:b/>
          <w:noProof/>
          <w:sz w:val="24"/>
        </w:rPr>
        <w:t>April</w:t>
      </w:r>
      <w:r w:rsidR="006C1C6B" w:rsidRPr="00D779CB">
        <w:rPr>
          <w:b/>
          <w:noProof/>
          <w:sz w:val="24"/>
        </w:rPr>
        <w:t>,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5753E1" w14:textId="77777777" w:rsidTr="00547111">
        <w:tc>
          <w:tcPr>
            <w:tcW w:w="9641" w:type="dxa"/>
            <w:gridSpan w:val="9"/>
            <w:tcBorders>
              <w:top w:val="single" w:sz="4" w:space="0" w:color="auto"/>
              <w:left w:val="single" w:sz="4" w:space="0" w:color="auto"/>
              <w:right w:val="single" w:sz="4" w:space="0" w:color="auto"/>
            </w:tcBorders>
          </w:tcPr>
          <w:p w14:paraId="7A489A6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BBE5F32" w14:textId="77777777" w:rsidTr="00547111">
        <w:tc>
          <w:tcPr>
            <w:tcW w:w="9641" w:type="dxa"/>
            <w:gridSpan w:val="9"/>
            <w:tcBorders>
              <w:left w:val="single" w:sz="4" w:space="0" w:color="auto"/>
              <w:right w:val="single" w:sz="4" w:space="0" w:color="auto"/>
            </w:tcBorders>
          </w:tcPr>
          <w:p w14:paraId="0739B416" w14:textId="77777777" w:rsidR="001E41F3" w:rsidRDefault="001E41F3">
            <w:pPr>
              <w:pStyle w:val="CRCoverPage"/>
              <w:spacing w:after="0"/>
              <w:jc w:val="center"/>
              <w:rPr>
                <w:noProof/>
              </w:rPr>
            </w:pPr>
            <w:r>
              <w:rPr>
                <w:b/>
                <w:noProof/>
                <w:sz w:val="32"/>
              </w:rPr>
              <w:t>CHANGE REQUEST</w:t>
            </w:r>
          </w:p>
        </w:tc>
      </w:tr>
      <w:tr w:rsidR="001E41F3" w14:paraId="5E9AAA53" w14:textId="77777777" w:rsidTr="00547111">
        <w:tc>
          <w:tcPr>
            <w:tcW w:w="9641" w:type="dxa"/>
            <w:gridSpan w:val="9"/>
            <w:tcBorders>
              <w:left w:val="single" w:sz="4" w:space="0" w:color="auto"/>
              <w:right w:val="single" w:sz="4" w:space="0" w:color="auto"/>
            </w:tcBorders>
          </w:tcPr>
          <w:p w14:paraId="6156EBA3" w14:textId="77777777" w:rsidR="001E41F3" w:rsidRDefault="001E41F3">
            <w:pPr>
              <w:pStyle w:val="CRCoverPage"/>
              <w:spacing w:after="0"/>
              <w:rPr>
                <w:noProof/>
                <w:sz w:val="8"/>
                <w:szCs w:val="8"/>
              </w:rPr>
            </w:pPr>
          </w:p>
        </w:tc>
      </w:tr>
      <w:tr w:rsidR="001E41F3" w14:paraId="24C3D226" w14:textId="77777777" w:rsidTr="00547111">
        <w:tc>
          <w:tcPr>
            <w:tcW w:w="142" w:type="dxa"/>
            <w:tcBorders>
              <w:left w:val="single" w:sz="4" w:space="0" w:color="auto"/>
            </w:tcBorders>
          </w:tcPr>
          <w:p w14:paraId="6E851162" w14:textId="77777777" w:rsidR="001E41F3" w:rsidRDefault="001E41F3">
            <w:pPr>
              <w:pStyle w:val="CRCoverPage"/>
              <w:spacing w:after="0"/>
              <w:jc w:val="right"/>
              <w:rPr>
                <w:noProof/>
              </w:rPr>
            </w:pPr>
          </w:p>
        </w:tc>
        <w:tc>
          <w:tcPr>
            <w:tcW w:w="1559" w:type="dxa"/>
            <w:shd w:val="pct30" w:color="FFFF00" w:fill="auto"/>
          </w:tcPr>
          <w:p w14:paraId="01F8D7A3" w14:textId="77777777"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313593">
              <w:rPr>
                <w:b/>
                <w:noProof/>
                <w:sz w:val="28"/>
              </w:rPr>
              <w:t>13</w:t>
            </w:r>
          </w:p>
        </w:tc>
        <w:tc>
          <w:tcPr>
            <w:tcW w:w="709" w:type="dxa"/>
          </w:tcPr>
          <w:p w14:paraId="42754595" w14:textId="77777777"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14:paraId="27FB35E8" w14:textId="5A21E6A5" w:rsidR="001E41F3" w:rsidRPr="00B803C4" w:rsidRDefault="009674CD" w:rsidP="00547111">
            <w:pPr>
              <w:pStyle w:val="CRCoverPage"/>
              <w:spacing w:after="0"/>
              <w:rPr>
                <w:b/>
                <w:noProof/>
                <w:sz w:val="28"/>
              </w:rPr>
            </w:pPr>
            <w:r w:rsidRPr="009674CD">
              <w:rPr>
                <w:b/>
                <w:noProof/>
                <w:sz w:val="28"/>
              </w:rPr>
              <w:t>035</w:t>
            </w:r>
            <w:r w:rsidR="002D59FB">
              <w:rPr>
                <w:b/>
                <w:noProof/>
                <w:sz w:val="28"/>
              </w:rPr>
              <w:t>3</w:t>
            </w:r>
          </w:p>
        </w:tc>
        <w:tc>
          <w:tcPr>
            <w:tcW w:w="709" w:type="dxa"/>
          </w:tcPr>
          <w:p w14:paraId="6B4FC8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C8811E" w14:textId="6AA230CB" w:rsidR="001E41F3" w:rsidRPr="00410371" w:rsidRDefault="00CE10A5" w:rsidP="00CA1DEC">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14:paraId="1D0E4A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9C1B6" w14:textId="657FCD9D" w:rsidR="001E41F3" w:rsidRPr="00410371" w:rsidRDefault="00CA1DEC" w:rsidP="000C39C7">
            <w:pPr>
              <w:pStyle w:val="CRCoverPage"/>
              <w:spacing w:after="0"/>
              <w:jc w:val="center"/>
              <w:rPr>
                <w:noProof/>
                <w:sz w:val="28"/>
              </w:rPr>
            </w:pPr>
            <w:r>
              <w:rPr>
                <w:b/>
                <w:noProof/>
                <w:sz w:val="28"/>
              </w:rPr>
              <w:t>1</w:t>
            </w:r>
            <w:r w:rsidR="00F16786">
              <w:rPr>
                <w:b/>
                <w:noProof/>
                <w:sz w:val="28"/>
              </w:rPr>
              <w:t>6</w:t>
            </w:r>
            <w:r w:rsidR="008A3F8C">
              <w:rPr>
                <w:b/>
                <w:noProof/>
                <w:sz w:val="28"/>
              </w:rPr>
              <w:t>.</w:t>
            </w:r>
            <w:r w:rsidR="00F16786">
              <w:rPr>
                <w:b/>
                <w:noProof/>
                <w:sz w:val="28"/>
              </w:rPr>
              <w:t>1</w:t>
            </w:r>
            <w:r w:rsidR="003B0CB1">
              <w:rPr>
                <w:b/>
                <w:noProof/>
                <w:sz w:val="28"/>
              </w:rPr>
              <w:t>.0</w:t>
            </w:r>
          </w:p>
        </w:tc>
        <w:tc>
          <w:tcPr>
            <w:tcW w:w="143" w:type="dxa"/>
            <w:tcBorders>
              <w:right w:val="single" w:sz="4" w:space="0" w:color="auto"/>
            </w:tcBorders>
          </w:tcPr>
          <w:p w14:paraId="509950F6" w14:textId="77777777" w:rsidR="001E41F3" w:rsidRDefault="001E41F3">
            <w:pPr>
              <w:pStyle w:val="CRCoverPage"/>
              <w:spacing w:after="0"/>
              <w:rPr>
                <w:noProof/>
              </w:rPr>
            </w:pPr>
          </w:p>
        </w:tc>
      </w:tr>
      <w:tr w:rsidR="001E41F3" w14:paraId="4B517A86" w14:textId="77777777" w:rsidTr="00547111">
        <w:tc>
          <w:tcPr>
            <w:tcW w:w="9641" w:type="dxa"/>
            <w:gridSpan w:val="9"/>
            <w:tcBorders>
              <w:left w:val="single" w:sz="4" w:space="0" w:color="auto"/>
              <w:right w:val="single" w:sz="4" w:space="0" w:color="auto"/>
            </w:tcBorders>
          </w:tcPr>
          <w:p w14:paraId="0761BB0C" w14:textId="77777777" w:rsidR="001E41F3" w:rsidRDefault="001E41F3">
            <w:pPr>
              <w:pStyle w:val="CRCoverPage"/>
              <w:spacing w:after="0"/>
              <w:rPr>
                <w:noProof/>
              </w:rPr>
            </w:pPr>
          </w:p>
        </w:tc>
      </w:tr>
      <w:tr w:rsidR="001E41F3" w14:paraId="2A2B17D8" w14:textId="77777777" w:rsidTr="00547111">
        <w:tc>
          <w:tcPr>
            <w:tcW w:w="9641" w:type="dxa"/>
            <w:gridSpan w:val="9"/>
            <w:tcBorders>
              <w:top w:val="single" w:sz="4" w:space="0" w:color="auto"/>
            </w:tcBorders>
          </w:tcPr>
          <w:p w14:paraId="0FD645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2B22F9" w14:textId="77777777" w:rsidTr="00547111">
        <w:tc>
          <w:tcPr>
            <w:tcW w:w="9641" w:type="dxa"/>
            <w:gridSpan w:val="9"/>
          </w:tcPr>
          <w:p w14:paraId="523E7569" w14:textId="77777777" w:rsidR="001E41F3" w:rsidRDefault="001E41F3">
            <w:pPr>
              <w:pStyle w:val="CRCoverPage"/>
              <w:spacing w:after="0"/>
              <w:rPr>
                <w:noProof/>
                <w:sz w:val="8"/>
                <w:szCs w:val="8"/>
              </w:rPr>
            </w:pPr>
          </w:p>
        </w:tc>
      </w:tr>
    </w:tbl>
    <w:p w14:paraId="2EE97E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CF800" w14:textId="77777777" w:rsidTr="00A7671C">
        <w:tc>
          <w:tcPr>
            <w:tcW w:w="2835" w:type="dxa"/>
          </w:tcPr>
          <w:p w14:paraId="4EA7D3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FAE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811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31D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F92" w14:textId="77777777" w:rsidR="00F25D98" w:rsidRDefault="00F25D98" w:rsidP="001E41F3">
            <w:pPr>
              <w:pStyle w:val="CRCoverPage"/>
              <w:spacing w:after="0"/>
              <w:jc w:val="center"/>
              <w:rPr>
                <w:b/>
                <w:caps/>
                <w:noProof/>
              </w:rPr>
            </w:pPr>
          </w:p>
        </w:tc>
        <w:tc>
          <w:tcPr>
            <w:tcW w:w="2126" w:type="dxa"/>
          </w:tcPr>
          <w:p w14:paraId="425CE7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47891"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5501F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88D2E" w14:textId="250E9E6D" w:rsidR="00F25D98" w:rsidRDefault="00C37CB8" w:rsidP="001E41F3">
            <w:pPr>
              <w:pStyle w:val="CRCoverPage"/>
              <w:spacing w:after="0"/>
              <w:jc w:val="center"/>
              <w:rPr>
                <w:b/>
                <w:bCs/>
                <w:caps/>
                <w:noProof/>
              </w:rPr>
            </w:pPr>
            <w:r>
              <w:rPr>
                <w:b/>
                <w:bCs/>
                <w:caps/>
                <w:noProof/>
              </w:rPr>
              <w:t>X</w:t>
            </w:r>
            <w:bookmarkStart w:id="1" w:name="_GoBack"/>
            <w:bookmarkEnd w:id="1"/>
          </w:p>
        </w:tc>
      </w:tr>
    </w:tbl>
    <w:p w14:paraId="5BB2E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51A91" w14:textId="77777777" w:rsidTr="00547111">
        <w:tc>
          <w:tcPr>
            <w:tcW w:w="9640" w:type="dxa"/>
            <w:gridSpan w:val="11"/>
          </w:tcPr>
          <w:p w14:paraId="7A3F7EEC" w14:textId="77777777" w:rsidR="001E41F3" w:rsidRDefault="001E41F3">
            <w:pPr>
              <w:pStyle w:val="CRCoverPage"/>
              <w:spacing w:after="0"/>
              <w:rPr>
                <w:noProof/>
                <w:sz w:val="8"/>
                <w:szCs w:val="8"/>
              </w:rPr>
            </w:pPr>
          </w:p>
        </w:tc>
      </w:tr>
      <w:tr w:rsidR="001E41F3" w:rsidRPr="00A64ACC" w14:paraId="2E26F998" w14:textId="77777777" w:rsidTr="00547111">
        <w:tc>
          <w:tcPr>
            <w:tcW w:w="1843" w:type="dxa"/>
            <w:tcBorders>
              <w:top w:val="single" w:sz="4" w:space="0" w:color="auto"/>
              <w:left w:val="single" w:sz="4" w:space="0" w:color="auto"/>
            </w:tcBorders>
          </w:tcPr>
          <w:p w14:paraId="060930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9FFCC" w14:textId="5B8380B8" w:rsidR="001E41F3" w:rsidRPr="00BE6EC1" w:rsidRDefault="00C343E0">
            <w:pPr>
              <w:pStyle w:val="CRCoverPage"/>
              <w:spacing w:after="0"/>
              <w:ind w:left="100"/>
              <w:rPr>
                <w:noProof/>
                <w:lang w:val="fr-FR"/>
              </w:rPr>
            </w:pPr>
            <w:r w:rsidRPr="00C343E0">
              <w:rPr>
                <w:noProof/>
                <w:lang w:val="fr-FR"/>
              </w:rPr>
              <w:t>Handling the IE in the modification messages</w:t>
            </w:r>
          </w:p>
        </w:tc>
      </w:tr>
      <w:tr w:rsidR="001E41F3" w:rsidRPr="00A64ACC" w14:paraId="4AF2148F" w14:textId="77777777" w:rsidTr="00547111">
        <w:tc>
          <w:tcPr>
            <w:tcW w:w="1843" w:type="dxa"/>
            <w:tcBorders>
              <w:left w:val="single" w:sz="4" w:space="0" w:color="auto"/>
            </w:tcBorders>
          </w:tcPr>
          <w:p w14:paraId="284216CF" w14:textId="77777777"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14:paraId="0A71CDD5" w14:textId="77777777" w:rsidR="001E41F3" w:rsidRPr="00BE6EC1" w:rsidRDefault="001E41F3">
            <w:pPr>
              <w:pStyle w:val="CRCoverPage"/>
              <w:spacing w:after="0"/>
              <w:rPr>
                <w:noProof/>
                <w:sz w:val="8"/>
                <w:szCs w:val="8"/>
                <w:lang w:val="fr-FR"/>
              </w:rPr>
            </w:pPr>
          </w:p>
        </w:tc>
      </w:tr>
      <w:tr w:rsidR="001E41F3" w14:paraId="4BEE01F5" w14:textId="77777777" w:rsidTr="00547111">
        <w:tc>
          <w:tcPr>
            <w:tcW w:w="1843" w:type="dxa"/>
            <w:tcBorders>
              <w:left w:val="single" w:sz="4" w:space="0" w:color="auto"/>
            </w:tcBorders>
          </w:tcPr>
          <w:p w14:paraId="440B83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0C3A3" w14:textId="1F94106B" w:rsidR="001E41F3" w:rsidRDefault="00BE6EC1" w:rsidP="00DD635E">
            <w:pPr>
              <w:pStyle w:val="CRCoverPage"/>
              <w:spacing w:after="0"/>
              <w:ind w:left="100"/>
              <w:rPr>
                <w:noProof/>
              </w:rPr>
            </w:pPr>
            <w:r>
              <w:rPr>
                <w:noProof/>
              </w:rPr>
              <w:t>Ericsson</w:t>
            </w:r>
            <w:r w:rsidR="00266420">
              <w:rPr>
                <w:noProof/>
              </w:rPr>
              <w:t>, ZTE</w:t>
            </w:r>
          </w:p>
        </w:tc>
      </w:tr>
      <w:tr w:rsidR="001E41F3" w14:paraId="720F45D5" w14:textId="77777777" w:rsidTr="00547111">
        <w:tc>
          <w:tcPr>
            <w:tcW w:w="1843" w:type="dxa"/>
            <w:tcBorders>
              <w:left w:val="single" w:sz="4" w:space="0" w:color="auto"/>
            </w:tcBorders>
          </w:tcPr>
          <w:p w14:paraId="04CDE1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75EDD" w14:textId="77777777" w:rsidR="001E41F3" w:rsidRDefault="00D614EF" w:rsidP="00547111">
            <w:pPr>
              <w:pStyle w:val="CRCoverPage"/>
              <w:spacing w:after="0"/>
              <w:ind w:left="100"/>
              <w:rPr>
                <w:noProof/>
              </w:rPr>
            </w:pPr>
            <w:r>
              <w:rPr>
                <w:noProof/>
              </w:rPr>
              <w:t>R</w:t>
            </w:r>
            <w:r w:rsidR="004F395B">
              <w:rPr>
                <w:noProof/>
              </w:rPr>
              <w:t>AN</w:t>
            </w:r>
            <w:r>
              <w:rPr>
                <w:noProof/>
              </w:rPr>
              <w:t>3</w:t>
            </w:r>
          </w:p>
        </w:tc>
      </w:tr>
      <w:tr w:rsidR="001E41F3" w14:paraId="085FDDB2" w14:textId="77777777" w:rsidTr="00547111">
        <w:tc>
          <w:tcPr>
            <w:tcW w:w="1843" w:type="dxa"/>
            <w:tcBorders>
              <w:left w:val="single" w:sz="4" w:space="0" w:color="auto"/>
            </w:tcBorders>
          </w:tcPr>
          <w:p w14:paraId="4EF6F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80E0C" w14:textId="77777777" w:rsidR="001E41F3" w:rsidRDefault="001E41F3">
            <w:pPr>
              <w:pStyle w:val="CRCoverPage"/>
              <w:spacing w:after="0"/>
              <w:rPr>
                <w:noProof/>
                <w:sz w:val="8"/>
                <w:szCs w:val="8"/>
              </w:rPr>
            </w:pPr>
          </w:p>
        </w:tc>
      </w:tr>
      <w:tr w:rsidR="001E41F3" w14:paraId="2A9CE428" w14:textId="77777777" w:rsidTr="00547111">
        <w:tc>
          <w:tcPr>
            <w:tcW w:w="1843" w:type="dxa"/>
            <w:tcBorders>
              <w:left w:val="single" w:sz="4" w:space="0" w:color="auto"/>
            </w:tcBorders>
          </w:tcPr>
          <w:p w14:paraId="60C8A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69CCA" w14:textId="00E86F97" w:rsidR="001E41F3" w:rsidRDefault="00C343E0" w:rsidP="00C343E0">
            <w:pPr>
              <w:pStyle w:val="CRCoverPage"/>
              <w:spacing w:after="0"/>
              <w:rPr>
                <w:noProof/>
              </w:rPr>
            </w:pPr>
            <w:r>
              <w:t>TEI1</w:t>
            </w:r>
            <w:r w:rsidR="005E02C6">
              <w:t>5</w:t>
            </w:r>
          </w:p>
        </w:tc>
        <w:tc>
          <w:tcPr>
            <w:tcW w:w="567" w:type="dxa"/>
            <w:tcBorders>
              <w:left w:val="nil"/>
            </w:tcBorders>
          </w:tcPr>
          <w:p w14:paraId="6BE99F03" w14:textId="77777777" w:rsidR="001E41F3" w:rsidRDefault="001E41F3">
            <w:pPr>
              <w:pStyle w:val="CRCoverPage"/>
              <w:spacing w:after="0"/>
              <w:ind w:right="100"/>
              <w:rPr>
                <w:noProof/>
              </w:rPr>
            </w:pPr>
          </w:p>
        </w:tc>
        <w:tc>
          <w:tcPr>
            <w:tcW w:w="1417" w:type="dxa"/>
            <w:gridSpan w:val="3"/>
            <w:tcBorders>
              <w:left w:val="nil"/>
            </w:tcBorders>
          </w:tcPr>
          <w:p w14:paraId="7C8627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D2623" w14:textId="28720287"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w:t>
            </w:r>
            <w:r w:rsidR="00CE10A5">
              <w:rPr>
                <w:noProof/>
              </w:rPr>
              <w:t>4</w:t>
            </w:r>
            <w:r>
              <w:rPr>
                <w:noProof/>
              </w:rPr>
              <w:t>-</w:t>
            </w:r>
            <w:r w:rsidR="00CE10A5">
              <w:rPr>
                <w:noProof/>
              </w:rPr>
              <w:t>09</w:t>
            </w:r>
          </w:p>
        </w:tc>
      </w:tr>
      <w:tr w:rsidR="001E41F3" w14:paraId="5DA6E72B" w14:textId="77777777" w:rsidTr="00547111">
        <w:tc>
          <w:tcPr>
            <w:tcW w:w="1843" w:type="dxa"/>
            <w:tcBorders>
              <w:left w:val="single" w:sz="4" w:space="0" w:color="auto"/>
            </w:tcBorders>
          </w:tcPr>
          <w:p w14:paraId="5FE9AB65" w14:textId="77777777" w:rsidR="001E41F3" w:rsidRDefault="001E41F3">
            <w:pPr>
              <w:pStyle w:val="CRCoverPage"/>
              <w:spacing w:after="0"/>
              <w:rPr>
                <w:b/>
                <w:i/>
                <w:noProof/>
                <w:sz w:val="8"/>
                <w:szCs w:val="8"/>
              </w:rPr>
            </w:pPr>
          </w:p>
        </w:tc>
        <w:tc>
          <w:tcPr>
            <w:tcW w:w="1986" w:type="dxa"/>
            <w:gridSpan w:val="4"/>
          </w:tcPr>
          <w:p w14:paraId="22612BDE" w14:textId="77777777" w:rsidR="001E41F3" w:rsidRDefault="001E41F3">
            <w:pPr>
              <w:pStyle w:val="CRCoverPage"/>
              <w:spacing w:after="0"/>
              <w:rPr>
                <w:noProof/>
                <w:sz w:val="8"/>
                <w:szCs w:val="8"/>
              </w:rPr>
            </w:pPr>
          </w:p>
        </w:tc>
        <w:tc>
          <w:tcPr>
            <w:tcW w:w="2267" w:type="dxa"/>
            <w:gridSpan w:val="2"/>
          </w:tcPr>
          <w:p w14:paraId="04DCA5E4" w14:textId="77777777" w:rsidR="001E41F3" w:rsidRDefault="001E41F3">
            <w:pPr>
              <w:pStyle w:val="CRCoverPage"/>
              <w:spacing w:after="0"/>
              <w:rPr>
                <w:noProof/>
                <w:sz w:val="8"/>
                <w:szCs w:val="8"/>
              </w:rPr>
            </w:pPr>
          </w:p>
        </w:tc>
        <w:tc>
          <w:tcPr>
            <w:tcW w:w="1417" w:type="dxa"/>
            <w:gridSpan w:val="3"/>
          </w:tcPr>
          <w:p w14:paraId="1FD4BED2" w14:textId="77777777" w:rsidR="001E41F3" w:rsidRDefault="001E41F3">
            <w:pPr>
              <w:pStyle w:val="CRCoverPage"/>
              <w:spacing w:after="0"/>
              <w:rPr>
                <w:noProof/>
                <w:sz w:val="8"/>
                <w:szCs w:val="8"/>
              </w:rPr>
            </w:pPr>
          </w:p>
        </w:tc>
        <w:tc>
          <w:tcPr>
            <w:tcW w:w="2127" w:type="dxa"/>
            <w:tcBorders>
              <w:right w:val="single" w:sz="4" w:space="0" w:color="auto"/>
            </w:tcBorders>
          </w:tcPr>
          <w:p w14:paraId="3FA95176" w14:textId="77777777" w:rsidR="001E41F3" w:rsidRDefault="001E41F3">
            <w:pPr>
              <w:pStyle w:val="CRCoverPage"/>
              <w:spacing w:after="0"/>
              <w:rPr>
                <w:noProof/>
                <w:sz w:val="8"/>
                <w:szCs w:val="8"/>
              </w:rPr>
            </w:pPr>
          </w:p>
        </w:tc>
      </w:tr>
      <w:tr w:rsidR="001E41F3" w14:paraId="72A04CBC" w14:textId="77777777" w:rsidTr="00547111">
        <w:trPr>
          <w:cantSplit/>
        </w:trPr>
        <w:tc>
          <w:tcPr>
            <w:tcW w:w="1843" w:type="dxa"/>
            <w:tcBorders>
              <w:left w:val="single" w:sz="4" w:space="0" w:color="auto"/>
            </w:tcBorders>
          </w:tcPr>
          <w:p w14:paraId="66FF4B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00DA32" w14:textId="5ED45B56" w:rsidR="001E41F3" w:rsidRDefault="00F16786" w:rsidP="00D24991">
            <w:pPr>
              <w:pStyle w:val="CRCoverPage"/>
              <w:spacing w:after="0"/>
              <w:ind w:left="100" w:right="-609"/>
              <w:rPr>
                <w:b/>
                <w:noProof/>
              </w:rPr>
            </w:pPr>
            <w:r>
              <w:rPr>
                <w:b/>
                <w:noProof/>
              </w:rPr>
              <w:t>A</w:t>
            </w:r>
          </w:p>
        </w:tc>
        <w:tc>
          <w:tcPr>
            <w:tcW w:w="3402" w:type="dxa"/>
            <w:gridSpan w:val="5"/>
            <w:tcBorders>
              <w:left w:val="nil"/>
            </w:tcBorders>
          </w:tcPr>
          <w:p w14:paraId="1ABFA8CD" w14:textId="77777777" w:rsidR="001E41F3" w:rsidRDefault="001E41F3">
            <w:pPr>
              <w:pStyle w:val="CRCoverPage"/>
              <w:spacing w:after="0"/>
              <w:rPr>
                <w:noProof/>
              </w:rPr>
            </w:pPr>
          </w:p>
        </w:tc>
        <w:tc>
          <w:tcPr>
            <w:tcW w:w="1417" w:type="dxa"/>
            <w:gridSpan w:val="3"/>
            <w:tcBorders>
              <w:left w:val="nil"/>
            </w:tcBorders>
          </w:tcPr>
          <w:p w14:paraId="45BB85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B6576" w14:textId="673109FD" w:rsidR="001E41F3" w:rsidRDefault="0051129C" w:rsidP="00062827">
            <w:pPr>
              <w:pStyle w:val="CRCoverPage"/>
              <w:spacing w:after="0"/>
              <w:ind w:left="100"/>
              <w:rPr>
                <w:noProof/>
              </w:rPr>
            </w:pPr>
            <w:r>
              <w:rPr>
                <w:noProof/>
              </w:rPr>
              <w:t>Rel-1</w:t>
            </w:r>
            <w:r w:rsidR="00F16786">
              <w:rPr>
                <w:noProof/>
              </w:rPr>
              <w:t>6</w:t>
            </w:r>
          </w:p>
        </w:tc>
      </w:tr>
      <w:tr w:rsidR="001E41F3" w14:paraId="298EAFCF" w14:textId="77777777" w:rsidTr="00547111">
        <w:tc>
          <w:tcPr>
            <w:tcW w:w="1843" w:type="dxa"/>
            <w:tcBorders>
              <w:left w:val="single" w:sz="4" w:space="0" w:color="auto"/>
              <w:bottom w:val="single" w:sz="4" w:space="0" w:color="auto"/>
            </w:tcBorders>
          </w:tcPr>
          <w:p w14:paraId="0AACC595" w14:textId="77777777" w:rsidR="001E41F3" w:rsidRDefault="001E41F3">
            <w:pPr>
              <w:pStyle w:val="CRCoverPage"/>
              <w:spacing w:after="0"/>
              <w:rPr>
                <w:b/>
                <w:i/>
                <w:noProof/>
              </w:rPr>
            </w:pPr>
          </w:p>
        </w:tc>
        <w:tc>
          <w:tcPr>
            <w:tcW w:w="4677" w:type="dxa"/>
            <w:gridSpan w:val="8"/>
            <w:tcBorders>
              <w:bottom w:val="single" w:sz="4" w:space="0" w:color="auto"/>
            </w:tcBorders>
          </w:tcPr>
          <w:p w14:paraId="21248D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A5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0EE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98C7E7" w14:textId="77777777" w:rsidTr="00547111">
        <w:tc>
          <w:tcPr>
            <w:tcW w:w="1843" w:type="dxa"/>
          </w:tcPr>
          <w:p w14:paraId="61FB6227" w14:textId="77777777" w:rsidR="001E41F3" w:rsidRDefault="001E41F3">
            <w:pPr>
              <w:pStyle w:val="CRCoverPage"/>
              <w:spacing w:after="0"/>
              <w:rPr>
                <w:b/>
                <w:i/>
                <w:noProof/>
                <w:sz w:val="8"/>
                <w:szCs w:val="8"/>
              </w:rPr>
            </w:pPr>
          </w:p>
        </w:tc>
        <w:tc>
          <w:tcPr>
            <w:tcW w:w="7797" w:type="dxa"/>
            <w:gridSpan w:val="10"/>
          </w:tcPr>
          <w:p w14:paraId="03F156BA" w14:textId="77777777" w:rsidR="001E41F3" w:rsidRDefault="001E41F3">
            <w:pPr>
              <w:pStyle w:val="CRCoverPage"/>
              <w:spacing w:after="0"/>
              <w:rPr>
                <w:noProof/>
                <w:sz w:val="8"/>
                <w:szCs w:val="8"/>
              </w:rPr>
            </w:pPr>
          </w:p>
        </w:tc>
      </w:tr>
      <w:tr w:rsidR="006F6DA7" w14:paraId="540F0A59" w14:textId="77777777" w:rsidTr="00547111">
        <w:tc>
          <w:tcPr>
            <w:tcW w:w="2694" w:type="dxa"/>
            <w:gridSpan w:val="2"/>
            <w:tcBorders>
              <w:top w:val="single" w:sz="4" w:space="0" w:color="auto"/>
              <w:left w:val="single" w:sz="4" w:space="0" w:color="auto"/>
            </w:tcBorders>
          </w:tcPr>
          <w:p w14:paraId="6C39DACE"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782C" w14:textId="2AF471BF" w:rsidR="00E63E4C" w:rsidRPr="006F6DA7" w:rsidRDefault="00DB09B2" w:rsidP="00DB09B2">
            <w:pPr>
              <w:pStyle w:val="CRCoverPage"/>
              <w:spacing w:after="0"/>
              <w:rPr>
                <w:i/>
                <w:noProof/>
                <w:sz w:val="12"/>
              </w:rPr>
            </w:pPr>
            <w:r w:rsidRPr="00DB09B2">
              <w:rPr>
                <w:noProof/>
                <w:lang w:eastAsia="zh-CN"/>
              </w:rPr>
              <w:t>At PDU</w:t>
            </w:r>
            <w:r>
              <w:rPr>
                <w:noProof/>
                <w:lang w:eastAsia="zh-CN"/>
              </w:rPr>
              <w:t xml:space="preserve"> Session Resource Modification, the 5GC may wish to remove the mapping of a QoS Flow to an E-RAB. Currently it is not specified how to perform this.</w:t>
            </w:r>
          </w:p>
        </w:tc>
      </w:tr>
      <w:tr w:rsidR="006F6DA7" w14:paraId="0C957294" w14:textId="77777777" w:rsidTr="00547111">
        <w:tc>
          <w:tcPr>
            <w:tcW w:w="2694" w:type="dxa"/>
            <w:gridSpan w:val="2"/>
            <w:tcBorders>
              <w:left w:val="single" w:sz="4" w:space="0" w:color="auto"/>
            </w:tcBorders>
          </w:tcPr>
          <w:p w14:paraId="600CEB6C"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B06812" w14:textId="77777777" w:rsidR="006F6DA7" w:rsidRDefault="006F6DA7" w:rsidP="006F6DA7">
            <w:pPr>
              <w:pStyle w:val="CRCoverPage"/>
              <w:spacing w:after="0"/>
              <w:rPr>
                <w:noProof/>
                <w:sz w:val="8"/>
                <w:szCs w:val="8"/>
              </w:rPr>
            </w:pPr>
          </w:p>
        </w:tc>
      </w:tr>
      <w:tr w:rsidR="006F6DA7" w14:paraId="1F0693F7" w14:textId="77777777" w:rsidTr="00547111">
        <w:tc>
          <w:tcPr>
            <w:tcW w:w="2694" w:type="dxa"/>
            <w:gridSpan w:val="2"/>
            <w:tcBorders>
              <w:left w:val="single" w:sz="4" w:space="0" w:color="auto"/>
            </w:tcBorders>
          </w:tcPr>
          <w:p w14:paraId="5C594ACA"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BA21A" w14:textId="050DA2F7" w:rsidR="00664B3E" w:rsidRDefault="00DB09B2" w:rsidP="00BF5182">
            <w:pPr>
              <w:pStyle w:val="CRCoverPage"/>
              <w:spacing w:after="0"/>
              <w:rPr>
                <w:noProof/>
                <w:lang w:eastAsia="zh-CN"/>
              </w:rPr>
            </w:pPr>
            <w:r>
              <w:rPr>
                <w:noProof/>
                <w:lang w:eastAsia="zh-CN"/>
              </w:rPr>
              <w:t xml:space="preserve">In order to not specify the receiver’s node behaviour based on the absence of an IE, and avoiding the introduction of yet another new IE, it is specified, that the content of the </w:t>
            </w:r>
            <w:r w:rsidRPr="00DB09B2">
              <w:rPr>
                <w:i/>
              </w:rPr>
              <w:t>QoS Flow Add or Modify Request Item</w:t>
            </w:r>
            <w:r w:rsidRPr="00DB09B2">
              <w:rPr>
                <w:iCs/>
              </w:rPr>
              <w:t xml:space="preserve"> shall always overwrite any previous configuration of an already existing QoS Flow.</w:t>
            </w:r>
          </w:p>
        </w:tc>
      </w:tr>
      <w:tr w:rsidR="006F6DA7" w14:paraId="721003A0" w14:textId="77777777" w:rsidTr="00547111">
        <w:tc>
          <w:tcPr>
            <w:tcW w:w="2694" w:type="dxa"/>
            <w:gridSpan w:val="2"/>
            <w:tcBorders>
              <w:left w:val="single" w:sz="4" w:space="0" w:color="auto"/>
            </w:tcBorders>
          </w:tcPr>
          <w:p w14:paraId="5A67405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61D6DF4" w14:textId="77777777" w:rsidR="006F6DA7" w:rsidRDefault="006F6DA7" w:rsidP="006F6DA7">
            <w:pPr>
              <w:pStyle w:val="CRCoverPage"/>
              <w:spacing w:after="0"/>
              <w:rPr>
                <w:noProof/>
                <w:sz w:val="8"/>
                <w:szCs w:val="8"/>
              </w:rPr>
            </w:pPr>
          </w:p>
        </w:tc>
      </w:tr>
      <w:tr w:rsidR="006F6DA7" w14:paraId="72F231B9" w14:textId="77777777" w:rsidTr="00547111">
        <w:tc>
          <w:tcPr>
            <w:tcW w:w="2694" w:type="dxa"/>
            <w:gridSpan w:val="2"/>
            <w:tcBorders>
              <w:left w:val="single" w:sz="4" w:space="0" w:color="auto"/>
              <w:bottom w:val="single" w:sz="4" w:space="0" w:color="auto"/>
            </w:tcBorders>
          </w:tcPr>
          <w:p w14:paraId="6B681718"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F057C" w14:textId="75B7CF48" w:rsidR="006F6DA7" w:rsidRDefault="00DB09B2" w:rsidP="006F6DA7">
            <w:pPr>
              <w:pStyle w:val="CRCoverPage"/>
              <w:spacing w:after="0"/>
              <w:ind w:left="100"/>
              <w:rPr>
                <w:noProof/>
              </w:rPr>
            </w:pPr>
            <w:r>
              <w:rPr>
                <w:noProof/>
              </w:rPr>
              <w:t>It remains unclear how to remove the mapping of an existing QoS flow to an E-RAB.</w:t>
            </w:r>
          </w:p>
        </w:tc>
      </w:tr>
      <w:tr w:rsidR="006F6DA7" w14:paraId="33967C95" w14:textId="77777777" w:rsidTr="00547111">
        <w:tc>
          <w:tcPr>
            <w:tcW w:w="2694" w:type="dxa"/>
            <w:gridSpan w:val="2"/>
          </w:tcPr>
          <w:p w14:paraId="506A7194" w14:textId="77777777" w:rsidR="006F6DA7" w:rsidRDefault="006F6DA7" w:rsidP="006F6DA7">
            <w:pPr>
              <w:pStyle w:val="CRCoverPage"/>
              <w:spacing w:after="0"/>
              <w:rPr>
                <w:b/>
                <w:i/>
                <w:noProof/>
                <w:sz w:val="8"/>
                <w:szCs w:val="8"/>
              </w:rPr>
            </w:pPr>
          </w:p>
        </w:tc>
        <w:tc>
          <w:tcPr>
            <w:tcW w:w="6946" w:type="dxa"/>
            <w:gridSpan w:val="9"/>
          </w:tcPr>
          <w:p w14:paraId="1E941FD9" w14:textId="77777777" w:rsidR="006F6DA7" w:rsidRDefault="006F6DA7" w:rsidP="006F6DA7">
            <w:pPr>
              <w:pStyle w:val="CRCoverPage"/>
              <w:spacing w:after="0"/>
              <w:rPr>
                <w:noProof/>
                <w:sz w:val="8"/>
                <w:szCs w:val="8"/>
              </w:rPr>
            </w:pPr>
          </w:p>
        </w:tc>
      </w:tr>
      <w:tr w:rsidR="006F6DA7" w14:paraId="76A1AF96" w14:textId="77777777" w:rsidTr="00547111">
        <w:tc>
          <w:tcPr>
            <w:tcW w:w="2694" w:type="dxa"/>
            <w:gridSpan w:val="2"/>
            <w:tcBorders>
              <w:top w:val="single" w:sz="4" w:space="0" w:color="auto"/>
              <w:left w:val="single" w:sz="4" w:space="0" w:color="auto"/>
            </w:tcBorders>
          </w:tcPr>
          <w:p w14:paraId="2F36352D"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2B90B" w14:textId="5CEEA9D4" w:rsidR="006F6DA7" w:rsidRDefault="00DB09B2" w:rsidP="00257D58">
            <w:pPr>
              <w:pStyle w:val="CRCoverPage"/>
              <w:spacing w:after="0"/>
              <w:rPr>
                <w:noProof/>
              </w:rPr>
            </w:pPr>
            <w:r>
              <w:rPr>
                <w:noProof/>
              </w:rPr>
              <w:t>8.2.3.2</w:t>
            </w:r>
          </w:p>
        </w:tc>
      </w:tr>
      <w:tr w:rsidR="006F6DA7" w14:paraId="2A210596" w14:textId="77777777" w:rsidTr="00547111">
        <w:tc>
          <w:tcPr>
            <w:tcW w:w="2694" w:type="dxa"/>
            <w:gridSpan w:val="2"/>
            <w:tcBorders>
              <w:left w:val="single" w:sz="4" w:space="0" w:color="auto"/>
            </w:tcBorders>
          </w:tcPr>
          <w:p w14:paraId="33DA10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FB6928D" w14:textId="77777777" w:rsidR="006F6DA7" w:rsidRDefault="006F6DA7" w:rsidP="006F6DA7">
            <w:pPr>
              <w:pStyle w:val="CRCoverPage"/>
              <w:spacing w:after="0"/>
              <w:rPr>
                <w:noProof/>
                <w:sz w:val="8"/>
                <w:szCs w:val="8"/>
              </w:rPr>
            </w:pPr>
          </w:p>
        </w:tc>
      </w:tr>
      <w:tr w:rsidR="006F6DA7" w14:paraId="5C1087A1" w14:textId="77777777" w:rsidTr="00547111">
        <w:tc>
          <w:tcPr>
            <w:tcW w:w="2694" w:type="dxa"/>
            <w:gridSpan w:val="2"/>
            <w:tcBorders>
              <w:left w:val="single" w:sz="4" w:space="0" w:color="auto"/>
            </w:tcBorders>
          </w:tcPr>
          <w:p w14:paraId="4FE0279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B3BA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D0654" w14:textId="77777777" w:rsidR="006F6DA7" w:rsidRDefault="006F6DA7" w:rsidP="006F6DA7">
            <w:pPr>
              <w:pStyle w:val="CRCoverPage"/>
              <w:spacing w:after="0"/>
              <w:jc w:val="center"/>
              <w:rPr>
                <w:b/>
                <w:caps/>
                <w:noProof/>
              </w:rPr>
            </w:pPr>
            <w:r>
              <w:rPr>
                <w:b/>
                <w:caps/>
                <w:noProof/>
              </w:rPr>
              <w:t>N</w:t>
            </w:r>
          </w:p>
        </w:tc>
        <w:tc>
          <w:tcPr>
            <w:tcW w:w="2977" w:type="dxa"/>
            <w:gridSpan w:val="4"/>
          </w:tcPr>
          <w:p w14:paraId="26B8C458"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13951" w14:textId="77777777" w:rsidR="006F6DA7" w:rsidRDefault="006F6DA7" w:rsidP="006F6DA7">
            <w:pPr>
              <w:pStyle w:val="CRCoverPage"/>
              <w:spacing w:after="0"/>
              <w:ind w:left="99"/>
              <w:rPr>
                <w:noProof/>
              </w:rPr>
            </w:pPr>
          </w:p>
        </w:tc>
      </w:tr>
      <w:tr w:rsidR="006F6DA7" w14:paraId="15BA8728" w14:textId="77777777" w:rsidTr="00547111">
        <w:tc>
          <w:tcPr>
            <w:tcW w:w="2694" w:type="dxa"/>
            <w:gridSpan w:val="2"/>
            <w:tcBorders>
              <w:left w:val="single" w:sz="4" w:space="0" w:color="auto"/>
            </w:tcBorders>
          </w:tcPr>
          <w:p w14:paraId="013015F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75C7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3938D" w14:textId="77777777" w:rsidR="006F6DA7" w:rsidRDefault="00AD01B2" w:rsidP="006F6DA7">
            <w:pPr>
              <w:pStyle w:val="CRCoverPage"/>
              <w:spacing w:after="0"/>
              <w:jc w:val="center"/>
              <w:rPr>
                <w:b/>
                <w:caps/>
                <w:noProof/>
              </w:rPr>
            </w:pPr>
            <w:r>
              <w:rPr>
                <w:b/>
                <w:caps/>
                <w:noProof/>
              </w:rPr>
              <w:t>X</w:t>
            </w:r>
          </w:p>
        </w:tc>
        <w:tc>
          <w:tcPr>
            <w:tcW w:w="2977" w:type="dxa"/>
            <w:gridSpan w:val="4"/>
          </w:tcPr>
          <w:p w14:paraId="10B08EC2"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17461" w14:textId="77777777" w:rsidR="00B739D6" w:rsidRDefault="00B739D6" w:rsidP="006B756C">
            <w:pPr>
              <w:pStyle w:val="CRCoverPage"/>
              <w:spacing w:after="0"/>
              <w:ind w:left="99"/>
              <w:rPr>
                <w:noProof/>
              </w:rPr>
            </w:pPr>
          </w:p>
        </w:tc>
      </w:tr>
      <w:tr w:rsidR="006F6DA7" w14:paraId="7143395A" w14:textId="77777777" w:rsidTr="00547111">
        <w:tc>
          <w:tcPr>
            <w:tcW w:w="2694" w:type="dxa"/>
            <w:gridSpan w:val="2"/>
            <w:tcBorders>
              <w:left w:val="single" w:sz="4" w:space="0" w:color="auto"/>
            </w:tcBorders>
          </w:tcPr>
          <w:p w14:paraId="2FDFBBC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4C97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1CF32"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3D167965"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BF56E" w14:textId="77777777" w:rsidR="006F6DA7" w:rsidRDefault="006F6DA7" w:rsidP="006F6DA7">
            <w:pPr>
              <w:pStyle w:val="CRCoverPage"/>
              <w:spacing w:after="0"/>
              <w:ind w:left="99"/>
              <w:rPr>
                <w:noProof/>
              </w:rPr>
            </w:pPr>
          </w:p>
        </w:tc>
      </w:tr>
      <w:tr w:rsidR="006F6DA7" w14:paraId="7A33ECEE" w14:textId="77777777" w:rsidTr="00547111">
        <w:tc>
          <w:tcPr>
            <w:tcW w:w="2694" w:type="dxa"/>
            <w:gridSpan w:val="2"/>
            <w:tcBorders>
              <w:left w:val="single" w:sz="4" w:space="0" w:color="auto"/>
            </w:tcBorders>
          </w:tcPr>
          <w:p w14:paraId="3AFC1AF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7DD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0D5CA"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69B670E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776C4" w14:textId="77777777" w:rsidR="006F6DA7" w:rsidRDefault="006F6DA7" w:rsidP="006F6DA7">
            <w:pPr>
              <w:pStyle w:val="CRCoverPage"/>
              <w:spacing w:after="0"/>
              <w:ind w:left="99"/>
              <w:rPr>
                <w:noProof/>
              </w:rPr>
            </w:pPr>
          </w:p>
        </w:tc>
      </w:tr>
      <w:tr w:rsidR="006F6DA7" w14:paraId="2FBB34DD" w14:textId="77777777" w:rsidTr="008863B9">
        <w:tc>
          <w:tcPr>
            <w:tcW w:w="2694" w:type="dxa"/>
            <w:gridSpan w:val="2"/>
            <w:tcBorders>
              <w:left w:val="single" w:sz="4" w:space="0" w:color="auto"/>
            </w:tcBorders>
          </w:tcPr>
          <w:p w14:paraId="35155B5A"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0F5E4CF6" w14:textId="77777777" w:rsidR="006F6DA7" w:rsidRDefault="006F6DA7" w:rsidP="006F6DA7">
            <w:pPr>
              <w:pStyle w:val="CRCoverPage"/>
              <w:spacing w:after="0"/>
              <w:rPr>
                <w:noProof/>
              </w:rPr>
            </w:pPr>
          </w:p>
        </w:tc>
      </w:tr>
      <w:tr w:rsidR="006F6DA7" w14:paraId="76CB6183" w14:textId="77777777" w:rsidTr="008863B9">
        <w:tc>
          <w:tcPr>
            <w:tcW w:w="2694" w:type="dxa"/>
            <w:gridSpan w:val="2"/>
            <w:tcBorders>
              <w:left w:val="single" w:sz="4" w:space="0" w:color="auto"/>
              <w:bottom w:val="single" w:sz="4" w:space="0" w:color="auto"/>
            </w:tcBorders>
          </w:tcPr>
          <w:p w14:paraId="3BE7BE4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C7CC5" w14:textId="77777777" w:rsidR="006F6DA7" w:rsidRDefault="006F6DA7" w:rsidP="006F6DA7">
            <w:pPr>
              <w:pStyle w:val="CRCoverPage"/>
              <w:spacing w:after="0"/>
              <w:ind w:left="100"/>
              <w:rPr>
                <w:noProof/>
              </w:rPr>
            </w:pPr>
          </w:p>
        </w:tc>
      </w:tr>
      <w:tr w:rsidR="006F6DA7" w:rsidRPr="008863B9" w14:paraId="4773F9AF" w14:textId="77777777" w:rsidTr="008863B9">
        <w:tc>
          <w:tcPr>
            <w:tcW w:w="2694" w:type="dxa"/>
            <w:gridSpan w:val="2"/>
            <w:tcBorders>
              <w:top w:val="single" w:sz="4" w:space="0" w:color="auto"/>
              <w:bottom w:val="single" w:sz="4" w:space="0" w:color="auto"/>
            </w:tcBorders>
          </w:tcPr>
          <w:p w14:paraId="7368D785"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1101D" w14:textId="77777777" w:rsidR="006F6DA7" w:rsidRPr="008863B9" w:rsidRDefault="006F6DA7" w:rsidP="006F6DA7">
            <w:pPr>
              <w:pStyle w:val="CRCoverPage"/>
              <w:spacing w:after="0"/>
              <w:ind w:left="100"/>
              <w:rPr>
                <w:noProof/>
                <w:sz w:val="8"/>
                <w:szCs w:val="8"/>
              </w:rPr>
            </w:pPr>
          </w:p>
        </w:tc>
      </w:tr>
      <w:tr w:rsidR="006F6DA7" w14:paraId="53D7EFF4" w14:textId="77777777" w:rsidTr="008863B9">
        <w:tc>
          <w:tcPr>
            <w:tcW w:w="2694" w:type="dxa"/>
            <w:gridSpan w:val="2"/>
            <w:tcBorders>
              <w:top w:val="single" w:sz="4" w:space="0" w:color="auto"/>
              <w:left w:val="single" w:sz="4" w:space="0" w:color="auto"/>
              <w:bottom w:val="single" w:sz="4" w:space="0" w:color="auto"/>
            </w:tcBorders>
          </w:tcPr>
          <w:p w14:paraId="473E7D8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4EEF" w14:textId="77777777" w:rsidR="00A84410" w:rsidRDefault="00A84410" w:rsidP="00FB437A">
            <w:pPr>
              <w:pStyle w:val="CRCoverPage"/>
              <w:spacing w:after="0"/>
              <w:ind w:left="100"/>
              <w:rPr>
                <w:noProof/>
                <w:lang w:eastAsia="zh-CN"/>
              </w:rPr>
            </w:pPr>
          </w:p>
        </w:tc>
      </w:tr>
    </w:tbl>
    <w:p w14:paraId="1E1D4846" w14:textId="77777777" w:rsidR="001E41F3" w:rsidRDefault="001E41F3">
      <w:pPr>
        <w:pStyle w:val="CRCoverPage"/>
        <w:spacing w:after="0"/>
        <w:rPr>
          <w:noProof/>
          <w:sz w:val="8"/>
          <w:szCs w:val="8"/>
        </w:rPr>
      </w:pPr>
    </w:p>
    <w:p w14:paraId="646A56BB"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F59EE37" w14:textId="77777777" w:rsidR="00060D65" w:rsidRPr="001D2E49" w:rsidRDefault="00060D65" w:rsidP="00060D65">
      <w:pPr>
        <w:pStyle w:val="Heading3"/>
      </w:pPr>
      <w:bookmarkStart w:id="3" w:name="_Toc20954837"/>
      <w:bookmarkStart w:id="4" w:name="_Toc29503274"/>
      <w:bookmarkStart w:id="5" w:name="_Toc29503858"/>
      <w:bookmarkStart w:id="6" w:name="_Toc29504442"/>
      <w:bookmarkStart w:id="7" w:name="_Toc5694402"/>
      <w:bookmarkStart w:id="8" w:name="_Toc535237692"/>
      <w:bookmarkStart w:id="9" w:name="_Toc534900834"/>
      <w:bookmarkStart w:id="10" w:name="_Toc525567631"/>
      <w:bookmarkStart w:id="11" w:name="_Toc525567067"/>
      <w:r w:rsidRPr="001D2E49">
        <w:lastRenderedPageBreak/>
        <w:t>8.2.3</w:t>
      </w:r>
      <w:r w:rsidRPr="001D2E49">
        <w:tab/>
        <w:t>PDU Session Resource Modify</w:t>
      </w:r>
      <w:bookmarkEnd w:id="3"/>
      <w:bookmarkEnd w:id="4"/>
      <w:bookmarkEnd w:id="5"/>
      <w:bookmarkEnd w:id="6"/>
    </w:p>
    <w:p w14:paraId="1814A161" w14:textId="77777777" w:rsidR="00060D65" w:rsidRPr="001D2E49" w:rsidRDefault="00060D65" w:rsidP="00060D65">
      <w:pPr>
        <w:pStyle w:val="Heading4"/>
      </w:pPr>
      <w:bookmarkStart w:id="12" w:name="_Toc20954838"/>
      <w:bookmarkStart w:id="13" w:name="_Toc29503275"/>
      <w:bookmarkStart w:id="14" w:name="_Toc29503859"/>
      <w:bookmarkStart w:id="15" w:name="_Toc29504443"/>
      <w:r w:rsidRPr="001D2E49">
        <w:t>8.2.3.1</w:t>
      </w:r>
      <w:r w:rsidRPr="001D2E49">
        <w:tab/>
        <w:t>General</w:t>
      </w:r>
      <w:bookmarkEnd w:id="12"/>
      <w:bookmarkEnd w:id="13"/>
      <w:bookmarkEnd w:id="14"/>
      <w:bookmarkEnd w:id="15"/>
    </w:p>
    <w:p w14:paraId="6A7FC134" w14:textId="77777777" w:rsidR="00060D65" w:rsidRPr="001D2E49" w:rsidRDefault="00060D65" w:rsidP="00060D6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4223E638" w14:textId="77777777" w:rsidR="00060D65" w:rsidRPr="001D2E49" w:rsidRDefault="00060D65" w:rsidP="00060D65">
      <w:pPr>
        <w:pStyle w:val="Heading4"/>
      </w:pPr>
      <w:bookmarkStart w:id="16" w:name="_Toc20954839"/>
      <w:bookmarkStart w:id="17" w:name="_Toc29503276"/>
      <w:bookmarkStart w:id="18" w:name="_Toc29503860"/>
      <w:bookmarkStart w:id="19" w:name="_Toc29504444"/>
      <w:r w:rsidRPr="001D2E49">
        <w:t>8.2.3.2</w:t>
      </w:r>
      <w:r w:rsidRPr="001D2E49">
        <w:tab/>
        <w:t>Successful Operation</w:t>
      </w:r>
      <w:bookmarkEnd w:id="16"/>
      <w:bookmarkEnd w:id="17"/>
      <w:bookmarkEnd w:id="18"/>
      <w:bookmarkEnd w:id="19"/>
    </w:p>
    <w:p w14:paraId="7643D59F" w14:textId="77777777" w:rsidR="00060D65" w:rsidRPr="001D2E49" w:rsidRDefault="00060D65" w:rsidP="00060D65">
      <w:pPr>
        <w:pStyle w:val="TH"/>
      </w:pPr>
      <w:r w:rsidRPr="001D2E49">
        <w:object w:dxaOrig="6893" w:dyaOrig="2427" w14:anchorId="360F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647962290" r:id="rId17"/>
        </w:object>
      </w:r>
    </w:p>
    <w:p w14:paraId="23672874" w14:textId="77777777" w:rsidR="00060D65" w:rsidRPr="001D2E49" w:rsidRDefault="00060D65" w:rsidP="00060D65">
      <w:pPr>
        <w:pStyle w:val="TF"/>
      </w:pPr>
      <w:r w:rsidRPr="001D2E49">
        <w:t>Figure 8.2.3.2-1: PDU session resource modify: successful operation</w:t>
      </w:r>
    </w:p>
    <w:p w14:paraId="4787AF00" w14:textId="77777777" w:rsidR="00060D65" w:rsidRPr="001D2E49" w:rsidRDefault="00060D65" w:rsidP="00060D65">
      <w:r w:rsidRPr="001D2E49">
        <w:t>The AMF initiates the procedure by sending a PDU SESSION RESOURCE MODIFY REQUEST message to the NG-RAN node.</w:t>
      </w:r>
    </w:p>
    <w:p w14:paraId="3B516A11" w14:textId="77777777" w:rsidR="00060D65" w:rsidRPr="001D2E49" w:rsidRDefault="00060D65" w:rsidP="00060D65">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3D5EEA90" w14:textId="77777777" w:rsidR="00060D65" w:rsidRPr="001D2E49" w:rsidRDefault="00060D65" w:rsidP="00060D65">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7D596EB9" w14:textId="77777777" w:rsidR="00060D65" w:rsidRPr="001D2E49" w:rsidRDefault="00060D65" w:rsidP="00060D65">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AF9BC4B" w14:textId="77777777" w:rsidR="00060D65" w:rsidRPr="001D2E49" w:rsidRDefault="00060D65" w:rsidP="00060D65">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09B98AA7"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E08D075"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2331DD4A" w14:textId="77777777" w:rsidR="00060D65" w:rsidRPr="001D2E49" w:rsidRDefault="00060D65" w:rsidP="00060D65">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4B032FFB" w14:textId="671BC66F"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ins w:id="20" w:author="Ericsson" w:date="2020-02-13T23:12:00Z">
        <w:r w:rsidR="00902DC0">
          <w:rPr>
            <w:rFonts w:eastAsia="SimSun"/>
            <w:lang w:eastAsia="zh-CN"/>
          </w:rPr>
          <w:t xml:space="preserve"> </w:t>
        </w:r>
        <w:r w:rsidR="00902DC0" w:rsidRPr="00FD0425">
          <w:t xml:space="preserve">When </w:t>
        </w:r>
        <w:r w:rsidR="00902DC0">
          <w:t>the QoS flow is modified,</w:t>
        </w:r>
        <w:r w:rsidR="00902DC0" w:rsidRPr="00FD0425">
          <w:t xml:space="preserve"> the NG-RAN node</w:t>
        </w:r>
      </w:ins>
      <w:ins w:id="21" w:author="Ericsson" w:date="2020-02-13T23:17:00Z">
        <w:r w:rsidR="00902DC0">
          <w:rPr>
            <w:vertAlign w:val="subscript"/>
          </w:rPr>
          <w:t xml:space="preserve"> </w:t>
        </w:r>
      </w:ins>
      <w:ins w:id="22" w:author="Ericsson" w:date="2020-02-13T23:12:00Z">
        <w:r w:rsidR="00902DC0" w:rsidRPr="00FD0425">
          <w:t xml:space="preserve">shall overwrite the </w:t>
        </w:r>
      </w:ins>
      <w:ins w:id="23" w:author="Ericsson" w:date="2020-02-13T23:17:00Z">
        <w:r w:rsidR="00902DC0">
          <w:t xml:space="preserve">QoS </w:t>
        </w:r>
      </w:ins>
      <w:ins w:id="24" w:author="Ericsson" w:date="2020-02-13T23:12:00Z">
        <w:r w:rsidR="00902DC0" w:rsidRPr="00FD0425">
          <w:t xml:space="preserve">information </w:t>
        </w:r>
      </w:ins>
      <w:ins w:id="25" w:author="Ericsson" w:date="2020-02-13T23:18:00Z">
        <w:r w:rsidR="00902DC0">
          <w:t xml:space="preserve">with the information </w:t>
        </w:r>
        <w:r w:rsidR="00B26AA9">
          <w:t xml:space="preserve">contained in the </w:t>
        </w:r>
      </w:ins>
      <w:ins w:id="26" w:author="Ericsson" w:date="2020-02-13T23:17:00Z">
        <w:r w:rsidR="00902DC0" w:rsidRPr="00902DC0">
          <w:rPr>
            <w:i/>
          </w:rPr>
          <w:t xml:space="preserve">QoS Flow Add or Modify Request Item </w:t>
        </w:r>
        <w:r w:rsidR="00902DC0" w:rsidRPr="00FD0425">
          <w:t>IE.</w:t>
        </w:r>
      </w:ins>
    </w:p>
    <w:p w14:paraId="545490B1" w14:textId="77777777"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4B3FAE57" w14:textId="77777777" w:rsidR="00060D65" w:rsidRPr="001D2E49" w:rsidRDefault="00060D65" w:rsidP="00060D65">
      <w:pPr>
        <w:pStyle w:val="B1"/>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651029DA" w14:textId="77777777" w:rsidR="00060D65" w:rsidRPr="001D2E49" w:rsidRDefault="00060D65" w:rsidP="00060D65">
      <w:pPr>
        <w:pStyle w:val="B1"/>
        <w:rPr>
          <w:rFonts w:eastAsia="SimSun"/>
          <w:lang w:eastAsia="zh-CN"/>
        </w:rPr>
      </w:pPr>
      <w:r w:rsidRPr="001D2E49">
        <w:lastRenderedPageBreak/>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38227FC4" w14:textId="77777777" w:rsidR="00060D65" w:rsidRPr="001D2E49" w:rsidRDefault="00060D65" w:rsidP="00060D65">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1E8C4770" w14:textId="77777777" w:rsidR="00060D65" w:rsidRPr="001D2E49" w:rsidRDefault="00060D65" w:rsidP="00060D65">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069D673D"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F8E3094" w14:textId="77777777" w:rsidR="00060D65" w:rsidRPr="001D2E49" w:rsidRDefault="00060D65" w:rsidP="00060D65">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6CEA780D" w14:textId="77777777" w:rsidR="00060D65" w:rsidRPr="001D2E49" w:rsidRDefault="00060D65" w:rsidP="00060D65">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7A0C8634"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27"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27"/>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D855FEB" w14:textId="77777777" w:rsidR="00060D65" w:rsidRPr="001D2E49" w:rsidRDefault="00060D65" w:rsidP="00060D65">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10BD8AEC" w14:textId="77777777" w:rsidR="00060D65" w:rsidRPr="001D2E49" w:rsidRDefault="00060D65" w:rsidP="00060D65">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52873D53" w14:textId="77777777" w:rsidR="00060D65" w:rsidRPr="001D2E49" w:rsidRDefault="00060D65" w:rsidP="00060D65">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9487ED5" w14:textId="77777777" w:rsidR="00060D65" w:rsidRPr="001D2E49" w:rsidRDefault="00060D65" w:rsidP="00060D65">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D367783" w14:textId="77777777" w:rsidR="00060D65" w:rsidRPr="001D2E49" w:rsidRDefault="00060D65" w:rsidP="00060D65">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0D93B708" w14:textId="77777777" w:rsidR="00060D65" w:rsidRPr="001D2E49" w:rsidRDefault="00060D65" w:rsidP="00060D65">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76E16A98" w14:textId="77777777" w:rsidR="00060D65" w:rsidRPr="001D2E49" w:rsidRDefault="00060D65" w:rsidP="00060D65">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40C34E5E" w14:textId="77777777" w:rsidR="00060D65" w:rsidRPr="001D2E49" w:rsidRDefault="00060D65" w:rsidP="00060D65">
      <w:r w:rsidRPr="001D2E49">
        <w:rPr>
          <w:rFonts w:eastAsia="SimSun" w:hint="eastAsia"/>
          <w:lang w:eastAsia="zh-CN"/>
        </w:rPr>
        <w:lastRenderedPageBreak/>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FA23D73" w14:textId="77777777" w:rsidR="00060D65" w:rsidRPr="001D2E49" w:rsidRDefault="00060D65" w:rsidP="00060D65">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2E1C1B54" w14:textId="77777777" w:rsidR="00060D65" w:rsidRPr="001D2E49" w:rsidRDefault="00060D65" w:rsidP="00060D65">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075121FD" w14:textId="77777777" w:rsidR="00060D65" w:rsidRPr="001D2E49" w:rsidRDefault="00060D65" w:rsidP="00060D65">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4E918A6D" w14:textId="77777777" w:rsidR="00060D65" w:rsidRPr="001D2E49" w:rsidRDefault="00060D65" w:rsidP="00060D65">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078552F" w14:textId="77777777" w:rsidR="00060D65" w:rsidRPr="001D2E49" w:rsidRDefault="00060D65" w:rsidP="00060D65">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368C0E4" w14:textId="77777777" w:rsidR="00060D65" w:rsidRPr="001D2E49" w:rsidRDefault="00060D65" w:rsidP="00060D65">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44BCDC58" w14:textId="77777777" w:rsidR="00060D65" w:rsidRPr="001D2E49" w:rsidRDefault="00060D65" w:rsidP="00060D65">
      <w:pPr>
        <w:pStyle w:val="Heading4"/>
      </w:pPr>
      <w:bookmarkStart w:id="28" w:name="_Toc20954840"/>
      <w:bookmarkStart w:id="29" w:name="_Toc29503277"/>
      <w:bookmarkStart w:id="30" w:name="_Toc29503861"/>
      <w:bookmarkStart w:id="31" w:name="_Toc29504445"/>
      <w:r w:rsidRPr="001D2E49">
        <w:t>8.2.3.3</w:t>
      </w:r>
      <w:r w:rsidRPr="001D2E49">
        <w:tab/>
        <w:t>Unsuccessful Operation</w:t>
      </w:r>
      <w:bookmarkEnd w:id="28"/>
      <w:bookmarkEnd w:id="29"/>
      <w:bookmarkEnd w:id="30"/>
      <w:bookmarkEnd w:id="31"/>
    </w:p>
    <w:p w14:paraId="1C5DFCEE" w14:textId="77777777" w:rsidR="00060D65" w:rsidRPr="001D2E49" w:rsidRDefault="00060D65" w:rsidP="00060D65">
      <w:r w:rsidRPr="001D2E49">
        <w:t>The unsuccessful operation is specified in the successful operation section.</w:t>
      </w:r>
    </w:p>
    <w:p w14:paraId="5CBCEB95" w14:textId="77777777" w:rsidR="00060D65" w:rsidRPr="001D2E49" w:rsidRDefault="00060D65" w:rsidP="00060D65">
      <w:pPr>
        <w:pStyle w:val="Heading4"/>
      </w:pPr>
      <w:bookmarkStart w:id="32" w:name="_Toc20954841"/>
      <w:bookmarkStart w:id="33" w:name="_Toc29503278"/>
      <w:bookmarkStart w:id="34" w:name="_Toc29503862"/>
      <w:bookmarkStart w:id="35" w:name="_Toc29504446"/>
      <w:r w:rsidRPr="001D2E49">
        <w:t>8.2.3.4</w:t>
      </w:r>
      <w:r w:rsidRPr="001D2E49">
        <w:tab/>
        <w:t>Abnormal Conditions</w:t>
      </w:r>
      <w:bookmarkEnd w:id="32"/>
      <w:bookmarkEnd w:id="33"/>
      <w:bookmarkEnd w:id="34"/>
      <w:bookmarkEnd w:id="35"/>
    </w:p>
    <w:p w14:paraId="56A6AB03"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52FB83E8" w14:textId="77777777" w:rsidR="00060D65" w:rsidRPr="001D2E49" w:rsidRDefault="00060D65" w:rsidP="00060D65">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60031C0"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20815DC1"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6D323638" w14:textId="77777777" w:rsidR="00265FF8" w:rsidRPr="00265FF8" w:rsidRDefault="00265FF8" w:rsidP="00265FF8">
      <w:bookmarkStart w:id="36" w:name="_Toc20954846"/>
      <w:bookmarkStart w:id="37" w:name="_Toc29503283"/>
      <w:bookmarkStart w:id="38" w:name="_Toc29503867"/>
      <w:bookmarkStart w:id="39" w:name="_Toc29504451"/>
      <w:bookmarkEnd w:id="7"/>
      <w:bookmarkEnd w:id="8"/>
      <w:bookmarkEnd w:id="9"/>
      <w:bookmarkEnd w:id="10"/>
      <w:bookmarkEnd w:id="11"/>
      <w:bookmarkEnd w:id="36"/>
      <w:bookmarkEnd w:id="37"/>
      <w:bookmarkEnd w:id="38"/>
      <w:bookmarkEnd w:id="39"/>
    </w:p>
    <w:sectPr w:rsidR="00265FF8" w:rsidRPr="00265FF8" w:rsidSect="006517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90163" w14:textId="77777777" w:rsidR="003969E9" w:rsidRDefault="003969E9">
      <w:r>
        <w:separator/>
      </w:r>
    </w:p>
  </w:endnote>
  <w:endnote w:type="continuationSeparator" w:id="0">
    <w:p w14:paraId="57928BE0" w14:textId="77777777" w:rsidR="003969E9" w:rsidRDefault="0039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F3C2" w14:textId="77777777" w:rsidR="00EE4235" w:rsidRDefault="00EE4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6271" w14:textId="77777777" w:rsidR="00EE4235" w:rsidRDefault="00EE4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74E9" w14:textId="77777777" w:rsidR="00EE4235" w:rsidRDefault="00EE4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6C747" w14:textId="77777777" w:rsidR="003969E9" w:rsidRDefault="003969E9">
      <w:r>
        <w:separator/>
      </w:r>
    </w:p>
  </w:footnote>
  <w:footnote w:type="continuationSeparator" w:id="0">
    <w:p w14:paraId="76BE39CC" w14:textId="77777777" w:rsidR="003969E9" w:rsidRDefault="00396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F4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47E28" w14:textId="77777777" w:rsidR="00EE4235" w:rsidRDefault="00EE4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FA0DC" w14:textId="77777777" w:rsidR="00EE4235" w:rsidRDefault="00EE4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629A" w14:textId="77777777" w:rsidR="00EE4235" w:rsidRDefault="00EE4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0"/>
  </w:num>
  <w:num w:numId="17">
    <w:abstractNumId w:val="27"/>
  </w:num>
  <w:num w:numId="18">
    <w:abstractNumId w:val="25"/>
  </w:num>
  <w:num w:numId="19">
    <w:abstractNumId w:val="19"/>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7"/>
  </w:num>
  <w:num w:numId="29">
    <w:abstractNumId w:val="14"/>
  </w:num>
  <w:num w:numId="30">
    <w:abstractNumId w:val="26"/>
  </w:num>
  <w:num w:numId="31">
    <w:abstractNumId w:val="23"/>
  </w:num>
  <w:num w:numId="32">
    <w:abstractNumId w:val="12"/>
  </w:num>
  <w:num w:numId="33">
    <w:abstractNumId w:val="21"/>
  </w:num>
  <w:num w:numId="34">
    <w:abstractNumId w:val="30"/>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1"/>
    <w:rsid w:val="00004F27"/>
    <w:rsid w:val="0001751A"/>
    <w:rsid w:val="000175A7"/>
    <w:rsid w:val="00022E4A"/>
    <w:rsid w:val="00054FC2"/>
    <w:rsid w:val="00060D65"/>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5068D"/>
    <w:rsid w:val="001878CD"/>
    <w:rsid w:val="00192C46"/>
    <w:rsid w:val="001A08B3"/>
    <w:rsid w:val="001A7B60"/>
    <w:rsid w:val="001B3C1A"/>
    <w:rsid w:val="001B52F0"/>
    <w:rsid w:val="001B7A65"/>
    <w:rsid w:val="001B7C26"/>
    <w:rsid w:val="001C0DB8"/>
    <w:rsid w:val="001C53DA"/>
    <w:rsid w:val="001E2A2B"/>
    <w:rsid w:val="001E41F3"/>
    <w:rsid w:val="001F52A6"/>
    <w:rsid w:val="00206AE1"/>
    <w:rsid w:val="00216766"/>
    <w:rsid w:val="00224D40"/>
    <w:rsid w:val="002251FF"/>
    <w:rsid w:val="00235D43"/>
    <w:rsid w:val="002538F7"/>
    <w:rsid w:val="0025689B"/>
    <w:rsid w:val="00257177"/>
    <w:rsid w:val="00257D58"/>
    <w:rsid w:val="0026004D"/>
    <w:rsid w:val="00262775"/>
    <w:rsid w:val="00263CD9"/>
    <w:rsid w:val="002640DD"/>
    <w:rsid w:val="00265FF8"/>
    <w:rsid w:val="00266420"/>
    <w:rsid w:val="00270557"/>
    <w:rsid w:val="00275D12"/>
    <w:rsid w:val="00284FEB"/>
    <w:rsid w:val="002860C4"/>
    <w:rsid w:val="002B5741"/>
    <w:rsid w:val="002C0641"/>
    <w:rsid w:val="002C47FC"/>
    <w:rsid w:val="002D2A16"/>
    <w:rsid w:val="002D41B5"/>
    <w:rsid w:val="002D495E"/>
    <w:rsid w:val="002D4C7D"/>
    <w:rsid w:val="002D59FB"/>
    <w:rsid w:val="002D66D5"/>
    <w:rsid w:val="002E0191"/>
    <w:rsid w:val="002E3DAD"/>
    <w:rsid w:val="002E5A70"/>
    <w:rsid w:val="002E6970"/>
    <w:rsid w:val="002E6DED"/>
    <w:rsid w:val="002F10E4"/>
    <w:rsid w:val="00305409"/>
    <w:rsid w:val="00306826"/>
    <w:rsid w:val="0031049C"/>
    <w:rsid w:val="00311189"/>
    <w:rsid w:val="00313593"/>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969E9"/>
    <w:rsid w:val="003A0299"/>
    <w:rsid w:val="003A5C54"/>
    <w:rsid w:val="003B0CB1"/>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1EB1"/>
    <w:rsid w:val="00557B0D"/>
    <w:rsid w:val="00562CF9"/>
    <w:rsid w:val="005755DB"/>
    <w:rsid w:val="00575ABA"/>
    <w:rsid w:val="00586955"/>
    <w:rsid w:val="00592786"/>
    <w:rsid w:val="00592D74"/>
    <w:rsid w:val="00597C63"/>
    <w:rsid w:val="005A35F6"/>
    <w:rsid w:val="005A4CB4"/>
    <w:rsid w:val="005C4FE1"/>
    <w:rsid w:val="005D4651"/>
    <w:rsid w:val="005D646A"/>
    <w:rsid w:val="005D7DE6"/>
    <w:rsid w:val="005E02C6"/>
    <w:rsid w:val="005E2854"/>
    <w:rsid w:val="005E2C44"/>
    <w:rsid w:val="00600EA5"/>
    <w:rsid w:val="00605D1A"/>
    <w:rsid w:val="00621188"/>
    <w:rsid w:val="006257ED"/>
    <w:rsid w:val="00635743"/>
    <w:rsid w:val="006442C2"/>
    <w:rsid w:val="0065172F"/>
    <w:rsid w:val="006566B5"/>
    <w:rsid w:val="00657A4C"/>
    <w:rsid w:val="00664B3E"/>
    <w:rsid w:val="00685E51"/>
    <w:rsid w:val="00690011"/>
    <w:rsid w:val="00695808"/>
    <w:rsid w:val="00695DA1"/>
    <w:rsid w:val="006A250B"/>
    <w:rsid w:val="006A36B5"/>
    <w:rsid w:val="006B0585"/>
    <w:rsid w:val="006B46FB"/>
    <w:rsid w:val="006B756C"/>
    <w:rsid w:val="006C1C6B"/>
    <w:rsid w:val="006C1D38"/>
    <w:rsid w:val="006D4CF6"/>
    <w:rsid w:val="006E0229"/>
    <w:rsid w:val="006E21FB"/>
    <w:rsid w:val="006E4386"/>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3B9B"/>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12E8"/>
    <w:rsid w:val="008863B9"/>
    <w:rsid w:val="00892046"/>
    <w:rsid w:val="008A1E82"/>
    <w:rsid w:val="008A381D"/>
    <w:rsid w:val="008A3F8C"/>
    <w:rsid w:val="008A45A6"/>
    <w:rsid w:val="008B1B73"/>
    <w:rsid w:val="008B5C2C"/>
    <w:rsid w:val="008B6FB6"/>
    <w:rsid w:val="008C0A22"/>
    <w:rsid w:val="008D20EB"/>
    <w:rsid w:val="008E0BFB"/>
    <w:rsid w:val="008E623D"/>
    <w:rsid w:val="008F203E"/>
    <w:rsid w:val="008F5498"/>
    <w:rsid w:val="008F686C"/>
    <w:rsid w:val="00902DC0"/>
    <w:rsid w:val="00903499"/>
    <w:rsid w:val="009108A6"/>
    <w:rsid w:val="009146C0"/>
    <w:rsid w:val="009148DE"/>
    <w:rsid w:val="009218AD"/>
    <w:rsid w:val="00924C87"/>
    <w:rsid w:val="009302FC"/>
    <w:rsid w:val="00931CC1"/>
    <w:rsid w:val="00933857"/>
    <w:rsid w:val="009366B5"/>
    <w:rsid w:val="00941E30"/>
    <w:rsid w:val="00945BAC"/>
    <w:rsid w:val="009525A5"/>
    <w:rsid w:val="00952861"/>
    <w:rsid w:val="009549F3"/>
    <w:rsid w:val="00956BC7"/>
    <w:rsid w:val="009674CD"/>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64ACC"/>
    <w:rsid w:val="00A67ACE"/>
    <w:rsid w:val="00A75423"/>
    <w:rsid w:val="00A7671C"/>
    <w:rsid w:val="00A802BB"/>
    <w:rsid w:val="00A84410"/>
    <w:rsid w:val="00A9142B"/>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26AA9"/>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5182"/>
    <w:rsid w:val="00C10E38"/>
    <w:rsid w:val="00C21E59"/>
    <w:rsid w:val="00C226A3"/>
    <w:rsid w:val="00C26243"/>
    <w:rsid w:val="00C314F4"/>
    <w:rsid w:val="00C343E0"/>
    <w:rsid w:val="00C35564"/>
    <w:rsid w:val="00C37CB8"/>
    <w:rsid w:val="00C42200"/>
    <w:rsid w:val="00C50A12"/>
    <w:rsid w:val="00C646A2"/>
    <w:rsid w:val="00C66BA2"/>
    <w:rsid w:val="00C66F6D"/>
    <w:rsid w:val="00C671A2"/>
    <w:rsid w:val="00C71D8F"/>
    <w:rsid w:val="00C71FEB"/>
    <w:rsid w:val="00C916AE"/>
    <w:rsid w:val="00C9353C"/>
    <w:rsid w:val="00C95985"/>
    <w:rsid w:val="00C97A89"/>
    <w:rsid w:val="00CA0299"/>
    <w:rsid w:val="00CA1DEC"/>
    <w:rsid w:val="00CA238F"/>
    <w:rsid w:val="00CB1729"/>
    <w:rsid w:val="00CB2878"/>
    <w:rsid w:val="00CC5026"/>
    <w:rsid w:val="00CC62FD"/>
    <w:rsid w:val="00CC68D0"/>
    <w:rsid w:val="00CD11CA"/>
    <w:rsid w:val="00CE10A5"/>
    <w:rsid w:val="00CE2D6D"/>
    <w:rsid w:val="00CF15C4"/>
    <w:rsid w:val="00D03F9A"/>
    <w:rsid w:val="00D06D51"/>
    <w:rsid w:val="00D1057C"/>
    <w:rsid w:val="00D10B6F"/>
    <w:rsid w:val="00D131CC"/>
    <w:rsid w:val="00D13366"/>
    <w:rsid w:val="00D15556"/>
    <w:rsid w:val="00D24991"/>
    <w:rsid w:val="00D50255"/>
    <w:rsid w:val="00D614EF"/>
    <w:rsid w:val="00D66520"/>
    <w:rsid w:val="00D764CD"/>
    <w:rsid w:val="00D77368"/>
    <w:rsid w:val="00D95A36"/>
    <w:rsid w:val="00DA0EC8"/>
    <w:rsid w:val="00DA1E65"/>
    <w:rsid w:val="00DB09B2"/>
    <w:rsid w:val="00DC6A15"/>
    <w:rsid w:val="00DD083D"/>
    <w:rsid w:val="00DD635E"/>
    <w:rsid w:val="00DE34CF"/>
    <w:rsid w:val="00DF1806"/>
    <w:rsid w:val="00DF7531"/>
    <w:rsid w:val="00E01668"/>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3E4C"/>
    <w:rsid w:val="00E65941"/>
    <w:rsid w:val="00E65E8A"/>
    <w:rsid w:val="00E81861"/>
    <w:rsid w:val="00E843DD"/>
    <w:rsid w:val="00E84AB4"/>
    <w:rsid w:val="00E8630C"/>
    <w:rsid w:val="00EA3901"/>
    <w:rsid w:val="00EA60DF"/>
    <w:rsid w:val="00EB09B7"/>
    <w:rsid w:val="00EB5104"/>
    <w:rsid w:val="00EE0B83"/>
    <w:rsid w:val="00EE4235"/>
    <w:rsid w:val="00EE7D7C"/>
    <w:rsid w:val="00F00DE6"/>
    <w:rsid w:val="00F0250C"/>
    <w:rsid w:val="00F03B1C"/>
    <w:rsid w:val="00F076F2"/>
    <w:rsid w:val="00F108FC"/>
    <w:rsid w:val="00F15715"/>
    <w:rsid w:val="00F16786"/>
    <w:rsid w:val="00F178BB"/>
    <w:rsid w:val="00F25D98"/>
    <w:rsid w:val="00F300FB"/>
    <w:rsid w:val="00F34A6C"/>
    <w:rsid w:val="00F373F2"/>
    <w:rsid w:val="00F45D1C"/>
    <w:rsid w:val="00F46257"/>
    <w:rsid w:val="00F53880"/>
    <w:rsid w:val="00F54016"/>
    <w:rsid w:val="00F55888"/>
    <w:rsid w:val="00F60235"/>
    <w:rsid w:val="00F611EA"/>
    <w:rsid w:val="00F64F9E"/>
    <w:rsid w:val="00F97D03"/>
    <w:rsid w:val="00FA1181"/>
    <w:rsid w:val="00FA29E8"/>
    <w:rsid w:val="00FB437A"/>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6C9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qFormat/>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qFormat/>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paragraph" w:customStyle="1" w:styleId="TAJ">
    <w:name w:val="TAJ"/>
    <w:basedOn w:val="TH"/>
    <w:rsid w:val="00060D6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60D65"/>
    <w:pPr>
      <w:overflowPunct w:val="0"/>
      <w:autoSpaceDE w:val="0"/>
      <w:autoSpaceDN w:val="0"/>
      <w:adjustRightInd w:val="0"/>
      <w:textAlignment w:val="baseline"/>
    </w:pPr>
    <w:rPr>
      <w:rFonts w:eastAsia="Times New Roman"/>
      <w:i/>
      <w:color w:val="0000FF"/>
      <w:lang w:eastAsia="en-GB"/>
    </w:rPr>
  </w:style>
  <w:style w:type="character" w:customStyle="1" w:styleId="Heading2Char">
    <w:name w:val="Heading 2 Char"/>
    <w:link w:val="Heading2"/>
    <w:rsid w:val="00060D65"/>
    <w:rPr>
      <w:rFonts w:ascii="Arial" w:hAnsi="Arial"/>
      <w:sz w:val="32"/>
      <w:lang w:val="en-GB" w:eastAsia="en-US"/>
    </w:rPr>
  </w:style>
  <w:style w:type="character" w:customStyle="1" w:styleId="BalloonTextChar">
    <w:name w:val="Balloon Text Char"/>
    <w:link w:val="BalloonText"/>
    <w:rsid w:val="00060D65"/>
    <w:rPr>
      <w:rFonts w:ascii="Tahoma" w:hAnsi="Tahoma" w:cs="Tahoma"/>
      <w:sz w:val="16"/>
      <w:szCs w:val="16"/>
      <w:lang w:val="en-GB" w:eastAsia="en-US"/>
    </w:rPr>
  </w:style>
  <w:style w:type="character" w:customStyle="1" w:styleId="TFZchn">
    <w:name w:val="TF Zchn"/>
    <w:rsid w:val="00060D65"/>
    <w:rPr>
      <w:rFonts w:ascii="Arial" w:hAnsi="Arial"/>
      <w:b/>
    </w:rPr>
  </w:style>
  <w:style w:type="character" w:customStyle="1" w:styleId="B1Char1">
    <w:name w:val="B1 Char1"/>
    <w:qFormat/>
    <w:rsid w:val="00060D65"/>
    <w:rPr>
      <w:rFonts w:eastAsia="MS Mincho"/>
      <w:lang w:val="en-GB" w:eastAsia="en-US" w:bidi="ar-SA"/>
    </w:rPr>
  </w:style>
  <w:style w:type="character" w:styleId="Emphasis">
    <w:name w:val="Emphasis"/>
    <w:qFormat/>
    <w:rsid w:val="00060D65"/>
    <w:rPr>
      <w:i/>
      <w:iCs/>
    </w:rPr>
  </w:style>
  <w:style w:type="character" w:customStyle="1" w:styleId="msoins0">
    <w:name w:val="msoins"/>
    <w:rsid w:val="00060D65"/>
  </w:style>
  <w:style w:type="character" w:customStyle="1" w:styleId="CommentTextChar">
    <w:name w:val="Comment Text Char"/>
    <w:link w:val="CommentText"/>
    <w:rsid w:val="00060D65"/>
    <w:rPr>
      <w:rFonts w:ascii="Times New Roman" w:hAnsi="Times New Roman"/>
      <w:lang w:val="en-GB" w:eastAsia="en-US"/>
    </w:rPr>
  </w:style>
  <w:style w:type="character" w:customStyle="1" w:styleId="CommentSubjectChar">
    <w:name w:val="Comment Subject Char"/>
    <w:link w:val="CommentSubject"/>
    <w:rsid w:val="00060D65"/>
    <w:rPr>
      <w:rFonts w:ascii="Times New Roman" w:hAnsi="Times New Roman"/>
      <w:b/>
      <w:bCs/>
      <w:lang w:val="en-GB" w:eastAsia="en-US"/>
    </w:rPr>
  </w:style>
  <w:style w:type="paragraph" w:styleId="Revision">
    <w:name w:val="Revision"/>
    <w:hidden/>
    <w:uiPriority w:val="99"/>
    <w:semiHidden/>
    <w:rsid w:val="00060D65"/>
    <w:rPr>
      <w:rFonts w:ascii="Times New Roman" w:eastAsia="Times New Roman" w:hAnsi="Times New Roman"/>
      <w:lang w:val="en-GB" w:eastAsia="en-US"/>
    </w:rPr>
  </w:style>
  <w:style w:type="character" w:customStyle="1" w:styleId="B2Char">
    <w:name w:val="B2 Char"/>
    <w:rsid w:val="00060D65"/>
  </w:style>
  <w:style w:type="character" w:customStyle="1" w:styleId="TALCar">
    <w:name w:val="TAL Car"/>
    <w:rsid w:val="00060D65"/>
    <w:rPr>
      <w:rFonts w:ascii="Arial" w:hAnsi="Arial"/>
      <w:sz w:val="18"/>
      <w:lang w:val="en-GB" w:eastAsia="ja-JP" w:bidi="ar-SA"/>
    </w:rPr>
  </w:style>
  <w:style w:type="character" w:customStyle="1" w:styleId="B1Zchn">
    <w:name w:val="B1 Zchn"/>
    <w:locked/>
    <w:rsid w:val="00060D65"/>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0D65"/>
    <w:rPr>
      <w:rFonts w:ascii="Arial" w:hAnsi="Arial"/>
      <w:b/>
      <w:noProof/>
      <w:sz w:val="18"/>
      <w:lang w:val="en-GB" w:eastAsia="en-US"/>
    </w:rPr>
  </w:style>
  <w:style w:type="character" w:customStyle="1" w:styleId="FootnoteTextChar">
    <w:name w:val="Footnote Text Char"/>
    <w:link w:val="FootnoteText"/>
    <w:rsid w:val="00060D65"/>
    <w:rPr>
      <w:rFonts w:ascii="Times New Roman" w:hAnsi="Times New Roman"/>
      <w:sz w:val="16"/>
      <w:lang w:val="en-GB" w:eastAsia="en-US"/>
    </w:rPr>
  </w:style>
  <w:style w:type="paragraph" w:customStyle="1" w:styleId="Standard1">
    <w:name w:val="Standard1"/>
    <w:basedOn w:val="Normal"/>
    <w:link w:val="StandardZchn"/>
    <w:rsid w:val="00060D65"/>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060D65"/>
    <w:rPr>
      <w:rFonts w:ascii="Times New Roman" w:eastAsia="Times New Roman" w:hAnsi="Times New Roman"/>
      <w:szCs w:val="22"/>
      <w:lang w:val="en-GB" w:eastAsia="en-GB"/>
    </w:rPr>
  </w:style>
  <w:style w:type="paragraph" w:customStyle="1" w:styleId="pl0">
    <w:name w:val="pl"/>
    <w:basedOn w:val="Normal"/>
    <w:rsid w:val="00060D6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60D65"/>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060D65"/>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060D65"/>
    <w:rPr>
      <w:rFonts w:ascii="Times New Roman" w:eastAsia="Times New Roman" w:hAnsi="Times New Roman"/>
      <w:lang w:val="x-none" w:eastAsia="en-GB"/>
    </w:rPr>
  </w:style>
  <w:style w:type="paragraph" w:customStyle="1" w:styleId="SpecText">
    <w:name w:val="SpecText"/>
    <w:basedOn w:val="Normal"/>
    <w:rsid w:val="00060D6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60D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060D6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0D65"/>
  </w:style>
  <w:style w:type="paragraph" w:customStyle="1" w:styleId="StyleTALLeft075cm">
    <w:name w:val="Style TAL + Left:  075 cm"/>
    <w:basedOn w:val="TAL"/>
    <w:rsid w:val="00060D65"/>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060D65"/>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60D65"/>
    <w:rPr>
      <w:rFonts w:ascii="Arial" w:eastAsia="Times New Roman" w:hAnsi="Arial" w:cs="Arial"/>
      <w:sz w:val="18"/>
      <w:szCs w:val="18"/>
      <w:lang w:val="en-GB" w:eastAsia="en-GB"/>
    </w:rPr>
  </w:style>
  <w:style w:type="paragraph" w:customStyle="1" w:styleId="TALLeft125cm">
    <w:name w:val="TAL + Left: 125 cm"/>
    <w:basedOn w:val="StyleTALLeft075cm"/>
    <w:rsid w:val="00060D6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0D65"/>
    <w:pPr>
      <w:ind w:left="851"/>
    </w:pPr>
    <w:rPr>
      <w:rFonts w:eastAsia="Batang"/>
    </w:rPr>
  </w:style>
  <w:style w:type="character" w:customStyle="1" w:styleId="DocumentMapChar">
    <w:name w:val="Document Map Char"/>
    <w:link w:val="DocumentMap"/>
    <w:rsid w:val="00060D65"/>
    <w:rPr>
      <w:rFonts w:ascii="Tahoma" w:hAnsi="Tahoma" w:cs="Tahoma"/>
      <w:shd w:val="clear" w:color="auto" w:fill="000080"/>
      <w:lang w:val="en-GB" w:eastAsia="en-US"/>
    </w:rPr>
  </w:style>
  <w:style w:type="character" w:customStyle="1" w:styleId="TAHCar">
    <w:name w:val="TAH Car"/>
    <w:rsid w:val="00060D65"/>
    <w:rPr>
      <w:rFonts w:ascii="Arial" w:hAnsi="Arial"/>
      <w:b/>
      <w:sz w:val="18"/>
      <w:lang w:val="en-GB" w:eastAsia="en-US"/>
    </w:rPr>
  </w:style>
  <w:style w:type="character" w:customStyle="1" w:styleId="FooterChar">
    <w:name w:val="Footer Char"/>
    <w:link w:val="Footer"/>
    <w:rsid w:val="00060D65"/>
    <w:rPr>
      <w:rFonts w:ascii="Arial" w:hAnsi="Arial"/>
      <w:b/>
      <w:i/>
      <w:noProof/>
      <w:sz w:val="18"/>
      <w:lang w:val="en-GB" w:eastAsia="en-US"/>
    </w:rPr>
  </w:style>
  <w:style w:type="character" w:customStyle="1" w:styleId="H6Char">
    <w:name w:val="H6 Char"/>
    <w:link w:val="H6"/>
    <w:rsid w:val="00060D65"/>
    <w:rPr>
      <w:rFonts w:ascii="Arial" w:hAnsi="Arial"/>
      <w:lang w:val="en-GB" w:eastAsia="en-US"/>
    </w:rPr>
  </w:style>
  <w:style w:type="paragraph" w:styleId="HTMLPreformatted">
    <w:name w:val="HTML Preformatted"/>
    <w:basedOn w:val="Normal"/>
    <w:link w:val="HTMLPreformattedChar"/>
    <w:uiPriority w:val="99"/>
    <w:unhideWhenUsed/>
    <w:rsid w:val="0006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060D65"/>
    <w:rPr>
      <w:rFonts w:ascii="Courier New" w:eastAsia="Times New Roman" w:hAnsi="Courier New" w:cs="Courier New"/>
      <w:lang w:val="en-US" w:eastAsia="en-GB"/>
    </w:rPr>
  </w:style>
  <w:style w:type="paragraph" w:customStyle="1" w:styleId="tal0">
    <w:name w:val="tal"/>
    <w:basedOn w:val="Normal"/>
    <w:rsid w:val="00060D6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60D65"/>
    <w:rPr>
      <w:color w:val="808080"/>
      <w:shd w:val="clear" w:color="auto" w:fill="E6E6E6"/>
    </w:rPr>
  </w:style>
  <w:style w:type="character" w:customStyle="1" w:styleId="Heading1Char">
    <w:name w:val="Heading 1 Char"/>
    <w:link w:val="Heading1"/>
    <w:rsid w:val="00060D65"/>
    <w:rPr>
      <w:rFonts w:ascii="Arial" w:hAnsi="Arial"/>
      <w:sz w:val="36"/>
      <w:lang w:val="en-GB" w:eastAsia="en-US"/>
    </w:rPr>
  </w:style>
  <w:style w:type="character" w:customStyle="1" w:styleId="Heading3Char">
    <w:name w:val="Heading 3 Char"/>
    <w:link w:val="Heading3"/>
    <w:rsid w:val="00060D65"/>
    <w:rPr>
      <w:rFonts w:ascii="Arial" w:hAnsi="Arial"/>
      <w:sz w:val="28"/>
      <w:lang w:val="en-GB" w:eastAsia="en-US"/>
    </w:rPr>
  </w:style>
  <w:style w:type="character" w:customStyle="1" w:styleId="Heading5Char">
    <w:name w:val="Heading 5 Char"/>
    <w:link w:val="Heading5"/>
    <w:rsid w:val="00060D65"/>
    <w:rPr>
      <w:rFonts w:ascii="Arial" w:hAnsi="Arial"/>
      <w:sz w:val="22"/>
      <w:lang w:val="en-GB" w:eastAsia="en-US"/>
    </w:rPr>
  </w:style>
  <w:style w:type="character" w:customStyle="1" w:styleId="NOZchn">
    <w:name w:val="NO Zchn"/>
    <w:link w:val="NO"/>
    <w:locked/>
    <w:rsid w:val="00060D65"/>
    <w:rPr>
      <w:rFonts w:ascii="Times New Roman" w:hAnsi="Times New Roman"/>
      <w:lang w:val="en-GB" w:eastAsia="en-US"/>
    </w:rPr>
  </w:style>
  <w:style w:type="paragraph" w:customStyle="1" w:styleId="TALLeft0">
    <w:name w:val="TAL + Left:  0"/>
    <w:aliases w:val="19 cm"/>
    <w:basedOn w:val="Normal"/>
    <w:rsid w:val="00060D6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060D65"/>
    <w:rPr>
      <w:rFonts w:ascii="Times" w:eastAsia="Batang" w:hAnsi="Times"/>
      <w:szCs w:val="24"/>
      <w:lang w:eastAsia="ja-JP"/>
    </w:rPr>
  </w:style>
  <w:style w:type="paragraph" w:styleId="ListParagraph">
    <w:name w:val="List Paragraph"/>
    <w:basedOn w:val="Normal"/>
    <w:link w:val="ListParagraphChar"/>
    <w:uiPriority w:val="34"/>
    <w:qFormat/>
    <w:rsid w:val="00060D65"/>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E96AC-629D-4BEC-A2E1-E4F3139D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89FA1-AD97-4DEC-BA4E-5927C580896F}">
  <ds:schemaRefs>
    <ds:schemaRef ds:uri="http://schemas.microsoft.com/sharepoint/v3/contenttype/forms"/>
  </ds:schemaRefs>
</ds:datastoreItem>
</file>

<file path=customXml/itemProps3.xml><?xml version="1.0" encoding="utf-8"?>
<ds:datastoreItem xmlns:ds="http://schemas.openxmlformats.org/officeDocument/2006/customXml" ds:itemID="{0F10AE46-AAE3-4A18-9ADF-8557FCCDCC91}">
  <ds:schemaRef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8D1CA624-C48C-44F2-A119-6F6296148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2075</Words>
  <Characters>11000</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2</cp:revision>
  <cp:lastPrinted>1900-01-01T08:00:00Z</cp:lastPrinted>
  <dcterms:created xsi:type="dcterms:W3CDTF">2020-04-09T16:22:00Z</dcterms:created>
  <dcterms:modified xsi:type="dcterms:W3CDTF">2020-04-09T16:22:00Z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(3)1A0LwxHJnkEkjNS+TBGJJ8YUE8vm+WY523EbfM2YjIUPFYCM38ESpPbayRqRfrP14+yJq6S4
2Im/6J5boXjRfE++4XoXz+Jm7QlNdAqYe/bWm9pU8auixr+k/2+BuJYSSuQJVQ1GzIjTRCbl
UTe1IKizGYdJ8W2j6cI+soVfTOCDM6clvpAWn6E9V0zcxsN/paQI48MDLTxxdo2ZGRxIfoHG
w5szkcKrwVfSiyWyou</vt:lpwstr>
  </property>
  <property fmtid="{D5CDD505-2E9C-101B-9397-08002B2CF9AE}" pid="22" name="_2015_ms_pID_7253431">
    <vt:lpwstr>32WYx4tOt7Essi2FDtJ8Ut8IJSdKZeQacHZepvWmsyi+5p5FpVpSRQ
2+cS6XzyTzfjeX4Wj5JjadM7bV1b02ocHCwFOFfTuQiyMEax9j10EcshGPiAGCiNevt/IpC0
xY1LT4lJ5xLsgP75l9pTlm3PBXn8K+VFM0ynDOb5P/Yk6o9XBAGE95GR7IwnkL/HtYPPzLmI
1UAQPVuWDpHVnaKqiy0joxter8LjA/tCBx9R</vt:lpwstr>
  </property>
  <property fmtid="{D5CDD505-2E9C-101B-9397-08002B2CF9AE}" pid="23" name="_2015_ms_pID_7253432">
    <vt:lpwstr>uzio7eq28sO1nMb483eRB8A=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y fmtid="{D5CDD505-2E9C-101B-9397-08002B2CF9AE}" pid="28" name="ContentTypeId">
    <vt:lpwstr>0x010100F3E9551B3FDDA24EBF0A209BAAD637CA</vt:lpwstr>
  </property>
</Properties>
</file>