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38E0D" w14:textId="1E66BAC1" w:rsidR="005823A4" w:rsidRPr="00C226A3" w:rsidRDefault="007644D0" w:rsidP="005823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="005823A4" w:rsidRPr="00C226A3">
        <w:rPr>
          <w:b/>
          <w:noProof/>
          <w:sz w:val="24"/>
        </w:rPr>
        <w:tab/>
      </w:r>
      <w:r w:rsidR="005823A4" w:rsidRPr="00D469F2">
        <w:rPr>
          <w:b/>
          <w:i/>
          <w:noProof/>
          <w:sz w:val="28"/>
        </w:rPr>
        <w:t>R3-</w:t>
      </w:r>
      <w:r w:rsidR="00A50636">
        <w:rPr>
          <w:b/>
          <w:i/>
          <w:noProof/>
          <w:sz w:val="28"/>
        </w:rPr>
        <w:t>201971</w:t>
      </w:r>
    </w:p>
    <w:p w14:paraId="693D63AF" w14:textId="2B2C9D23" w:rsidR="005823A4" w:rsidRDefault="00CE3522" w:rsidP="005823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p w14:paraId="73261E0B" w14:textId="77777777" w:rsidR="005823A4" w:rsidRPr="00D17410" w:rsidRDefault="005823A4" w:rsidP="005823A4">
      <w:pPr>
        <w:pStyle w:val="ab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85B744D" w14:textId="77777777" w:rsidR="005823A4" w:rsidRPr="005E3B3A" w:rsidRDefault="005823A4" w:rsidP="005823A4">
      <w:pPr>
        <w:tabs>
          <w:tab w:val="left" w:pos="1985"/>
        </w:tabs>
        <w:ind w:left="1980" w:hanging="1980"/>
        <w:rPr>
          <w:rStyle w:val="af9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(TP for WWC BL CR for TS 38.413) </w:t>
      </w:r>
      <w:r>
        <w:rPr>
          <w:rFonts w:ascii="Arial" w:hAnsi="Arial"/>
          <w:sz w:val="24"/>
          <w:lang w:eastAsia="zh-CN"/>
        </w:rPr>
        <w:t>Support for interfacing</w:t>
      </w:r>
      <w:r w:rsidRPr="00882459"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>wireline 5G</w:t>
      </w:r>
      <w:r w:rsidRPr="00882459">
        <w:rPr>
          <w:rFonts w:ascii="Arial" w:hAnsi="Arial"/>
          <w:sz w:val="24"/>
          <w:lang w:eastAsia="zh-CN"/>
        </w:rPr>
        <w:t xml:space="preserve"> access</w:t>
      </w:r>
      <w:r>
        <w:rPr>
          <w:rFonts w:ascii="Arial" w:hAnsi="Arial"/>
          <w:sz w:val="24"/>
          <w:lang w:eastAsia="zh-CN"/>
        </w:rPr>
        <w:t xml:space="preserve"> networks to the 5GC</w:t>
      </w:r>
    </w:p>
    <w:p w14:paraId="07895B75" w14:textId="66173B7A" w:rsidR="005823A4" w:rsidRPr="00CB2547" w:rsidRDefault="005823A4" w:rsidP="005823A4">
      <w:pPr>
        <w:tabs>
          <w:tab w:val="left" w:pos="1985"/>
        </w:tabs>
        <w:rPr>
          <w:rStyle w:val="af9"/>
        </w:rPr>
      </w:pPr>
      <w:r w:rsidRPr="00CB2547">
        <w:rPr>
          <w:rFonts w:ascii="Arial" w:hAnsi="Arial"/>
          <w:b/>
          <w:sz w:val="24"/>
        </w:rPr>
        <w:t xml:space="preserve">Source: </w:t>
      </w:r>
      <w:r w:rsidRPr="00CB2547">
        <w:rPr>
          <w:rFonts w:ascii="Arial" w:hAnsi="Arial"/>
          <w:b/>
          <w:sz w:val="24"/>
        </w:rPr>
        <w:tab/>
      </w:r>
      <w:r w:rsidRPr="00CB2547">
        <w:rPr>
          <w:rStyle w:val="af9"/>
        </w:rPr>
        <w:t>Huawei</w:t>
      </w:r>
      <w:r>
        <w:rPr>
          <w:rStyle w:val="af9"/>
        </w:rPr>
        <w:t>, BT, Broadcom</w:t>
      </w:r>
    </w:p>
    <w:p w14:paraId="3B8654CC" w14:textId="011ABDF2" w:rsidR="005823A4" w:rsidRPr="00CB2547" w:rsidRDefault="005823A4" w:rsidP="005823A4">
      <w:pPr>
        <w:tabs>
          <w:tab w:val="left" w:pos="1985"/>
        </w:tabs>
        <w:rPr>
          <w:rStyle w:val="af9"/>
        </w:rPr>
      </w:pPr>
      <w:r w:rsidRPr="00CB2547">
        <w:rPr>
          <w:rFonts w:ascii="Arial" w:hAnsi="Arial"/>
          <w:b/>
          <w:sz w:val="24"/>
        </w:rPr>
        <w:t>Agenda item: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21.2</w:t>
      </w:r>
    </w:p>
    <w:p w14:paraId="2B6FDFEA" w14:textId="77777777" w:rsidR="005823A4" w:rsidRPr="00CB2547" w:rsidRDefault="005823A4" w:rsidP="005823A4">
      <w:pPr>
        <w:tabs>
          <w:tab w:val="left" w:pos="1985"/>
        </w:tabs>
        <w:ind w:left="1980" w:hanging="1980"/>
        <w:rPr>
          <w:rStyle w:val="af9"/>
        </w:rPr>
      </w:pPr>
      <w:r w:rsidRPr="00CB2547">
        <w:rPr>
          <w:rFonts w:ascii="Arial" w:hAnsi="Arial"/>
          <w:b/>
          <w:sz w:val="24"/>
        </w:rPr>
        <w:t>Document for: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14:paraId="7DEDEA9F" w14:textId="77777777" w:rsidR="005823A4" w:rsidRPr="007D3E81" w:rsidRDefault="005823A4" w:rsidP="005823A4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23A4" w14:paraId="0A50B808" w14:textId="77777777" w:rsidTr="00CE5A1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4ED511" w14:textId="7376CC53" w:rsidR="005823A4" w:rsidRDefault="005823A4" w:rsidP="00CE5A1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545F3F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0"/>
        <w:bookmarkEnd w:id="1"/>
      </w:tr>
    </w:tbl>
    <w:p w14:paraId="21762E85" w14:textId="77777777" w:rsidR="005823A4" w:rsidRDefault="005823A4" w:rsidP="00B9535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" w:name="_Toc14165798"/>
      <w:bookmarkStart w:id="3" w:name="_Toc569440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2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856C11F" w:rsidR="00D35088" w:rsidRPr="00D35088" w:rsidRDefault="002C297C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</w:t>
            </w:r>
            <w:r w:rsidR="00D35088" w:rsidRPr="00D35088">
              <w:rPr>
                <w:rFonts w:ascii="Arial" w:hAnsi="Arial" w:cs="Arial"/>
                <w:sz w:val="18"/>
                <w:lang w:eastAsia="ja-JP"/>
              </w:rPr>
              <w:t>gnore</w:t>
            </w:r>
          </w:p>
        </w:tc>
      </w:tr>
      <w:tr w:rsidR="00FA67C8" w:rsidRPr="00D35088" w14:paraId="7C0A76A0" w14:textId="77777777" w:rsidTr="00FC2683">
        <w:trPr>
          <w:ins w:id="4" w:author="作者"/>
        </w:trPr>
        <w:tc>
          <w:tcPr>
            <w:tcW w:w="2160" w:type="dxa"/>
          </w:tcPr>
          <w:p w14:paraId="705D9C77" w14:textId="45B67E9C" w:rsidR="00FA67C8" w:rsidRPr="00D35088" w:rsidRDefault="00FA67C8" w:rsidP="0027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作者"/>
                <w:rFonts w:ascii="Arial" w:hAnsi="Arial" w:cs="Arial"/>
                <w:sz w:val="18"/>
                <w:lang w:eastAsia="ja-JP"/>
              </w:rPr>
            </w:pPr>
            <w:ins w:id="6" w:author="作者">
              <w:r>
                <w:rPr>
                  <w:rFonts w:ascii="Arial" w:hAnsi="Arial" w:cs="Arial"/>
                  <w:sz w:val="18"/>
                  <w:lang w:eastAsia="ja-JP"/>
                </w:rPr>
                <w:t xml:space="preserve">W-AGF Identity </w:t>
              </w:r>
              <w:r w:rsidR="0027306C">
                <w:rPr>
                  <w:rFonts w:ascii="Arial" w:hAnsi="Arial" w:cs="Arial"/>
                  <w:sz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52486F39" w14:textId="7B67DF03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作者"/>
                <w:rFonts w:ascii="Arial" w:hAnsi="Arial" w:cs="Arial"/>
                <w:sz w:val="18"/>
                <w:lang w:eastAsia="ja-JP"/>
              </w:rPr>
            </w:pPr>
            <w:ins w:id="8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FDFD06C" w14:textId="77777777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2B5897" w14:textId="22F6774C" w:rsidR="00024A93" w:rsidRPr="005B2DAD" w:rsidDel="0022542A" w:rsidRDefault="0022542A" w:rsidP="00024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作者"/>
                <w:del w:id="11" w:author="Huawei" w:date="2020-03-20T15:26:00Z"/>
                <w:rFonts w:ascii="Arial" w:eastAsia="MS Mincho" w:hAnsi="Arial"/>
                <w:sz w:val="18"/>
                <w:lang w:eastAsia="ja-JP"/>
              </w:rPr>
            </w:pPr>
            <w:ins w:id="12" w:author="Huawei" w:date="2020-03-20T15:26:00Z">
              <w:r w:rsidRPr="00270D2E">
                <w:rPr>
                  <w:rFonts w:ascii="Arial" w:eastAsia="MS Mincho" w:hAnsi="Arial"/>
                  <w:sz w:val="18"/>
                  <w:lang w:eastAsia="ja-JP"/>
                </w:rPr>
                <w:t>OCTET STRING</w:t>
              </w:r>
            </w:ins>
            <w:ins w:id="13" w:author="作者">
              <w:del w:id="14" w:author="Huawei" w:date="2020-03-20T15:26:00Z">
                <w:r w:rsidR="00024A93" w:rsidDel="0022542A">
                  <w:rPr>
                    <w:rFonts w:ascii="Arial" w:eastAsia="MS Mincho" w:hAnsi="Arial" w:hint="eastAsia"/>
                    <w:sz w:val="18"/>
                    <w:lang w:eastAsia="ja-JP"/>
                  </w:rPr>
                  <w:delText>I</w:delText>
                </w:r>
                <w:r w:rsidR="00024A93" w:rsidDel="0022542A">
                  <w:rPr>
                    <w:rFonts w:ascii="Arial" w:eastAsia="MS Mincho" w:hAnsi="Arial"/>
                    <w:sz w:val="18"/>
                    <w:lang w:eastAsia="ja-JP"/>
                  </w:rPr>
                  <w:delText>dentity Information</w:delText>
                </w:r>
              </w:del>
            </w:ins>
          </w:p>
          <w:p w14:paraId="084B9C99" w14:textId="3140EDFB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作者"/>
                <w:rFonts w:ascii="Arial" w:hAnsi="Arial"/>
                <w:sz w:val="18"/>
                <w:lang w:eastAsia="ja-JP"/>
              </w:rPr>
            </w:pPr>
            <w:ins w:id="16" w:author="作者">
              <w:del w:id="17" w:author="Huawei" w:date="2020-03-20T15:26:00Z">
                <w:r w:rsidDel="0022542A">
                  <w:rPr>
                    <w:rFonts w:ascii="Arial" w:hAnsi="Arial"/>
                    <w:sz w:val="18"/>
                    <w:lang w:eastAsia="ja-JP"/>
                  </w:rPr>
                  <w:delText>9.3.1.bb</w:delText>
                </w:r>
              </w:del>
            </w:ins>
          </w:p>
        </w:tc>
        <w:tc>
          <w:tcPr>
            <w:tcW w:w="1728" w:type="dxa"/>
          </w:tcPr>
          <w:p w14:paraId="57C3597F" w14:textId="6167C955" w:rsidR="00FA67C8" w:rsidRPr="00D35088" w:rsidRDefault="00195067" w:rsidP="001950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作者"/>
                <w:rFonts w:ascii="Arial" w:hAnsi="Arial" w:cs="Arial"/>
                <w:sz w:val="18"/>
                <w:lang w:eastAsia="ja-JP"/>
              </w:rPr>
            </w:pPr>
            <w:ins w:id="19" w:author="Huawei" w:date="2020-03-20T15:26:00Z">
              <w:r>
                <w:rPr>
                  <w:rFonts w:ascii="Arial" w:hAnsi="Arial"/>
                  <w:sz w:val="18"/>
                  <w:lang w:eastAsia="zh-CN"/>
                </w:rPr>
                <w:t xml:space="preserve">Containing the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WAgfInfo</w:t>
              </w:r>
              <w:proofErr w:type="spellEnd"/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 specified in TS </w:t>
              </w:r>
              <w:r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7C4D34A6" w14:textId="2FB21B12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作者"/>
                <w:rFonts w:ascii="Arial" w:hAnsi="Arial" w:cs="Arial"/>
                <w:sz w:val="18"/>
                <w:lang w:eastAsia="ja-JP"/>
              </w:rPr>
            </w:pPr>
            <w:ins w:id="21" w:author="作者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8E9CA81" w14:textId="052404C9" w:rsidR="00FA67C8" w:rsidRPr="00D35088" w:rsidRDefault="000A702A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作者"/>
                <w:rFonts w:ascii="Arial" w:hAnsi="Arial" w:cs="Arial"/>
                <w:sz w:val="18"/>
                <w:lang w:eastAsia="ja-JP"/>
              </w:rPr>
            </w:pPr>
            <w:ins w:id="23" w:author="作者">
              <w:r>
                <w:rPr>
                  <w:rFonts w:ascii="Arial" w:hAnsi="Arial" w:cs="Arial"/>
                  <w:sz w:val="18"/>
                  <w:lang w:eastAsia="ja-JP"/>
                </w:rPr>
                <w:t>r</w:t>
              </w:r>
              <w:r w:rsidR="00FA67C8">
                <w:rPr>
                  <w:rFonts w:ascii="Arial" w:hAnsi="Arial" w:cs="Arial"/>
                  <w:sz w:val="18"/>
                  <w:lang w:eastAsia="ja-JP"/>
                </w:rPr>
                <w:t>eject</w:t>
              </w:r>
            </w:ins>
          </w:p>
        </w:tc>
      </w:tr>
      <w:tr w:rsidR="009E056F" w:rsidRPr="00D35088" w14:paraId="3CB02150" w14:textId="77777777" w:rsidTr="00FC2683">
        <w:trPr>
          <w:ins w:id="24" w:author="作者"/>
        </w:trPr>
        <w:tc>
          <w:tcPr>
            <w:tcW w:w="2160" w:type="dxa"/>
          </w:tcPr>
          <w:p w14:paraId="14EE9B0E" w14:textId="76B96434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作者"/>
                <w:rFonts w:ascii="Arial" w:hAnsi="Arial" w:cs="Arial"/>
                <w:sz w:val="18"/>
                <w:lang w:eastAsia="ja-JP"/>
              </w:rPr>
            </w:pPr>
            <w:ins w:id="26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TNGF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20BF2EF8" w14:textId="41461880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作者"/>
                <w:rFonts w:ascii="Arial" w:hAnsi="Arial" w:cs="Arial"/>
                <w:sz w:val="18"/>
                <w:lang w:eastAsia="ja-JP"/>
              </w:rPr>
            </w:pPr>
            <w:ins w:id="28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179B37D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26B8D9" w14:textId="77777777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作者"/>
                <w:rFonts w:ascii="Arial" w:hAnsi="Arial" w:cs="Arial"/>
                <w:sz w:val="18"/>
                <w:lang w:eastAsia="zh-CN"/>
              </w:rPr>
            </w:pPr>
            <w:ins w:id="31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Identity </w:t>
              </w:r>
              <w:r>
                <w:rPr>
                  <w:rFonts w:ascii="Arial" w:hAnsi="Arial" w:cs="Arial"/>
                  <w:sz w:val="18"/>
                  <w:lang w:eastAsia="zh-CN"/>
                </w:rPr>
                <w:t>Information</w:t>
              </w:r>
            </w:ins>
          </w:p>
          <w:p w14:paraId="14E7A29F" w14:textId="1D8E2836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作者"/>
                <w:rFonts w:ascii="Arial" w:hAnsi="Arial"/>
                <w:sz w:val="18"/>
                <w:lang w:eastAsia="ja-JP"/>
              </w:rPr>
            </w:pPr>
            <w:ins w:id="33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.3.1.bb</w:t>
              </w:r>
            </w:ins>
          </w:p>
        </w:tc>
        <w:tc>
          <w:tcPr>
            <w:tcW w:w="1728" w:type="dxa"/>
          </w:tcPr>
          <w:p w14:paraId="155669EF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2AA3D5" w14:textId="71A96F1D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作者"/>
                <w:rFonts w:ascii="Arial" w:hAnsi="Arial" w:cs="Arial"/>
                <w:sz w:val="18"/>
                <w:lang w:eastAsia="ja-JP"/>
              </w:rPr>
            </w:pPr>
            <w:ins w:id="36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1DBEA17" w14:textId="0C18A107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作者"/>
                <w:rFonts w:ascii="Arial" w:hAnsi="Arial" w:cs="Arial"/>
                <w:sz w:val="18"/>
                <w:lang w:eastAsia="ja-JP"/>
              </w:rPr>
            </w:pPr>
            <w:ins w:id="38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9E056F" w:rsidRPr="00D35088" w14:paraId="4F52FF82" w14:textId="77777777" w:rsidTr="00FC2683">
        <w:trPr>
          <w:ins w:id="39" w:author="作者"/>
        </w:trPr>
        <w:tc>
          <w:tcPr>
            <w:tcW w:w="2160" w:type="dxa"/>
          </w:tcPr>
          <w:p w14:paraId="564CA103" w14:textId="3E20F080" w:rsidR="009E056F" w:rsidRPr="00B03CF9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作者"/>
                <w:rFonts w:ascii="Arial" w:hAnsi="Arial" w:cs="Arial"/>
                <w:sz w:val="18"/>
                <w:lang w:eastAsia="ja-JP"/>
              </w:rPr>
            </w:pPr>
            <w:ins w:id="41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TWIF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54C9E3A1" w14:textId="10B722EA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作者"/>
                <w:rFonts w:ascii="Arial" w:hAnsi="Arial" w:cs="Arial"/>
                <w:sz w:val="18"/>
                <w:lang w:eastAsia="zh-CN"/>
              </w:rPr>
            </w:pPr>
            <w:ins w:id="43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02E74C6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C31843" w14:textId="77777777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作者"/>
                <w:rFonts w:ascii="Arial" w:hAnsi="Arial" w:cs="Arial"/>
                <w:sz w:val="18"/>
                <w:lang w:eastAsia="zh-CN"/>
              </w:rPr>
            </w:pPr>
            <w:ins w:id="46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 w:cs="Arial"/>
                  <w:sz w:val="18"/>
                  <w:lang w:eastAsia="zh-CN"/>
                </w:rPr>
                <w:t>dentity Information</w:t>
              </w:r>
            </w:ins>
          </w:p>
          <w:p w14:paraId="7142AF3C" w14:textId="4386B774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作者"/>
                <w:rFonts w:ascii="Arial" w:hAnsi="Arial" w:cs="Arial"/>
                <w:sz w:val="18"/>
                <w:lang w:eastAsia="zh-CN"/>
              </w:rPr>
            </w:pPr>
            <w:ins w:id="48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.3.1.bb</w:t>
              </w:r>
            </w:ins>
          </w:p>
        </w:tc>
        <w:tc>
          <w:tcPr>
            <w:tcW w:w="1728" w:type="dxa"/>
          </w:tcPr>
          <w:p w14:paraId="264992CD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917BA4" w14:textId="2238B34F" w:rsidR="009E056F" w:rsidRPr="00EC7D8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作者"/>
                <w:rFonts w:ascii="Arial" w:hAnsi="Arial" w:cs="Arial"/>
                <w:sz w:val="18"/>
                <w:lang w:eastAsia="ja-JP"/>
              </w:rPr>
            </w:pPr>
            <w:ins w:id="51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B41331F" w14:textId="7443B331" w:rsidR="009E056F" w:rsidRPr="00EC7D8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作者"/>
                <w:rFonts w:ascii="Arial" w:hAnsi="Arial" w:cs="Arial"/>
                <w:sz w:val="18"/>
                <w:lang w:eastAsia="ja-JP"/>
              </w:rPr>
            </w:pPr>
            <w:ins w:id="53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14:paraId="7293C604" w14:textId="77777777" w:rsidR="003B5FCA" w:rsidRDefault="003B5FCA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bookmarkEnd w:id="3"/>
    <w:p w14:paraId="356D2BCC" w14:textId="77777777" w:rsidR="000F4080" w:rsidRDefault="000F4080"/>
    <w:p w14:paraId="3D9F39BF" w14:textId="77777777" w:rsidR="007E35CA" w:rsidRDefault="007E35CA" w:rsidP="009110F0"/>
    <w:p w14:paraId="43BE83AC" w14:textId="77777777" w:rsidR="009110F0" w:rsidRDefault="009110F0"/>
    <w:p w14:paraId="7ECE378B" w14:textId="77777777" w:rsidR="007B25D9" w:rsidRDefault="007B25D9" w:rsidP="007B25D9">
      <w:r w:rsidRPr="00261DB4">
        <w:rPr>
          <w:highlight w:val="yellow"/>
        </w:rPr>
        <w:t>/********Skip to next change**********/</w:t>
      </w:r>
    </w:p>
    <w:p w14:paraId="78EF51BD" w14:textId="77777777" w:rsidR="0099155D" w:rsidRDefault="0099155D"/>
    <w:p w14:paraId="34D71FD0" w14:textId="24C4397F" w:rsidR="00FA67C8" w:rsidRPr="00010A58" w:rsidDel="00251A9C" w:rsidRDefault="00FA67C8" w:rsidP="00FA67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4" w:author="作者"/>
          <w:del w:id="55" w:author="Huawei" w:date="2020-03-20T15:29:00Z"/>
          <w:rFonts w:ascii="Arial" w:eastAsia="Batang" w:hAnsi="Arial"/>
          <w:sz w:val="24"/>
          <w:lang w:eastAsia="en-GB"/>
        </w:rPr>
      </w:pPr>
      <w:ins w:id="56" w:author="作者">
        <w:del w:id="57" w:author="Huawei" w:date="2020-03-20T15:29:00Z">
          <w:r w:rsidRPr="00010A58" w:rsidDel="00251A9C">
            <w:rPr>
              <w:rFonts w:ascii="Arial" w:eastAsia="Batang" w:hAnsi="Arial"/>
              <w:sz w:val="24"/>
              <w:lang w:eastAsia="en-GB"/>
            </w:rPr>
            <w:lastRenderedPageBreak/>
            <w:delText>9.3.1.</w:delText>
          </w:r>
          <w:r w:rsidDel="00251A9C">
            <w:rPr>
              <w:rFonts w:ascii="Arial" w:eastAsia="Batang" w:hAnsi="Arial"/>
              <w:sz w:val="24"/>
              <w:lang w:eastAsia="en-GB"/>
            </w:rPr>
            <w:delText>bb</w:delText>
          </w:r>
          <w:r w:rsidRPr="00010A58" w:rsidDel="00251A9C">
            <w:rPr>
              <w:rFonts w:ascii="Arial" w:eastAsia="Batang" w:hAnsi="Arial"/>
              <w:sz w:val="24"/>
              <w:lang w:eastAsia="en-GB"/>
            </w:rPr>
            <w:tab/>
          </w:r>
          <w:r w:rsidDel="00251A9C">
            <w:rPr>
              <w:rFonts w:ascii="Arial" w:hAnsi="Arial"/>
              <w:sz w:val="24"/>
              <w:lang w:eastAsia="en-GB"/>
            </w:rPr>
            <w:delText xml:space="preserve">Identity </w:delText>
          </w:r>
          <w:r w:rsidR="00F05398" w:rsidDel="00251A9C">
            <w:rPr>
              <w:rFonts w:ascii="Arial" w:hAnsi="Arial"/>
              <w:sz w:val="24"/>
              <w:lang w:eastAsia="en-GB"/>
            </w:rPr>
            <w:delText>Information</w:delText>
          </w:r>
        </w:del>
      </w:ins>
    </w:p>
    <w:p w14:paraId="3BEC2B7B" w14:textId="16622559" w:rsidR="00FA67C8" w:rsidRPr="00010A58" w:rsidDel="00251A9C" w:rsidRDefault="00FA67C8" w:rsidP="00FA67C8">
      <w:pPr>
        <w:keepNext/>
        <w:overflowPunct w:val="0"/>
        <w:autoSpaceDE w:val="0"/>
        <w:autoSpaceDN w:val="0"/>
        <w:adjustRightInd w:val="0"/>
        <w:textAlignment w:val="baseline"/>
        <w:rPr>
          <w:ins w:id="58" w:author="作者"/>
          <w:del w:id="59" w:author="Huawei" w:date="2020-03-20T15:29:00Z"/>
          <w:lang w:eastAsia="en-GB"/>
        </w:rPr>
      </w:pPr>
      <w:ins w:id="60" w:author="作者">
        <w:del w:id="61" w:author="Huawei" w:date="2020-03-20T15:29:00Z">
          <w:r w:rsidRPr="00010A58" w:rsidDel="00251A9C">
            <w:rPr>
              <w:lang w:eastAsia="en-GB"/>
            </w:rPr>
            <w:delText xml:space="preserve">This IE </w:delText>
          </w:r>
          <w:r w:rsidR="00D020BE" w:rsidDel="00251A9C">
            <w:rPr>
              <w:lang w:eastAsia="en-GB"/>
            </w:rPr>
            <w:delText>indicates</w:delText>
          </w:r>
          <w:r w:rsidR="001E0D9D" w:rsidRPr="001E0D9D" w:rsidDel="00251A9C">
            <w:rPr>
              <w:lang w:eastAsia="en-GB"/>
            </w:rPr>
            <w:delText xml:space="preserve"> </w:delText>
          </w:r>
          <w:r w:rsidR="001E0D9D" w:rsidDel="00251A9C">
            <w:rPr>
              <w:lang w:eastAsia="en-GB"/>
            </w:rPr>
            <w:delText xml:space="preserve">the identity information as described in </w:delText>
          </w:r>
          <w:r w:rsidR="001E0D9D" w:rsidDel="00251A9C">
            <w:rPr>
              <w:lang w:eastAsia="zh-CN"/>
            </w:rPr>
            <w:delText>TS 23. 316 [x]</w:delText>
          </w:r>
          <w:r w:rsidRPr="00010A58" w:rsidDel="00251A9C">
            <w:rPr>
              <w:lang w:eastAsia="en-GB"/>
            </w:rPr>
            <w:delText>.</w:delText>
          </w:r>
        </w:del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A67C8" w:rsidRPr="00010A58" w:rsidDel="00251A9C" w14:paraId="203F5EE4" w14:textId="3F66DC2C" w:rsidTr="0027050C">
        <w:trPr>
          <w:ins w:id="62" w:author="作者"/>
          <w:del w:id="63" w:author="Huawei" w:date="2020-03-20T15:29:00Z"/>
        </w:trPr>
        <w:tc>
          <w:tcPr>
            <w:tcW w:w="2448" w:type="dxa"/>
          </w:tcPr>
          <w:p w14:paraId="6E4CDB02" w14:textId="7556FD5C" w:rsidR="00FA67C8" w:rsidRPr="00010A58" w:rsidDel="00251A9C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作者"/>
                <w:del w:id="65" w:author="Huawei" w:date="2020-03-20T15:29:00Z"/>
                <w:rFonts w:ascii="Arial" w:hAnsi="Arial" w:cs="Arial"/>
                <w:b/>
                <w:sz w:val="18"/>
                <w:lang w:eastAsia="ja-JP"/>
              </w:rPr>
            </w:pPr>
            <w:ins w:id="66" w:author="作者">
              <w:del w:id="67" w:author="Huawei" w:date="2020-03-20T15:29:00Z">
                <w:r w:rsidRPr="00010A58" w:rsidDel="00251A9C">
                  <w:rPr>
                    <w:rFonts w:ascii="Arial" w:hAnsi="Arial" w:cs="Arial"/>
                    <w:b/>
                    <w:sz w:val="18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80" w:type="dxa"/>
          </w:tcPr>
          <w:p w14:paraId="157AC6F4" w14:textId="07813BD8" w:rsidR="00FA67C8" w:rsidRPr="00010A58" w:rsidDel="00251A9C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作者"/>
                <w:del w:id="69" w:author="Huawei" w:date="2020-03-20T15:29:00Z"/>
                <w:rFonts w:ascii="Arial" w:hAnsi="Arial" w:cs="Arial"/>
                <w:b/>
                <w:sz w:val="18"/>
                <w:lang w:eastAsia="ja-JP"/>
              </w:rPr>
            </w:pPr>
            <w:ins w:id="70" w:author="作者">
              <w:del w:id="71" w:author="Huawei" w:date="2020-03-20T15:29:00Z">
                <w:r w:rsidRPr="00010A58" w:rsidDel="00251A9C">
                  <w:rPr>
                    <w:rFonts w:ascii="Arial" w:hAnsi="Arial" w:cs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40" w:type="dxa"/>
          </w:tcPr>
          <w:p w14:paraId="222F2F6C" w14:textId="7C1CC118" w:rsidR="00FA67C8" w:rsidRPr="00010A58" w:rsidDel="00251A9C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作者"/>
                <w:del w:id="73" w:author="Huawei" w:date="2020-03-20T15:29:00Z"/>
                <w:rFonts w:ascii="Arial" w:hAnsi="Arial" w:cs="Arial"/>
                <w:b/>
                <w:sz w:val="18"/>
                <w:lang w:eastAsia="ja-JP"/>
              </w:rPr>
            </w:pPr>
            <w:ins w:id="74" w:author="作者">
              <w:del w:id="75" w:author="Huawei" w:date="2020-03-20T15:29:00Z">
                <w:r w:rsidRPr="00010A58" w:rsidDel="00251A9C">
                  <w:rPr>
                    <w:rFonts w:ascii="Arial" w:hAnsi="Arial" w:cs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2" w:type="dxa"/>
          </w:tcPr>
          <w:p w14:paraId="073AFF3B" w14:textId="103FEE49" w:rsidR="00FA67C8" w:rsidRPr="00010A58" w:rsidDel="00251A9C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作者"/>
                <w:del w:id="77" w:author="Huawei" w:date="2020-03-20T15:29:00Z"/>
                <w:rFonts w:ascii="Arial" w:hAnsi="Arial" w:cs="Arial"/>
                <w:b/>
                <w:sz w:val="18"/>
                <w:lang w:eastAsia="ja-JP"/>
              </w:rPr>
            </w:pPr>
            <w:ins w:id="78" w:author="作者">
              <w:del w:id="79" w:author="Huawei" w:date="2020-03-20T15:29:00Z">
                <w:r w:rsidRPr="00010A58" w:rsidDel="00251A9C">
                  <w:rPr>
                    <w:rFonts w:ascii="Arial" w:hAnsi="Arial" w:cs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80" w:type="dxa"/>
          </w:tcPr>
          <w:p w14:paraId="7D5E285C" w14:textId="7AC3AA3D" w:rsidR="00FA67C8" w:rsidRPr="00010A58" w:rsidDel="00251A9C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作者"/>
                <w:del w:id="81" w:author="Huawei" w:date="2020-03-20T15:29:00Z"/>
                <w:rFonts w:ascii="Arial" w:hAnsi="Arial" w:cs="Arial"/>
                <w:b/>
                <w:sz w:val="18"/>
                <w:lang w:eastAsia="ja-JP"/>
              </w:rPr>
            </w:pPr>
            <w:ins w:id="82" w:author="作者">
              <w:del w:id="83" w:author="Huawei" w:date="2020-03-20T15:29:00Z">
                <w:r w:rsidRPr="00010A58" w:rsidDel="00251A9C">
                  <w:rPr>
                    <w:rFonts w:ascii="Arial" w:hAnsi="Arial" w:cs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FA67C8" w:rsidRPr="00010A58" w:rsidDel="00251A9C" w14:paraId="45CCDC36" w14:textId="20E20873" w:rsidTr="0027050C">
        <w:trPr>
          <w:ins w:id="84" w:author="作者"/>
          <w:del w:id="85" w:author="Huawei" w:date="2020-03-20T15:29:00Z"/>
        </w:trPr>
        <w:tc>
          <w:tcPr>
            <w:tcW w:w="2448" w:type="dxa"/>
          </w:tcPr>
          <w:p w14:paraId="3A2801E8" w14:textId="30AFB3A3" w:rsidR="00FA67C8" w:rsidRPr="00010A58" w:rsidDel="00251A9C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作者"/>
                <w:del w:id="87" w:author="Huawei" w:date="2020-03-20T15:29:00Z"/>
                <w:rFonts w:ascii="Arial" w:eastAsia="Batang" w:hAnsi="Arial" w:cs="Arial"/>
                <w:sz w:val="18"/>
                <w:lang w:eastAsia="ja-JP"/>
              </w:rPr>
            </w:pPr>
            <w:ins w:id="88" w:author="作者">
              <w:del w:id="89" w:author="Huawei" w:date="2020-03-20T15:29:00Z">
                <w:r w:rsidDel="00251A9C">
                  <w:rPr>
                    <w:rFonts w:ascii="Arial" w:hAnsi="Arial" w:cs="Arial"/>
                    <w:sz w:val="18"/>
                    <w:lang w:eastAsia="ja-JP"/>
                  </w:rPr>
                  <w:delText>IP Address</w:delText>
                </w:r>
              </w:del>
            </w:ins>
          </w:p>
        </w:tc>
        <w:tc>
          <w:tcPr>
            <w:tcW w:w="1080" w:type="dxa"/>
          </w:tcPr>
          <w:p w14:paraId="2BDDFA26" w14:textId="79FFB1A4" w:rsidR="00FA67C8" w:rsidRPr="00010A58" w:rsidDel="00251A9C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作者"/>
                <w:del w:id="91" w:author="Huawei" w:date="2020-03-20T15:29:00Z"/>
                <w:rFonts w:ascii="Arial" w:hAnsi="Arial" w:cs="Arial"/>
                <w:sz w:val="18"/>
                <w:lang w:eastAsia="ja-JP"/>
              </w:rPr>
            </w:pPr>
            <w:ins w:id="92" w:author="作者">
              <w:del w:id="93" w:author="Huawei" w:date="2020-03-20T15:29:00Z">
                <w:r w:rsidDel="00251A9C">
                  <w:rPr>
                    <w:rFonts w:ascii="Arial" w:hAnsi="Arial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440" w:type="dxa"/>
          </w:tcPr>
          <w:p w14:paraId="7DD2479D" w14:textId="614ED132" w:rsidR="00FA67C8" w:rsidRPr="00010A58" w:rsidDel="00251A9C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作者"/>
                <w:del w:id="95" w:author="Huawei" w:date="2020-03-20T15:2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F15DF4" w14:textId="7CBB8884" w:rsidR="00D020BE" w:rsidRPr="00687039" w:rsidDel="00251A9C" w:rsidRDefault="00D020BE" w:rsidP="00D0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作者"/>
                <w:del w:id="97" w:author="Huawei" w:date="2020-03-20T15:29:00Z"/>
                <w:rFonts w:ascii="Arial" w:hAnsi="Arial"/>
                <w:sz w:val="18"/>
                <w:lang w:eastAsia="ja-JP"/>
              </w:rPr>
            </w:pPr>
            <w:ins w:id="98" w:author="作者">
              <w:del w:id="99" w:author="Huawei" w:date="2020-03-20T15:29:00Z">
                <w:r w:rsidRPr="00687039" w:rsidDel="00251A9C">
                  <w:rPr>
                    <w:rFonts w:ascii="Arial" w:hAnsi="Arial"/>
                    <w:sz w:val="18"/>
                    <w:lang w:eastAsia="ja-JP"/>
                  </w:rPr>
                  <w:delText>Transport Layer Address</w:delText>
                </w:r>
              </w:del>
            </w:ins>
          </w:p>
          <w:p w14:paraId="07123AA4" w14:textId="2BC79D82" w:rsidR="00FA67C8" w:rsidRPr="00010A58" w:rsidDel="00251A9C" w:rsidRDefault="00D020BE" w:rsidP="00D0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作者"/>
                <w:del w:id="101" w:author="Huawei" w:date="2020-03-20T15:29:00Z"/>
                <w:rFonts w:ascii="Arial" w:hAnsi="Arial"/>
                <w:sz w:val="18"/>
                <w:lang w:eastAsia="ja-JP"/>
              </w:rPr>
            </w:pPr>
            <w:ins w:id="102" w:author="作者">
              <w:del w:id="103" w:author="Huawei" w:date="2020-03-20T15:29:00Z">
                <w:r w:rsidRPr="00687039" w:rsidDel="00251A9C">
                  <w:rPr>
                    <w:rFonts w:ascii="Arial" w:hAnsi="Arial"/>
                    <w:sz w:val="18"/>
                    <w:lang w:eastAsia="ja-JP"/>
                  </w:rPr>
                  <w:delText>9.3.2.4</w:delText>
                </w:r>
              </w:del>
            </w:ins>
          </w:p>
        </w:tc>
        <w:tc>
          <w:tcPr>
            <w:tcW w:w="2880" w:type="dxa"/>
          </w:tcPr>
          <w:p w14:paraId="61604891" w14:textId="23F248DD" w:rsidR="00FA67C8" w:rsidRPr="00010A58" w:rsidDel="00251A9C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作者"/>
                <w:del w:id="105" w:author="Huawei" w:date="2020-03-20T15:29:00Z"/>
                <w:rFonts w:ascii="Arial" w:hAnsi="Arial"/>
                <w:sz w:val="18"/>
                <w:lang w:eastAsia="ja-JP"/>
              </w:rPr>
            </w:pPr>
          </w:p>
        </w:tc>
      </w:tr>
      <w:tr w:rsidR="00FA67C8" w:rsidRPr="00010A58" w:rsidDel="00251A9C" w14:paraId="55DA3278" w14:textId="65EB230F" w:rsidTr="0027050C">
        <w:trPr>
          <w:ins w:id="106" w:author="作者"/>
          <w:del w:id="107" w:author="Huawei" w:date="2020-03-20T15:29:00Z"/>
        </w:trPr>
        <w:tc>
          <w:tcPr>
            <w:tcW w:w="2448" w:type="dxa"/>
          </w:tcPr>
          <w:p w14:paraId="5F28CEEB" w14:textId="120CB08D" w:rsidR="00FA67C8" w:rsidRPr="00010A58" w:rsidDel="00251A9C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作者"/>
                <w:del w:id="109" w:author="Huawei" w:date="2020-03-20T15:29:00Z"/>
                <w:rFonts w:ascii="Arial" w:hAnsi="Arial" w:cs="Arial"/>
                <w:sz w:val="18"/>
                <w:lang w:eastAsia="ja-JP"/>
              </w:rPr>
            </w:pPr>
            <w:ins w:id="110" w:author="作者">
              <w:del w:id="111" w:author="Huawei" w:date="2020-03-20T15:29:00Z">
                <w:r w:rsidDel="00251A9C">
                  <w:rPr>
                    <w:rFonts w:ascii="Arial" w:hAnsi="Arial" w:cs="Arial"/>
                    <w:sz w:val="18"/>
                    <w:lang w:eastAsia="ja-JP"/>
                  </w:rPr>
                  <w:delText>FQDN</w:delText>
                </w:r>
              </w:del>
            </w:ins>
          </w:p>
        </w:tc>
        <w:tc>
          <w:tcPr>
            <w:tcW w:w="1080" w:type="dxa"/>
          </w:tcPr>
          <w:p w14:paraId="3B96FC44" w14:textId="59539038" w:rsidR="00FA67C8" w:rsidRPr="00010A58" w:rsidDel="00251A9C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作者"/>
                <w:del w:id="113" w:author="Huawei" w:date="2020-03-20T15:29:00Z"/>
                <w:rFonts w:ascii="Arial" w:hAnsi="Arial" w:cs="Arial"/>
                <w:sz w:val="18"/>
                <w:lang w:eastAsia="ja-JP"/>
              </w:rPr>
            </w:pPr>
            <w:ins w:id="114" w:author="作者">
              <w:del w:id="115" w:author="Huawei" w:date="2020-03-20T15:29:00Z">
                <w:r w:rsidDel="00251A9C">
                  <w:rPr>
                    <w:rFonts w:ascii="Arial" w:hAnsi="Arial" w:cs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440" w:type="dxa"/>
          </w:tcPr>
          <w:p w14:paraId="2A588FF3" w14:textId="75D09C31" w:rsidR="00FA67C8" w:rsidRPr="00010A58" w:rsidDel="00251A9C" w:rsidRDefault="00FA67C8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作者"/>
                <w:del w:id="117" w:author="Huawei" w:date="2020-03-20T15:2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2972F8D" w14:textId="5D0D3C67" w:rsidR="00FA67C8" w:rsidRPr="00010A58" w:rsidDel="00251A9C" w:rsidRDefault="00D020BE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作者"/>
                <w:del w:id="119" w:author="Huawei" w:date="2020-03-20T15:29:00Z"/>
                <w:rFonts w:ascii="Arial" w:hAnsi="Arial"/>
                <w:sz w:val="18"/>
                <w:lang w:eastAsia="ja-JP"/>
              </w:rPr>
            </w:pPr>
            <w:ins w:id="120" w:author="作者">
              <w:del w:id="121" w:author="Huawei" w:date="2020-03-20T15:29:00Z">
                <w:r w:rsidDel="00251A9C">
                  <w:rPr>
                    <w:rFonts w:ascii="Arial" w:hAnsi="Arial"/>
                    <w:sz w:val="18"/>
                    <w:lang w:eastAsia="ja-JP"/>
                  </w:rPr>
                  <w:delText>OCTET STRING</w:delText>
                </w:r>
              </w:del>
            </w:ins>
          </w:p>
        </w:tc>
        <w:tc>
          <w:tcPr>
            <w:tcW w:w="2880" w:type="dxa"/>
          </w:tcPr>
          <w:p w14:paraId="1D07F8A2" w14:textId="3C42B373" w:rsidR="00FA67C8" w:rsidRPr="00010A58" w:rsidDel="00251A9C" w:rsidRDefault="00090F1A" w:rsidP="002705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作者"/>
                <w:del w:id="123" w:author="Huawei" w:date="2020-03-20T15:29:00Z"/>
                <w:rFonts w:ascii="Arial" w:hAnsi="Arial"/>
                <w:sz w:val="18"/>
                <w:lang w:eastAsia="ja-JP"/>
              </w:rPr>
            </w:pPr>
            <w:ins w:id="124" w:author="作者">
              <w:del w:id="125" w:author="Huawei" w:date="2020-03-20T15:29:00Z">
                <w:r w:rsidDel="00251A9C">
                  <w:rPr>
                    <w:rFonts w:ascii="Arial" w:hAnsi="Arial"/>
                    <w:sz w:val="18"/>
                    <w:lang w:eastAsia="zh-CN"/>
                  </w:rPr>
                  <w:delText xml:space="preserve">The </w:delText>
                </w:r>
                <w:r w:rsidRPr="00E8483E" w:rsidDel="00251A9C">
                  <w:rPr>
                    <w:rFonts w:ascii="Arial" w:hAnsi="Arial"/>
                    <w:sz w:val="18"/>
                    <w:lang w:eastAsia="zh-CN"/>
                  </w:rPr>
                  <w:delText xml:space="preserve">details of the IE definition </w:delText>
                </w:r>
                <w:r w:rsidDel="00251A9C">
                  <w:rPr>
                    <w:rFonts w:ascii="Arial" w:hAnsi="Arial"/>
                    <w:sz w:val="18"/>
                    <w:lang w:eastAsia="zh-CN"/>
                  </w:rPr>
                  <w:delText>is</w:delText>
                </w:r>
                <w:r w:rsidRPr="00E8483E" w:rsidDel="00251A9C">
                  <w:rPr>
                    <w:rFonts w:ascii="Arial" w:hAnsi="Arial"/>
                    <w:sz w:val="18"/>
                    <w:lang w:eastAsia="zh-CN"/>
                  </w:rPr>
                  <w:delText xml:space="preserve"> specified in TS </w:delText>
                </w:r>
                <w:r w:rsidDel="00251A9C">
                  <w:rPr>
                    <w:rFonts w:ascii="Arial" w:hAnsi="Arial"/>
                    <w:sz w:val="18"/>
                    <w:lang w:eastAsia="zh-CN"/>
                  </w:rPr>
                  <w:delText>29.510 [z</w:delText>
                </w:r>
                <w:r w:rsidRPr="00E8483E" w:rsidDel="00251A9C">
                  <w:rPr>
                    <w:rFonts w:ascii="Arial" w:hAnsi="Arial"/>
                    <w:sz w:val="18"/>
                    <w:lang w:eastAsia="zh-CN"/>
                  </w:rPr>
                  <w:delText>].</w:delText>
                </w:r>
              </w:del>
            </w:ins>
          </w:p>
        </w:tc>
      </w:tr>
    </w:tbl>
    <w:p w14:paraId="2DBA9AAE" w14:textId="08ACDFF4" w:rsidR="00FA67C8" w:rsidDel="00251A9C" w:rsidRDefault="00FA67C8" w:rsidP="00FA67C8">
      <w:pPr>
        <w:rPr>
          <w:ins w:id="126" w:author="作者"/>
          <w:del w:id="127" w:author="Huawei" w:date="2020-03-20T15:29:00Z"/>
        </w:rPr>
      </w:pPr>
    </w:p>
    <w:p w14:paraId="01103F9B" w14:textId="1EEB0029" w:rsidR="0032746B" w:rsidDel="00251A9C" w:rsidRDefault="0032746B" w:rsidP="0032746B">
      <w:pPr>
        <w:pStyle w:val="EditorsNote"/>
        <w:rPr>
          <w:ins w:id="128" w:author="作者"/>
          <w:del w:id="129" w:author="Huawei" w:date="2020-03-20T15:29:00Z"/>
        </w:rPr>
      </w:pPr>
      <w:ins w:id="130" w:author="作者">
        <w:del w:id="131" w:author="Huawei" w:date="2020-03-20T15:29:00Z">
          <w:r w:rsidRPr="00484526" w:rsidDel="00251A9C">
            <w:delText>Editor’s Note:</w:delText>
          </w:r>
          <w:r w:rsidRPr="00484526" w:rsidDel="00251A9C">
            <w:tab/>
            <w:delText>It is FFS</w:delText>
          </w:r>
          <w:r w:rsidDel="00251A9C">
            <w:delText xml:space="preserve"> whether to include </w:delText>
          </w:r>
          <w:r w:rsidRPr="00863298" w:rsidDel="00251A9C">
            <w:delText>a list of identifiers (i.e. FQDNs or IP addresses)</w:delText>
          </w:r>
          <w:r w:rsidDel="00251A9C">
            <w:delText xml:space="preserve"> in the Identity Information</w:delText>
          </w:r>
          <w:r w:rsidRPr="00484526" w:rsidDel="00251A9C">
            <w:delText>.</w:delText>
          </w:r>
        </w:del>
      </w:ins>
    </w:p>
    <w:p w14:paraId="02F0E8A5" w14:textId="77777777" w:rsidR="009110F0" w:rsidRDefault="009110F0"/>
    <w:p w14:paraId="083F62D9" w14:textId="5F6622CF" w:rsidR="00AF2380" w:rsidRDefault="00AF2380">
      <w:r w:rsidRPr="00261DB4">
        <w:rPr>
          <w:highlight w:val="yellow"/>
        </w:rPr>
        <w:t>/********Skip to next change**********/</w:t>
      </w:r>
    </w:p>
    <w:p w14:paraId="02BFD310" w14:textId="77777777" w:rsidR="00AF2380" w:rsidRDefault="00AF2380"/>
    <w:p w14:paraId="1410B115" w14:textId="77777777" w:rsidR="00AF2380" w:rsidRPr="0032746B" w:rsidRDefault="00AF2380"/>
    <w:p w14:paraId="5742B1F9" w14:textId="77777777" w:rsidR="000F44C1" w:rsidRPr="00010A58" w:rsidRDefault="000F44C1" w:rsidP="000F44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2" w:author="作者"/>
          <w:rFonts w:ascii="Arial" w:eastAsia="Batang" w:hAnsi="Arial"/>
          <w:sz w:val="24"/>
          <w:lang w:eastAsia="en-GB"/>
        </w:rPr>
      </w:pPr>
      <w:ins w:id="133" w:author="作者">
        <w:r w:rsidRPr="00010A58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010A5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cc</w:t>
        </w:r>
        <w:proofErr w:type="gramEnd"/>
        <w:r w:rsidRPr="00010A58">
          <w:rPr>
            <w:rFonts w:ascii="Arial" w:eastAsia="Batang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W-AGF User Location Information</w:t>
        </w:r>
      </w:ins>
    </w:p>
    <w:p w14:paraId="34B2890E" w14:textId="77777777" w:rsidR="000F44C1" w:rsidRPr="00010A58" w:rsidRDefault="000F44C1" w:rsidP="000F44C1">
      <w:pPr>
        <w:keepNext/>
        <w:overflowPunct w:val="0"/>
        <w:autoSpaceDE w:val="0"/>
        <w:autoSpaceDN w:val="0"/>
        <w:adjustRightInd w:val="0"/>
        <w:textAlignment w:val="baseline"/>
        <w:rPr>
          <w:ins w:id="134" w:author="作者"/>
          <w:lang w:eastAsia="en-GB"/>
        </w:rPr>
      </w:pPr>
      <w:ins w:id="135" w:author="作者">
        <w:r w:rsidRPr="00010A58">
          <w:rPr>
            <w:lang w:eastAsia="en-GB"/>
          </w:rPr>
          <w:t xml:space="preserve">This IE </w:t>
        </w:r>
        <w:r>
          <w:rPr>
            <w:lang w:eastAsia="en-GB"/>
          </w:rPr>
          <w:t>indicates the location information via wireline access as specified in TS 23.316 [x]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F44C1" w:rsidRPr="00010A58" w14:paraId="4EE05346" w14:textId="77777777" w:rsidTr="00B034B4">
        <w:trPr>
          <w:ins w:id="136" w:author="作者"/>
        </w:trPr>
        <w:tc>
          <w:tcPr>
            <w:tcW w:w="2448" w:type="dxa"/>
          </w:tcPr>
          <w:p w14:paraId="4040B1A2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作者"/>
                <w:rFonts w:ascii="Arial" w:hAnsi="Arial" w:cs="Arial"/>
                <w:b/>
                <w:sz w:val="18"/>
                <w:lang w:eastAsia="ja-JP"/>
              </w:rPr>
            </w:pPr>
            <w:ins w:id="13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CEB5BA3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作者"/>
                <w:rFonts w:ascii="Arial" w:hAnsi="Arial" w:cs="Arial"/>
                <w:b/>
                <w:sz w:val="18"/>
                <w:lang w:eastAsia="ja-JP"/>
              </w:rPr>
            </w:pPr>
            <w:ins w:id="14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C273024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作者"/>
                <w:rFonts w:ascii="Arial" w:hAnsi="Arial" w:cs="Arial"/>
                <w:b/>
                <w:sz w:val="18"/>
                <w:lang w:eastAsia="ja-JP"/>
              </w:rPr>
            </w:pPr>
            <w:ins w:id="14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66EAA32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作者"/>
                <w:rFonts w:ascii="Arial" w:hAnsi="Arial" w:cs="Arial"/>
                <w:b/>
                <w:sz w:val="18"/>
                <w:lang w:eastAsia="ja-JP"/>
              </w:rPr>
            </w:pPr>
            <w:ins w:id="14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E842731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作者"/>
                <w:rFonts w:ascii="Arial" w:hAnsi="Arial" w:cs="Arial"/>
                <w:b/>
                <w:sz w:val="18"/>
                <w:lang w:eastAsia="ja-JP"/>
              </w:rPr>
            </w:pPr>
            <w:ins w:id="14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F44C1" w:rsidRPr="00010A58" w14:paraId="631380F4" w14:textId="77777777" w:rsidTr="00B034B4">
        <w:trPr>
          <w:ins w:id="147" w:author="作者"/>
        </w:trPr>
        <w:tc>
          <w:tcPr>
            <w:tcW w:w="2448" w:type="dxa"/>
          </w:tcPr>
          <w:p w14:paraId="0EE7816B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作者"/>
                <w:rFonts w:ascii="Arial" w:hAnsi="Arial" w:cs="Arial"/>
                <w:sz w:val="18"/>
                <w:lang w:eastAsia="ja-JP"/>
              </w:rPr>
            </w:pPr>
            <w:ins w:id="14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User Location Information</w:t>
              </w:r>
            </w:ins>
          </w:p>
        </w:tc>
        <w:tc>
          <w:tcPr>
            <w:tcW w:w="1080" w:type="dxa"/>
          </w:tcPr>
          <w:p w14:paraId="625CA94E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作者"/>
                <w:rFonts w:ascii="Arial" w:hAnsi="Arial" w:cs="Arial"/>
                <w:sz w:val="18"/>
                <w:lang w:eastAsia="ja-JP"/>
              </w:rPr>
            </w:pPr>
            <w:ins w:id="15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80176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4BCC37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8A37D8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作者"/>
                <w:rFonts w:ascii="Arial" w:hAnsi="Arial"/>
                <w:sz w:val="18"/>
                <w:lang w:eastAsia="ja-JP"/>
              </w:rPr>
            </w:pPr>
          </w:p>
        </w:tc>
      </w:tr>
      <w:tr w:rsidR="000F44C1" w:rsidRPr="00010A58" w14:paraId="6DC9D259" w14:textId="77777777" w:rsidTr="00B034B4">
        <w:trPr>
          <w:ins w:id="155" w:author="作者"/>
        </w:trPr>
        <w:tc>
          <w:tcPr>
            <w:tcW w:w="2448" w:type="dxa"/>
          </w:tcPr>
          <w:p w14:paraId="7E46F378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56" w:author="作者"/>
                <w:rFonts w:ascii="Arial" w:hAnsi="Arial" w:cs="Arial"/>
                <w:sz w:val="18"/>
                <w:lang w:eastAsia="ja-JP"/>
              </w:rPr>
            </w:pPr>
            <w:ins w:id="15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Global Line ID</w:t>
              </w:r>
            </w:ins>
          </w:p>
        </w:tc>
        <w:tc>
          <w:tcPr>
            <w:tcW w:w="1080" w:type="dxa"/>
          </w:tcPr>
          <w:p w14:paraId="02F732D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066197A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7EC4014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D63192E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作者"/>
                <w:rFonts w:ascii="Arial" w:hAnsi="Arial"/>
                <w:sz w:val="18"/>
                <w:lang w:eastAsia="ja-JP"/>
              </w:rPr>
            </w:pPr>
          </w:p>
        </w:tc>
      </w:tr>
      <w:tr w:rsidR="000F44C1" w:rsidRPr="00010A58" w14:paraId="03F3FD3B" w14:textId="77777777" w:rsidTr="00B034B4">
        <w:trPr>
          <w:ins w:id="162" w:author="作者"/>
        </w:trPr>
        <w:tc>
          <w:tcPr>
            <w:tcW w:w="2448" w:type="dxa"/>
          </w:tcPr>
          <w:p w14:paraId="72979BF6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63" w:author="作者"/>
                <w:rFonts w:ascii="Arial" w:hAnsi="Arial" w:cs="Arial"/>
                <w:sz w:val="18"/>
                <w:lang w:eastAsia="ja-JP"/>
              </w:rPr>
            </w:pPr>
            <w:ins w:id="16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Global Line ID</w:t>
              </w:r>
            </w:ins>
          </w:p>
        </w:tc>
        <w:tc>
          <w:tcPr>
            <w:tcW w:w="1080" w:type="dxa"/>
          </w:tcPr>
          <w:p w14:paraId="3D47217B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作者"/>
                <w:rFonts w:ascii="Arial" w:hAnsi="Arial" w:cs="Arial"/>
                <w:sz w:val="18"/>
                <w:lang w:eastAsia="ja-JP"/>
              </w:rPr>
            </w:pPr>
            <w:ins w:id="16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CDC41EC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8D9FD8F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作者"/>
                <w:rFonts w:ascii="Arial" w:hAnsi="Arial" w:cs="Arial"/>
                <w:sz w:val="18"/>
                <w:lang w:eastAsia="ja-JP"/>
              </w:rPr>
            </w:pPr>
            <w:ins w:id="169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3DE1367C" w14:textId="77777777" w:rsidR="000F44C1" w:rsidRPr="00A15831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作者"/>
                <w:rFonts w:ascii="Arial" w:eastAsia="MS Mincho" w:hAnsi="Arial"/>
                <w:sz w:val="18"/>
                <w:lang w:eastAsia="ja-JP"/>
              </w:rPr>
            </w:pPr>
            <w:ins w:id="171" w:author="作者">
              <w:r w:rsidRPr="00E268A1">
                <w:rPr>
                  <w:rFonts w:ascii="Arial" w:hAnsi="Arial" w:cs="Arial"/>
                  <w:sz w:val="18"/>
                  <w:lang w:eastAsia="ja-JP"/>
                </w:rPr>
                <w:t>Encoded as defined in TS 23.003 [23].</w:t>
              </w:r>
            </w:ins>
          </w:p>
        </w:tc>
      </w:tr>
      <w:tr w:rsidR="00A65707" w:rsidRPr="00010A58" w14:paraId="3180CFB0" w14:textId="77777777" w:rsidTr="00B034B4">
        <w:trPr>
          <w:ins w:id="172" w:author="Huawei" w:date="2020-03-20T15:30:00Z"/>
        </w:trPr>
        <w:tc>
          <w:tcPr>
            <w:tcW w:w="2448" w:type="dxa"/>
          </w:tcPr>
          <w:p w14:paraId="0509D7E4" w14:textId="21890EFB" w:rsidR="00A65707" w:rsidRPr="00010A58" w:rsidRDefault="00A65707" w:rsidP="00F20E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73" w:author="Huawei" w:date="2020-03-20T15:30:00Z"/>
                <w:rFonts w:ascii="Arial" w:hAnsi="Arial" w:cs="Arial"/>
                <w:sz w:val="18"/>
                <w:lang w:eastAsia="ja-JP"/>
              </w:rPr>
            </w:pPr>
            <w:ins w:id="174" w:author="Huawei" w:date="2020-03-20T15:30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Access </w:t>
              </w:r>
            </w:ins>
            <w:ins w:id="175" w:author="Huawei" w:date="2020-04-01T17:15:00Z">
              <w:r w:rsidR="00F20EB0">
                <w:rPr>
                  <w:rFonts w:ascii="Arial" w:hAnsi="Arial" w:cs="Arial"/>
                  <w:sz w:val="18"/>
                  <w:lang w:eastAsia="ja-JP"/>
                </w:rPr>
                <w:t>Indicator</w:t>
              </w:r>
            </w:ins>
          </w:p>
        </w:tc>
        <w:tc>
          <w:tcPr>
            <w:tcW w:w="1080" w:type="dxa"/>
          </w:tcPr>
          <w:p w14:paraId="65ABF88D" w14:textId="15E36A16" w:rsidR="00A65707" w:rsidRPr="00A65707" w:rsidRDefault="00A65707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Huawei" w:date="2020-03-20T15:30:00Z"/>
                <w:rFonts w:ascii="Arial" w:eastAsia="MS Mincho" w:hAnsi="Arial" w:cs="Arial"/>
                <w:sz w:val="18"/>
                <w:lang w:eastAsia="ja-JP"/>
              </w:rPr>
            </w:pPr>
            <w:ins w:id="177" w:author="Huawei" w:date="2020-03-20T15:30:00Z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16B384E" w14:textId="77777777" w:rsidR="00A65707" w:rsidRPr="00010A58" w:rsidRDefault="00A65707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Huawei" w:date="2020-03-20T15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95BBE35" w14:textId="2749CCDD" w:rsidR="00A65707" w:rsidRPr="00AF649C" w:rsidRDefault="00A65707" w:rsidP="006000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Huawei" w:date="2020-03-20T15:30:00Z"/>
                <w:rFonts w:ascii="Arial" w:hAnsi="Arial" w:cs="Arial"/>
                <w:sz w:val="18"/>
                <w:lang w:eastAsia="ja-JP"/>
              </w:rPr>
            </w:pPr>
            <w:ins w:id="180" w:author="Huawei" w:date="2020-03-20T15:31:00Z">
              <w:r w:rsidRPr="00A65707">
                <w:rPr>
                  <w:rFonts w:ascii="Arial" w:hAnsi="Arial" w:cs="Arial"/>
                  <w:sz w:val="18"/>
                  <w:lang w:eastAsia="ja-JP"/>
                </w:rPr>
                <w:t>ENUMERATED (</w:t>
              </w:r>
            </w:ins>
            <w:ins w:id="181" w:author="Huawei" w:date="2020-03-20T15:32:00Z">
              <w:r w:rsidR="00600091">
                <w:rPr>
                  <w:rFonts w:ascii="Arial" w:hAnsi="Arial" w:cs="Arial"/>
                  <w:sz w:val="18"/>
                  <w:lang w:eastAsia="ja-JP"/>
                </w:rPr>
                <w:t>DSL</w:t>
              </w:r>
            </w:ins>
            <w:ins w:id="182" w:author="Huawei" w:date="2020-03-20T15:31:00Z">
              <w:r w:rsidRPr="00A65707">
                <w:rPr>
                  <w:rFonts w:ascii="Arial" w:hAnsi="Arial" w:cs="Arial"/>
                  <w:sz w:val="18"/>
                  <w:lang w:eastAsia="ja-JP"/>
                </w:rPr>
                <w:t xml:space="preserve">, </w:t>
              </w:r>
            </w:ins>
            <w:ins w:id="183" w:author="Huawei" w:date="2020-03-20T15:32:00Z">
              <w:r w:rsidR="00600091">
                <w:rPr>
                  <w:rFonts w:ascii="Arial" w:hAnsi="Arial" w:cs="Arial"/>
                  <w:sz w:val="18"/>
                  <w:lang w:eastAsia="ja-JP"/>
                </w:rPr>
                <w:t>PON</w:t>
              </w:r>
            </w:ins>
            <w:ins w:id="184" w:author="Huawei" w:date="2020-03-20T15:31:00Z">
              <w:r w:rsidRPr="00A65707">
                <w:rPr>
                  <w:rFonts w:ascii="Arial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2F9CE819" w14:textId="77777777" w:rsidR="00A65707" w:rsidRPr="00E268A1" w:rsidRDefault="00A65707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Huawei" w:date="2020-03-20T15:30:00Z"/>
                <w:rFonts w:ascii="Arial" w:hAnsi="Arial" w:cs="Arial"/>
                <w:sz w:val="18"/>
                <w:lang w:eastAsia="ja-JP"/>
              </w:rPr>
            </w:pPr>
          </w:p>
        </w:tc>
      </w:tr>
      <w:tr w:rsidR="000F44C1" w:rsidRPr="00010A58" w14:paraId="731EDA34" w14:textId="77777777" w:rsidTr="00B034B4">
        <w:trPr>
          <w:ins w:id="186" w:author="作者"/>
        </w:trPr>
        <w:tc>
          <w:tcPr>
            <w:tcW w:w="2448" w:type="dxa"/>
          </w:tcPr>
          <w:p w14:paraId="42466D2A" w14:textId="77777777" w:rsidR="000F44C1" w:rsidRPr="007F36E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87" w:author="作者"/>
                <w:rFonts w:ascii="Arial" w:eastAsia="MS Mincho" w:hAnsi="Arial" w:cs="Arial"/>
                <w:sz w:val="18"/>
                <w:lang w:eastAsia="ja-JP"/>
              </w:rPr>
            </w:pPr>
            <w:ins w:id="188" w:author="作者">
              <w:r w:rsidRPr="007F36EC">
                <w:rPr>
                  <w:rFonts w:ascii="Arial" w:hAnsi="Arial" w:cs="Arial" w:hint="eastAsia"/>
                  <w:sz w:val="18"/>
                  <w:lang w:eastAsia="ja-JP"/>
                </w:rPr>
                <w:t>&gt;</w:t>
              </w:r>
              <w:r w:rsidRPr="007F36EC">
                <w:rPr>
                  <w:rFonts w:ascii="Arial" w:hAnsi="Arial" w:cs="Arial"/>
                  <w:i/>
                  <w:sz w:val="18"/>
                  <w:lang w:eastAsia="ja-JP"/>
                </w:rPr>
                <w:t>HFC Node ID</w:t>
              </w:r>
            </w:ins>
          </w:p>
        </w:tc>
        <w:tc>
          <w:tcPr>
            <w:tcW w:w="1080" w:type="dxa"/>
          </w:tcPr>
          <w:p w14:paraId="22D6CEF5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5CE59A8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85254E6" w14:textId="77777777" w:rsidR="000F44C1" w:rsidRPr="00AF649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98FF7B7" w14:textId="77777777" w:rsidR="000F44C1" w:rsidRPr="00E268A1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0F44C1" w:rsidRPr="00010A58" w14:paraId="124C41E7" w14:textId="77777777" w:rsidTr="00B034B4">
        <w:trPr>
          <w:ins w:id="193" w:author="作者"/>
        </w:trPr>
        <w:tc>
          <w:tcPr>
            <w:tcW w:w="2448" w:type="dxa"/>
          </w:tcPr>
          <w:p w14:paraId="01A5FBF9" w14:textId="77777777" w:rsidR="000F44C1" w:rsidRPr="007F36E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94" w:author="作者"/>
                <w:rFonts w:ascii="Arial" w:eastAsia="MS Mincho" w:hAnsi="Arial" w:cs="Arial"/>
                <w:sz w:val="18"/>
                <w:lang w:eastAsia="ja-JP"/>
              </w:rPr>
            </w:pPr>
            <w:ins w:id="195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HFC Node ID</w:t>
              </w:r>
            </w:ins>
          </w:p>
        </w:tc>
        <w:tc>
          <w:tcPr>
            <w:tcW w:w="1080" w:type="dxa"/>
          </w:tcPr>
          <w:p w14:paraId="57C03554" w14:textId="77777777" w:rsidR="000F44C1" w:rsidRPr="007F36E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作者"/>
                <w:rFonts w:ascii="Arial" w:eastAsia="MS Mincho" w:hAnsi="Arial" w:cs="Arial"/>
                <w:sz w:val="18"/>
                <w:lang w:eastAsia="ja-JP"/>
              </w:rPr>
            </w:pPr>
            <w:ins w:id="197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3CAC85D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575457F" w14:textId="77777777" w:rsidR="000F44C1" w:rsidRPr="00AF649C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作者"/>
                <w:rFonts w:ascii="Arial" w:hAnsi="Arial" w:cs="Arial"/>
                <w:sz w:val="18"/>
                <w:lang w:eastAsia="ja-JP"/>
              </w:rPr>
            </w:pPr>
            <w:ins w:id="200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4EF7C4F8" w14:textId="31018595" w:rsidR="000F44C1" w:rsidRPr="00E268A1" w:rsidRDefault="000F44C1" w:rsidP="003C7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作者"/>
                <w:rFonts w:ascii="Arial" w:hAnsi="Arial" w:cs="Arial"/>
                <w:sz w:val="18"/>
                <w:lang w:eastAsia="ja-JP"/>
              </w:rPr>
            </w:pPr>
            <w:ins w:id="202" w:author="作者">
              <w:r w:rsidRPr="00CC230F">
                <w:rPr>
                  <w:rFonts w:ascii="Arial" w:hAnsi="Arial" w:cs="Arial" w:hint="eastAsia"/>
                  <w:sz w:val="18"/>
                  <w:lang w:eastAsia="ja-JP"/>
                </w:rPr>
                <w:t>I</w:t>
              </w:r>
              <w:r w:rsidRPr="00CC230F">
                <w:rPr>
                  <w:rFonts w:ascii="Arial" w:hAnsi="Arial" w:cs="Arial"/>
                  <w:sz w:val="18"/>
                  <w:lang w:eastAsia="ja-JP"/>
                </w:rPr>
                <w:t>ndicates the identifier of the HFC node as specified in [</w:t>
              </w:r>
              <w:r w:rsidR="003C77C2">
                <w:rPr>
                  <w:rFonts w:ascii="Arial" w:hAnsi="Arial" w:cs="Arial"/>
                  <w:sz w:val="18"/>
                  <w:lang w:eastAsia="ja-JP"/>
                </w:rPr>
                <w:t>m</w:t>
              </w:r>
              <w:r w:rsidRPr="00CC230F">
                <w:rPr>
                  <w:rFonts w:ascii="Arial" w:hAnsi="Arial" w:cs="Arial"/>
                  <w:sz w:val="18"/>
                  <w:lang w:eastAsia="ja-JP"/>
                </w:rPr>
                <w:t>]. Encoded as defined in TS 23.003 [23].</w:t>
              </w:r>
            </w:ins>
          </w:p>
        </w:tc>
      </w:tr>
    </w:tbl>
    <w:p w14:paraId="6F19A65B" w14:textId="77777777" w:rsidR="00182DFF" w:rsidRDefault="00182DFF"/>
    <w:p w14:paraId="460FD58A" w14:textId="77777777" w:rsidR="00182DFF" w:rsidRDefault="00182DFF"/>
    <w:p w14:paraId="06003C7D" w14:textId="70F91A6C" w:rsidR="00316086" w:rsidRDefault="005E4EED">
      <w:r w:rsidRPr="00261DB4">
        <w:rPr>
          <w:highlight w:val="yellow"/>
        </w:rPr>
        <w:t>/********Skip to next change**********/</w:t>
      </w:r>
    </w:p>
    <w:p w14:paraId="521D485F" w14:textId="77777777" w:rsidR="00316086" w:rsidRPr="00BD45E1" w:rsidRDefault="00316086"/>
    <w:p w14:paraId="486E50DC" w14:textId="77777777" w:rsidR="00316086" w:rsidRDefault="00316086"/>
    <w:p w14:paraId="6A77D994" w14:textId="77777777" w:rsidR="00C90D43" w:rsidRDefault="00C90D43" w:rsidP="00316086">
      <w:pPr>
        <w:pStyle w:val="3"/>
        <w:sectPr w:rsidR="00C90D43" w:rsidSect="000B7FED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03" w:name="_Toc20955354"/>
      <w:bookmarkStart w:id="204" w:name="_Toc29503807"/>
      <w:bookmarkStart w:id="205" w:name="_Toc29504391"/>
      <w:bookmarkStart w:id="206" w:name="_Toc29504975"/>
    </w:p>
    <w:p w14:paraId="2721781C" w14:textId="77777777" w:rsidR="00316086" w:rsidRPr="001D2E49" w:rsidRDefault="00316086" w:rsidP="00316086">
      <w:pPr>
        <w:pStyle w:val="3"/>
      </w:pPr>
      <w:bookmarkStart w:id="207" w:name="_Toc20955355"/>
      <w:bookmarkStart w:id="208" w:name="_Toc29503808"/>
      <w:bookmarkStart w:id="209" w:name="_Toc29504392"/>
      <w:bookmarkStart w:id="210" w:name="_Toc29504976"/>
      <w:bookmarkEnd w:id="203"/>
      <w:bookmarkEnd w:id="204"/>
      <w:bookmarkEnd w:id="205"/>
      <w:bookmarkEnd w:id="206"/>
      <w:r w:rsidRPr="001D2E49">
        <w:lastRenderedPageBreak/>
        <w:t>9.4.4</w:t>
      </w:r>
      <w:r w:rsidRPr="001D2E49">
        <w:tab/>
        <w:t>PDU Definitions</w:t>
      </w:r>
      <w:bookmarkEnd w:id="207"/>
      <w:bookmarkEnd w:id="208"/>
      <w:bookmarkEnd w:id="209"/>
      <w:bookmarkEnd w:id="210"/>
    </w:p>
    <w:p w14:paraId="24FD0CCB" w14:textId="77777777" w:rsidR="00A4458A" w:rsidRDefault="00A4458A" w:rsidP="00316086">
      <w:pPr>
        <w:pStyle w:val="PL"/>
        <w:rPr>
          <w:snapToGrid w:val="0"/>
          <w:highlight w:val="yellow"/>
        </w:rPr>
      </w:pPr>
    </w:p>
    <w:p w14:paraId="1DA5F9F8" w14:textId="5819F934" w:rsidR="00316086" w:rsidRDefault="00A4458A" w:rsidP="00316086">
      <w:pPr>
        <w:pStyle w:val="PL"/>
        <w:rPr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777A2C29" w14:textId="77777777" w:rsidR="00A4458A" w:rsidRPr="001D2E49" w:rsidRDefault="00A4458A" w:rsidP="00316086">
      <w:pPr>
        <w:pStyle w:val="PL"/>
        <w:rPr>
          <w:noProof w:val="0"/>
          <w:snapToGrid w:val="0"/>
        </w:rPr>
      </w:pPr>
    </w:p>
    <w:p w14:paraId="1368F6BA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3CCDF684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44770197" w14:textId="77777777" w:rsidR="00316086" w:rsidRDefault="00316086" w:rsidP="00316086">
      <w:pPr>
        <w:pStyle w:val="PL"/>
        <w:rPr>
          <w:ins w:id="211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ins w:id="212" w:author="作者">
        <w:r>
          <w:rPr>
            <w:noProof w:val="0"/>
            <w:snapToGrid w:val="0"/>
          </w:rPr>
          <w:t>,</w:t>
        </w:r>
      </w:ins>
    </w:p>
    <w:p w14:paraId="2484DD51" w14:textId="77777777" w:rsidR="00316086" w:rsidRPr="009112F6" w:rsidRDefault="00316086" w:rsidP="00316086">
      <w:pPr>
        <w:pStyle w:val="PL"/>
        <w:rPr>
          <w:ins w:id="213" w:author="作者"/>
          <w:noProof w:val="0"/>
          <w:snapToGrid w:val="0"/>
        </w:rPr>
      </w:pPr>
      <w:ins w:id="214" w:author="作者">
        <w:r w:rsidRPr="009112F6">
          <w:rPr>
            <w:noProof w:val="0"/>
            <w:snapToGrid w:val="0"/>
          </w:rPr>
          <w:tab/>
        </w:r>
        <w:proofErr w:type="spellStart"/>
        <w:r w:rsidRPr="009112F6">
          <w:rPr>
            <w:noProof w:val="0"/>
            <w:snapToGrid w:val="0"/>
          </w:rPr>
          <w:t>RGLevelWirelineAccessCharacteristics</w:t>
        </w:r>
        <w:proofErr w:type="spellEnd"/>
        <w:r w:rsidRPr="009112F6">
          <w:rPr>
            <w:noProof w:val="0"/>
            <w:snapToGrid w:val="0"/>
          </w:rPr>
          <w:t xml:space="preserve">, </w:t>
        </w:r>
      </w:ins>
    </w:p>
    <w:p w14:paraId="182B2FA4" w14:textId="2EA9661D" w:rsidR="00316086" w:rsidDel="00A4458A" w:rsidRDefault="00316086" w:rsidP="00316086">
      <w:pPr>
        <w:pStyle w:val="PL"/>
        <w:rPr>
          <w:ins w:id="215" w:author="作者"/>
          <w:del w:id="216" w:author="Huawei" w:date="2020-03-20T15:35:00Z"/>
          <w:noProof w:val="0"/>
          <w:snapToGrid w:val="0"/>
        </w:rPr>
      </w:pPr>
      <w:ins w:id="217" w:author="作者">
        <w:del w:id="218" w:author="Huawei" w:date="2020-03-20T15:35:00Z">
          <w:r w:rsidRPr="009112F6" w:rsidDel="00A4458A">
            <w:rPr>
              <w:noProof w:val="0"/>
              <w:snapToGrid w:val="0"/>
            </w:rPr>
            <w:tab/>
            <w:delText>Identity</w:delText>
          </w:r>
          <w:r w:rsidR="00C56893" w:rsidDel="00A4458A">
            <w:rPr>
              <w:noProof w:val="0"/>
              <w:snapToGrid w:val="0"/>
            </w:rPr>
            <w:delText>Information</w:delText>
          </w:r>
          <w:r w:rsidR="00FA67C8" w:rsidDel="00A4458A">
            <w:rPr>
              <w:noProof w:val="0"/>
              <w:snapToGrid w:val="0"/>
            </w:rPr>
            <w:delText>,</w:delText>
          </w:r>
        </w:del>
      </w:ins>
    </w:p>
    <w:p w14:paraId="6D6927A2" w14:textId="328773AC" w:rsidR="00FA67C8" w:rsidRPr="001D2E49" w:rsidRDefault="00FA67C8" w:rsidP="00316086">
      <w:pPr>
        <w:pStyle w:val="PL"/>
        <w:rPr>
          <w:noProof w:val="0"/>
          <w:snapToGrid w:val="0"/>
        </w:rPr>
      </w:pPr>
      <w:ins w:id="219" w:author="作者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AuthenticatedIndication</w:t>
        </w:r>
      </w:ins>
      <w:proofErr w:type="spellEnd"/>
    </w:p>
    <w:p w14:paraId="4BCF576E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4E7FFFB" w14:textId="77777777" w:rsidR="00316086" w:rsidRDefault="00316086" w:rsidP="00316086">
      <w:pPr>
        <w:pStyle w:val="PL"/>
        <w:rPr>
          <w:noProof w:val="0"/>
          <w:snapToGrid w:val="0"/>
        </w:rPr>
      </w:pPr>
    </w:p>
    <w:p w14:paraId="34854B88" w14:textId="77777777" w:rsidR="00F84A6E" w:rsidRDefault="00F84A6E" w:rsidP="00316086">
      <w:pPr>
        <w:pStyle w:val="PL"/>
        <w:rPr>
          <w:noProof w:val="0"/>
          <w:snapToGrid w:val="0"/>
        </w:rPr>
      </w:pPr>
    </w:p>
    <w:p w14:paraId="4D93C1FB" w14:textId="6009AE76" w:rsidR="004A35F6" w:rsidRDefault="004A35F6" w:rsidP="00316086">
      <w:pPr>
        <w:pStyle w:val="PL"/>
        <w:rPr>
          <w:noProof w:val="0"/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3885AB53" w14:textId="77777777" w:rsidR="004A35F6" w:rsidRDefault="004A35F6" w:rsidP="00316086">
      <w:pPr>
        <w:pStyle w:val="PL"/>
        <w:rPr>
          <w:noProof w:val="0"/>
          <w:snapToGrid w:val="0"/>
        </w:rPr>
      </w:pPr>
    </w:p>
    <w:p w14:paraId="7B0A73A1" w14:textId="77777777" w:rsidR="004A35F6" w:rsidRDefault="004A35F6" w:rsidP="00316086">
      <w:pPr>
        <w:pStyle w:val="PL"/>
        <w:rPr>
          <w:noProof w:val="0"/>
          <w:snapToGrid w:val="0"/>
        </w:rPr>
      </w:pPr>
    </w:p>
    <w:p w14:paraId="5B02D794" w14:textId="77777777" w:rsidR="004A35F6" w:rsidRPr="001D2E49" w:rsidRDefault="004A35F6" w:rsidP="00316086">
      <w:pPr>
        <w:pStyle w:val="PL"/>
        <w:rPr>
          <w:noProof w:val="0"/>
          <w:snapToGrid w:val="0"/>
        </w:rPr>
      </w:pPr>
    </w:p>
    <w:p w14:paraId="2576FF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244F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FA5734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46F054C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F176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52E0F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48D9B3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5788FA0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-IEs} },</w:t>
      </w:r>
    </w:p>
    <w:p w14:paraId="3CEDB9D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F1CE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04EC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BE3DE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7FD0EC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10A2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2DBC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AC3EF8" w14:textId="77777777" w:rsidR="00316086" w:rsidRDefault="00316086" w:rsidP="00316086">
      <w:pPr>
        <w:pStyle w:val="PL"/>
        <w:rPr>
          <w:ins w:id="220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ins w:id="221" w:author="作者">
        <w:r>
          <w:rPr>
            <w:noProof w:val="0"/>
            <w:snapToGrid w:val="0"/>
          </w:rPr>
          <w:t>|</w:t>
        </w:r>
      </w:ins>
    </w:p>
    <w:p w14:paraId="081B2C8C" w14:textId="3D77A4CE" w:rsidR="00AB605C" w:rsidRDefault="00316086" w:rsidP="00121896">
      <w:pPr>
        <w:pStyle w:val="PL"/>
        <w:tabs>
          <w:tab w:val="clear" w:pos="4224"/>
          <w:tab w:val="clear" w:pos="4608"/>
          <w:tab w:val="clear" w:pos="8832"/>
        </w:tabs>
        <w:rPr>
          <w:ins w:id="222" w:author="作者"/>
          <w:noProof w:val="0"/>
          <w:snapToGrid w:val="0"/>
        </w:rPr>
      </w:pPr>
      <w:bookmarkStart w:id="223" w:name="_GoBack"/>
      <w:ins w:id="224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W-</w:t>
        </w:r>
        <w:proofErr w:type="spellStart"/>
        <w:r>
          <w:rPr>
            <w:noProof w:val="0"/>
            <w:snapToGrid w:val="0"/>
          </w:rPr>
          <w:t>AGFIdentity</w:t>
        </w:r>
        <w:r w:rsidR="00B621CD">
          <w:rPr>
            <w:noProof w:val="0"/>
            <w:snapToGrid w:val="0"/>
          </w:rPr>
          <w:t>Information</w:t>
        </w:r>
        <w:proofErr w:type="spellEnd"/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</w:ins>
      <w:ins w:id="225" w:author="Huawei" w:date="2020-03-20T15:37:00Z">
        <w:r w:rsidR="00AC21E6" w:rsidRPr="001D2E49">
          <w:rPr>
            <w:noProof w:val="0"/>
            <w:snapToGrid w:val="0"/>
          </w:rPr>
          <w:t>OCTET STRING</w:t>
        </w:r>
      </w:ins>
      <w:ins w:id="226" w:author="作者">
        <w:del w:id="227" w:author="Huawei" w:date="2020-03-20T15:37:00Z">
          <w:r w:rsidR="004F3A68" w:rsidDel="00AC21E6">
            <w:rPr>
              <w:noProof w:val="0"/>
              <w:snapToGrid w:val="0"/>
            </w:rPr>
            <w:delText>IdentityInformation</w:delText>
          </w:r>
        </w:del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  <w:r w:rsidR="00AB605C" w:rsidRPr="001D2E49">
          <w:rPr>
            <w:noProof w:val="0"/>
            <w:snapToGrid w:val="0"/>
          </w:rPr>
          <w:t>|</w:t>
        </w:r>
      </w:ins>
    </w:p>
    <w:bookmarkEnd w:id="223"/>
    <w:p w14:paraId="1588B880" w14:textId="4AA66B8F" w:rsidR="00AB605C" w:rsidRDefault="00AB605C" w:rsidP="00AB605C">
      <w:pPr>
        <w:pStyle w:val="PL"/>
        <w:rPr>
          <w:ins w:id="228" w:author="作者"/>
          <w:noProof w:val="0"/>
          <w:snapToGrid w:val="0"/>
        </w:rPr>
      </w:pPr>
      <w:ins w:id="229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TNGFIdentityInformation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IdentityInformation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}|</w:t>
        </w:r>
      </w:ins>
    </w:p>
    <w:p w14:paraId="4DF88F2D" w14:textId="6D7922F7" w:rsidR="00316086" w:rsidRPr="001D2E49" w:rsidRDefault="00AB605C" w:rsidP="00AB605C">
      <w:pPr>
        <w:pStyle w:val="PL"/>
        <w:rPr>
          <w:noProof w:val="0"/>
          <w:snapToGrid w:val="0"/>
        </w:rPr>
      </w:pPr>
      <w:ins w:id="230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TWIFIdentityInformation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IdentityInformation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="00316086" w:rsidRPr="001D2E49">
        <w:rPr>
          <w:noProof w:val="0"/>
          <w:snapToGrid w:val="0"/>
        </w:rPr>
        <w:t>,</w:t>
      </w:r>
    </w:p>
    <w:p w14:paraId="53999E7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040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A593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0D168844" w14:textId="77777777" w:rsidR="00EE3518" w:rsidRDefault="00EE3518" w:rsidP="00316086">
      <w:pPr>
        <w:pStyle w:val="PL"/>
        <w:spacing w:line="0" w:lineRule="atLeast"/>
        <w:rPr>
          <w:noProof w:val="0"/>
          <w:snapToGrid w:val="0"/>
        </w:rPr>
      </w:pPr>
    </w:p>
    <w:p w14:paraId="34763F98" w14:textId="4DBEAF51" w:rsidR="00EE3518" w:rsidRDefault="00EE3518" w:rsidP="00316086">
      <w:pPr>
        <w:pStyle w:val="PL"/>
        <w:spacing w:line="0" w:lineRule="atLeast"/>
        <w:rPr>
          <w:noProof w:val="0"/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3772681C" w14:textId="77777777" w:rsidR="00EE3518" w:rsidRDefault="00EE3518" w:rsidP="00316086">
      <w:pPr>
        <w:pStyle w:val="PL"/>
        <w:spacing w:line="0" w:lineRule="atLeast"/>
        <w:rPr>
          <w:noProof w:val="0"/>
          <w:snapToGrid w:val="0"/>
        </w:rPr>
      </w:pPr>
    </w:p>
    <w:p w14:paraId="3B10D55C" w14:textId="77777777" w:rsidR="00EE3518" w:rsidRDefault="00EE3518" w:rsidP="00316086">
      <w:pPr>
        <w:pStyle w:val="PL"/>
        <w:spacing w:line="0" w:lineRule="atLeast"/>
        <w:rPr>
          <w:noProof w:val="0"/>
          <w:snapToGrid w:val="0"/>
        </w:rPr>
      </w:pPr>
    </w:p>
    <w:p w14:paraId="0FD60670" w14:textId="77777777" w:rsidR="00EE3518" w:rsidRDefault="00EE3518" w:rsidP="00316086">
      <w:pPr>
        <w:pStyle w:val="PL"/>
        <w:spacing w:line="0" w:lineRule="atLeast"/>
        <w:rPr>
          <w:noProof w:val="0"/>
          <w:snapToGrid w:val="0"/>
        </w:rPr>
      </w:pPr>
    </w:p>
    <w:p w14:paraId="20C1AC43" w14:textId="77777777" w:rsidR="00EE3518" w:rsidRDefault="00EE3518" w:rsidP="00316086">
      <w:pPr>
        <w:pStyle w:val="PL"/>
        <w:spacing w:line="0" w:lineRule="atLeast"/>
        <w:rPr>
          <w:noProof w:val="0"/>
          <w:snapToGrid w:val="0"/>
        </w:rPr>
      </w:pPr>
    </w:p>
    <w:p w14:paraId="31329C18" w14:textId="77777777" w:rsidR="00316086" w:rsidRPr="001D2E49" w:rsidRDefault="00316086" w:rsidP="00316086"/>
    <w:p w14:paraId="7D9B2333" w14:textId="77777777" w:rsidR="00316086" w:rsidRPr="001D2E49" w:rsidRDefault="00316086" w:rsidP="00316086">
      <w:pPr>
        <w:pStyle w:val="3"/>
      </w:pPr>
      <w:bookmarkStart w:id="231" w:name="_Toc20955356"/>
      <w:bookmarkStart w:id="232" w:name="_Toc29503809"/>
      <w:bookmarkStart w:id="233" w:name="_Toc29504393"/>
      <w:bookmarkStart w:id="234" w:name="_Toc29504977"/>
      <w:r w:rsidRPr="001D2E49">
        <w:lastRenderedPageBreak/>
        <w:t>9.4.5</w:t>
      </w:r>
      <w:r w:rsidRPr="001D2E49">
        <w:tab/>
        <w:t>Information Element Definitions</w:t>
      </w:r>
      <w:bookmarkEnd w:id="231"/>
      <w:bookmarkEnd w:id="232"/>
      <w:bookmarkEnd w:id="233"/>
      <w:bookmarkEnd w:id="234"/>
    </w:p>
    <w:p w14:paraId="1A42EFCD" w14:textId="77777777" w:rsidR="001E0F49" w:rsidRDefault="001E0F49" w:rsidP="00316086">
      <w:pPr>
        <w:pStyle w:val="PL"/>
        <w:rPr>
          <w:snapToGrid w:val="0"/>
          <w:highlight w:val="yellow"/>
        </w:rPr>
      </w:pPr>
    </w:p>
    <w:p w14:paraId="6263B15E" w14:textId="5F1D2809" w:rsidR="00316086" w:rsidRDefault="001E0F49" w:rsidP="00316086">
      <w:pPr>
        <w:pStyle w:val="PL"/>
        <w:rPr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7C95CF69" w14:textId="77777777" w:rsidR="001E0F49" w:rsidRPr="001D2E49" w:rsidRDefault="001E0F49" w:rsidP="00316086">
      <w:pPr>
        <w:pStyle w:val="PL"/>
        <w:rPr>
          <w:noProof w:val="0"/>
          <w:snapToGrid w:val="0"/>
        </w:rPr>
      </w:pPr>
    </w:p>
    <w:p w14:paraId="0B5A1F3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B6B478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ForbiddenTACs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7DA4171A" w14:textId="77777777" w:rsidR="00316086" w:rsidRDefault="00316086" w:rsidP="00316086">
      <w:pPr>
        <w:pStyle w:val="PL"/>
        <w:rPr>
          <w:ins w:id="235" w:author="作者"/>
          <w:noProof w:val="0"/>
          <w:snapToGrid w:val="0"/>
        </w:rPr>
      </w:pPr>
    </w:p>
    <w:p w14:paraId="1911BB77" w14:textId="2D15AB45" w:rsidR="006D6567" w:rsidDel="006D5A62" w:rsidRDefault="006D6567" w:rsidP="006D6567">
      <w:pPr>
        <w:pStyle w:val="PL"/>
        <w:rPr>
          <w:ins w:id="236" w:author="作者"/>
          <w:del w:id="237" w:author="Huawei" w:date="2020-03-20T15:41:00Z"/>
          <w:noProof w:val="0"/>
          <w:snapToGrid w:val="0"/>
        </w:rPr>
      </w:pPr>
      <w:ins w:id="238" w:author="作者">
        <w:del w:id="239" w:author="Huawei" w:date="2020-03-20T15:41:00Z">
          <w:r w:rsidDel="006D5A62">
            <w:rPr>
              <w:rFonts w:hint="eastAsia"/>
              <w:noProof w:val="0"/>
              <w:snapToGrid w:val="0"/>
            </w:rPr>
            <w:delText xml:space="preserve">FQDN ::= </w:delText>
          </w:r>
          <w:r w:rsidRPr="001D2E49" w:rsidDel="006D5A62">
            <w:rPr>
              <w:noProof w:val="0"/>
              <w:snapToGrid w:val="0"/>
            </w:rPr>
            <w:delText>OCTET STRING</w:delText>
          </w:r>
        </w:del>
      </w:ins>
    </w:p>
    <w:p w14:paraId="78C3DE1E" w14:textId="77777777" w:rsidR="006D6567" w:rsidRDefault="006D6567" w:rsidP="00316086">
      <w:pPr>
        <w:pStyle w:val="PL"/>
        <w:rPr>
          <w:noProof w:val="0"/>
          <w:snapToGrid w:val="0"/>
        </w:rPr>
      </w:pPr>
    </w:p>
    <w:p w14:paraId="55248399" w14:textId="77777777" w:rsidR="00B23A17" w:rsidRDefault="00B23A17" w:rsidP="00316086">
      <w:pPr>
        <w:pStyle w:val="PL"/>
        <w:rPr>
          <w:noProof w:val="0"/>
          <w:snapToGrid w:val="0"/>
        </w:rPr>
      </w:pPr>
    </w:p>
    <w:p w14:paraId="74D96F21" w14:textId="0D953A9C" w:rsidR="00B23A17" w:rsidRDefault="00B23A17" w:rsidP="00316086">
      <w:pPr>
        <w:pStyle w:val="PL"/>
        <w:rPr>
          <w:noProof w:val="0"/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54892A11" w14:textId="77777777" w:rsidR="00B23A17" w:rsidRDefault="00B23A17" w:rsidP="00316086">
      <w:pPr>
        <w:pStyle w:val="PL"/>
        <w:rPr>
          <w:noProof w:val="0"/>
          <w:snapToGrid w:val="0"/>
        </w:rPr>
      </w:pPr>
    </w:p>
    <w:p w14:paraId="187EA36C" w14:textId="77777777" w:rsidR="003F574E" w:rsidRDefault="003F574E" w:rsidP="00316086">
      <w:pPr>
        <w:pStyle w:val="PL"/>
        <w:rPr>
          <w:noProof w:val="0"/>
          <w:snapToGrid w:val="0"/>
        </w:rPr>
      </w:pPr>
    </w:p>
    <w:p w14:paraId="56915934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</w:t>
      </w:r>
      <w:proofErr w:type="gramStart"/>
      <w:r w:rsidRPr="001D2E49">
        <w:rPr>
          <w:noProof w:val="0"/>
          <w:snapToGrid w:val="0"/>
        </w:rPr>
        <w:t>ID :</w:t>
      </w:r>
      <w:proofErr w:type="gramEnd"/>
      <w:r w:rsidRPr="001D2E49">
        <w:rPr>
          <w:noProof w:val="0"/>
          <w:snapToGrid w:val="0"/>
        </w:rPr>
        <w:t>:= SEQUENCE {</w:t>
      </w:r>
    </w:p>
    <w:p w14:paraId="21180007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pLMNIdentity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30C5C1BE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n3IWF-ID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N3IWF-ID</w:t>
      </w:r>
      <w:proofErr w:type="spellEnd"/>
      <w:r w:rsidRPr="001D2E49">
        <w:rPr>
          <w:noProof w:val="0"/>
          <w:snapToGrid w:val="0"/>
        </w:rPr>
        <w:t>,</w:t>
      </w:r>
    </w:p>
    <w:p w14:paraId="2DA66E84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{GlobalN3IWF-ID-ExtIEs} } OPTIONAL,</w:t>
      </w:r>
    </w:p>
    <w:p w14:paraId="64EA8548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08185D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9B6F45" w14:textId="77777777" w:rsidR="003F574E" w:rsidRPr="001D2E49" w:rsidRDefault="003F574E" w:rsidP="003F574E">
      <w:pPr>
        <w:pStyle w:val="PL"/>
        <w:rPr>
          <w:noProof w:val="0"/>
          <w:snapToGrid w:val="0"/>
        </w:rPr>
      </w:pPr>
    </w:p>
    <w:p w14:paraId="0708687C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689D1C49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53020B" w14:textId="77777777" w:rsidR="003F574E" w:rsidRPr="001D2E49" w:rsidRDefault="003F574E" w:rsidP="003F574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8264EC" w14:textId="77777777" w:rsidR="003F574E" w:rsidRDefault="003F574E" w:rsidP="003F574E">
      <w:pPr>
        <w:pStyle w:val="PL"/>
        <w:rPr>
          <w:ins w:id="240" w:author="作者"/>
          <w:noProof w:val="0"/>
          <w:snapToGrid w:val="0"/>
        </w:rPr>
      </w:pPr>
    </w:p>
    <w:p w14:paraId="02666E35" w14:textId="77777777" w:rsidR="003F574E" w:rsidRDefault="003F574E" w:rsidP="003F574E">
      <w:pPr>
        <w:pStyle w:val="PL"/>
        <w:rPr>
          <w:ins w:id="241" w:author="作者"/>
          <w:noProof w:val="0"/>
          <w:snapToGrid w:val="0"/>
        </w:rPr>
      </w:pPr>
      <w:proofErr w:type="spellStart"/>
      <w:ins w:id="242" w:author="作者">
        <w:r>
          <w:rPr>
            <w:noProof w:val="0"/>
            <w:snapToGrid w:val="0"/>
          </w:rPr>
          <w:t>HFCNode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OCTET STRING</w:t>
        </w:r>
      </w:ins>
    </w:p>
    <w:p w14:paraId="2E9E8AC6" w14:textId="77777777" w:rsidR="003F574E" w:rsidRDefault="003F574E" w:rsidP="003F574E">
      <w:pPr>
        <w:pStyle w:val="PL"/>
        <w:rPr>
          <w:ins w:id="243" w:author="作者"/>
          <w:noProof w:val="0"/>
          <w:snapToGrid w:val="0"/>
        </w:rPr>
      </w:pPr>
    </w:p>
    <w:p w14:paraId="0FA54DDB" w14:textId="71C50DFF" w:rsidR="0057372A" w:rsidRDefault="003F574E" w:rsidP="003F574E">
      <w:pPr>
        <w:pStyle w:val="PL"/>
        <w:rPr>
          <w:ins w:id="244" w:author="Huawei" w:date="2020-03-20T15:52:00Z"/>
          <w:noProof w:val="0"/>
          <w:snapToGrid w:val="0"/>
        </w:rPr>
      </w:pPr>
      <w:ins w:id="245" w:author="作者">
        <w:del w:id="246" w:author="Huawei" w:date="2020-03-20T16:14:00Z">
          <w:r w:rsidDel="00186ACB">
            <w:rPr>
              <w:noProof w:val="0"/>
              <w:snapToGrid w:val="0"/>
            </w:rPr>
            <w:delText xml:space="preserve">GlobalLine-ID ::= </w:delText>
          </w:r>
          <w:r w:rsidRPr="001D2E49" w:rsidDel="00186ACB">
            <w:rPr>
              <w:noProof w:val="0"/>
              <w:snapToGrid w:val="0"/>
            </w:rPr>
            <w:delText>OCTET STRING</w:delText>
          </w:r>
        </w:del>
      </w:ins>
    </w:p>
    <w:p w14:paraId="53A88BE5" w14:textId="77777777" w:rsidR="0057372A" w:rsidRDefault="0057372A" w:rsidP="003F574E">
      <w:pPr>
        <w:pStyle w:val="PL"/>
        <w:rPr>
          <w:ins w:id="247" w:author="Huawei" w:date="2020-03-20T15:52:00Z"/>
          <w:noProof w:val="0"/>
          <w:snapToGrid w:val="0"/>
        </w:rPr>
      </w:pPr>
    </w:p>
    <w:p w14:paraId="12B8A1BE" w14:textId="114C04E8" w:rsidR="00B65715" w:rsidRPr="001D2E49" w:rsidRDefault="00B65715" w:rsidP="00B65715">
      <w:pPr>
        <w:pStyle w:val="PL"/>
        <w:rPr>
          <w:ins w:id="248" w:author="Huawei" w:date="2020-03-20T16:00:00Z"/>
          <w:noProof w:val="0"/>
          <w:snapToGrid w:val="0"/>
        </w:rPr>
      </w:pPr>
      <w:proofErr w:type="spellStart"/>
      <w:ins w:id="249" w:author="Huawei" w:date="2020-03-20T16:00:00Z">
        <w:r>
          <w:rPr>
            <w:noProof w:val="0"/>
            <w:snapToGrid w:val="0"/>
          </w:rPr>
          <w:t>GlobalLine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</w:t>
        </w:r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14:paraId="5021C1A0" w14:textId="7832073E" w:rsidR="00B65715" w:rsidRPr="001D2E49" w:rsidRDefault="00B65715" w:rsidP="00B65715">
      <w:pPr>
        <w:pStyle w:val="PL"/>
        <w:rPr>
          <w:ins w:id="250" w:author="Huawei" w:date="2020-03-20T16:00:00Z"/>
          <w:noProof w:val="0"/>
          <w:snapToGrid w:val="0"/>
        </w:rPr>
      </w:pPr>
      <w:ins w:id="251" w:author="Huawei" w:date="2020-03-20T16:00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g</w:t>
        </w:r>
      </w:ins>
      <w:ins w:id="252" w:author="Huawei" w:date="2020-03-20T16:03:00Z">
        <w:r w:rsidR="00173732">
          <w:rPr>
            <w:noProof w:val="0"/>
            <w:snapToGrid w:val="0"/>
          </w:rPr>
          <w:t>l</w:t>
        </w:r>
      </w:ins>
      <w:ins w:id="253" w:author="Huawei" w:date="2020-03-20T16:01:00Z">
        <w:r>
          <w:rPr>
            <w:noProof w:val="0"/>
            <w:snapToGrid w:val="0"/>
          </w:rPr>
          <w:t>obalLineIdentity</w:t>
        </w:r>
      </w:ins>
      <w:proofErr w:type="spellEnd"/>
      <w:proofErr w:type="gramEnd"/>
      <w:ins w:id="254" w:author="Huawei" w:date="2020-03-20T16:00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proofErr w:type="spellStart"/>
      <w:ins w:id="255" w:author="Huawei" w:date="2020-03-20T16:01:00Z">
        <w:r>
          <w:rPr>
            <w:noProof w:val="0"/>
            <w:snapToGrid w:val="0"/>
          </w:rPr>
          <w:t>Global</w:t>
        </w:r>
      </w:ins>
      <w:ins w:id="256" w:author="Huawei" w:date="2020-03-20T16:02:00Z">
        <w:r>
          <w:rPr>
            <w:noProof w:val="0"/>
            <w:snapToGrid w:val="0"/>
          </w:rPr>
          <w:t>LineIdentity</w:t>
        </w:r>
      </w:ins>
      <w:proofErr w:type="spellEnd"/>
      <w:ins w:id="257" w:author="Huawei" w:date="2020-03-20T16:00:00Z">
        <w:r w:rsidRPr="001D2E49">
          <w:rPr>
            <w:noProof w:val="0"/>
            <w:snapToGrid w:val="0"/>
          </w:rPr>
          <w:t>,</w:t>
        </w:r>
      </w:ins>
    </w:p>
    <w:p w14:paraId="3A0DFB88" w14:textId="19A6B5CE" w:rsidR="00B65715" w:rsidRPr="001D2E49" w:rsidRDefault="00B65715" w:rsidP="004A1758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ins w:id="258" w:author="Huawei" w:date="2020-03-20T16:00:00Z"/>
          <w:noProof w:val="0"/>
          <w:snapToGrid w:val="0"/>
        </w:rPr>
      </w:pPr>
      <w:ins w:id="259" w:author="Huawei" w:date="2020-03-20T16:00:00Z">
        <w:r w:rsidRPr="001D2E49">
          <w:rPr>
            <w:noProof w:val="0"/>
            <w:snapToGrid w:val="0"/>
          </w:rPr>
          <w:tab/>
        </w:r>
      </w:ins>
      <w:proofErr w:type="spellStart"/>
      <w:proofErr w:type="gramStart"/>
      <w:ins w:id="260" w:author="Huawei" w:date="2020-03-20T16:03:00Z">
        <w:r w:rsidR="00B76148">
          <w:rPr>
            <w:noProof w:val="0"/>
            <w:snapToGrid w:val="0"/>
          </w:rPr>
          <w:t>access</w:t>
        </w:r>
      </w:ins>
      <w:ins w:id="261" w:author="Huawei" w:date="2020-04-01T17:16:00Z">
        <w:r w:rsidR="00654C2F">
          <w:rPr>
            <w:noProof w:val="0"/>
            <w:snapToGrid w:val="0"/>
          </w:rPr>
          <w:t>Indicator</w:t>
        </w:r>
      </w:ins>
      <w:proofErr w:type="spellEnd"/>
      <w:proofErr w:type="gramEnd"/>
      <w:ins w:id="262" w:author="Huawei" w:date="2020-03-20T16:00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proofErr w:type="spellStart"/>
      <w:ins w:id="263" w:author="Huawei" w:date="2020-03-20T16:03:00Z">
        <w:r w:rsidR="00B76148">
          <w:rPr>
            <w:noProof w:val="0"/>
            <w:snapToGrid w:val="0"/>
          </w:rPr>
          <w:t>Access</w:t>
        </w:r>
      </w:ins>
      <w:ins w:id="264" w:author="Huawei" w:date="2020-04-01T17:16:00Z">
        <w:r w:rsidR="00654C2F">
          <w:rPr>
            <w:noProof w:val="0"/>
            <w:snapToGrid w:val="0"/>
          </w:rPr>
          <w:t>Indicator</w:t>
        </w:r>
      </w:ins>
      <w:proofErr w:type="spellEnd"/>
      <w:ins w:id="265" w:author="Huawei" w:date="2020-03-20T16:04:00Z">
        <w:r w:rsidR="00DC6D1F" w:rsidRPr="001D2E49">
          <w:rPr>
            <w:noProof w:val="0"/>
            <w:snapToGrid w:val="0"/>
          </w:rPr>
          <w:t xml:space="preserve"> </w:t>
        </w:r>
        <w:r w:rsidR="00DC6D1F" w:rsidRPr="001D2E49">
          <w:rPr>
            <w:noProof w:val="0"/>
            <w:snapToGrid w:val="0"/>
          </w:rPr>
          <w:tab/>
        </w:r>
        <w:r w:rsidR="00DC6D1F" w:rsidRPr="001D2E49">
          <w:rPr>
            <w:noProof w:val="0"/>
            <w:snapToGrid w:val="0"/>
          </w:rPr>
          <w:tab/>
        </w:r>
        <w:r w:rsidR="00DC6D1F" w:rsidRPr="001D2E49">
          <w:rPr>
            <w:noProof w:val="0"/>
            <w:snapToGrid w:val="0"/>
          </w:rPr>
          <w:tab/>
        </w:r>
        <w:r w:rsidR="00DC6D1F" w:rsidRPr="001D2E49">
          <w:rPr>
            <w:noProof w:val="0"/>
            <w:snapToGrid w:val="0"/>
          </w:rPr>
          <w:tab/>
        </w:r>
        <w:r w:rsidR="00DC6D1F" w:rsidRPr="001D2E49">
          <w:rPr>
            <w:noProof w:val="0"/>
            <w:snapToGrid w:val="0"/>
          </w:rPr>
          <w:tab/>
        </w:r>
        <w:r w:rsidR="00DC6D1F" w:rsidRPr="001D2E49">
          <w:rPr>
            <w:noProof w:val="0"/>
            <w:snapToGrid w:val="0"/>
          </w:rPr>
          <w:tab/>
        </w:r>
        <w:r w:rsidR="00DC6D1F" w:rsidRPr="001D2E49">
          <w:rPr>
            <w:noProof w:val="0"/>
            <w:snapToGrid w:val="0"/>
          </w:rPr>
          <w:tab/>
          <w:t>OPTIONAL</w:t>
        </w:r>
      </w:ins>
      <w:ins w:id="266" w:author="Huawei" w:date="2020-03-20T16:00:00Z">
        <w:r w:rsidRPr="001D2E49">
          <w:rPr>
            <w:noProof w:val="0"/>
            <w:snapToGrid w:val="0"/>
          </w:rPr>
          <w:t>,</w:t>
        </w:r>
      </w:ins>
    </w:p>
    <w:p w14:paraId="4577532B" w14:textId="4D1343E0" w:rsidR="00B65715" w:rsidRPr="001D2E49" w:rsidRDefault="00B65715" w:rsidP="004A1758">
      <w:pPr>
        <w:pStyle w:val="PL"/>
        <w:tabs>
          <w:tab w:val="clear" w:pos="2304"/>
        </w:tabs>
        <w:rPr>
          <w:ins w:id="267" w:author="Huawei" w:date="2020-03-20T16:00:00Z"/>
          <w:noProof w:val="0"/>
          <w:snapToGrid w:val="0"/>
        </w:rPr>
      </w:pPr>
      <w:ins w:id="268" w:author="Huawei" w:date="2020-03-20T16:00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</w:ins>
      <w:proofErr w:type="spellStart"/>
      <w:ins w:id="269" w:author="Huawei" w:date="2020-03-20T16:10:00Z">
        <w:r w:rsidR="008172D7">
          <w:rPr>
            <w:noProof w:val="0"/>
            <w:snapToGrid w:val="0"/>
          </w:rPr>
          <w:t>GlobalLine</w:t>
        </w:r>
        <w:proofErr w:type="spellEnd"/>
        <w:r w:rsidR="008172D7">
          <w:rPr>
            <w:noProof w:val="0"/>
            <w:snapToGrid w:val="0"/>
          </w:rPr>
          <w:t>-ID</w:t>
        </w:r>
      </w:ins>
      <w:ins w:id="270" w:author="Huawei" w:date="2020-03-20T16:00:00Z"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0DBE6C65" w14:textId="77777777" w:rsidR="00B65715" w:rsidRPr="001D2E49" w:rsidRDefault="00B65715" w:rsidP="00B65715">
      <w:pPr>
        <w:pStyle w:val="PL"/>
        <w:rPr>
          <w:ins w:id="271" w:author="Huawei" w:date="2020-03-20T16:00:00Z"/>
          <w:noProof w:val="0"/>
          <w:snapToGrid w:val="0"/>
        </w:rPr>
      </w:pPr>
      <w:ins w:id="272" w:author="Huawei" w:date="2020-03-20T16:00:00Z">
        <w:r w:rsidRPr="001D2E49">
          <w:rPr>
            <w:noProof w:val="0"/>
            <w:snapToGrid w:val="0"/>
          </w:rPr>
          <w:tab/>
          <w:t>...</w:t>
        </w:r>
      </w:ins>
    </w:p>
    <w:p w14:paraId="5D511503" w14:textId="77777777" w:rsidR="00B65715" w:rsidRPr="001D2E49" w:rsidRDefault="00B65715" w:rsidP="00B65715">
      <w:pPr>
        <w:pStyle w:val="PL"/>
        <w:rPr>
          <w:ins w:id="273" w:author="Huawei" w:date="2020-03-20T16:00:00Z"/>
          <w:noProof w:val="0"/>
          <w:snapToGrid w:val="0"/>
        </w:rPr>
      </w:pPr>
      <w:ins w:id="274" w:author="Huawei" w:date="2020-03-20T16:00:00Z">
        <w:r w:rsidRPr="001D2E49">
          <w:rPr>
            <w:noProof w:val="0"/>
            <w:snapToGrid w:val="0"/>
          </w:rPr>
          <w:t>}</w:t>
        </w:r>
      </w:ins>
    </w:p>
    <w:p w14:paraId="0AA00862" w14:textId="77777777" w:rsidR="00B65715" w:rsidRPr="001D2E49" w:rsidRDefault="00B65715" w:rsidP="00B65715">
      <w:pPr>
        <w:pStyle w:val="PL"/>
        <w:rPr>
          <w:ins w:id="275" w:author="Huawei" w:date="2020-03-20T16:00:00Z"/>
          <w:noProof w:val="0"/>
          <w:snapToGrid w:val="0"/>
        </w:rPr>
      </w:pPr>
    </w:p>
    <w:p w14:paraId="386E477B" w14:textId="75FABB18" w:rsidR="00B65715" w:rsidRPr="001D2E49" w:rsidRDefault="008172D7" w:rsidP="00B65715">
      <w:pPr>
        <w:pStyle w:val="PL"/>
        <w:rPr>
          <w:ins w:id="276" w:author="Huawei" w:date="2020-03-20T16:00:00Z"/>
          <w:noProof w:val="0"/>
          <w:snapToGrid w:val="0"/>
        </w:rPr>
      </w:pPr>
      <w:proofErr w:type="spellStart"/>
      <w:ins w:id="277" w:author="Huawei" w:date="2020-03-20T16:10:00Z">
        <w:r>
          <w:rPr>
            <w:noProof w:val="0"/>
            <w:snapToGrid w:val="0"/>
          </w:rPr>
          <w:t>GlobalLine</w:t>
        </w:r>
        <w:proofErr w:type="spellEnd"/>
        <w:r>
          <w:rPr>
            <w:noProof w:val="0"/>
            <w:snapToGrid w:val="0"/>
          </w:rPr>
          <w:t>-ID</w:t>
        </w:r>
      </w:ins>
      <w:ins w:id="278" w:author="Huawei" w:date="2020-03-20T16:00:00Z">
        <w:r w:rsidR="00B65715" w:rsidRPr="001D2E49">
          <w:rPr>
            <w:noProof w:val="0"/>
            <w:snapToGrid w:val="0"/>
          </w:rPr>
          <w:t>-</w:t>
        </w:r>
        <w:proofErr w:type="spellStart"/>
        <w:r w:rsidR="00B65715" w:rsidRPr="001D2E49">
          <w:rPr>
            <w:noProof w:val="0"/>
            <w:snapToGrid w:val="0"/>
          </w:rPr>
          <w:t>ExtIEs</w:t>
        </w:r>
        <w:proofErr w:type="spellEnd"/>
        <w:r w:rsidR="00B65715" w:rsidRPr="001D2E49">
          <w:rPr>
            <w:noProof w:val="0"/>
            <w:snapToGrid w:val="0"/>
          </w:rPr>
          <w:t xml:space="preserve"> NGAP-PROTOCOL-</w:t>
        </w:r>
        <w:proofErr w:type="gramStart"/>
        <w:r w:rsidR="00B65715" w:rsidRPr="001D2E49">
          <w:rPr>
            <w:noProof w:val="0"/>
            <w:snapToGrid w:val="0"/>
          </w:rPr>
          <w:t>EXTENSION :</w:t>
        </w:r>
        <w:proofErr w:type="gramEnd"/>
        <w:r w:rsidR="00B65715" w:rsidRPr="001D2E49">
          <w:rPr>
            <w:noProof w:val="0"/>
            <w:snapToGrid w:val="0"/>
          </w:rPr>
          <w:t>:= {</w:t>
        </w:r>
      </w:ins>
    </w:p>
    <w:p w14:paraId="79B91624" w14:textId="77777777" w:rsidR="00B65715" w:rsidRPr="001D2E49" w:rsidRDefault="00B65715" w:rsidP="00B65715">
      <w:pPr>
        <w:pStyle w:val="PL"/>
        <w:rPr>
          <w:ins w:id="279" w:author="Huawei" w:date="2020-03-20T16:00:00Z"/>
          <w:noProof w:val="0"/>
          <w:snapToGrid w:val="0"/>
        </w:rPr>
      </w:pPr>
      <w:ins w:id="280" w:author="Huawei" w:date="2020-03-20T16:00:00Z">
        <w:r w:rsidRPr="001D2E49">
          <w:rPr>
            <w:noProof w:val="0"/>
            <w:snapToGrid w:val="0"/>
          </w:rPr>
          <w:tab/>
          <w:t>...</w:t>
        </w:r>
      </w:ins>
    </w:p>
    <w:p w14:paraId="4C9368D3" w14:textId="77777777" w:rsidR="00B65715" w:rsidRPr="001D2E49" w:rsidRDefault="00B65715" w:rsidP="00B65715">
      <w:pPr>
        <w:pStyle w:val="PL"/>
        <w:rPr>
          <w:ins w:id="281" w:author="Huawei" w:date="2020-03-20T16:00:00Z"/>
          <w:noProof w:val="0"/>
          <w:snapToGrid w:val="0"/>
        </w:rPr>
      </w:pPr>
      <w:ins w:id="282" w:author="Huawei" w:date="2020-03-20T16:00:00Z">
        <w:r w:rsidRPr="001D2E49">
          <w:rPr>
            <w:noProof w:val="0"/>
            <w:snapToGrid w:val="0"/>
          </w:rPr>
          <w:t>}</w:t>
        </w:r>
      </w:ins>
    </w:p>
    <w:p w14:paraId="040BB905" w14:textId="49BA7F76" w:rsidR="0057372A" w:rsidRDefault="0057372A" w:rsidP="003F574E">
      <w:pPr>
        <w:pStyle w:val="PL"/>
        <w:rPr>
          <w:ins w:id="283" w:author="Huawei" w:date="2020-03-20T15:52:00Z"/>
          <w:noProof w:val="0"/>
          <w:snapToGrid w:val="0"/>
        </w:rPr>
      </w:pPr>
    </w:p>
    <w:p w14:paraId="4A7FAF4A" w14:textId="7CE296CF" w:rsidR="0057372A" w:rsidRDefault="00003BA4" w:rsidP="003F574E">
      <w:pPr>
        <w:pStyle w:val="PL"/>
        <w:rPr>
          <w:ins w:id="284" w:author="Huawei" w:date="2020-03-20T16:05:00Z"/>
          <w:noProof w:val="0"/>
          <w:snapToGrid w:val="0"/>
        </w:rPr>
      </w:pPr>
      <w:proofErr w:type="spellStart"/>
      <w:proofErr w:type="gramStart"/>
      <w:ins w:id="285" w:author="Huawei" w:date="2020-03-20T16:05:00Z">
        <w:r>
          <w:rPr>
            <w:noProof w:val="0"/>
            <w:snapToGrid w:val="0"/>
          </w:rPr>
          <w:t>GlobalLineIdentity</w:t>
        </w:r>
        <w:proofErr w:type="spellEnd"/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OCTET STRING</w:t>
        </w:r>
      </w:ins>
    </w:p>
    <w:p w14:paraId="1BC08547" w14:textId="77777777" w:rsidR="00003BA4" w:rsidRDefault="00003BA4" w:rsidP="003F574E">
      <w:pPr>
        <w:pStyle w:val="PL"/>
        <w:rPr>
          <w:ins w:id="286" w:author="Huawei" w:date="2020-03-20T16:05:00Z"/>
          <w:noProof w:val="0"/>
          <w:snapToGrid w:val="0"/>
        </w:rPr>
      </w:pPr>
    </w:p>
    <w:p w14:paraId="3473A67D" w14:textId="62F65DCA" w:rsidR="00A571F2" w:rsidRPr="001D2E49" w:rsidRDefault="00A571F2" w:rsidP="00A571F2">
      <w:pPr>
        <w:pStyle w:val="PL"/>
        <w:rPr>
          <w:ins w:id="287" w:author="Huawei" w:date="2020-03-20T16:07:00Z"/>
          <w:noProof w:val="0"/>
          <w:snapToGrid w:val="0"/>
        </w:rPr>
      </w:pPr>
      <w:proofErr w:type="spellStart"/>
      <w:proofErr w:type="gramStart"/>
      <w:ins w:id="288" w:author="Huawei" w:date="2020-03-20T16:07:00Z">
        <w:r>
          <w:rPr>
            <w:noProof w:val="0"/>
            <w:snapToGrid w:val="0"/>
          </w:rPr>
          <w:t>Access</w:t>
        </w:r>
      </w:ins>
      <w:ins w:id="289" w:author="Huawei" w:date="2020-04-01T17:16:00Z">
        <w:r w:rsidR="004C17CD">
          <w:rPr>
            <w:noProof w:val="0"/>
            <w:snapToGrid w:val="0"/>
          </w:rPr>
          <w:t>Indicator</w:t>
        </w:r>
      </w:ins>
      <w:proofErr w:type="spellEnd"/>
      <w:ins w:id="290" w:author="Huawei" w:date="2020-03-20T16:07:00Z"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ENUMERATED {</w:t>
        </w:r>
      </w:ins>
    </w:p>
    <w:p w14:paraId="53C6D28A" w14:textId="58AAEA32" w:rsidR="00A571F2" w:rsidRPr="001D2E49" w:rsidRDefault="00A571F2" w:rsidP="00A571F2">
      <w:pPr>
        <w:pStyle w:val="PL"/>
        <w:rPr>
          <w:ins w:id="291" w:author="Huawei" w:date="2020-03-20T16:07:00Z"/>
          <w:noProof w:val="0"/>
          <w:snapToGrid w:val="0"/>
        </w:rPr>
      </w:pPr>
      <w:ins w:id="292" w:author="Huawei" w:date="2020-03-20T16:07:00Z">
        <w:r w:rsidRPr="001D2E49">
          <w:rPr>
            <w:noProof w:val="0"/>
            <w:snapToGrid w:val="0"/>
          </w:rPr>
          <w:tab/>
        </w:r>
      </w:ins>
      <w:proofErr w:type="spellStart"/>
      <w:proofErr w:type="gramStart"/>
      <w:ins w:id="293" w:author="Huawei" w:date="2020-03-20T16:16:00Z">
        <w:r w:rsidR="0024634C">
          <w:rPr>
            <w:noProof w:val="0"/>
            <w:snapToGrid w:val="0"/>
          </w:rPr>
          <w:t>dsl</w:t>
        </w:r>
      </w:ins>
      <w:proofErr w:type="spellEnd"/>
      <w:proofErr w:type="gramEnd"/>
      <w:ins w:id="294" w:author="Huawei" w:date="2020-03-20T16:07:00Z">
        <w:r w:rsidRPr="001D2E49">
          <w:rPr>
            <w:noProof w:val="0"/>
            <w:snapToGrid w:val="0"/>
          </w:rPr>
          <w:t>,</w:t>
        </w:r>
      </w:ins>
    </w:p>
    <w:p w14:paraId="0D87DCC4" w14:textId="145758A5" w:rsidR="00A571F2" w:rsidRPr="001D2E49" w:rsidRDefault="00A571F2" w:rsidP="00A571F2">
      <w:pPr>
        <w:pStyle w:val="PL"/>
        <w:spacing w:line="0" w:lineRule="atLeast"/>
        <w:rPr>
          <w:ins w:id="295" w:author="Huawei" w:date="2020-03-20T16:07:00Z"/>
          <w:noProof w:val="0"/>
          <w:snapToGrid w:val="0"/>
        </w:rPr>
      </w:pPr>
      <w:ins w:id="296" w:author="Huawei" w:date="2020-03-20T16:07:00Z">
        <w:r w:rsidRPr="001D2E49">
          <w:rPr>
            <w:noProof w:val="0"/>
            <w:snapToGrid w:val="0"/>
          </w:rPr>
          <w:tab/>
        </w:r>
      </w:ins>
      <w:proofErr w:type="spellStart"/>
      <w:proofErr w:type="gramStart"/>
      <w:ins w:id="297" w:author="Huawei" w:date="2020-03-20T16:16:00Z">
        <w:r w:rsidR="0024634C">
          <w:rPr>
            <w:noProof w:val="0"/>
            <w:snapToGrid w:val="0"/>
          </w:rPr>
          <w:t>pon</w:t>
        </w:r>
      </w:ins>
      <w:proofErr w:type="spellEnd"/>
      <w:proofErr w:type="gramEnd"/>
      <w:ins w:id="298" w:author="Huawei" w:date="2020-03-20T16:07:00Z">
        <w:r w:rsidRPr="001D2E49">
          <w:rPr>
            <w:noProof w:val="0"/>
            <w:snapToGrid w:val="0"/>
          </w:rPr>
          <w:t>,</w:t>
        </w:r>
      </w:ins>
    </w:p>
    <w:p w14:paraId="4D06FAA9" w14:textId="77777777" w:rsidR="00A571F2" w:rsidRPr="001D2E49" w:rsidRDefault="00A571F2" w:rsidP="00A571F2">
      <w:pPr>
        <w:pStyle w:val="PL"/>
        <w:rPr>
          <w:ins w:id="299" w:author="Huawei" w:date="2020-03-20T16:07:00Z"/>
          <w:noProof w:val="0"/>
          <w:snapToGrid w:val="0"/>
        </w:rPr>
      </w:pPr>
      <w:ins w:id="300" w:author="Huawei" w:date="2020-03-20T16:07:00Z">
        <w:r w:rsidRPr="001D2E49">
          <w:rPr>
            <w:noProof w:val="0"/>
            <w:snapToGrid w:val="0"/>
          </w:rPr>
          <w:tab/>
          <w:t>...</w:t>
        </w:r>
      </w:ins>
    </w:p>
    <w:p w14:paraId="1FCB0F1F" w14:textId="77777777" w:rsidR="00A571F2" w:rsidRPr="001D2E49" w:rsidRDefault="00A571F2" w:rsidP="00A571F2">
      <w:pPr>
        <w:pStyle w:val="PL"/>
        <w:rPr>
          <w:ins w:id="301" w:author="Huawei" w:date="2020-03-20T16:07:00Z"/>
          <w:noProof w:val="0"/>
          <w:snapToGrid w:val="0"/>
        </w:rPr>
      </w:pPr>
      <w:ins w:id="302" w:author="Huawei" w:date="2020-03-20T16:07:00Z">
        <w:r w:rsidRPr="001D2E49">
          <w:rPr>
            <w:noProof w:val="0"/>
            <w:snapToGrid w:val="0"/>
          </w:rPr>
          <w:t>}</w:t>
        </w:r>
      </w:ins>
    </w:p>
    <w:p w14:paraId="51EB9907" w14:textId="77777777" w:rsidR="0057372A" w:rsidRDefault="0057372A" w:rsidP="003F574E">
      <w:pPr>
        <w:pStyle w:val="PL"/>
        <w:rPr>
          <w:ins w:id="303" w:author="作者"/>
          <w:noProof w:val="0"/>
          <w:snapToGrid w:val="0"/>
        </w:rPr>
      </w:pPr>
    </w:p>
    <w:p w14:paraId="5190A3FB" w14:textId="77777777" w:rsidR="003F574E" w:rsidRDefault="003F574E" w:rsidP="003F574E">
      <w:pPr>
        <w:pStyle w:val="PL"/>
        <w:rPr>
          <w:ins w:id="304" w:author="作者"/>
          <w:noProof w:val="0"/>
          <w:snapToGrid w:val="0"/>
        </w:rPr>
      </w:pPr>
    </w:p>
    <w:p w14:paraId="34EFC76D" w14:textId="77777777" w:rsidR="003F574E" w:rsidRPr="001D2E49" w:rsidRDefault="003F574E" w:rsidP="003F574E">
      <w:pPr>
        <w:pStyle w:val="PL"/>
        <w:rPr>
          <w:ins w:id="305" w:author="作者"/>
          <w:noProof w:val="0"/>
          <w:snapToGrid w:val="0"/>
        </w:rPr>
      </w:pPr>
      <w:proofErr w:type="spellStart"/>
      <w:ins w:id="306" w:author="作者">
        <w:r>
          <w:rPr>
            <w:noProof w:val="0"/>
            <w:snapToGrid w:val="0"/>
          </w:rPr>
          <w:t>GlobalTNGF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</w:t>
        </w:r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14:paraId="6DC26202" w14:textId="77777777" w:rsidR="003F574E" w:rsidRPr="001D2E49" w:rsidRDefault="003F574E" w:rsidP="003F574E">
      <w:pPr>
        <w:pStyle w:val="PL"/>
        <w:rPr>
          <w:ins w:id="307" w:author="作者"/>
          <w:noProof w:val="0"/>
          <w:snapToGrid w:val="0"/>
        </w:rPr>
      </w:pPr>
      <w:ins w:id="308" w:author="作者">
        <w:r w:rsidRPr="001D2E49">
          <w:rPr>
            <w:noProof w:val="0"/>
            <w:snapToGrid w:val="0"/>
          </w:rPr>
          <w:lastRenderedPageBreak/>
          <w:tab/>
        </w:r>
        <w:proofErr w:type="spellStart"/>
        <w:proofErr w:type="gramStart"/>
        <w:r w:rsidRPr="001D2E49">
          <w:rPr>
            <w:noProof w:val="0"/>
            <w:snapToGrid w:val="0"/>
          </w:rPr>
          <w:t>pLMNIdentity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PLMNIdentity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5536D685" w14:textId="77777777" w:rsidR="003F574E" w:rsidRPr="001D2E49" w:rsidRDefault="003F574E" w:rsidP="003F574E">
      <w:pPr>
        <w:pStyle w:val="PL"/>
        <w:rPr>
          <w:ins w:id="309" w:author="作者"/>
          <w:noProof w:val="0"/>
          <w:snapToGrid w:val="0"/>
        </w:rPr>
      </w:pPr>
      <w:ins w:id="310" w:author="作者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tNGF</w:t>
        </w:r>
        <w:proofErr w:type="spellEnd"/>
        <w:r w:rsidRPr="001D2E49">
          <w:rPr>
            <w:noProof w:val="0"/>
            <w:snapToGrid w:val="0"/>
          </w:rPr>
          <w:t>-ID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TNGF</w:t>
        </w:r>
        <w:r w:rsidRPr="001D2E49">
          <w:rPr>
            <w:noProof w:val="0"/>
            <w:snapToGrid w:val="0"/>
          </w:rPr>
          <w:t>-ID,</w:t>
        </w:r>
      </w:ins>
    </w:p>
    <w:p w14:paraId="33D08675" w14:textId="77777777" w:rsidR="003F574E" w:rsidRPr="001D2E49" w:rsidRDefault="003F574E" w:rsidP="003F574E">
      <w:pPr>
        <w:pStyle w:val="PL"/>
        <w:rPr>
          <w:ins w:id="311" w:author="作者"/>
          <w:noProof w:val="0"/>
          <w:snapToGrid w:val="0"/>
        </w:rPr>
      </w:pPr>
      <w:ins w:id="312" w:author="作者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r w:rsidRPr="00691055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GlobalTNGF</w:t>
        </w:r>
        <w:proofErr w:type="spellEnd"/>
        <w:r w:rsidRPr="001D2E49">
          <w:rPr>
            <w:noProof w:val="0"/>
            <w:snapToGrid w:val="0"/>
          </w:rPr>
          <w:t>-ID-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61C2FDAF" w14:textId="77777777" w:rsidR="003F574E" w:rsidRPr="001D2E49" w:rsidRDefault="003F574E" w:rsidP="003F574E">
      <w:pPr>
        <w:pStyle w:val="PL"/>
        <w:rPr>
          <w:ins w:id="313" w:author="作者"/>
          <w:noProof w:val="0"/>
          <w:snapToGrid w:val="0"/>
        </w:rPr>
      </w:pPr>
      <w:ins w:id="314" w:author="作者">
        <w:r w:rsidRPr="001D2E49">
          <w:rPr>
            <w:noProof w:val="0"/>
            <w:snapToGrid w:val="0"/>
          </w:rPr>
          <w:tab/>
          <w:t>...</w:t>
        </w:r>
      </w:ins>
    </w:p>
    <w:p w14:paraId="108B11D9" w14:textId="77777777" w:rsidR="003F574E" w:rsidRPr="001D2E49" w:rsidRDefault="003F574E" w:rsidP="003F574E">
      <w:pPr>
        <w:pStyle w:val="PL"/>
        <w:rPr>
          <w:ins w:id="315" w:author="作者"/>
          <w:noProof w:val="0"/>
          <w:snapToGrid w:val="0"/>
        </w:rPr>
      </w:pPr>
      <w:ins w:id="316" w:author="作者">
        <w:r w:rsidRPr="001D2E49">
          <w:rPr>
            <w:noProof w:val="0"/>
            <w:snapToGrid w:val="0"/>
          </w:rPr>
          <w:t>}</w:t>
        </w:r>
      </w:ins>
    </w:p>
    <w:p w14:paraId="42385B31" w14:textId="77777777" w:rsidR="003F574E" w:rsidRPr="001D2E49" w:rsidRDefault="003F574E" w:rsidP="003F574E">
      <w:pPr>
        <w:pStyle w:val="PL"/>
        <w:rPr>
          <w:ins w:id="317" w:author="作者"/>
          <w:noProof w:val="0"/>
          <w:snapToGrid w:val="0"/>
        </w:rPr>
      </w:pPr>
    </w:p>
    <w:p w14:paraId="070F4AD5" w14:textId="77777777" w:rsidR="003F574E" w:rsidRPr="001D2E49" w:rsidRDefault="003F574E" w:rsidP="003F574E">
      <w:pPr>
        <w:pStyle w:val="PL"/>
        <w:rPr>
          <w:ins w:id="318" w:author="作者"/>
          <w:noProof w:val="0"/>
          <w:snapToGrid w:val="0"/>
        </w:rPr>
      </w:pPr>
      <w:proofErr w:type="spellStart"/>
      <w:ins w:id="319" w:author="作者">
        <w:r>
          <w:rPr>
            <w:noProof w:val="0"/>
            <w:snapToGrid w:val="0"/>
          </w:rPr>
          <w:t>GlobalTNGF</w:t>
        </w:r>
        <w:proofErr w:type="spellEnd"/>
        <w:r w:rsidRPr="001D2E49">
          <w:rPr>
            <w:noProof w:val="0"/>
            <w:snapToGrid w:val="0"/>
          </w:rPr>
          <w:t>-ID-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70B693A9" w14:textId="77777777" w:rsidR="003F574E" w:rsidRPr="001D2E49" w:rsidRDefault="003F574E" w:rsidP="003F574E">
      <w:pPr>
        <w:pStyle w:val="PL"/>
        <w:rPr>
          <w:ins w:id="320" w:author="作者"/>
          <w:noProof w:val="0"/>
          <w:snapToGrid w:val="0"/>
        </w:rPr>
      </w:pPr>
      <w:ins w:id="321" w:author="作者">
        <w:r w:rsidRPr="001D2E49">
          <w:rPr>
            <w:noProof w:val="0"/>
            <w:snapToGrid w:val="0"/>
          </w:rPr>
          <w:tab/>
          <w:t>...</w:t>
        </w:r>
      </w:ins>
    </w:p>
    <w:p w14:paraId="274BA2C5" w14:textId="77777777" w:rsidR="003F574E" w:rsidRDefault="003F574E" w:rsidP="003F574E">
      <w:pPr>
        <w:pStyle w:val="PL"/>
        <w:rPr>
          <w:ins w:id="322" w:author="作者"/>
          <w:noProof w:val="0"/>
          <w:snapToGrid w:val="0"/>
        </w:rPr>
      </w:pPr>
      <w:ins w:id="323" w:author="作者">
        <w:r w:rsidRPr="001D2E49">
          <w:rPr>
            <w:noProof w:val="0"/>
            <w:snapToGrid w:val="0"/>
          </w:rPr>
          <w:t>}</w:t>
        </w:r>
      </w:ins>
    </w:p>
    <w:p w14:paraId="1BB03A75" w14:textId="77777777" w:rsidR="003F574E" w:rsidRDefault="003F574E" w:rsidP="003F574E">
      <w:pPr>
        <w:pStyle w:val="PL"/>
        <w:rPr>
          <w:ins w:id="324" w:author="作者"/>
          <w:noProof w:val="0"/>
          <w:snapToGrid w:val="0"/>
        </w:rPr>
      </w:pPr>
    </w:p>
    <w:p w14:paraId="52BF5AA4" w14:textId="77777777" w:rsidR="003F574E" w:rsidRDefault="003F574E" w:rsidP="003F574E">
      <w:pPr>
        <w:pStyle w:val="PL"/>
        <w:rPr>
          <w:ins w:id="325" w:author="作者"/>
          <w:noProof w:val="0"/>
          <w:snapToGrid w:val="0"/>
        </w:rPr>
      </w:pPr>
    </w:p>
    <w:p w14:paraId="17BD2CD9" w14:textId="77777777" w:rsidR="003F574E" w:rsidRDefault="003F574E" w:rsidP="00316086">
      <w:pPr>
        <w:pStyle w:val="PL"/>
        <w:rPr>
          <w:noProof w:val="0"/>
          <w:snapToGrid w:val="0"/>
        </w:rPr>
      </w:pPr>
    </w:p>
    <w:p w14:paraId="4F6E45C4" w14:textId="77777777" w:rsidR="003F574E" w:rsidRDefault="003F574E" w:rsidP="00316086">
      <w:pPr>
        <w:pStyle w:val="PL"/>
        <w:rPr>
          <w:noProof w:val="0"/>
          <w:snapToGrid w:val="0"/>
        </w:rPr>
      </w:pPr>
    </w:p>
    <w:p w14:paraId="54774E3D" w14:textId="320ED960" w:rsidR="003F574E" w:rsidRDefault="003F574E" w:rsidP="00316086">
      <w:pPr>
        <w:pStyle w:val="PL"/>
        <w:rPr>
          <w:noProof w:val="0"/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0001526E" w14:textId="77777777" w:rsidR="003F574E" w:rsidRDefault="003F574E" w:rsidP="00316086">
      <w:pPr>
        <w:pStyle w:val="PL"/>
        <w:rPr>
          <w:noProof w:val="0"/>
          <w:snapToGrid w:val="0"/>
        </w:rPr>
      </w:pPr>
    </w:p>
    <w:p w14:paraId="4DC3F863" w14:textId="77777777" w:rsidR="003F574E" w:rsidRDefault="003F574E" w:rsidP="00316086">
      <w:pPr>
        <w:pStyle w:val="PL"/>
        <w:rPr>
          <w:noProof w:val="0"/>
          <w:snapToGrid w:val="0"/>
        </w:rPr>
      </w:pPr>
    </w:p>
    <w:p w14:paraId="721CD12B" w14:textId="77777777" w:rsidR="003F574E" w:rsidRDefault="003F574E" w:rsidP="00316086">
      <w:pPr>
        <w:pStyle w:val="PL"/>
        <w:rPr>
          <w:noProof w:val="0"/>
          <w:snapToGrid w:val="0"/>
        </w:rPr>
      </w:pPr>
    </w:p>
    <w:p w14:paraId="3F226EB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6FF5959" w14:textId="77777777" w:rsidR="00316086" w:rsidRDefault="00316086" w:rsidP="00316086">
      <w:pPr>
        <w:pStyle w:val="PL"/>
        <w:outlineLvl w:val="3"/>
        <w:rPr>
          <w:ins w:id="326" w:author="作者"/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4B166B6A" w14:textId="77777777" w:rsidR="009348D5" w:rsidRDefault="009348D5" w:rsidP="00582E08">
      <w:pPr>
        <w:pStyle w:val="PL"/>
        <w:rPr>
          <w:ins w:id="327" w:author="作者"/>
          <w:noProof w:val="0"/>
          <w:snapToGrid w:val="0"/>
        </w:rPr>
      </w:pPr>
    </w:p>
    <w:p w14:paraId="10F700E4" w14:textId="20A2F774" w:rsidR="009348D5" w:rsidRPr="001D2E49" w:rsidDel="00B23A17" w:rsidRDefault="009348D5" w:rsidP="009348D5">
      <w:pPr>
        <w:pStyle w:val="PL"/>
        <w:rPr>
          <w:ins w:id="328" w:author="作者"/>
          <w:del w:id="329" w:author="Huawei" w:date="2020-03-20T15:42:00Z"/>
          <w:noProof w:val="0"/>
          <w:snapToGrid w:val="0"/>
        </w:rPr>
      </w:pPr>
      <w:ins w:id="330" w:author="作者">
        <w:del w:id="331" w:author="Huawei" w:date="2020-03-20T15:42:00Z">
          <w:r w:rsidDel="00B23A17">
            <w:rPr>
              <w:noProof w:val="0"/>
              <w:snapToGrid w:val="0"/>
            </w:rPr>
            <w:delText xml:space="preserve">IdentityInformation ::= </w:delText>
          </w:r>
          <w:r w:rsidRPr="001D2E49" w:rsidDel="00B23A17">
            <w:rPr>
              <w:noProof w:val="0"/>
              <w:snapToGrid w:val="0"/>
            </w:rPr>
            <w:delText>SEQUENCE {</w:delText>
          </w:r>
        </w:del>
      </w:ins>
    </w:p>
    <w:p w14:paraId="6EE9F60E" w14:textId="4F600A68" w:rsidR="009348D5" w:rsidRPr="001D2E49" w:rsidDel="00B23A17" w:rsidRDefault="009348D5" w:rsidP="009348D5">
      <w:pPr>
        <w:pStyle w:val="PL"/>
        <w:rPr>
          <w:ins w:id="332" w:author="作者"/>
          <w:del w:id="333" w:author="Huawei" w:date="2020-03-20T15:42:00Z"/>
          <w:noProof w:val="0"/>
          <w:snapToGrid w:val="0"/>
        </w:rPr>
      </w:pPr>
      <w:ins w:id="334" w:author="作者">
        <w:del w:id="335" w:author="Huawei" w:date="2020-03-20T15:42:00Z">
          <w:r w:rsidRPr="001D2E49" w:rsidDel="00B23A17">
            <w:rPr>
              <w:noProof w:val="0"/>
              <w:snapToGrid w:val="0"/>
            </w:rPr>
            <w:tab/>
            <w:delText>iPAddress</w:delText>
          </w:r>
          <w:r w:rsidRPr="001D2E49"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delText>TransportLayerAddress</w:delText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  <w:delText>OPTIONAL</w:delText>
          </w:r>
          <w:r w:rsidRPr="001D2E49" w:rsidDel="00B23A17">
            <w:rPr>
              <w:noProof w:val="0"/>
              <w:snapToGrid w:val="0"/>
            </w:rPr>
            <w:delText>,</w:delText>
          </w:r>
        </w:del>
      </w:ins>
    </w:p>
    <w:p w14:paraId="20915F04" w14:textId="607D3FC9" w:rsidR="009348D5" w:rsidRPr="001D2E49" w:rsidDel="00B23A17" w:rsidRDefault="009348D5" w:rsidP="009348D5">
      <w:pPr>
        <w:pStyle w:val="PL"/>
        <w:rPr>
          <w:ins w:id="336" w:author="作者"/>
          <w:del w:id="337" w:author="Huawei" w:date="2020-03-20T15:42:00Z"/>
          <w:noProof w:val="0"/>
          <w:snapToGrid w:val="0"/>
        </w:rPr>
      </w:pPr>
      <w:ins w:id="338" w:author="作者">
        <w:del w:id="339" w:author="Huawei" w:date="2020-03-20T15:42:00Z">
          <w:r w:rsidRPr="001D2E49"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delText>fQDN</w:delText>
          </w:r>
          <w:r w:rsidRPr="001D2E49"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  <w:delText>FQDN</w:delText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  <w:delText>OPTIONAL</w:delText>
          </w:r>
          <w:r w:rsidRPr="001D2E49" w:rsidDel="00B23A17">
            <w:rPr>
              <w:noProof w:val="0"/>
              <w:snapToGrid w:val="0"/>
            </w:rPr>
            <w:delText>,</w:delText>
          </w:r>
        </w:del>
      </w:ins>
    </w:p>
    <w:p w14:paraId="03F6CD89" w14:textId="53D0F133" w:rsidR="009348D5" w:rsidRPr="001D2E49" w:rsidDel="00B23A17" w:rsidRDefault="009348D5" w:rsidP="009348D5">
      <w:pPr>
        <w:pStyle w:val="PL"/>
        <w:rPr>
          <w:ins w:id="340" w:author="作者"/>
          <w:del w:id="341" w:author="Huawei" w:date="2020-03-20T15:42:00Z"/>
          <w:noProof w:val="0"/>
          <w:snapToGrid w:val="0"/>
        </w:rPr>
      </w:pPr>
      <w:ins w:id="342" w:author="作者">
        <w:del w:id="343" w:author="Huawei" w:date="2020-03-20T15:42:00Z">
          <w:r w:rsidRPr="001D2E49" w:rsidDel="00B23A17">
            <w:rPr>
              <w:noProof w:val="0"/>
              <w:snapToGrid w:val="0"/>
            </w:rPr>
            <w:tab/>
            <w:delText>iE-Extensions</w:delText>
          </w:r>
          <w:r w:rsidRPr="001D2E49"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delText>ProtocolExtensionContainer { {</w:delText>
          </w:r>
          <w:r w:rsidDel="00B23A17">
            <w:rPr>
              <w:noProof w:val="0"/>
              <w:snapToGrid w:val="0"/>
            </w:rPr>
            <w:delText xml:space="preserve"> IdentityInformation</w:delText>
          </w:r>
          <w:r w:rsidRPr="001D2E49" w:rsidDel="00B23A17">
            <w:rPr>
              <w:noProof w:val="0"/>
              <w:snapToGrid w:val="0"/>
            </w:rPr>
            <w:delText xml:space="preserve">-ExtIEs} } </w:delText>
          </w:r>
          <w:r w:rsidDel="00B23A17">
            <w:rPr>
              <w:noProof w:val="0"/>
              <w:snapToGrid w:val="0"/>
            </w:rPr>
            <w:tab/>
          </w:r>
          <w:r w:rsidRPr="001D2E49" w:rsidDel="00B23A17">
            <w:rPr>
              <w:noProof w:val="0"/>
              <w:snapToGrid w:val="0"/>
            </w:rPr>
            <w:delText>OPTIONAL,</w:delText>
          </w:r>
        </w:del>
      </w:ins>
    </w:p>
    <w:p w14:paraId="2E37B346" w14:textId="6000BB5D" w:rsidR="009348D5" w:rsidRPr="001D2E49" w:rsidDel="00B23A17" w:rsidRDefault="009348D5" w:rsidP="009348D5">
      <w:pPr>
        <w:pStyle w:val="PL"/>
        <w:rPr>
          <w:ins w:id="344" w:author="作者"/>
          <w:del w:id="345" w:author="Huawei" w:date="2020-03-20T15:42:00Z"/>
          <w:noProof w:val="0"/>
          <w:snapToGrid w:val="0"/>
        </w:rPr>
      </w:pPr>
      <w:ins w:id="346" w:author="作者">
        <w:del w:id="347" w:author="Huawei" w:date="2020-03-20T15:42:00Z">
          <w:r w:rsidRPr="001D2E49" w:rsidDel="00B23A17">
            <w:rPr>
              <w:noProof w:val="0"/>
              <w:snapToGrid w:val="0"/>
            </w:rPr>
            <w:tab/>
            <w:delText>...</w:delText>
          </w:r>
        </w:del>
      </w:ins>
    </w:p>
    <w:p w14:paraId="29E5483E" w14:textId="627C2890" w:rsidR="009348D5" w:rsidRPr="001D2E49" w:rsidDel="00B23A17" w:rsidRDefault="009348D5" w:rsidP="009348D5">
      <w:pPr>
        <w:pStyle w:val="PL"/>
        <w:rPr>
          <w:ins w:id="348" w:author="作者"/>
          <w:del w:id="349" w:author="Huawei" w:date="2020-03-20T15:42:00Z"/>
          <w:noProof w:val="0"/>
          <w:snapToGrid w:val="0"/>
        </w:rPr>
      </w:pPr>
      <w:ins w:id="350" w:author="作者">
        <w:del w:id="351" w:author="Huawei" w:date="2020-03-20T15:42:00Z">
          <w:r w:rsidRPr="001D2E49" w:rsidDel="00B23A17">
            <w:rPr>
              <w:noProof w:val="0"/>
              <w:snapToGrid w:val="0"/>
            </w:rPr>
            <w:delText>}</w:delText>
          </w:r>
        </w:del>
      </w:ins>
    </w:p>
    <w:p w14:paraId="5C1134C2" w14:textId="502D146C" w:rsidR="009348D5" w:rsidRPr="001D2E49" w:rsidDel="00B23A17" w:rsidRDefault="009348D5" w:rsidP="009348D5">
      <w:pPr>
        <w:pStyle w:val="PL"/>
        <w:rPr>
          <w:ins w:id="352" w:author="作者"/>
          <w:del w:id="353" w:author="Huawei" w:date="2020-03-20T15:42:00Z"/>
          <w:noProof w:val="0"/>
          <w:snapToGrid w:val="0"/>
        </w:rPr>
      </w:pPr>
    </w:p>
    <w:p w14:paraId="1B21E632" w14:textId="2249B68F" w:rsidR="009348D5" w:rsidRPr="001D2E49" w:rsidDel="00B23A17" w:rsidRDefault="009348D5" w:rsidP="009348D5">
      <w:pPr>
        <w:pStyle w:val="PL"/>
        <w:rPr>
          <w:ins w:id="354" w:author="作者"/>
          <w:del w:id="355" w:author="Huawei" w:date="2020-03-20T15:42:00Z"/>
          <w:noProof w:val="0"/>
          <w:snapToGrid w:val="0"/>
        </w:rPr>
      </w:pPr>
      <w:ins w:id="356" w:author="作者">
        <w:del w:id="357" w:author="Huawei" w:date="2020-03-20T15:42:00Z">
          <w:r w:rsidDel="00B23A17">
            <w:rPr>
              <w:noProof w:val="0"/>
              <w:snapToGrid w:val="0"/>
            </w:rPr>
            <w:delText>IdentityInformation</w:delText>
          </w:r>
          <w:r w:rsidRPr="001D2E49" w:rsidDel="00B23A17">
            <w:rPr>
              <w:noProof w:val="0"/>
              <w:snapToGrid w:val="0"/>
            </w:rPr>
            <w:delText>-ExtIEs NGAP-PROTOCOL-EXTENSION ::= {</w:delText>
          </w:r>
        </w:del>
      </w:ins>
    </w:p>
    <w:p w14:paraId="7E88DF55" w14:textId="2CCE9A6C" w:rsidR="009348D5" w:rsidRPr="001D2E49" w:rsidDel="00B23A17" w:rsidRDefault="009348D5" w:rsidP="009348D5">
      <w:pPr>
        <w:pStyle w:val="PL"/>
        <w:rPr>
          <w:ins w:id="358" w:author="作者"/>
          <w:del w:id="359" w:author="Huawei" w:date="2020-03-20T15:42:00Z"/>
          <w:noProof w:val="0"/>
          <w:snapToGrid w:val="0"/>
        </w:rPr>
      </w:pPr>
      <w:ins w:id="360" w:author="作者">
        <w:del w:id="361" w:author="Huawei" w:date="2020-03-20T15:42:00Z">
          <w:r w:rsidRPr="001D2E49" w:rsidDel="00B23A17">
            <w:rPr>
              <w:noProof w:val="0"/>
              <w:snapToGrid w:val="0"/>
            </w:rPr>
            <w:tab/>
            <w:delText>...</w:delText>
          </w:r>
        </w:del>
      </w:ins>
    </w:p>
    <w:p w14:paraId="5BC59DFB" w14:textId="5B7F9741" w:rsidR="00D21B5D" w:rsidRPr="001D2E49" w:rsidDel="00B23A17" w:rsidRDefault="009348D5" w:rsidP="00D21B5D">
      <w:pPr>
        <w:pStyle w:val="PL"/>
        <w:rPr>
          <w:ins w:id="362" w:author="作者"/>
          <w:del w:id="363" w:author="Huawei" w:date="2020-03-20T15:42:00Z"/>
          <w:noProof w:val="0"/>
          <w:snapToGrid w:val="0"/>
        </w:rPr>
      </w:pPr>
      <w:ins w:id="364" w:author="作者">
        <w:del w:id="365" w:author="Huawei" w:date="2020-03-20T15:42:00Z">
          <w:r w:rsidRPr="001D2E49" w:rsidDel="00B23A17">
            <w:rPr>
              <w:noProof w:val="0"/>
              <w:snapToGrid w:val="0"/>
            </w:rPr>
            <w:delText>}</w:delText>
          </w:r>
        </w:del>
      </w:ins>
    </w:p>
    <w:p w14:paraId="2D137B82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5F75EB5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ENUMERATED {</w:t>
      </w:r>
    </w:p>
    <w:p w14:paraId="49D23C86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supported</w:t>
      </w:r>
      <w:proofErr w:type="gramEnd"/>
      <w:r w:rsidRPr="001D2E49">
        <w:rPr>
          <w:noProof w:val="0"/>
          <w:snapToGrid w:val="0"/>
        </w:rPr>
        <w:t>,</w:t>
      </w:r>
    </w:p>
    <w:p w14:paraId="2168CB4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not-supported</w:t>
      </w:r>
      <w:proofErr w:type="gramEnd"/>
      <w:r w:rsidRPr="001D2E49">
        <w:rPr>
          <w:noProof w:val="0"/>
          <w:snapToGrid w:val="0"/>
        </w:rPr>
        <w:t>,</w:t>
      </w:r>
    </w:p>
    <w:p w14:paraId="4C4C3505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9AD7CF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55F59F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70C09F59" w14:textId="77777777" w:rsidR="00316086" w:rsidRDefault="00316086" w:rsidP="00316086">
      <w:pPr>
        <w:pStyle w:val="PL"/>
        <w:rPr>
          <w:noProof w:val="0"/>
          <w:snapToGrid w:val="0"/>
        </w:rPr>
      </w:pPr>
    </w:p>
    <w:p w14:paraId="086401F7" w14:textId="5BA4D31A" w:rsidR="00245F66" w:rsidRDefault="00245F66" w:rsidP="00316086">
      <w:pPr>
        <w:pStyle w:val="PL"/>
        <w:rPr>
          <w:noProof w:val="0"/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7FAC04C4" w14:textId="77777777" w:rsidR="00245F66" w:rsidRDefault="00245F66" w:rsidP="00316086">
      <w:pPr>
        <w:pStyle w:val="PL"/>
        <w:rPr>
          <w:noProof w:val="0"/>
          <w:snapToGrid w:val="0"/>
        </w:rPr>
      </w:pPr>
    </w:p>
    <w:p w14:paraId="053FE192" w14:textId="77777777" w:rsidR="00245F66" w:rsidRPr="001D2E49" w:rsidRDefault="00245F66" w:rsidP="00316086">
      <w:pPr>
        <w:pStyle w:val="PL"/>
        <w:rPr>
          <w:noProof w:val="0"/>
          <w:snapToGrid w:val="0"/>
        </w:rPr>
      </w:pPr>
    </w:p>
    <w:sectPr w:rsidR="00245F66" w:rsidRPr="001D2E49" w:rsidSect="00C90D43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50B7B" w16cid:durableId="21D6E2F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7C22F" w14:textId="77777777" w:rsidR="004558D5" w:rsidRDefault="004558D5">
      <w:r>
        <w:separator/>
      </w:r>
    </w:p>
  </w:endnote>
  <w:endnote w:type="continuationSeparator" w:id="0">
    <w:p w14:paraId="305E1630" w14:textId="77777777" w:rsidR="004558D5" w:rsidRDefault="00455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AD76BF" w14:textId="77777777" w:rsidR="004558D5" w:rsidRDefault="004558D5">
      <w:r>
        <w:separator/>
      </w:r>
    </w:p>
  </w:footnote>
  <w:footnote w:type="continuationSeparator" w:id="0">
    <w:p w14:paraId="7271B1F9" w14:textId="77777777" w:rsidR="004558D5" w:rsidRDefault="004558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27050C" w:rsidRDefault="0027050C">
    <w:pPr>
      <w:pStyle w:val="a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392ECA"/>
    <w:multiLevelType w:val="hybridMultilevel"/>
    <w:tmpl w:val="5A3C3E32"/>
    <w:lvl w:ilvl="0" w:tplc="D1180A24"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7"/>
  </w:num>
  <w:num w:numId="5">
    <w:abstractNumId w:val="2"/>
  </w:num>
  <w:num w:numId="6">
    <w:abstractNumId w:val="1"/>
  </w:num>
  <w:num w:numId="7">
    <w:abstractNumId w:val="14"/>
  </w:num>
  <w:num w:numId="8">
    <w:abstractNumId w:val="11"/>
  </w:num>
  <w:num w:numId="9">
    <w:abstractNumId w:val="0"/>
  </w:num>
  <w:num w:numId="10">
    <w:abstractNumId w:val="3"/>
  </w:num>
  <w:num w:numId="11">
    <w:abstractNumId w:val="8"/>
  </w:num>
  <w:num w:numId="12">
    <w:abstractNumId w:val="9"/>
  </w:num>
  <w:num w:numId="13">
    <w:abstractNumId w:val="4"/>
  </w:num>
  <w:num w:numId="14">
    <w:abstractNumId w:val="6"/>
  </w:num>
  <w:num w:numId="15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03BA4"/>
    <w:rsid w:val="00007DFE"/>
    <w:rsid w:val="00010A58"/>
    <w:rsid w:val="000123D0"/>
    <w:rsid w:val="00015D39"/>
    <w:rsid w:val="00022E4A"/>
    <w:rsid w:val="00024A93"/>
    <w:rsid w:val="00025CC6"/>
    <w:rsid w:val="000267EE"/>
    <w:rsid w:val="00027CE9"/>
    <w:rsid w:val="00031367"/>
    <w:rsid w:val="00033517"/>
    <w:rsid w:val="00033945"/>
    <w:rsid w:val="00034ACB"/>
    <w:rsid w:val="000351B8"/>
    <w:rsid w:val="00037069"/>
    <w:rsid w:val="00037454"/>
    <w:rsid w:val="0005216B"/>
    <w:rsid w:val="00055F38"/>
    <w:rsid w:val="0006176F"/>
    <w:rsid w:val="00067DCC"/>
    <w:rsid w:val="00074365"/>
    <w:rsid w:val="00081AA5"/>
    <w:rsid w:val="000840CC"/>
    <w:rsid w:val="00090F1A"/>
    <w:rsid w:val="000963BF"/>
    <w:rsid w:val="000A571C"/>
    <w:rsid w:val="000A599B"/>
    <w:rsid w:val="000A6394"/>
    <w:rsid w:val="000A702A"/>
    <w:rsid w:val="000A7C76"/>
    <w:rsid w:val="000A7FB5"/>
    <w:rsid w:val="000B232C"/>
    <w:rsid w:val="000B4734"/>
    <w:rsid w:val="000B5971"/>
    <w:rsid w:val="000B7FED"/>
    <w:rsid w:val="000C038A"/>
    <w:rsid w:val="000C338E"/>
    <w:rsid w:val="000C6598"/>
    <w:rsid w:val="000D1134"/>
    <w:rsid w:val="000D2596"/>
    <w:rsid w:val="000D59A9"/>
    <w:rsid w:val="000D5FE3"/>
    <w:rsid w:val="000D6F9A"/>
    <w:rsid w:val="000D7D2B"/>
    <w:rsid w:val="000E42F6"/>
    <w:rsid w:val="000E5480"/>
    <w:rsid w:val="000E6A89"/>
    <w:rsid w:val="000F2B74"/>
    <w:rsid w:val="000F4080"/>
    <w:rsid w:val="000F44C1"/>
    <w:rsid w:val="000F788E"/>
    <w:rsid w:val="00102D93"/>
    <w:rsid w:val="0010662B"/>
    <w:rsid w:val="00106A7D"/>
    <w:rsid w:val="00111AA5"/>
    <w:rsid w:val="00120069"/>
    <w:rsid w:val="00121896"/>
    <w:rsid w:val="00124121"/>
    <w:rsid w:val="00126886"/>
    <w:rsid w:val="001274E0"/>
    <w:rsid w:val="00136DB9"/>
    <w:rsid w:val="001376FA"/>
    <w:rsid w:val="001445B4"/>
    <w:rsid w:val="00144DD0"/>
    <w:rsid w:val="00145D43"/>
    <w:rsid w:val="001463B6"/>
    <w:rsid w:val="0015076A"/>
    <w:rsid w:val="0015402F"/>
    <w:rsid w:val="00155CB1"/>
    <w:rsid w:val="0016095B"/>
    <w:rsid w:val="00165AD6"/>
    <w:rsid w:val="00173732"/>
    <w:rsid w:val="001815B6"/>
    <w:rsid w:val="00182DFF"/>
    <w:rsid w:val="00186ACB"/>
    <w:rsid w:val="00187D5D"/>
    <w:rsid w:val="00191869"/>
    <w:rsid w:val="00192C46"/>
    <w:rsid w:val="00195067"/>
    <w:rsid w:val="001A08B3"/>
    <w:rsid w:val="001A4677"/>
    <w:rsid w:val="001A7B60"/>
    <w:rsid w:val="001B52F0"/>
    <w:rsid w:val="001B7A65"/>
    <w:rsid w:val="001B7E82"/>
    <w:rsid w:val="001C1B35"/>
    <w:rsid w:val="001C6DA4"/>
    <w:rsid w:val="001D2376"/>
    <w:rsid w:val="001D5225"/>
    <w:rsid w:val="001D57BD"/>
    <w:rsid w:val="001E0388"/>
    <w:rsid w:val="001E0D9D"/>
    <w:rsid w:val="001E0F49"/>
    <w:rsid w:val="001E41F3"/>
    <w:rsid w:val="001F1B74"/>
    <w:rsid w:val="001F3FEB"/>
    <w:rsid w:val="00202E2B"/>
    <w:rsid w:val="00207398"/>
    <w:rsid w:val="0021303A"/>
    <w:rsid w:val="00213FBF"/>
    <w:rsid w:val="0021711E"/>
    <w:rsid w:val="00220016"/>
    <w:rsid w:val="0022247A"/>
    <w:rsid w:val="00222AD6"/>
    <w:rsid w:val="0022542A"/>
    <w:rsid w:val="0023099A"/>
    <w:rsid w:val="00237B4E"/>
    <w:rsid w:val="00240EFC"/>
    <w:rsid w:val="0024425B"/>
    <w:rsid w:val="00244F38"/>
    <w:rsid w:val="00245F66"/>
    <w:rsid w:val="0024634C"/>
    <w:rsid w:val="002512B0"/>
    <w:rsid w:val="00251A9C"/>
    <w:rsid w:val="0025754F"/>
    <w:rsid w:val="0026004D"/>
    <w:rsid w:val="002638BB"/>
    <w:rsid w:val="002640DD"/>
    <w:rsid w:val="00267A73"/>
    <w:rsid w:val="0027050C"/>
    <w:rsid w:val="00270557"/>
    <w:rsid w:val="00270EB7"/>
    <w:rsid w:val="0027306C"/>
    <w:rsid w:val="00275D12"/>
    <w:rsid w:val="002830E2"/>
    <w:rsid w:val="00284FEB"/>
    <w:rsid w:val="002860C4"/>
    <w:rsid w:val="002927EF"/>
    <w:rsid w:val="002A0139"/>
    <w:rsid w:val="002A026D"/>
    <w:rsid w:val="002A5507"/>
    <w:rsid w:val="002B4883"/>
    <w:rsid w:val="002B4B9D"/>
    <w:rsid w:val="002B5741"/>
    <w:rsid w:val="002B658D"/>
    <w:rsid w:val="002C297C"/>
    <w:rsid w:val="002C3A5F"/>
    <w:rsid w:val="002C53EF"/>
    <w:rsid w:val="002C6319"/>
    <w:rsid w:val="002D1F2D"/>
    <w:rsid w:val="002D2ACC"/>
    <w:rsid w:val="002D3DE6"/>
    <w:rsid w:val="002D4BE2"/>
    <w:rsid w:val="002D4C8B"/>
    <w:rsid w:val="002E01EC"/>
    <w:rsid w:val="002E2E39"/>
    <w:rsid w:val="002E4174"/>
    <w:rsid w:val="002F649A"/>
    <w:rsid w:val="002F7593"/>
    <w:rsid w:val="003007A3"/>
    <w:rsid w:val="00304E4B"/>
    <w:rsid w:val="00305409"/>
    <w:rsid w:val="00306D48"/>
    <w:rsid w:val="00314EF8"/>
    <w:rsid w:val="00316086"/>
    <w:rsid w:val="003204A0"/>
    <w:rsid w:val="003206AF"/>
    <w:rsid w:val="0032071E"/>
    <w:rsid w:val="0032746B"/>
    <w:rsid w:val="00333752"/>
    <w:rsid w:val="00354ADA"/>
    <w:rsid w:val="00354DF2"/>
    <w:rsid w:val="003568D9"/>
    <w:rsid w:val="003569E4"/>
    <w:rsid w:val="003609EF"/>
    <w:rsid w:val="00360B49"/>
    <w:rsid w:val="0036231A"/>
    <w:rsid w:val="00365735"/>
    <w:rsid w:val="003673FD"/>
    <w:rsid w:val="003706D3"/>
    <w:rsid w:val="00374DD4"/>
    <w:rsid w:val="003755E2"/>
    <w:rsid w:val="00375C81"/>
    <w:rsid w:val="003769D3"/>
    <w:rsid w:val="00376C6D"/>
    <w:rsid w:val="00383462"/>
    <w:rsid w:val="00384F83"/>
    <w:rsid w:val="00385AD5"/>
    <w:rsid w:val="00390628"/>
    <w:rsid w:val="00396044"/>
    <w:rsid w:val="003964CE"/>
    <w:rsid w:val="003A059A"/>
    <w:rsid w:val="003A072C"/>
    <w:rsid w:val="003A1677"/>
    <w:rsid w:val="003A456C"/>
    <w:rsid w:val="003A4758"/>
    <w:rsid w:val="003A67F5"/>
    <w:rsid w:val="003B20B9"/>
    <w:rsid w:val="003B3E5D"/>
    <w:rsid w:val="003B4532"/>
    <w:rsid w:val="003B5996"/>
    <w:rsid w:val="003B5B21"/>
    <w:rsid w:val="003B5DEB"/>
    <w:rsid w:val="003B5FCA"/>
    <w:rsid w:val="003C2873"/>
    <w:rsid w:val="003C334C"/>
    <w:rsid w:val="003C6CC7"/>
    <w:rsid w:val="003C77C2"/>
    <w:rsid w:val="003C7B0D"/>
    <w:rsid w:val="003E1A36"/>
    <w:rsid w:val="003F3312"/>
    <w:rsid w:val="003F574E"/>
    <w:rsid w:val="00410371"/>
    <w:rsid w:val="00413B26"/>
    <w:rsid w:val="00423367"/>
    <w:rsid w:val="004242F1"/>
    <w:rsid w:val="0042519E"/>
    <w:rsid w:val="00426D7F"/>
    <w:rsid w:val="00427428"/>
    <w:rsid w:val="00432B5A"/>
    <w:rsid w:val="0043436B"/>
    <w:rsid w:val="0044280C"/>
    <w:rsid w:val="0044493B"/>
    <w:rsid w:val="004558D5"/>
    <w:rsid w:val="0045724F"/>
    <w:rsid w:val="004650F5"/>
    <w:rsid w:val="00472BD9"/>
    <w:rsid w:val="00473386"/>
    <w:rsid w:val="00476241"/>
    <w:rsid w:val="00480F08"/>
    <w:rsid w:val="00482C2C"/>
    <w:rsid w:val="00490B04"/>
    <w:rsid w:val="00490D7B"/>
    <w:rsid w:val="00490E28"/>
    <w:rsid w:val="004924A1"/>
    <w:rsid w:val="00493441"/>
    <w:rsid w:val="00495C05"/>
    <w:rsid w:val="004A1758"/>
    <w:rsid w:val="004A35F6"/>
    <w:rsid w:val="004A7803"/>
    <w:rsid w:val="004B33C3"/>
    <w:rsid w:val="004B3B27"/>
    <w:rsid w:val="004B54E6"/>
    <w:rsid w:val="004B5E51"/>
    <w:rsid w:val="004B75B7"/>
    <w:rsid w:val="004C1323"/>
    <w:rsid w:val="004C14F8"/>
    <w:rsid w:val="004C17CD"/>
    <w:rsid w:val="004C17EE"/>
    <w:rsid w:val="004C205E"/>
    <w:rsid w:val="004C4671"/>
    <w:rsid w:val="004C4D60"/>
    <w:rsid w:val="004C592D"/>
    <w:rsid w:val="004D0822"/>
    <w:rsid w:val="004D2A3A"/>
    <w:rsid w:val="004D5BB2"/>
    <w:rsid w:val="004E29D8"/>
    <w:rsid w:val="004E45AF"/>
    <w:rsid w:val="004E6800"/>
    <w:rsid w:val="004E6D98"/>
    <w:rsid w:val="004F2192"/>
    <w:rsid w:val="004F3A68"/>
    <w:rsid w:val="004F7546"/>
    <w:rsid w:val="00502859"/>
    <w:rsid w:val="005037AD"/>
    <w:rsid w:val="00511E95"/>
    <w:rsid w:val="0051206F"/>
    <w:rsid w:val="00512129"/>
    <w:rsid w:val="0051580D"/>
    <w:rsid w:val="0051779C"/>
    <w:rsid w:val="005232EE"/>
    <w:rsid w:val="00525ED9"/>
    <w:rsid w:val="00527C85"/>
    <w:rsid w:val="00542465"/>
    <w:rsid w:val="00545808"/>
    <w:rsid w:val="00545F3F"/>
    <w:rsid w:val="00547111"/>
    <w:rsid w:val="00547358"/>
    <w:rsid w:val="005603EA"/>
    <w:rsid w:val="0056412E"/>
    <w:rsid w:val="0057000A"/>
    <w:rsid w:val="00571502"/>
    <w:rsid w:val="0057372A"/>
    <w:rsid w:val="00577A68"/>
    <w:rsid w:val="005823A4"/>
    <w:rsid w:val="00582E08"/>
    <w:rsid w:val="00582F95"/>
    <w:rsid w:val="0058700B"/>
    <w:rsid w:val="00590161"/>
    <w:rsid w:val="005916A3"/>
    <w:rsid w:val="00592D74"/>
    <w:rsid w:val="0059364C"/>
    <w:rsid w:val="00594FAB"/>
    <w:rsid w:val="00596182"/>
    <w:rsid w:val="005A0FF9"/>
    <w:rsid w:val="005A421F"/>
    <w:rsid w:val="005B4794"/>
    <w:rsid w:val="005B4B53"/>
    <w:rsid w:val="005C2E96"/>
    <w:rsid w:val="005C32B1"/>
    <w:rsid w:val="005D04C6"/>
    <w:rsid w:val="005E16DE"/>
    <w:rsid w:val="005E2C44"/>
    <w:rsid w:val="005E3753"/>
    <w:rsid w:val="005E4EED"/>
    <w:rsid w:val="005E6021"/>
    <w:rsid w:val="005E67C6"/>
    <w:rsid w:val="005F2B17"/>
    <w:rsid w:val="005F566F"/>
    <w:rsid w:val="005F5C2A"/>
    <w:rsid w:val="00600091"/>
    <w:rsid w:val="006008E3"/>
    <w:rsid w:val="00602AD6"/>
    <w:rsid w:val="00603553"/>
    <w:rsid w:val="0061179E"/>
    <w:rsid w:val="00611B01"/>
    <w:rsid w:val="006151D5"/>
    <w:rsid w:val="00617E79"/>
    <w:rsid w:val="00620CD0"/>
    <w:rsid w:val="00621188"/>
    <w:rsid w:val="00623760"/>
    <w:rsid w:val="006257ED"/>
    <w:rsid w:val="00631559"/>
    <w:rsid w:val="00631A89"/>
    <w:rsid w:val="00637345"/>
    <w:rsid w:val="006425CE"/>
    <w:rsid w:val="00650BA5"/>
    <w:rsid w:val="00654A40"/>
    <w:rsid w:val="00654C2F"/>
    <w:rsid w:val="006566A4"/>
    <w:rsid w:val="0066001C"/>
    <w:rsid w:val="00662F63"/>
    <w:rsid w:val="00663D5D"/>
    <w:rsid w:val="00664BB8"/>
    <w:rsid w:val="00670BB0"/>
    <w:rsid w:val="006749A5"/>
    <w:rsid w:val="00675148"/>
    <w:rsid w:val="006765F3"/>
    <w:rsid w:val="006779D4"/>
    <w:rsid w:val="00680D6C"/>
    <w:rsid w:val="00681AF7"/>
    <w:rsid w:val="00681B5E"/>
    <w:rsid w:val="006945B6"/>
    <w:rsid w:val="006947FB"/>
    <w:rsid w:val="00695808"/>
    <w:rsid w:val="00695C27"/>
    <w:rsid w:val="00695F0D"/>
    <w:rsid w:val="006A00FD"/>
    <w:rsid w:val="006A297C"/>
    <w:rsid w:val="006A2F26"/>
    <w:rsid w:val="006A51D0"/>
    <w:rsid w:val="006A51F4"/>
    <w:rsid w:val="006A61A5"/>
    <w:rsid w:val="006B46FB"/>
    <w:rsid w:val="006B6C10"/>
    <w:rsid w:val="006C5D34"/>
    <w:rsid w:val="006C6096"/>
    <w:rsid w:val="006C6CCB"/>
    <w:rsid w:val="006D0372"/>
    <w:rsid w:val="006D13E1"/>
    <w:rsid w:val="006D5A62"/>
    <w:rsid w:val="006D6567"/>
    <w:rsid w:val="006D66C6"/>
    <w:rsid w:val="006E21FB"/>
    <w:rsid w:val="006F2469"/>
    <w:rsid w:val="006F4491"/>
    <w:rsid w:val="006F6DA7"/>
    <w:rsid w:val="00701C65"/>
    <w:rsid w:val="0070346C"/>
    <w:rsid w:val="00704827"/>
    <w:rsid w:val="0070699D"/>
    <w:rsid w:val="007078A1"/>
    <w:rsid w:val="007127D2"/>
    <w:rsid w:val="00713EFA"/>
    <w:rsid w:val="00714918"/>
    <w:rsid w:val="00720C34"/>
    <w:rsid w:val="00722BE0"/>
    <w:rsid w:val="007233DF"/>
    <w:rsid w:val="0073113F"/>
    <w:rsid w:val="00736963"/>
    <w:rsid w:val="00736F46"/>
    <w:rsid w:val="007420FE"/>
    <w:rsid w:val="00742FC3"/>
    <w:rsid w:val="00754FBC"/>
    <w:rsid w:val="00757BA7"/>
    <w:rsid w:val="00761FD4"/>
    <w:rsid w:val="00762670"/>
    <w:rsid w:val="007638E9"/>
    <w:rsid w:val="007644D0"/>
    <w:rsid w:val="007670CD"/>
    <w:rsid w:val="007739E7"/>
    <w:rsid w:val="00773A99"/>
    <w:rsid w:val="00783E9F"/>
    <w:rsid w:val="00792342"/>
    <w:rsid w:val="00794C81"/>
    <w:rsid w:val="007977A8"/>
    <w:rsid w:val="007A2EF7"/>
    <w:rsid w:val="007B23B5"/>
    <w:rsid w:val="007B25D9"/>
    <w:rsid w:val="007B41AE"/>
    <w:rsid w:val="007B512A"/>
    <w:rsid w:val="007C2097"/>
    <w:rsid w:val="007C2AF9"/>
    <w:rsid w:val="007C4713"/>
    <w:rsid w:val="007C70E2"/>
    <w:rsid w:val="007D09D5"/>
    <w:rsid w:val="007D374A"/>
    <w:rsid w:val="007D6A07"/>
    <w:rsid w:val="007E0D43"/>
    <w:rsid w:val="007E35CA"/>
    <w:rsid w:val="007E63C0"/>
    <w:rsid w:val="007F7259"/>
    <w:rsid w:val="008010BF"/>
    <w:rsid w:val="008040A8"/>
    <w:rsid w:val="0080562D"/>
    <w:rsid w:val="00805BC5"/>
    <w:rsid w:val="008143D4"/>
    <w:rsid w:val="008172D7"/>
    <w:rsid w:val="008279FA"/>
    <w:rsid w:val="0083400D"/>
    <w:rsid w:val="00836EB4"/>
    <w:rsid w:val="008412F0"/>
    <w:rsid w:val="00842F2E"/>
    <w:rsid w:val="00846728"/>
    <w:rsid w:val="00851304"/>
    <w:rsid w:val="008551E3"/>
    <w:rsid w:val="008626E7"/>
    <w:rsid w:val="008646AE"/>
    <w:rsid w:val="00865D1D"/>
    <w:rsid w:val="00870EE7"/>
    <w:rsid w:val="00885029"/>
    <w:rsid w:val="008863B9"/>
    <w:rsid w:val="00891E54"/>
    <w:rsid w:val="0089443D"/>
    <w:rsid w:val="00897A99"/>
    <w:rsid w:val="008A45A6"/>
    <w:rsid w:val="008A5B6A"/>
    <w:rsid w:val="008B00B5"/>
    <w:rsid w:val="008B33B0"/>
    <w:rsid w:val="008B45C9"/>
    <w:rsid w:val="008B57F8"/>
    <w:rsid w:val="008B5810"/>
    <w:rsid w:val="008B7AC3"/>
    <w:rsid w:val="008C00FF"/>
    <w:rsid w:val="008C2422"/>
    <w:rsid w:val="008C59D9"/>
    <w:rsid w:val="008D0F55"/>
    <w:rsid w:val="008D3226"/>
    <w:rsid w:val="008D698C"/>
    <w:rsid w:val="008D6C8E"/>
    <w:rsid w:val="008E2713"/>
    <w:rsid w:val="008F21A2"/>
    <w:rsid w:val="008F4849"/>
    <w:rsid w:val="008F686C"/>
    <w:rsid w:val="00906CE3"/>
    <w:rsid w:val="009078F1"/>
    <w:rsid w:val="009110F0"/>
    <w:rsid w:val="0091111E"/>
    <w:rsid w:val="009114B8"/>
    <w:rsid w:val="009132FB"/>
    <w:rsid w:val="009148DE"/>
    <w:rsid w:val="0092053E"/>
    <w:rsid w:val="00922467"/>
    <w:rsid w:val="00927A35"/>
    <w:rsid w:val="00927D12"/>
    <w:rsid w:val="009348D5"/>
    <w:rsid w:val="00937A2B"/>
    <w:rsid w:val="00940750"/>
    <w:rsid w:val="00941E30"/>
    <w:rsid w:val="00943D44"/>
    <w:rsid w:val="00944BFB"/>
    <w:rsid w:val="00945ADD"/>
    <w:rsid w:val="00952EE0"/>
    <w:rsid w:val="009574A2"/>
    <w:rsid w:val="00960273"/>
    <w:rsid w:val="009602C2"/>
    <w:rsid w:val="009768D0"/>
    <w:rsid w:val="009777D9"/>
    <w:rsid w:val="00981684"/>
    <w:rsid w:val="009825A4"/>
    <w:rsid w:val="00983B5D"/>
    <w:rsid w:val="0099038C"/>
    <w:rsid w:val="0099155D"/>
    <w:rsid w:val="009916EF"/>
    <w:rsid w:val="00991B88"/>
    <w:rsid w:val="009A5753"/>
    <w:rsid w:val="009A579D"/>
    <w:rsid w:val="009B390D"/>
    <w:rsid w:val="009C2B46"/>
    <w:rsid w:val="009C619A"/>
    <w:rsid w:val="009C70F3"/>
    <w:rsid w:val="009C7798"/>
    <w:rsid w:val="009E056F"/>
    <w:rsid w:val="009E3297"/>
    <w:rsid w:val="009E634F"/>
    <w:rsid w:val="009F71D7"/>
    <w:rsid w:val="009F734F"/>
    <w:rsid w:val="00A07756"/>
    <w:rsid w:val="00A111E7"/>
    <w:rsid w:val="00A136F1"/>
    <w:rsid w:val="00A227D0"/>
    <w:rsid w:val="00A246B6"/>
    <w:rsid w:val="00A2577E"/>
    <w:rsid w:val="00A26A35"/>
    <w:rsid w:val="00A36E57"/>
    <w:rsid w:val="00A37D63"/>
    <w:rsid w:val="00A405C9"/>
    <w:rsid w:val="00A4458A"/>
    <w:rsid w:val="00A446EB"/>
    <w:rsid w:val="00A47006"/>
    <w:rsid w:val="00A47468"/>
    <w:rsid w:val="00A47E70"/>
    <w:rsid w:val="00A50507"/>
    <w:rsid w:val="00A50636"/>
    <w:rsid w:val="00A50CF0"/>
    <w:rsid w:val="00A517AC"/>
    <w:rsid w:val="00A5596E"/>
    <w:rsid w:val="00A571F2"/>
    <w:rsid w:val="00A65707"/>
    <w:rsid w:val="00A6641F"/>
    <w:rsid w:val="00A70B84"/>
    <w:rsid w:val="00A72F09"/>
    <w:rsid w:val="00A7368B"/>
    <w:rsid w:val="00A7671C"/>
    <w:rsid w:val="00A81953"/>
    <w:rsid w:val="00A84B65"/>
    <w:rsid w:val="00A864AD"/>
    <w:rsid w:val="00A91E01"/>
    <w:rsid w:val="00A97CF8"/>
    <w:rsid w:val="00AA294D"/>
    <w:rsid w:val="00AA2CBC"/>
    <w:rsid w:val="00AA3586"/>
    <w:rsid w:val="00AA4CAA"/>
    <w:rsid w:val="00AB4346"/>
    <w:rsid w:val="00AB57B6"/>
    <w:rsid w:val="00AB605C"/>
    <w:rsid w:val="00AB66C5"/>
    <w:rsid w:val="00AB7468"/>
    <w:rsid w:val="00AC21E6"/>
    <w:rsid w:val="00AC5820"/>
    <w:rsid w:val="00AC6771"/>
    <w:rsid w:val="00AC7BC0"/>
    <w:rsid w:val="00AD0C90"/>
    <w:rsid w:val="00AD1CD8"/>
    <w:rsid w:val="00AE00A0"/>
    <w:rsid w:val="00AE0C00"/>
    <w:rsid w:val="00AE2177"/>
    <w:rsid w:val="00AE635A"/>
    <w:rsid w:val="00AE697E"/>
    <w:rsid w:val="00AF2380"/>
    <w:rsid w:val="00AF3FFF"/>
    <w:rsid w:val="00AF4894"/>
    <w:rsid w:val="00AF649C"/>
    <w:rsid w:val="00AF742E"/>
    <w:rsid w:val="00B000BA"/>
    <w:rsid w:val="00B00F90"/>
    <w:rsid w:val="00B01CE0"/>
    <w:rsid w:val="00B23A17"/>
    <w:rsid w:val="00B2554B"/>
    <w:rsid w:val="00B258BB"/>
    <w:rsid w:val="00B35F48"/>
    <w:rsid w:val="00B3651B"/>
    <w:rsid w:val="00B37775"/>
    <w:rsid w:val="00B412AC"/>
    <w:rsid w:val="00B425CF"/>
    <w:rsid w:val="00B43B39"/>
    <w:rsid w:val="00B44A5F"/>
    <w:rsid w:val="00B506D9"/>
    <w:rsid w:val="00B54DF5"/>
    <w:rsid w:val="00B56BFF"/>
    <w:rsid w:val="00B621CD"/>
    <w:rsid w:val="00B649C9"/>
    <w:rsid w:val="00B65715"/>
    <w:rsid w:val="00B67B97"/>
    <w:rsid w:val="00B7167A"/>
    <w:rsid w:val="00B72DCE"/>
    <w:rsid w:val="00B74850"/>
    <w:rsid w:val="00B76148"/>
    <w:rsid w:val="00B901A2"/>
    <w:rsid w:val="00B918F7"/>
    <w:rsid w:val="00B91934"/>
    <w:rsid w:val="00B95356"/>
    <w:rsid w:val="00B968C8"/>
    <w:rsid w:val="00BA0446"/>
    <w:rsid w:val="00BA3EC5"/>
    <w:rsid w:val="00BA51D9"/>
    <w:rsid w:val="00BB075D"/>
    <w:rsid w:val="00BB4D2D"/>
    <w:rsid w:val="00BB5DFC"/>
    <w:rsid w:val="00BB7736"/>
    <w:rsid w:val="00BC0326"/>
    <w:rsid w:val="00BC0916"/>
    <w:rsid w:val="00BC0B5B"/>
    <w:rsid w:val="00BC5D5D"/>
    <w:rsid w:val="00BD279D"/>
    <w:rsid w:val="00BD2FB7"/>
    <w:rsid w:val="00BD45E1"/>
    <w:rsid w:val="00BD6BB8"/>
    <w:rsid w:val="00BE2FFD"/>
    <w:rsid w:val="00BE6D08"/>
    <w:rsid w:val="00BF42B1"/>
    <w:rsid w:val="00C1011D"/>
    <w:rsid w:val="00C12B84"/>
    <w:rsid w:val="00C226A3"/>
    <w:rsid w:val="00C227CA"/>
    <w:rsid w:val="00C259D0"/>
    <w:rsid w:val="00C25F61"/>
    <w:rsid w:val="00C260A4"/>
    <w:rsid w:val="00C30776"/>
    <w:rsid w:val="00C31A8E"/>
    <w:rsid w:val="00C3279C"/>
    <w:rsid w:val="00C350E3"/>
    <w:rsid w:val="00C41015"/>
    <w:rsid w:val="00C4513E"/>
    <w:rsid w:val="00C46450"/>
    <w:rsid w:val="00C47AFE"/>
    <w:rsid w:val="00C53A71"/>
    <w:rsid w:val="00C5482F"/>
    <w:rsid w:val="00C556DD"/>
    <w:rsid w:val="00C56893"/>
    <w:rsid w:val="00C60690"/>
    <w:rsid w:val="00C66A1A"/>
    <w:rsid w:val="00C66BA2"/>
    <w:rsid w:val="00C66CBD"/>
    <w:rsid w:val="00C75F21"/>
    <w:rsid w:val="00C80D7E"/>
    <w:rsid w:val="00C842D3"/>
    <w:rsid w:val="00C84DA9"/>
    <w:rsid w:val="00C90D43"/>
    <w:rsid w:val="00C9126E"/>
    <w:rsid w:val="00C9306D"/>
    <w:rsid w:val="00C95985"/>
    <w:rsid w:val="00CA560A"/>
    <w:rsid w:val="00CB20D5"/>
    <w:rsid w:val="00CB2A40"/>
    <w:rsid w:val="00CC5026"/>
    <w:rsid w:val="00CC68D0"/>
    <w:rsid w:val="00CD01B2"/>
    <w:rsid w:val="00CD3178"/>
    <w:rsid w:val="00CD488F"/>
    <w:rsid w:val="00CD5D3D"/>
    <w:rsid w:val="00CD7BE8"/>
    <w:rsid w:val="00CE3522"/>
    <w:rsid w:val="00CE5339"/>
    <w:rsid w:val="00D01EE8"/>
    <w:rsid w:val="00D020BE"/>
    <w:rsid w:val="00D03F9A"/>
    <w:rsid w:val="00D044A9"/>
    <w:rsid w:val="00D06D51"/>
    <w:rsid w:val="00D13D85"/>
    <w:rsid w:val="00D14A06"/>
    <w:rsid w:val="00D1729D"/>
    <w:rsid w:val="00D21B5D"/>
    <w:rsid w:val="00D23726"/>
    <w:rsid w:val="00D24991"/>
    <w:rsid w:val="00D32E1A"/>
    <w:rsid w:val="00D339CD"/>
    <w:rsid w:val="00D346DC"/>
    <w:rsid w:val="00D35088"/>
    <w:rsid w:val="00D35768"/>
    <w:rsid w:val="00D4236C"/>
    <w:rsid w:val="00D50255"/>
    <w:rsid w:val="00D55BB2"/>
    <w:rsid w:val="00D62BB1"/>
    <w:rsid w:val="00D66520"/>
    <w:rsid w:val="00D70009"/>
    <w:rsid w:val="00D70971"/>
    <w:rsid w:val="00D70F50"/>
    <w:rsid w:val="00D81439"/>
    <w:rsid w:val="00D95995"/>
    <w:rsid w:val="00DA226C"/>
    <w:rsid w:val="00DB0FB7"/>
    <w:rsid w:val="00DB1399"/>
    <w:rsid w:val="00DB24EC"/>
    <w:rsid w:val="00DB6662"/>
    <w:rsid w:val="00DB67BC"/>
    <w:rsid w:val="00DB6893"/>
    <w:rsid w:val="00DC6C9B"/>
    <w:rsid w:val="00DC6D1F"/>
    <w:rsid w:val="00DD0AAA"/>
    <w:rsid w:val="00DD47C5"/>
    <w:rsid w:val="00DD4AAD"/>
    <w:rsid w:val="00DD5EED"/>
    <w:rsid w:val="00DE0A1F"/>
    <w:rsid w:val="00DE10B5"/>
    <w:rsid w:val="00DE1F60"/>
    <w:rsid w:val="00DE23BF"/>
    <w:rsid w:val="00DE3392"/>
    <w:rsid w:val="00DE34CF"/>
    <w:rsid w:val="00DF4622"/>
    <w:rsid w:val="00DF5633"/>
    <w:rsid w:val="00DF6C7B"/>
    <w:rsid w:val="00E003F1"/>
    <w:rsid w:val="00E13F3D"/>
    <w:rsid w:val="00E2399E"/>
    <w:rsid w:val="00E24139"/>
    <w:rsid w:val="00E25702"/>
    <w:rsid w:val="00E30F5F"/>
    <w:rsid w:val="00E337F0"/>
    <w:rsid w:val="00E34898"/>
    <w:rsid w:val="00E35C58"/>
    <w:rsid w:val="00E36839"/>
    <w:rsid w:val="00E43B33"/>
    <w:rsid w:val="00E45A1F"/>
    <w:rsid w:val="00E47A33"/>
    <w:rsid w:val="00E52923"/>
    <w:rsid w:val="00E5355E"/>
    <w:rsid w:val="00E63B4A"/>
    <w:rsid w:val="00E65F39"/>
    <w:rsid w:val="00E73C2A"/>
    <w:rsid w:val="00E75DAA"/>
    <w:rsid w:val="00E76CAC"/>
    <w:rsid w:val="00E82481"/>
    <w:rsid w:val="00E82607"/>
    <w:rsid w:val="00E8703A"/>
    <w:rsid w:val="00E926DD"/>
    <w:rsid w:val="00E94C36"/>
    <w:rsid w:val="00E964D1"/>
    <w:rsid w:val="00EA20AB"/>
    <w:rsid w:val="00EA32A7"/>
    <w:rsid w:val="00EA6952"/>
    <w:rsid w:val="00EB09B7"/>
    <w:rsid w:val="00EB629B"/>
    <w:rsid w:val="00EC00D4"/>
    <w:rsid w:val="00EC1516"/>
    <w:rsid w:val="00EC1F02"/>
    <w:rsid w:val="00EC4F2D"/>
    <w:rsid w:val="00EC7D8F"/>
    <w:rsid w:val="00ED044A"/>
    <w:rsid w:val="00ED0946"/>
    <w:rsid w:val="00ED532A"/>
    <w:rsid w:val="00ED71CD"/>
    <w:rsid w:val="00EE1513"/>
    <w:rsid w:val="00EE225F"/>
    <w:rsid w:val="00EE264B"/>
    <w:rsid w:val="00EE3518"/>
    <w:rsid w:val="00EE7509"/>
    <w:rsid w:val="00EE7885"/>
    <w:rsid w:val="00EE7D7C"/>
    <w:rsid w:val="00EF3912"/>
    <w:rsid w:val="00EF44AF"/>
    <w:rsid w:val="00EF6430"/>
    <w:rsid w:val="00F05398"/>
    <w:rsid w:val="00F07CE7"/>
    <w:rsid w:val="00F10E13"/>
    <w:rsid w:val="00F1723C"/>
    <w:rsid w:val="00F174C2"/>
    <w:rsid w:val="00F20EB0"/>
    <w:rsid w:val="00F21D27"/>
    <w:rsid w:val="00F23DBA"/>
    <w:rsid w:val="00F25D98"/>
    <w:rsid w:val="00F26B23"/>
    <w:rsid w:val="00F300FB"/>
    <w:rsid w:val="00F42A75"/>
    <w:rsid w:val="00F44077"/>
    <w:rsid w:val="00F46773"/>
    <w:rsid w:val="00F553CE"/>
    <w:rsid w:val="00F55EEA"/>
    <w:rsid w:val="00F64208"/>
    <w:rsid w:val="00F65805"/>
    <w:rsid w:val="00F66C2F"/>
    <w:rsid w:val="00F66ED3"/>
    <w:rsid w:val="00F766CE"/>
    <w:rsid w:val="00F77279"/>
    <w:rsid w:val="00F821DC"/>
    <w:rsid w:val="00F83C42"/>
    <w:rsid w:val="00F84A6E"/>
    <w:rsid w:val="00F877CC"/>
    <w:rsid w:val="00F91834"/>
    <w:rsid w:val="00F91879"/>
    <w:rsid w:val="00FA10D9"/>
    <w:rsid w:val="00FA67C8"/>
    <w:rsid w:val="00FA7C7B"/>
    <w:rsid w:val="00FB1890"/>
    <w:rsid w:val="00FB4DD9"/>
    <w:rsid w:val="00FB6386"/>
    <w:rsid w:val="00FC050E"/>
    <w:rsid w:val="00FC2683"/>
    <w:rsid w:val="00FD3A36"/>
    <w:rsid w:val="00FD6C8C"/>
    <w:rsid w:val="00FE1626"/>
    <w:rsid w:val="00FE639F"/>
    <w:rsid w:val="00FE6AA6"/>
    <w:rsid w:val="00FF2B3A"/>
    <w:rsid w:val="00FF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614CD279-D05E-44EC-97E7-AB1A5817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1"/>
    <w:link w:val="Char3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0"/>
    <w:rsid w:val="0031608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316086"/>
    <w:pPr>
      <w:numPr>
        <w:numId w:val="9"/>
      </w:numPr>
    </w:pPr>
  </w:style>
  <w:style w:type="character" w:customStyle="1" w:styleId="NOChar">
    <w:name w:val="NO Char"/>
    <w:link w:val="NO"/>
    <w:rsid w:val="0031608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316086"/>
    <w:pPr>
      <w:numPr>
        <w:numId w:val="1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316086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rsid w:val="0031608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31608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316086"/>
    <w:pPr>
      <w:numPr>
        <w:numId w:val="7"/>
      </w:numPr>
    </w:pPr>
  </w:style>
  <w:style w:type="paragraph" w:customStyle="1" w:styleId="MSMincho">
    <w:name w:val="样式 列表 + (西文) MS Mincho"/>
    <w:basedOn w:val="aa"/>
    <w:link w:val="MSMinchoChar"/>
    <w:rsid w:val="00316086"/>
    <w:pPr>
      <w:ind w:left="704" w:hanging="420"/>
    </w:pPr>
  </w:style>
  <w:style w:type="character" w:customStyle="1" w:styleId="Char1">
    <w:name w:val="列表 Char"/>
    <w:link w:val="aa"/>
    <w:rsid w:val="0031608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31608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16086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3160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rsid w:val="0031608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16086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rsid w:val="0031608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31608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316086"/>
    <w:rPr>
      <w:rFonts w:eastAsia="Arial"/>
    </w:rPr>
  </w:style>
  <w:style w:type="character" w:customStyle="1" w:styleId="PLChar">
    <w:name w:val="PL Char"/>
    <w:link w:val="PL"/>
    <w:qFormat/>
    <w:rsid w:val="00316086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框文本 Char"/>
    <w:link w:val="af0"/>
    <w:rsid w:val="00316086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a1"/>
    <w:rsid w:val="0031608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31608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3160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3160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316086"/>
    <w:rPr>
      <w:rFonts w:eastAsia="Times New Roman"/>
      <w:lang w:eastAsia="en-US"/>
    </w:rPr>
  </w:style>
  <w:style w:type="character" w:customStyle="1" w:styleId="af9">
    <w:name w:val="首标题"/>
    <w:rsid w:val="0031608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316086"/>
    <w:pPr>
      <w:numPr>
        <w:numId w:val="5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31608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316086"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a1"/>
    <w:rsid w:val="00316086"/>
    <w:pPr>
      <w:numPr>
        <w:ilvl w:val="8"/>
        <w:numId w:val="6"/>
      </w:numPr>
    </w:pPr>
    <w:rPr>
      <w:rFonts w:eastAsia="Times New Roman"/>
    </w:rPr>
  </w:style>
  <w:style w:type="paragraph" w:customStyle="1" w:styleId="TAJ">
    <w:name w:val="TAJ"/>
    <w:basedOn w:val="TH"/>
    <w:rsid w:val="00316086"/>
    <w:rPr>
      <w:rFonts w:eastAsia="Times New Roman"/>
    </w:rPr>
  </w:style>
  <w:style w:type="paragraph" w:customStyle="1" w:styleId="13">
    <w:name w:val="样式1"/>
    <w:basedOn w:val="a1"/>
    <w:rsid w:val="00316086"/>
    <w:rPr>
      <w:rFonts w:eastAsia="Times New Roman"/>
    </w:rPr>
  </w:style>
  <w:style w:type="character" w:customStyle="1" w:styleId="2Char">
    <w:name w:val="标题 2 Char"/>
    <w:link w:val="21"/>
    <w:rsid w:val="00316086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08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316086"/>
  </w:style>
  <w:style w:type="character" w:customStyle="1" w:styleId="textbodybold1">
    <w:name w:val="textbodybold1"/>
    <w:rsid w:val="0031608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316086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31608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1608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31608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316086"/>
    <w:rPr>
      <w:rFonts w:ascii="Times New Roman" w:eastAsia="Times New Roman" w:hAnsi="Times New Roman"/>
      <w:b/>
      <w:lang w:val="en-GB" w:eastAsia="en-US"/>
    </w:rPr>
  </w:style>
  <w:style w:type="character" w:customStyle="1" w:styleId="4Char">
    <w:name w:val="标题 4 Char"/>
    <w:basedOn w:val="a2"/>
    <w:link w:val="40"/>
    <w:rsid w:val="0031608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16086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31608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16086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qFormat/>
    <w:rsid w:val="00316086"/>
    <w:rPr>
      <w:rFonts w:ascii="Arial" w:eastAsia="MS Mincho" w:hAnsi="Arial"/>
      <w:b/>
      <w:lang w:eastAsia="en-US"/>
    </w:rPr>
  </w:style>
  <w:style w:type="character" w:styleId="afa">
    <w:name w:val="Emphasis"/>
    <w:qFormat/>
    <w:rsid w:val="00316086"/>
    <w:rPr>
      <w:i/>
      <w:iCs/>
    </w:rPr>
  </w:style>
  <w:style w:type="character" w:customStyle="1" w:styleId="msoins0">
    <w:name w:val="msoins"/>
    <w:rsid w:val="00316086"/>
  </w:style>
  <w:style w:type="character" w:customStyle="1" w:styleId="Char3">
    <w:name w:val="批注文字 Char"/>
    <w:link w:val="ae"/>
    <w:rsid w:val="00316086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316086"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locked/>
    <w:rsid w:val="0031608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31608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3160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rsid w:val="003160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160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3160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3160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b">
    <w:name w:val="Body Text"/>
    <w:basedOn w:val="a1"/>
    <w:link w:val="Char7"/>
    <w:rsid w:val="0031608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2"/>
    <w:link w:val="afb"/>
    <w:rsid w:val="0031608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1"/>
    <w:rsid w:val="003160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160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316086"/>
  </w:style>
  <w:style w:type="paragraph" w:customStyle="1" w:styleId="StyleTALLeft075cm">
    <w:name w:val="Style TAL + Left:  075 cm"/>
    <w:basedOn w:val="TAL"/>
    <w:rsid w:val="003160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160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160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160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16086"/>
    <w:pPr>
      <w:ind w:left="851"/>
    </w:pPr>
    <w:rPr>
      <w:rFonts w:eastAsia="Batang"/>
    </w:rPr>
  </w:style>
  <w:style w:type="character" w:customStyle="1" w:styleId="Char6">
    <w:name w:val="文档结构图 Char"/>
    <w:link w:val="af2"/>
    <w:rsid w:val="0031608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16086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b"/>
    <w:rsid w:val="0031608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16086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3160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31608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1"/>
    <w:rsid w:val="003160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31608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3160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316086"/>
  </w:style>
  <w:style w:type="paragraph" w:customStyle="1" w:styleId="TALLeft0">
    <w:name w:val="TAL + Left:  0"/>
    <w:aliases w:val="19 cm"/>
    <w:basedOn w:val="a1"/>
    <w:rsid w:val="003160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c"/>
    <w:uiPriority w:val="34"/>
    <w:qFormat/>
    <w:rsid w:val="00316086"/>
    <w:rPr>
      <w:rFonts w:ascii="Times" w:eastAsia="Batang" w:hAnsi="Times"/>
      <w:szCs w:val="24"/>
      <w:lang w:eastAsia="ja-JP"/>
    </w:rPr>
  </w:style>
  <w:style w:type="paragraph" w:styleId="afc">
    <w:name w:val="List Paragraph"/>
    <w:basedOn w:val="a1"/>
    <w:link w:val="Char8"/>
    <w:uiPriority w:val="34"/>
    <w:qFormat/>
    <w:rsid w:val="0031608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5823A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1DDBF-F195-4757-AE19-26FD278D3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731</Words>
  <Characters>4169</Characters>
  <Application>Microsoft Office Word</Application>
  <DocSecurity>0</DocSecurity>
  <Lines>34</Lines>
  <Paragraphs>9</Paragraphs>
  <ScaleCrop>false</ScaleCrop>
  <Company/>
  <LinksUpToDate>false</LinksUpToDate>
  <CharactersWithSpaces>4891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87</cp:revision>
  <dcterms:created xsi:type="dcterms:W3CDTF">2020-03-19T11:53:00Z</dcterms:created>
  <dcterms:modified xsi:type="dcterms:W3CDTF">2020-04-09T08:27:00Z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1584322028</vt:lpwstr>
  </property>
  <property fmtid="{D5CDD505-2E9C-101B-9397-08002B2CF9AE}" pid="6" name="_2015_ms_pID_725343">
    <vt:lpwstr>(3)MJZpG4rmjx/yNrPfIkm0QVOicR4FpxRGk1s/8p1gosvZ0rKsUzbf+TbNpHkUCI7IkrYRQd86
BAltgjG1HFpsGCMdFIiSA3cqxcsrRK/mIFUmAMM6LZsY2ox9ElBE9p+8CL/Hs4ivIhMbYSNK
6dvKndWOZ6R9oWxIk3lOIQn2ZBQCNMTrjn3p+qUKl2NmVawEQvm6GGne3ilSsMqrZPJnE+5R
mbPhhMRs2ILdVFlXFN</vt:lpwstr>
  </property>
  <property fmtid="{D5CDD505-2E9C-101B-9397-08002B2CF9AE}" pid="7" name="_2015_ms_pID_7253431">
    <vt:lpwstr>Dh2i7UigCi9eiAz++GcNA19fzG82QFMDeTCUvVLtT6Xc3GGoYOMUG/
TWvjNnvKb0/5a3jSXY2sI7ssAkScReY3I6hi6gB88AaTKG2z7Bv/XSlCjlkZo2LN8ZGyav+J
/HeYfxIV7MXWhTCapIC+opX6i0XhrbDlSPG07+GACNq1uBQAf+31wrhpOTQ/HFSOrGGAR+qX
1Z03hFnlJHxTdQJvi7gP1Okiyn/Z4824TpPw</vt:lpwstr>
  </property>
  <property fmtid="{D5CDD505-2E9C-101B-9397-08002B2CF9AE}" pid="8" name="_2015_ms_pID_7253432">
    <vt:lpwstr>CA==</vt:lpwstr>
  </property>
</Properties>
</file>