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015A2" w14:textId="2FB07E34" w:rsidR="00ED7815" w:rsidRPr="00C226A3" w:rsidRDefault="00B6654A" w:rsidP="00ED7815">
      <w:pPr>
        <w:pStyle w:val="CRCoverPage"/>
        <w:tabs>
          <w:tab w:val="right" w:pos="9639"/>
        </w:tabs>
        <w:spacing w:after="0"/>
        <w:rPr>
          <w:b/>
          <w:noProof/>
          <w:sz w:val="24"/>
        </w:rPr>
      </w:pPr>
      <w:bookmarkStart w:id="0" w:name="_Toc193024528"/>
      <w:r w:rsidRPr="000F4E43">
        <w:rPr>
          <w:rFonts w:cs="Arial"/>
          <w:b/>
          <w:bCs/>
          <w:sz w:val="24"/>
          <w:szCs w:val="24"/>
        </w:rPr>
        <w:t xml:space="preserve">3GPP </w:t>
      </w:r>
      <w:r>
        <w:rPr>
          <w:rFonts w:cs="Arial"/>
          <w:b/>
          <w:bCs/>
          <w:sz w:val="24"/>
          <w:szCs w:val="24"/>
        </w:rPr>
        <w:t>TSG-RAN3 Meeting #107-bis-e</w:t>
      </w:r>
      <w:r w:rsidR="00ED7815" w:rsidRPr="00C226A3">
        <w:rPr>
          <w:b/>
          <w:noProof/>
          <w:sz w:val="24"/>
        </w:rPr>
        <w:tab/>
      </w:r>
      <w:r w:rsidR="00ED7815" w:rsidRPr="00D469F2">
        <w:rPr>
          <w:b/>
          <w:i/>
          <w:noProof/>
          <w:sz w:val="28"/>
        </w:rPr>
        <w:t>R3-</w:t>
      </w:r>
      <w:r w:rsidR="004C66F5">
        <w:rPr>
          <w:b/>
          <w:i/>
          <w:noProof/>
          <w:sz w:val="28"/>
        </w:rPr>
        <w:t>201970</w:t>
      </w:r>
    </w:p>
    <w:p w14:paraId="19AAE5BC" w14:textId="326AB0FC" w:rsidR="00ED7815" w:rsidRDefault="00F57918" w:rsidP="00ED7815">
      <w:pPr>
        <w:pStyle w:val="CRCoverPage"/>
        <w:tabs>
          <w:tab w:val="right" w:pos="9639"/>
        </w:tabs>
        <w:spacing w:after="0"/>
        <w:rPr>
          <w:b/>
          <w:noProof/>
          <w:sz w:val="24"/>
        </w:rPr>
      </w:pPr>
      <w:r>
        <w:rPr>
          <w:rFonts w:cs="Arial"/>
          <w:b/>
          <w:bCs/>
          <w:sz w:val="24"/>
          <w:szCs w:val="24"/>
        </w:rPr>
        <w:t xml:space="preserve">E-meeting, 20 -30 </w:t>
      </w:r>
      <w:r w:rsidRPr="00CF493E">
        <w:rPr>
          <w:rFonts w:cs="Arial"/>
          <w:b/>
          <w:bCs/>
          <w:sz w:val="24"/>
          <w:szCs w:val="24"/>
        </w:rPr>
        <w:t>April 2020</w:t>
      </w:r>
    </w:p>
    <w:p w14:paraId="4C3C16C4" w14:textId="77777777" w:rsidR="00ED7815" w:rsidRPr="00D17410" w:rsidRDefault="00ED7815" w:rsidP="00ED7815">
      <w:pPr>
        <w:pStyle w:val="a9"/>
        <w:jc w:val="both"/>
        <w:rPr>
          <w:rFonts w:eastAsia="宋体"/>
          <w:b w:val="0"/>
          <w:i w:val="0"/>
          <w:noProof w:val="0"/>
          <w:sz w:val="24"/>
          <w:lang w:eastAsia="zh-CN"/>
        </w:rPr>
      </w:pPr>
    </w:p>
    <w:p w14:paraId="38424342" w14:textId="77777777" w:rsidR="00ED7815" w:rsidRPr="007D3E81" w:rsidRDefault="00ED7815" w:rsidP="00ED7815">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 xml:space="preserve">(TP for WWC BL CR for TS 29.413) </w:t>
      </w:r>
      <w:r>
        <w:rPr>
          <w:rFonts w:ascii="Arial" w:hAnsi="Arial"/>
          <w:sz w:val="24"/>
          <w:lang w:eastAsia="zh-CN"/>
        </w:rPr>
        <w:t>Support for interfacing</w:t>
      </w:r>
      <w:r w:rsidRPr="00882459">
        <w:rPr>
          <w:rFonts w:ascii="Arial" w:hAnsi="Arial"/>
          <w:sz w:val="24"/>
          <w:lang w:eastAsia="zh-CN"/>
        </w:rPr>
        <w:t xml:space="preserve"> </w:t>
      </w:r>
      <w:r>
        <w:rPr>
          <w:rFonts w:ascii="Arial" w:hAnsi="Arial"/>
          <w:sz w:val="24"/>
          <w:lang w:eastAsia="zh-CN"/>
        </w:rPr>
        <w:t>wireline 5G</w:t>
      </w:r>
      <w:r w:rsidRPr="00882459">
        <w:rPr>
          <w:rFonts w:ascii="Arial" w:hAnsi="Arial"/>
          <w:sz w:val="24"/>
          <w:lang w:eastAsia="zh-CN"/>
        </w:rPr>
        <w:t xml:space="preserve"> access</w:t>
      </w:r>
      <w:r>
        <w:rPr>
          <w:rFonts w:ascii="Arial" w:hAnsi="Arial"/>
          <w:sz w:val="24"/>
          <w:lang w:eastAsia="zh-CN"/>
        </w:rPr>
        <w:t xml:space="preserve"> networks to the 5GC</w:t>
      </w:r>
    </w:p>
    <w:p w14:paraId="611AFD96" w14:textId="43BA782C" w:rsidR="00ED7815" w:rsidRPr="00CB2547" w:rsidRDefault="00ED7815" w:rsidP="00ED7815">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r>
        <w:rPr>
          <w:rStyle w:val="af2"/>
        </w:rPr>
        <w:t xml:space="preserve">, </w:t>
      </w:r>
      <w:bookmarkStart w:id="1" w:name="_GoBack"/>
      <w:bookmarkEnd w:id="1"/>
      <w:r>
        <w:rPr>
          <w:rStyle w:val="af2"/>
        </w:rPr>
        <w:t>BT, Broadcom</w:t>
      </w:r>
    </w:p>
    <w:p w14:paraId="637F4FB0" w14:textId="4FD93F08" w:rsidR="00ED7815" w:rsidRPr="00CB2547" w:rsidRDefault="00ED7815" w:rsidP="00ED7815">
      <w:pPr>
        <w:tabs>
          <w:tab w:val="left" w:pos="1985"/>
        </w:tabs>
        <w:rPr>
          <w:rStyle w:val="af2"/>
        </w:rPr>
      </w:pPr>
      <w:r w:rsidRPr="00CB2547">
        <w:rPr>
          <w:rFonts w:ascii="Arial" w:hAnsi="Arial"/>
          <w:b/>
          <w:sz w:val="24"/>
        </w:rPr>
        <w:t>Agenda item:</w:t>
      </w:r>
      <w:r w:rsidRPr="00CB2547">
        <w:rPr>
          <w:rFonts w:ascii="Arial" w:hAnsi="Arial"/>
          <w:sz w:val="24"/>
        </w:rPr>
        <w:tab/>
      </w:r>
      <w:r>
        <w:rPr>
          <w:rFonts w:ascii="Arial" w:hAnsi="Arial"/>
          <w:sz w:val="24"/>
          <w:lang w:eastAsia="zh-CN"/>
        </w:rPr>
        <w:t>21.2</w:t>
      </w:r>
    </w:p>
    <w:p w14:paraId="2620F7DE" w14:textId="77777777" w:rsidR="00ED7815" w:rsidRPr="00CB2547" w:rsidRDefault="00ED7815" w:rsidP="00ED7815">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Pr>
          <w:rFonts w:ascii="Arial" w:hAnsi="Arial"/>
          <w:sz w:val="24"/>
          <w:lang w:eastAsia="zh-CN"/>
        </w:rPr>
        <w:t>Other</w:t>
      </w:r>
    </w:p>
    <w:p w14:paraId="59D1CCD3" w14:textId="77777777" w:rsidR="00ED7815" w:rsidRPr="00CB2547" w:rsidRDefault="00ED7815" w:rsidP="00ED7815">
      <w:pPr>
        <w:pStyle w:val="1"/>
        <w:rPr>
          <w:rFonts w:eastAsia="宋体"/>
          <w:lang w:eastAsia="zh-CN"/>
        </w:rPr>
      </w:pPr>
      <w:r w:rsidRPr="00CB2547">
        <w:rPr>
          <w:rFonts w:eastAsia="宋体"/>
          <w:lang w:eastAsia="zh-CN"/>
        </w:rPr>
        <w:t>1. Introduction</w:t>
      </w:r>
    </w:p>
    <w:p w14:paraId="60AB97F0" w14:textId="0B4FD514" w:rsidR="00ED7815" w:rsidRDefault="00ED7815" w:rsidP="00ED7815">
      <w:pPr>
        <w:rPr>
          <w:lang w:eastAsia="zh-CN"/>
        </w:rPr>
      </w:pPr>
      <w:r>
        <w:rPr>
          <w:lang w:eastAsia="zh-CN"/>
        </w:rPr>
        <w:t>The support of wireline 5G access networks to the 5GC was discussed at RAN3#10</w:t>
      </w:r>
      <w:r w:rsidR="00566A5B">
        <w:rPr>
          <w:lang w:eastAsia="zh-CN"/>
        </w:rPr>
        <w:t>7-e</w:t>
      </w:r>
      <w:r>
        <w:rPr>
          <w:lang w:eastAsia="zh-CN"/>
        </w:rPr>
        <w:t xml:space="preserve"> meeting, with the following remaining issue: </w:t>
      </w:r>
    </w:p>
    <w:p w14:paraId="2919FB64" w14:textId="7CB01CDA" w:rsidR="00ED7815" w:rsidRPr="00DE77B3" w:rsidRDefault="00566A5B" w:rsidP="00ED7815">
      <w:pPr>
        <w:numPr>
          <w:ilvl w:val="0"/>
          <w:numId w:val="6"/>
        </w:numPr>
        <w:overflowPunct w:val="0"/>
        <w:autoSpaceDE w:val="0"/>
        <w:autoSpaceDN w:val="0"/>
        <w:adjustRightInd w:val="0"/>
        <w:ind w:left="714" w:hanging="357"/>
        <w:textAlignment w:val="baseline"/>
        <w:rPr>
          <w:bCs/>
        </w:rPr>
      </w:pPr>
      <w:r w:rsidRPr="00315B7C">
        <w:rPr>
          <w:i/>
        </w:rPr>
        <w:t xml:space="preserve">It is FFS </w:t>
      </w:r>
      <w:r>
        <w:rPr>
          <w:i/>
        </w:rPr>
        <w:t>whether to include a list of identifiers (i.e. FQDNs or IP addresses) in the Identity Information</w:t>
      </w:r>
      <w:r w:rsidR="00ED7815">
        <w:t>.</w:t>
      </w:r>
    </w:p>
    <w:p w14:paraId="64CDEEB0" w14:textId="403466AB" w:rsidR="00ED7815" w:rsidRPr="00CB2547" w:rsidRDefault="00566A5B" w:rsidP="00566A5B">
      <w:pPr>
        <w:rPr>
          <w:lang w:eastAsia="zh-CN"/>
        </w:rPr>
      </w:pPr>
      <w:r>
        <w:rPr>
          <w:lang w:eastAsia="zh-CN"/>
        </w:rPr>
        <w:t>I</w:t>
      </w:r>
      <w:r>
        <w:rPr>
          <w:rFonts w:hint="eastAsia"/>
          <w:lang w:eastAsia="zh-CN"/>
        </w:rPr>
        <w:t xml:space="preserve">n </w:t>
      </w:r>
      <w:r>
        <w:rPr>
          <w:lang w:eastAsia="zh-CN"/>
        </w:rPr>
        <w:t>addition</w:t>
      </w:r>
      <w:r>
        <w:rPr>
          <w:lang w:val="en-US" w:eastAsia="zh-CN"/>
        </w:rPr>
        <w:t xml:space="preserve">, several agreements were made in SA2, </w:t>
      </w:r>
      <w:proofErr w:type="spellStart"/>
      <w:r>
        <w:rPr>
          <w:lang w:val="en-US" w:eastAsia="zh-CN"/>
        </w:rPr>
        <w:t>inlcuding</w:t>
      </w:r>
      <w:proofErr w:type="spellEnd"/>
      <w:r>
        <w:rPr>
          <w:lang w:val="en-US" w:eastAsia="zh-CN"/>
        </w:rPr>
        <w:t xml:space="preserve"> the access type indication in the user location information etc.</w:t>
      </w:r>
      <w:r w:rsidR="00BF119C">
        <w:rPr>
          <w:lang w:val="en-US" w:eastAsia="zh-CN"/>
        </w:rPr>
        <w:t xml:space="preserve"> </w:t>
      </w:r>
      <w:r>
        <w:rPr>
          <w:lang w:eastAsia="zh-CN"/>
        </w:rPr>
        <w:t>This contribution intends to address the above issues and provide TPs for TS 38.413 and TS 29.413.</w:t>
      </w:r>
      <w:r w:rsidR="00ED7815" w:rsidRPr="00CB2547">
        <w:rPr>
          <w:lang w:eastAsia="zh-CN"/>
        </w:rPr>
        <w:t xml:space="preserve"> </w:t>
      </w:r>
    </w:p>
    <w:p w14:paraId="4B4ABB17" w14:textId="77777777" w:rsidR="00ED7815" w:rsidRPr="00CB2547" w:rsidRDefault="00ED7815" w:rsidP="00ED7815">
      <w:pPr>
        <w:pStyle w:val="1"/>
        <w:rPr>
          <w:rFonts w:eastAsia="宋体"/>
          <w:lang w:eastAsia="zh-CN"/>
        </w:rPr>
      </w:pPr>
      <w:bookmarkStart w:id="2" w:name="OLE_LINK1"/>
      <w:r w:rsidRPr="00CB2547">
        <w:rPr>
          <w:rFonts w:eastAsia="宋体"/>
          <w:lang w:eastAsia="zh-CN"/>
        </w:rPr>
        <w:t>2. Discussion</w:t>
      </w:r>
    </w:p>
    <w:p w14:paraId="4405687A" w14:textId="4232C8B1" w:rsidR="00ED7815" w:rsidRPr="005372B1" w:rsidRDefault="00ED7815" w:rsidP="00ED7815">
      <w:pPr>
        <w:pStyle w:val="2"/>
      </w:pPr>
      <w:r>
        <w:t>2.</w:t>
      </w:r>
      <w:r w:rsidR="00F778A8">
        <w:t>1</w:t>
      </w:r>
      <w:r>
        <w:t xml:space="preserve"> </w:t>
      </w:r>
      <w:r w:rsidR="00F778A8">
        <w:rPr>
          <w:lang w:eastAsia="zh-CN"/>
        </w:rPr>
        <w:t>Coexistence of W-AGF and UPF</w:t>
      </w:r>
    </w:p>
    <w:p w14:paraId="2A639FC5" w14:textId="5267D740" w:rsidR="00B77A59" w:rsidRPr="008F16D2" w:rsidRDefault="00B77A59" w:rsidP="00B77A59">
      <w:pPr>
        <w:pStyle w:val="Proposal"/>
        <w:numPr>
          <w:ilvl w:val="0"/>
          <w:numId w:val="0"/>
        </w:numPr>
        <w:rPr>
          <w:rFonts w:eastAsiaTheme="minorEastAsia"/>
          <w:b w:val="0"/>
          <w:lang w:eastAsia="zh-CN"/>
        </w:rPr>
      </w:pPr>
      <w:r>
        <w:rPr>
          <w:rFonts w:eastAsiaTheme="minorEastAsia"/>
          <w:b w:val="0"/>
          <w:lang w:eastAsia="zh-CN"/>
        </w:rPr>
        <w:t xml:space="preserve">As </w:t>
      </w:r>
      <w:r w:rsidR="00785BEA">
        <w:rPr>
          <w:rFonts w:eastAsiaTheme="minorEastAsia"/>
          <w:b w:val="0"/>
          <w:lang w:eastAsia="zh-CN"/>
        </w:rPr>
        <w:t>specified in TS 29.510</w:t>
      </w:r>
      <w:r w:rsidR="001447B8">
        <w:rPr>
          <w:rFonts w:eastAsiaTheme="minorEastAsia"/>
          <w:b w:val="0"/>
          <w:lang w:eastAsia="zh-CN"/>
        </w:rPr>
        <w:t xml:space="preserve"> [1]</w:t>
      </w:r>
      <w:r>
        <w:rPr>
          <w:rFonts w:eastAsiaTheme="minorEastAsia"/>
          <w:b w:val="0"/>
          <w:lang w:eastAsia="zh-CN"/>
        </w:rPr>
        <w:t xml:space="preserve">, the </w:t>
      </w:r>
      <w:r w:rsidR="000032A4">
        <w:rPr>
          <w:rFonts w:eastAsiaTheme="minorEastAsia"/>
          <w:b w:val="0"/>
          <w:lang w:eastAsia="zh-CN"/>
        </w:rPr>
        <w:t>W-AGF</w:t>
      </w:r>
      <w:r>
        <w:rPr>
          <w:rFonts w:eastAsiaTheme="minorEastAsia"/>
          <w:b w:val="0"/>
          <w:lang w:eastAsia="zh-CN"/>
        </w:rPr>
        <w:t xml:space="preserve"> Identity Information contains one of the addressing parameters (IPv4 address, IPv6 address or endpoint FQDN) </w:t>
      </w:r>
      <w:r w:rsidR="00006837">
        <w:rPr>
          <w:rFonts w:eastAsiaTheme="minorEastAsia"/>
          <w:b w:val="0"/>
          <w:lang w:eastAsia="zh-CN"/>
        </w:rPr>
        <w:t>for the W-AGF/UPF coexistence case</w:t>
      </w:r>
      <w:r w:rsidRPr="0031758F">
        <w:rPr>
          <w:rFonts w:eastAsiaTheme="minorEastAsia"/>
          <w:b w:val="0"/>
          <w:lang w:eastAsia="zh-CN"/>
        </w:rPr>
        <w:t>.</w:t>
      </w:r>
      <w:r w:rsidRPr="008F16D2">
        <w:rPr>
          <w:rFonts w:eastAsiaTheme="minorEastAsia"/>
          <w:b w:val="0"/>
          <w:lang w:eastAsia="zh-CN"/>
        </w:rPr>
        <w:t xml:space="preserve"> </w:t>
      </w:r>
    </w:p>
    <w:tbl>
      <w:tblPr>
        <w:tblStyle w:val="af3"/>
        <w:tblW w:w="0" w:type="auto"/>
        <w:tblLook w:val="04A0" w:firstRow="1" w:lastRow="0" w:firstColumn="1" w:lastColumn="0" w:noHBand="0" w:noVBand="1"/>
      </w:tblPr>
      <w:tblGrid>
        <w:gridCol w:w="9629"/>
      </w:tblGrid>
      <w:tr w:rsidR="00B77A59" w:rsidRPr="00780D10" w14:paraId="5A25C316" w14:textId="77777777" w:rsidTr="00CE5A1E">
        <w:tc>
          <w:tcPr>
            <w:tcW w:w="9631" w:type="dxa"/>
          </w:tcPr>
          <w:p w14:paraId="66A8CB88" w14:textId="77777777" w:rsidR="000032A4" w:rsidRPr="00690A26" w:rsidRDefault="000032A4" w:rsidP="000032A4">
            <w:pPr>
              <w:pStyle w:val="5"/>
              <w:outlineLvl w:val="4"/>
            </w:pPr>
            <w:bookmarkStart w:id="3" w:name="_Toc24937702"/>
            <w:bookmarkStart w:id="4" w:name="_Toc27589573"/>
            <w:r w:rsidRPr="00690A26">
              <w:t>6.1.6.2.51</w:t>
            </w:r>
            <w:r w:rsidRPr="00690A26">
              <w:tab/>
              <w:t xml:space="preserve">Type: </w:t>
            </w:r>
            <w:proofErr w:type="spellStart"/>
            <w:r w:rsidRPr="00690A26">
              <w:rPr>
                <w:lang w:eastAsia="zh-CN"/>
              </w:rPr>
              <w:t>WAgfInfo</w:t>
            </w:r>
            <w:bookmarkEnd w:id="3"/>
            <w:bookmarkEnd w:id="4"/>
            <w:proofErr w:type="spellEnd"/>
          </w:p>
          <w:p w14:paraId="7494FC0A" w14:textId="77777777" w:rsidR="000032A4" w:rsidRPr="00690A26" w:rsidRDefault="000032A4" w:rsidP="000032A4">
            <w:pPr>
              <w:pStyle w:val="TH"/>
            </w:pPr>
            <w:r w:rsidRPr="00690A26">
              <w:rPr>
                <w:noProof/>
              </w:rPr>
              <w:t>Table </w:t>
            </w:r>
            <w:r w:rsidRPr="00690A26">
              <w:t xml:space="preserve">6.1.6.2.51-1: </w:t>
            </w:r>
            <w:r w:rsidRPr="00690A26">
              <w:rPr>
                <w:noProof/>
              </w:rPr>
              <w:t xml:space="preserve">Definition of type </w:t>
            </w:r>
            <w:proofErr w:type="spellStart"/>
            <w:r w:rsidRPr="00690A26">
              <w:rPr>
                <w:lang w:eastAsia="zh-CN"/>
              </w:rPr>
              <w:t>WAgfInfo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1551"/>
              <w:gridCol w:w="422"/>
              <w:gridCol w:w="1126"/>
              <w:gridCol w:w="4187"/>
            </w:tblGrid>
            <w:tr w:rsidR="000032A4" w:rsidRPr="00690A26" w14:paraId="67A15AD7" w14:textId="77777777" w:rsidTr="00CE5A1E">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2961175" w14:textId="77777777" w:rsidR="000032A4" w:rsidRPr="00690A26" w:rsidRDefault="000032A4" w:rsidP="000032A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2878DE" w14:textId="77777777" w:rsidR="000032A4" w:rsidRPr="00690A26" w:rsidRDefault="000032A4" w:rsidP="000032A4">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B19B71" w14:textId="77777777" w:rsidR="000032A4" w:rsidRPr="00690A26" w:rsidRDefault="000032A4" w:rsidP="000032A4">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9A4F9C6" w14:textId="77777777" w:rsidR="000032A4" w:rsidRPr="00690A26" w:rsidRDefault="000032A4" w:rsidP="000032A4">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90ECB7E" w14:textId="77777777" w:rsidR="000032A4" w:rsidRPr="00690A26" w:rsidRDefault="000032A4" w:rsidP="000032A4">
                  <w:pPr>
                    <w:pStyle w:val="TAH"/>
                    <w:rPr>
                      <w:rFonts w:cs="Arial"/>
                      <w:szCs w:val="18"/>
                    </w:rPr>
                  </w:pPr>
                  <w:r w:rsidRPr="00690A26">
                    <w:rPr>
                      <w:rFonts w:cs="Arial"/>
                      <w:szCs w:val="18"/>
                    </w:rPr>
                    <w:t>Description</w:t>
                  </w:r>
                </w:p>
              </w:tc>
            </w:tr>
            <w:tr w:rsidR="000032A4" w:rsidRPr="00690A26" w14:paraId="736D2FF5" w14:textId="77777777" w:rsidTr="00CE5A1E">
              <w:tc>
                <w:tcPr>
                  <w:tcW w:w="2122" w:type="dxa"/>
                  <w:tcBorders>
                    <w:top w:val="single" w:sz="4" w:space="0" w:color="auto"/>
                    <w:left w:val="single" w:sz="4" w:space="0" w:color="auto"/>
                    <w:bottom w:val="single" w:sz="4" w:space="0" w:color="auto"/>
                    <w:right w:val="single" w:sz="4" w:space="0" w:color="auto"/>
                  </w:tcBorders>
                </w:tcPr>
                <w:p w14:paraId="3426E18B" w14:textId="77777777" w:rsidR="000032A4" w:rsidRPr="00690A26" w:rsidRDefault="000032A4" w:rsidP="000032A4">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52A75980" w14:textId="77777777" w:rsidR="000032A4" w:rsidRPr="00690A26" w:rsidRDefault="000032A4" w:rsidP="000032A4">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792172B1" w14:textId="77777777" w:rsidR="000032A4" w:rsidRPr="00690A26" w:rsidRDefault="000032A4" w:rsidP="000032A4">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339DF6C" w14:textId="77777777" w:rsidR="000032A4" w:rsidRPr="00690A26" w:rsidRDefault="000032A4" w:rsidP="000032A4">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E3CF419" w14:textId="77777777" w:rsidR="000032A4" w:rsidRPr="00690A26" w:rsidRDefault="000032A4" w:rsidP="000032A4">
                  <w:pPr>
                    <w:pStyle w:val="TAL"/>
                    <w:rPr>
                      <w:rFonts w:cs="Arial"/>
                      <w:szCs w:val="18"/>
                    </w:rPr>
                  </w:pPr>
                  <w:r w:rsidRPr="00690A26">
                    <w:rPr>
                      <w:rFonts w:cs="Arial"/>
                      <w:szCs w:val="18"/>
                      <w:lang w:val="en-US"/>
                    </w:rPr>
                    <w:t xml:space="preserve">Available endpoint IPv4 </w:t>
                  </w:r>
                  <w:proofErr w:type="gramStart"/>
                  <w:r w:rsidRPr="00690A26">
                    <w:rPr>
                      <w:rFonts w:cs="Arial"/>
                      <w:szCs w:val="18"/>
                      <w:lang w:val="en-US"/>
                    </w:rPr>
                    <w:t>address(</w:t>
                  </w:r>
                  <w:proofErr w:type="spellStart"/>
                  <w:proofErr w:type="gramEnd"/>
                  <w:r w:rsidRPr="00690A26">
                    <w:rPr>
                      <w:rFonts w:cs="Arial"/>
                      <w:szCs w:val="18"/>
                      <w:lang w:val="en-US"/>
                    </w:rPr>
                    <w:t>es</w:t>
                  </w:r>
                  <w:proofErr w:type="spellEnd"/>
                  <w:r w:rsidRPr="00690A26">
                    <w:rPr>
                      <w:rFonts w:cs="Arial"/>
                      <w:szCs w:val="18"/>
                      <w:lang w:val="en-US"/>
                    </w:rPr>
                    <w:t xml:space="preserve">) of the </w:t>
                  </w:r>
                  <w:r w:rsidRPr="00690A26">
                    <w:t>N3 terminations</w:t>
                  </w:r>
                  <w:r w:rsidRPr="00690A26">
                    <w:rPr>
                      <w:rFonts w:cs="Arial"/>
                      <w:szCs w:val="18"/>
                      <w:lang w:val="en-US"/>
                    </w:rPr>
                    <w:t xml:space="preserve"> (NOTE 1).</w:t>
                  </w:r>
                </w:p>
              </w:tc>
            </w:tr>
            <w:tr w:rsidR="000032A4" w:rsidRPr="00690A26" w14:paraId="433797E3" w14:textId="77777777" w:rsidTr="00CE5A1E">
              <w:tc>
                <w:tcPr>
                  <w:tcW w:w="2122" w:type="dxa"/>
                  <w:tcBorders>
                    <w:top w:val="single" w:sz="4" w:space="0" w:color="auto"/>
                    <w:left w:val="single" w:sz="4" w:space="0" w:color="auto"/>
                    <w:bottom w:val="single" w:sz="4" w:space="0" w:color="auto"/>
                    <w:right w:val="single" w:sz="4" w:space="0" w:color="auto"/>
                  </w:tcBorders>
                </w:tcPr>
                <w:p w14:paraId="3ED5B1C8" w14:textId="77777777" w:rsidR="000032A4" w:rsidRPr="00690A26" w:rsidRDefault="000032A4" w:rsidP="000032A4">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27120F2A" w14:textId="77777777" w:rsidR="000032A4" w:rsidRPr="00690A26" w:rsidRDefault="000032A4" w:rsidP="000032A4">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7ADC7900" w14:textId="77777777" w:rsidR="000032A4" w:rsidRPr="00690A26" w:rsidRDefault="000032A4" w:rsidP="000032A4">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771ADE6C" w14:textId="77777777" w:rsidR="000032A4" w:rsidRPr="00690A26" w:rsidRDefault="000032A4" w:rsidP="000032A4">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CD3C4F3" w14:textId="77777777" w:rsidR="000032A4" w:rsidRPr="00690A26" w:rsidRDefault="000032A4" w:rsidP="000032A4">
                  <w:pPr>
                    <w:pStyle w:val="TAL"/>
                  </w:pPr>
                  <w:r w:rsidRPr="00690A26">
                    <w:rPr>
                      <w:rFonts w:cs="Arial"/>
                      <w:szCs w:val="18"/>
                    </w:rPr>
                    <w:t xml:space="preserve">Available endpoint IPv6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xml:space="preserve">) of the </w:t>
                  </w:r>
                  <w:r w:rsidRPr="00690A26">
                    <w:t>N3 terminations</w:t>
                  </w:r>
                  <w:r w:rsidRPr="00690A26">
                    <w:rPr>
                      <w:rFonts w:cs="Arial"/>
                      <w:szCs w:val="18"/>
                    </w:rPr>
                    <w:t xml:space="preserve"> (NOTE 1).</w:t>
                  </w:r>
                </w:p>
              </w:tc>
            </w:tr>
            <w:tr w:rsidR="000032A4" w:rsidRPr="00690A26" w14:paraId="77CA64A9" w14:textId="77777777" w:rsidTr="00CE5A1E">
              <w:tc>
                <w:tcPr>
                  <w:tcW w:w="2122" w:type="dxa"/>
                  <w:tcBorders>
                    <w:top w:val="single" w:sz="4" w:space="0" w:color="auto"/>
                    <w:left w:val="single" w:sz="4" w:space="0" w:color="auto"/>
                    <w:bottom w:val="single" w:sz="4" w:space="0" w:color="auto"/>
                    <w:right w:val="single" w:sz="4" w:space="0" w:color="auto"/>
                  </w:tcBorders>
                </w:tcPr>
                <w:p w14:paraId="46CAB1BC" w14:textId="77777777" w:rsidR="000032A4" w:rsidRPr="00690A26" w:rsidRDefault="000032A4" w:rsidP="000032A4">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116411" w14:textId="77777777" w:rsidR="000032A4" w:rsidRPr="00690A26" w:rsidRDefault="000032A4" w:rsidP="000032A4">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5B38DA28" w14:textId="77777777" w:rsidR="000032A4" w:rsidRPr="00690A26" w:rsidRDefault="000032A4" w:rsidP="000032A4">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2F1625A5" w14:textId="77777777" w:rsidR="000032A4" w:rsidRPr="00690A26" w:rsidRDefault="000032A4" w:rsidP="000032A4">
                  <w:pPr>
                    <w:pStyle w:val="TAL"/>
                  </w:pPr>
                  <w:r w:rsidRPr="00690A26">
                    <w:t>0..1</w:t>
                  </w:r>
                </w:p>
              </w:tc>
              <w:tc>
                <w:tcPr>
                  <w:tcW w:w="4344" w:type="dxa"/>
                  <w:tcBorders>
                    <w:top w:val="single" w:sz="4" w:space="0" w:color="auto"/>
                    <w:left w:val="single" w:sz="4" w:space="0" w:color="auto"/>
                    <w:bottom w:val="single" w:sz="4" w:space="0" w:color="auto"/>
                    <w:right w:val="single" w:sz="4" w:space="0" w:color="auto"/>
                  </w:tcBorders>
                </w:tcPr>
                <w:p w14:paraId="7FAF011B" w14:textId="77777777" w:rsidR="000032A4" w:rsidRPr="00690A26" w:rsidRDefault="000032A4" w:rsidP="000032A4">
                  <w:pPr>
                    <w:pStyle w:val="TAL"/>
                  </w:pPr>
                  <w:r w:rsidRPr="00690A26">
                    <w:rPr>
                      <w:rFonts w:cs="Arial"/>
                      <w:szCs w:val="18"/>
                    </w:rPr>
                    <w:t xml:space="preserve">Available endpoint FQDN of the </w:t>
                  </w:r>
                  <w:r w:rsidRPr="00690A26">
                    <w:t>N3 terminations</w:t>
                  </w:r>
                  <w:r w:rsidRPr="00690A26">
                    <w:rPr>
                      <w:rFonts w:cs="Arial"/>
                      <w:szCs w:val="18"/>
                    </w:rPr>
                    <w:t xml:space="preserve"> (NOTE 1).</w:t>
                  </w:r>
                </w:p>
              </w:tc>
            </w:tr>
            <w:tr w:rsidR="000032A4" w:rsidRPr="00690A26" w14:paraId="3F941984" w14:textId="77777777" w:rsidTr="00CE5A1E">
              <w:tc>
                <w:tcPr>
                  <w:tcW w:w="9584" w:type="dxa"/>
                  <w:gridSpan w:val="5"/>
                  <w:tcBorders>
                    <w:top w:val="single" w:sz="4" w:space="0" w:color="auto"/>
                    <w:left w:val="single" w:sz="4" w:space="0" w:color="auto"/>
                    <w:bottom w:val="single" w:sz="4" w:space="0" w:color="auto"/>
                    <w:right w:val="single" w:sz="4" w:space="0" w:color="auto"/>
                  </w:tcBorders>
                </w:tcPr>
                <w:p w14:paraId="2A84B157" w14:textId="77777777" w:rsidR="000032A4" w:rsidRPr="00690A26" w:rsidRDefault="000032A4" w:rsidP="000032A4">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rPr>
                      <w:lang w:eastAsia="zh-CN"/>
                    </w:rPr>
                    <w:t>WAgfInfo</w:t>
                  </w:r>
                  <w:proofErr w:type="spellEnd"/>
                  <w:r w:rsidRPr="00690A26">
                    <w:t>.</w:t>
                  </w:r>
                </w:p>
              </w:tc>
            </w:tr>
          </w:tbl>
          <w:p w14:paraId="5F36F36F" w14:textId="77777777" w:rsidR="00B77A59" w:rsidRPr="00FF7165" w:rsidRDefault="00B77A59" w:rsidP="00CE5A1E">
            <w:pPr>
              <w:rPr>
                <w:sz w:val="18"/>
                <w:lang w:eastAsia="zh-CN"/>
              </w:rPr>
            </w:pPr>
          </w:p>
        </w:tc>
      </w:tr>
    </w:tbl>
    <w:p w14:paraId="75BA140E" w14:textId="77777777" w:rsidR="00B77A59" w:rsidRDefault="00B77A59" w:rsidP="00B77A59"/>
    <w:p w14:paraId="174FE5CD" w14:textId="23DFD3D6" w:rsidR="00ED7815" w:rsidRDefault="0094570E" w:rsidP="00B77A59">
      <w:r>
        <w:t>In RAN3</w:t>
      </w:r>
      <w:r w:rsidR="00B77A59">
        <w:t xml:space="preserve">, the easy way to implement the </w:t>
      </w:r>
      <w:r w:rsidR="00A13A8E">
        <w:t>W-AGF</w:t>
      </w:r>
      <w:r w:rsidR="00B77A59" w:rsidRPr="001F56E9">
        <w:t xml:space="preserve"> </w:t>
      </w:r>
      <w:r w:rsidR="00B77A59">
        <w:t xml:space="preserve">Identity </w:t>
      </w:r>
      <w:r w:rsidR="00B77A59" w:rsidRPr="001F56E9">
        <w:t xml:space="preserve">Information </w:t>
      </w:r>
      <w:r w:rsidR="00B77A59">
        <w:t>is to add the reference to TS 29.510.</w:t>
      </w:r>
    </w:p>
    <w:p w14:paraId="6F2FB646" w14:textId="41FCFBAB" w:rsidR="00ED7815" w:rsidRPr="0036510F" w:rsidRDefault="00F85D59" w:rsidP="00ED7815">
      <w:pPr>
        <w:pStyle w:val="Proposal"/>
      </w:pPr>
      <w:r>
        <w:t>Add the reference to TS 29.510 for the W-AGF Identity Information</w:t>
      </w:r>
      <w:r w:rsidR="00ED7815">
        <w:rPr>
          <w:bCs/>
          <w:lang w:eastAsia="zh-CN"/>
        </w:rPr>
        <w:t xml:space="preserve">. </w:t>
      </w:r>
    </w:p>
    <w:p w14:paraId="14707C3D" w14:textId="77777777" w:rsidR="00ED7815" w:rsidRPr="0036510F" w:rsidRDefault="00ED7815" w:rsidP="00ED7815">
      <w:pPr>
        <w:ind w:left="360"/>
        <w:rPr>
          <w:b/>
          <w:i/>
          <w:lang w:eastAsia="zh-CN"/>
        </w:rPr>
      </w:pPr>
    </w:p>
    <w:p w14:paraId="3A5AFDB6" w14:textId="39429470" w:rsidR="00ED7815" w:rsidRPr="005372B1" w:rsidRDefault="00ED7815" w:rsidP="00ED7815">
      <w:pPr>
        <w:pStyle w:val="2"/>
      </w:pPr>
      <w:r>
        <w:t>2.</w:t>
      </w:r>
      <w:r w:rsidR="00260C60">
        <w:t>2</w:t>
      </w:r>
      <w:r>
        <w:t xml:space="preserve"> </w:t>
      </w:r>
      <w:r w:rsidRPr="005372B1">
        <w:t>User location information</w:t>
      </w:r>
    </w:p>
    <w:p w14:paraId="4E676C71" w14:textId="5D92CF50" w:rsidR="00ED7815" w:rsidRDefault="00ED7815" w:rsidP="00ED7815">
      <w:pPr>
        <w:rPr>
          <w:lang w:eastAsia="zh-CN"/>
        </w:rPr>
      </w:pPr>
      <w:r>
        <w:rPr>
          <w:lang w:eastAsia="zh-CN"/>
        </w:rPr>
        <w:t xml:space="preserve">As </w:t>
      </w:r>
      <w:r w:rsidR="00EE3AB3">
        <w:rPr>
          <w:lang w:eastAsia="zh-CN"/>
        </w:rPr>
        <w:t>specified in TS 23.316</w:t>
      </w:r>
      <w:r w:rsidR="001447B8">
        <w:rPr>
          <w:lang w:eastAsia="zh-CN"/>
        </w:rPr>
        <w:t xml:space="preserve"> [2]</w:t>
      </w:r>
      <w:r>
        <w:rPr>
          <w:lang w:eastAsia="zh-CN"/>
        </w:rPr>
        <w:t xml:space="preserve">, for the </w:t>
      </w:r>
      <w:r w:rsidR="00910AC8">
        <w:rPr>
          <w:lang w:eastAsia="zh-CN"/>
        </w:rPr>
        <w:t>wireline BBF access network</w:t>
      </w:r>
      <w:r>
        <w:rPr>
          <w:lang w:eastAsia="zh-CN"/>
        </w:rPr>
        <w:t xml:space="preserve"> connecting to the </w:t>
      </w:r>
      <w:r w:rsidR="00910AC8">
        <w:rPr>
          <w:lang w:eastAsia="zh-CN"/>
        </w:rPr>
        <w:t>5GC</w:t>
      </w:r>
      <w:r w:rsidRPr="00CB2547">
        <w:rPr>
          <w:lang w:eastAsia="zh-CN"/>
        </w:rPr>
        <w:t xml:space="preserve">, </w:t>
      </w:r>
      <w:r w:rsidR="00157941">
        <w:rPr>
          <w:lang w:eastAsia="zh-CN"/>
        </w:rPr>
        <w:t>the information on whether the access is DSL or PON</w:t>
      </w:r>
      <w:r w:rsidR="00DB49D7">
        <w:rPr>
          <w:lang w:eastAsia="zh-CN"/>
        </w:rPr>
        <w:t xml:space="preserve"> is</w:t>
      </w:r>
      <w:r w:rsidR="00157941">
        <w:rPr>
          <w:lang w:eastAsia="zh-CN"/>
        </w:rPr>
        <w:t xml:space="preserve"> sent by W-AGF to AMF over N2 in the user location information</w:t>
      </w:r>
      <w:r>
        <w:rPr>
          <w:lang w:eastAsia="zh-CN"/>
        </w:rPr>
        <w:t>.</w:t>
      </w:r>
      <w:r w:rsidR="00157941">
        <w:rPr>
          <w:lang w:eastAsia="zh-CN"/>
        </w:rPr>
        <w:t xml:space="preserve"> </w:t>
      </w:r>
      <w:r w:rsidR="00157941" w:rsidRPr="00157941">
        <w:rPr>
          <w:lang w:eastAsia="zh-CN"/>
        </w:rPr>
        <w:t xml:space="preserve">It is translated into RAT Type by the AMF (considering also the W-AGF Global Identity). It may be </w:t>
      </w:r>
      <w:r w:rsidR="00AA25D9">
        <w:rPr>
          <w:lang w:eastAsia="zh-CN"/>
        </w:rPr>
        <w:t xml:space="preserve">further </w:t>
      </w:r>
      <w:r w:rsidR="00157941" w:rsidRPr="00157941">
        <w:rPr>
          <w:lang w:eastAsia="zh-CN"/>
        </w:rPr>
        <w:t xml:space="preserve">used by </w:t>
      </w:r>
      <w:r w:rsidR="00185E6C">
        <w:rPr>
          <w:lang w:eastAsia="zh-CN"/>
        </w:rPr>
        <w:t xml:space="preserve">the </w:t>
      </w:r>
      <w:r w:rsidR="00157941" w:rsidRPr="00157941">
        <w:rPr>
          <w:lang w:eastAsia="zh-CN"/>
        </w:rPr>
        <w:t xml:space="preserve">5GC e.g. </w:t>
      </w:r>
      <w:r w:rsidR="006C4146">
        <w:rPr>
          <w:lang w:eastAsia="zh-CN"/>
        </w:rPr>
        <w:t>to</w:t>
      </w:r>
      <w:r w:rsidR="00157941" w:rsidRPr="00157941">
        <w:rPr>
          <w:lang w:eastAsia="zh-CN"/>
        </w:rPr>
        <w:t xml:space="preserve"> determin</w:t>
      </w:r>
      <w:r w:rsidR="006C4146">
        <w:rPr>
          <w:lang w:eastAsia="zh-CN"/>
        </w:rPr>
        <w:t>e</w:t>
      </w:r>
      <w:r w:rsidR="00157941" w:rsidRPr="00157941">
        <w:rPr>
          <w:lang w:eastAsia="zh-CN"/>
        </w:rPr>
        <w:t xml:space="preserve"> what AMBR values to apply.</w:t>
      </w:r>
    </w:p>
    <w:p w14:paraId="1DE5C0F0" w14:textId="4A724BBC" w:rsidR="00EA0F85" w:rsidRDefault="00EA0F85" w:rsidP="00ED7815">
      <w:pPr>
        <w:rPr>
          <w:lang w:eastAsia="zh-CN"/>
        </w:rPr>
      </w:pPr>
    </w:p>
    <w:tbl>
      <w:tblPr>
        <w:tblStyle w:val="af3"/>
        <w:tblW w:w="0" w:type="auto"/>
        <w:tblLook w:val="04A0" w:firstRow="1" w:lastRow="0" w:firstColumn="1" w:lastColumn="0" w:noHBand="0" w:noVBand="1"/>
      </w:tblPr>
      <w:tblGrid>
        <w:gridCol w:w="9629"/>
      </w:tblGrid>
      <w:tr w:rsidR="00ED7815" w:rsidRPr="00932BC7" w14:paraId="2EBB4C16" w14:textId="77777777" w:rsidTr="00CE5A1E">
        <w:tc>
          <w:tcPr>
            <w:tcW w:w="9631" w:type="dxa"/>
          </w:tcPr>
          <w:p w14:paraId="247F8ABF" w14:textId="77777777" w:rsidR="00143552" w:rsidRDefault="00143552" w:rsidP="00143552">
            <w:pPr>
              <w:pStyle w:val="3"/>
              <w:outlineLvl w:val="2"/>
            </w:pPr>
            <w:bookmarkStart w:id="5" w:name="_Toc36128009"/>
            <w:bookmarkStart w:id="6" w:name="_Toc19107228"/>
            <w:bookmarkStart w:id="7" w:name="_Toc27841000"/>
            <w:r>
              <w:lastRenderedPageBreak/>
              <w:t>4.7.10</w:t>
            </w:r>
            <w:r>
              <w:tab/>
              <w:t>Dedicated RAT types for Wireline access</w:t>
            </w:r>
            <w:bookmarkEnd w:id="5"/>
          </w:p>
          <w:p w14:paraId="4BFA8C64" w14:textId="77777777" w:rsidR="00143552" w:rsidRPr="00DF6B19" w:rsidRDefault="00143552" w:rsidP="00143552">
            <w:r>
              <w:t xml:space="preserve">The AMF, as described in TS 23.501 [2] clause 5.3.2.3, determines the RAT Type for Wireline access, taking into account the Global W-AGF Node ID and possibly ULI information provided by the W-AGF. This RAT Type may allow to distinguish between </w:t>
            </w:r>
            <w:r w:rsidRPr="00143552">
              <w:rPr>
                <w:highlight w:val="yellow"/>
              </w:rPr>
              <w:t>Wireline-Cable access, Wireline-DSL access and Wireline-PON access</w:t>
            </w:r>
            <w:r>
              <w:t>.</w:t>
            </w:r>
          </w:p>
          <w:p w14:paraId="07CED2F4" w14:textId="6B8B2652" w:rsidR="00143552" w:rsidRPr="00143552" w:rsidRDefault="00143552" w:rsidP="00143552">
            <w:pPr>
              <w:pStyle w:val="2"/>
              <w:ind w:left="0" w:firstLine="0"/>
              <w:outlineLvl w:val="1"/>
              <w:rPr>
                <w:rFonts w:ascii="Times New Roman" w:hAnsi="Times New Roman"/>
                <w:sz w:val="20"/>
              </w:rPr>
            </w:pPr>
            <w:r w:rsidRPr="00143552">
              <w:rPr>
                <w:rFonts w:ascii="Times New Roman" w:hAnsi="Times New Roman"/>
                <w:sz w:val="20"/>
              </w:rPr>
              <w:t xml:space="preserve">&lt;****Skip the </w:t>
            </w:r>
            <w:proofErr w:type="spellStart"/>
            <w:r w:rsidRPr="00143552">
              <w:rPr>
                <w:rFonts w:ascii="Times New Roman" w:hAnsi="Times New Roman"/>
                <w:sz w:val="20"/>
              </w:rPr>
              <w:t>unrevelant</w:t>
            </w:r>
            <w:proofErr w:type="spellEnd"/>
            <w:r w:rsidRPr="00143552">
              <w:rPr>
                <w:rFonts w:ascii="Times New Roman" w:hAnsi="Times New Roman"/>
                <w:sz w:val="20"/>
              </w:rPr>
              <w:t>****&gt;</w:t>
            </w:r>
          </w:p>
          <w:p w14:paraId="05D8279F" w14:textId="77777777" w:rsidR="00157941" w:rsidRPr="003B7B43" w:rsidRDefault="00157941" w:rsidP="00157941">
            <w:pPr>
              <w:pStyle w:val="2"/>
              <w:outlineLvl w:val="1"/>
            </w:pPr>
            <w:r w:rsidRPr="003B7B43">
              <w:t>10.1</w:t>
            </w:r>
            <w:r w:rsidRPr="003B7B43">
              <w:tab/>
              <w:t>User Location Information</w:t>
            </w:r>
            <w:bookmarkEnd w:id="6"/>
            <w:bookmarkEnd w:id="7"/>
          </w:p>
          <w:p w14:paraId="5074B097" w14:textId="77777777" w:rsidR="00157941" w:rsidRPr="003B7B43" w:rsidRDefault="00157941" w:rsidP="00BA3CEB">
            <w:pPr>
              <w:spacing w:after="120"/>
            </w:pPr>
            <w:r w:rsidRPr="003B7B43">
              <w:t>The User Location Information may correspond to:</w:t>
            </w:r>
          </w:p>
          <w:p w14:paraId="27A762AE" w14:textId="77777777" w:rsidR="00157941" w:rsidRPr="003B7B43" w:rsidRDefault="00157941" w:rsidP="00BA3CEB">
            <w:pPr>
              <w:pStyle w:val="B1"/>
              <w:spacing w:after="120"/>
            </w:pPr>
            <w:r w:rsidRPr="003B7B43">
              <w:t>-</w:t>
            </w:r>
            <w:r w:rsidRPr="003B7B43">
              <w:tab/>
              <w:t>In the case of W-5GCAN: HFC node ID.</w:t>
            </w:r>
          </w:p>
          <w:p w14:paraId="5B816E2C" w14:textId="77777777" w:rsidR="00157941" w:rsidRPr="003B7B43" w:rsidRDefault="00157941" w:rsidP="00BA3CEB">
            <w:pPr>
              <w:pStyle w:val="NO"/>
              <w:spacing w:after="120"/>
            </w:pPr>
            <w:r w:rsidRPr="003B7B43">
              <w:t>NOTE</w:t>
            </w:r>
            <w:r>
              <w:t> 1</w:t>
            </w:r>
            <w:r w:rsidRPr="003B7B43">
              <w:t>:</w:t>
            </w:r>
            <w:r w:rsidRPr="003B7B43">
              <w:tab/>
              <w:t>HFC node ID identifies the point of attachment of the 5G-CRG.</w:t>
            </w:r>
          </w:p>
          <w:p w14:paraId="0F6C7A55" w14:textId="77777777" w:rsidR="00157941" w:rsidRPr="003B7B43" w:rsidRDefault="00157941" w:rsidP="00BA3CEB">
            <w:pPr>
              <w:pStyle w:val="B1"/>
              <w:spacing w:after="120"/>
            </w:pPr>
            <w:r w:rsidRPr="003B7B43">
              <w:t>-</w:t>
            </w:r>
            <w:r w:rsidRPr="003B7B43">
              <w:tab/>
              <w:t>In the case of W-5GBAN: Line ID and operator identifier of the operator administrating the Line ID value.</w:t>
            </w:r>
          </w:p>
          <w:p w14:paraId="4F9DDB61" w14:textId="77777777" w:rsidR="00157941" w:rsidRDefault="00157941" w:rsidP="00BA3CEB">
            <w:pPr>
              <w:pStyle w:val="NO"/>
              <w:spacing w:after="120"/>
            </w:pPr>
            <w:r w:rsidRPr="003B7B43">
              <w:t>NOTE</w:t>
            </w:r>
            <w:r>
              <w:t> 2:</w:t>
            </w:r>
            <w:r>
              <w:tab/>
            </w:r>
            <w:r w:rsidRPr="003B7B43">
              <w:t>A combination of Line ID and operator identifier identifies the attachment point of the 5G-BRG.</w:t>
            </w:r>
          </w:p>
          <w:p w14:paraId="75F60388" w14:textId="77777777" w:rsidR="00157941" w:rsidRPr="003B7B43" w:rsidRDefault="00157941" w:rsidP="00BA3CEB">
            <w:pPr>
              <w:pStyle w:val="NO"/>
              <w:spacing w:after="120"/>
            </w:pPr>
            <w:r w:rsidRPr="006E2568">
              <w:rPr>
                <w:highlight w:val="yellow"/>
              </w:rPr>
              <w:t>An indication of whether the ULI corresponds to a DSL or to a PON line may also be provided.</w:t>
            </w:r>
          </w:p>
          <w:p w14:paraId="047F9D1E" w14:textId="6F9D6788" w:rsidR="00423ED2" w:rsidRPr="00143552" w:rsidRDefault="00157941" w:rsidP="00BA3CEB">
            <w:pPr>
              <w:pStyle w:val="B1"/>
              <w:spacing w:after="120"/>
            </w:pPr>
            <w:r>
              <w:t>-</w:t>
            </w:r>
            <w:r>
              <w:tab/>
              <w:t>In the case of 5G-RG connected via 3GPP access: Cell Information (as described in TS 23.502 [3] clause 4.10 and TS 23.401 [24] clause 5.9.1).</w:t>
            </w:r>
          </w:p>
        </w:tc>
      </w:tr>
    </w:tbl>
    <w:p w14:paraId="6262A6B5" w14:textId="77777777" w:rsidR="00ED7815" w:rsidRDefault="00ED7815" w:rsidP="00ED7815"/>
    <w:p w14:paraId="1DD0424B" w14:textId="5599286A" w:rsidR="004E72C9" w:rsidRDefault="004E72C9" w:rsidP="00ED7815">
      <w:pPr>
        <w:rPr>
          <w:lang w:eastAsia="zh-CN"/>
        </w:rPr>
      </w:pPr>
      <w:r>
        <w:rPr>
          <w:rFonts w:hint="eastAsia"/>
          <w:lang w:eastAsia="zh-CN"/>
        </w:rPr>
        <w:t>I</w:t>
      </w:r>
      <w:r>
        <w:rPr>
          <w:lang w:eastAsia="zh-CN"/>
        </w:rPr>
        <w:t xml:space="preserve">n addition, </w:t>
      </w:r>
      <w:r w:rsidR="005F1E57">
        <w:rPr>
          <w:lang w:eastAsia="zh-CN"/>
        </w:rPr>
        <w:t xml:space="preserve">the SA2 LS response to BBF </w:t>
      </w:r>
      <w:proofErr w:type="spellStart"/>
      <w:r w:rsidR="00B0279C">
        <w:rPr>
          <w:lang w:eastAsia="zh-CN"/>
        </w:rPr>
        <w:t>confims</w:t>
      </w:r>
      <w:proofErr w:type="spellEnd"/>
      <w:r w:rsidR="00B0279C">
        <w:rPr>
          <w:lang w:eastAsia="zh-CN"/>
        </w:rPr>
        <w:t xml:space="preserve"> that the DSL or PON type can be sent</w:t>
      </w:r>
      <w:r w:rsidR="00A465CF">
        <w:rPr>
          <w:lang w:eastAsia="zh-CN"/>
        </w:rPr>
        <w:t xml:space="preserve"> to the AMF</w:t>
      </w:r>
      <w:r w:rsidR="00B0279C">
        <w:rPr>
          <w:lang w:eastAsia="zh-CN"/>
        </w:rPr>
        <w:t xml:space="preserve">, </w:t>
      </w:r>
      <w:r w:rsidR="00E51153">
        <w:rPr>
          <w:lang w:eastAsia="zh-CN"/>
        </w:rPr>
        <w:t>although</w:t>
      </w:r>
      <w:r w:rsidR="00B0279C">
        <w:rPr>
          <w:lang w:eastAsia="zh-CN"/>
        </w:rPr>
        <w:t xml:space="preserve"> </w:t>
      </w:r>
      <w:r w:rsidR="00393839">
        <w:rPr>
          <w:lang w:eastAsia="zh-CN"/>
        </w:rPr>
        <w:t xml:space="preserve">this </w:t>
      </w:r>
      <w:r w:rsidR="00B0279C">
        <w:rPr>
          <w:lang w:eastAsia="zh-CN"/>
        </w:rPr>
        <w:t>requir</w:t>
      </w:r>
      <w:r w:rsidR="00393839">
        <w:rPr>
          <w:lang w:eastAsia="zh-CN"/>
        </w:rPr>
        <w:t>es</w:t>
      </w:r>
      <w:r w:rsidR="00B0279C">
        <w:rPr>
          <w:lang w:eastAsia="zh-CN"/>
        </w:rPr>
        <w:t xml:space="preserve"> </w:t>
      </w:r>
      <w:r w:rsidR="00393839">
        <w:rPr>
          <w:lang w:eastAsia="zh-CN"/>
        </w:rPr>
        <w:t xml:space="preserve">final </w:t>
      </w:r>
      <w:r w:rsidR="00B0279C">
        <w:rPr>
          <w:lang w:eastAsia="zh-CN"/>
        </w:rPr>
        <w:t>BBF confirmation</w:t>
      </w:r>
      <w:r w:rsidR="00074EB1">
        <w:rPr>
          <w:lang w:eastAsia="zh-CN"/>
        </w:rPr>
        <w:t xml:space="preserve"> [3]</w:t>
      </w:r>
      <w:r w:rsidR="00B0279C">
        <w:rPr>
          <w:lang w:eastAsia="zh-CN"/>
        </w:rPr>
        <w:t xml:space="preserve">. </w:t>
      </w:r>
    </w:p>
    <w:tbl>
      <w:tblPr>
        <w:tblStyle w:val="af3"/>
        <w:tblW w:w="0" w:type="auto"/>
        <w:tblLook w:val="04A0" w:firstRow="1" w:lastRow="0" w:firstColumn="1" w:lastColumn="0" w:noHBand="0" w:noVBand="1"/>
      </w:tblPr>
      <w:tblGrid>
        <w:gridCol w:w="9629"/>
      </w:tblGrid>
      <w:tr w:rsidR="004E72C9" w14:paraId="2B837E8A" w14:textId="77777777" w:rsidTr="004E72C9">
        <w:tc>
          <w:tcPr>
            <w:tcW w:w="9629" w:type="dxa"/>
          </w:tcPr>
          <w:p w14:paraId="6E9A402F" w14:textId="77777777" w:rsidR="004E72C9" w:rsidRPr="00B43AF3" w:rsidRDefault="004E72C9" w:rsidP="004E72C9">
            <w:pPr>
              <w:spacing w:after="120"/>
            </w:pPr>
            <w:r w:rsidRPr="00B43AF3">
              <w:rPr>
                <w:b/>
                <w:bCs/>
                <w:u w:val="single"/>
              </w:rPr>
              <w:t>With regarding your question on RAT Type:</w:t>
            </w:r>
            <w:r w:rsidRPr="00B43AF3">
              <w:t xml:space="preserve"> </w:t>
            </w:r>
          </w:p>
          <w:p w14:paraId="2E9D32ED" w14:textId="77777777" w:rsidR="004E72C9" w:rsidRPr="00B43AF3" w:rsidRDefault="004E72C9" w:rsidP="004E72C9">
            <w:pPr>
              <w:spacing w:after="120"/>
            </w:pPr>
            <w:r w:rsidRPr="00B43AF3">
              <w:t xml:space="preserve">SA2 answer: the information on whether the access is DSL or GPON is assumed to be determined by the W-AGF and sent by W-AGF to AMF over N2 in ULI (user Location Information) associated with a N2 session. It is translated into RAT Type by the AMF (considering also the W-AGF Global Identity) and the RAT Type is propagated via existing 5GC mechanisms to SMF, PCF and CHF (Charging Function). It may then be used by 5GC e.g. for determination of what AMBR values or charging parameters to apply.). </w:t>
            </w:r>
          </w:p>
          <w:p w14:paraId="2AC3904C" w14:textId="1D8263E6" w:rsidR="004E72C9" w:rsidRPr="004E72C9" w:rsidRDefault="004E72C9" w:rsidP="004E72C9">
            <w:pPr>
              <w:spacing w:after="120"/>
              <w:rPr>
                <w:rFonts w:ascii="Arial" w:hAnsi="Arial" w:cs="Arial"/>
              </w:rPr>
            </w:pPr>
            <w:r w:rsidRPr="00B43AF3">
              <w:rPr>
                <w:b/>
                <w:bCs/>
              </w:rPr>
              <w:t>Question to BBF:</w:t>
            </w:r>
            <w:r w:rsidRPr="00B43AF3">
              <w:t xml:space="preserve"> SA2 would kindly ask to BBF to confirm whether the W-AGF is able to determine the access technology to which the RG is connected to and whether this information may be used for determining and enforcing the </w:t>
            </w:r>
            <w:proofErr w:type="spellStart"/>
            <w:r w:rsidRPr="00B43AF3">
              <w:t>QoS</w:t>
            </w:r>
            <w:proofErr w:type="spellEnd"/>
            <w:r w:rsidRPr="00B43AF3">
              <w:t xml:space="preserve"> (as described above) .</w:t>
            </w:r>
          </w:p>
        </w:tc>
      </w:tr>
    </w:tbl>
    <w:p w14:paraId="598BE64D" w14:textId="77777777" w:rsidR="004E72C9" w:rsidRPr="00CB2547" w:rsidRDefault="004E72C9" w:rsidP="00ED7815"/>
    <w:p w14:paraId="7DA248DD" w14:textId="37E7D2FE" w:rsidR="00ED7815" w:rsidRDefault="007B2A32" w:rsidP="00ED7815">
      <w:r>
        <w:rPr>
          <w:lang w:eastAsia="zh-CN"/>
        </w:rPr>
        <w:t>It is suggested that</w:t>
      </w:r>
      <w:r w:rsidR="00ED7815">
        <w:rPr>
          <w:lang w:eastAsia="zh-CN"/>
        </w:rPr>
        <w:t xml:space="preserve"> the BL CR </w:t>
      </w:r>
      <w:r w:rsidR="00B208FD">
        <w:rPr>
          <w:lang w:eastAsia="zh-CN"/>
        </w:rPr>
        <w:t xml:space="preserve">for 38.413 </w:t>
      </w:r>
      <w:r w:rsidR="00ED7815">
        <w:rPr>
          <w:lang w:eastAsia="zh-CN"/>
        </w:rPr>
        <w:t xml:space="preserve">should be updated to </w:t>
      </w:r>
      <w:r w:rsidR="003E0DCB">
        <w:rPr>
          <w:lang w:eastAsia="zh-CN"/>
        </w:rPr>
        <w:t>add the access type</w:t>
      </w:r>
      <w:r w:rsidR="00ED7815">
        <w:rPr>
          <w:lang w:eastAsia="zh-CN"/>
        </w:rPr>
        <w:t xml:space="preserve"> </w:t>
      </w:r>
      <w:r w:rsidR="003E0DCB">
        <w:rPr>
          <w:lang w:eastAsia="zh-CN"/>
        </w:rPr>
        <w:t>indication in</w:t>
      </w:r>
      <w:r w:rsidR="00ED7815">
        <w:rPr>
          <w:lang w:eastAsia="zh-CN"/>
        </w:rPr>
        <w:t xml:space="preserve"> the User Location Information on </w:t>
      </w:r>
      <w:r w:rsidR="003E0DCB">
        <w:rPr>
          <w:lang w:eastAsia="zh-CN"/>
        </w:rPr>
        <w:t>wireline BBF access</w:t>
      </w:r>
      <w:r w:rsidR="0090128C">
        <w:rPr>
          <w:lang w:eastAsia="zh-CN"/>
        </w:rPr>
        <w:t xml:space="preserve">, </w:t>
      </w:r>
      <w:r w:rsidR="00B650E0">
        <w:rPr>
          <w:lang w:eastAsia="zh-CN"/>
        </w:rPr>
        <w:t>upon</w:t>
      </w:r>
      <w:r w:rsidR="0090128C">
        <w:rPr>
          <w:lang w:eastAsia="zh-CN"/>
        </w:rPr>
        <w:t xml:space="preserve"> BBF final confirmation. </w:t>
      </w:r>
    </w:p>
    <w:p w14:paraId="55D241B1" w14:textId="628FD0B5" w:rsidR="00ED7815" w:rsidRDefault="008C2F0C" w:rsidP="00ED7815">
      <w:pPr>
        <w:pStyle w:val="Proposal"/>
        <w:rPr>
          <w:lang w:eastAsia="zh-CN"/>
        </w:rPr>
      </w:pPr>
      <w:r>
        <w:t>Add the access type indication in</w:t>
      </w:r>
      <w:r w:rsidR="00ED7815">
        <w:t xml:space="preserve"> the User Location Information on </w:t>
      </w:r>
      <w:r>
        <w:t>wireline BBF</w:t>
      </w:r>
      <w:r w:rsidR="00ED7815">
        <w:t xml:space="preserve"> access.</w:t>
      </w:r>
    </w:p>
    <w:p w14:paraId="6C985E26" w14:textId="77777777" w:rsidR="00ED7815" w:rsidRPr="00CB2547" w:rsidRDefault="00ED7815" w:rsidP="00ED7815">
      <w:pPr>
        <w:pStyle w:val="1"/>
        <w:rPr>
          <w:rFonts w:eastAsia="宋体"/>
          <w:lang w:eastAsia="zh-CN"/>
        </w:rPr>
      </w:pPr>
      <w:bookmarkStart w:id="8" w:name="_Toc423019950"/>
      <w:bookmarkStart w:id="9" w:name="_Toc423020279"/>
      <w:bookmarkStart w:id="10" w:name="_Toc423020296"/>
      <w:bookmarkEnd w:id="2"/>
      <w:bookmarkEnd w:id="8"/>
      <w:bookmarkEnd w:id="9"/>
      <w:bookmarkEnd w:id="10"/>
      <w:r w:rsidRPr="00CB2547">
        <w:rPr>
          <w:rFonts w:eastAsia="宋体"/>
          <w:lang w:eastAsia="zh-CN"/>
        </w:rPr>
        <w:t>3. Conclusion</w:t>
      </w:r>
    </w:p>
    <w:p w14:paraId="2C60D3BD" w14:textId="77777777" w:rsidR="00ED7815" w:rsidRPr="00CB2547" w:rsidRDefault="00ED7815" w:rsidP="00ED7815">
      <w:pPr>
        <w:rPr>
          <w:lang w:eastAsia="zh-CN"/>
        </w:rPr>
      </w:pPr>
      <w:r w:rsidRPr="00CB2547">
        <w:rPr>
          <w:lang w:eastAsia="zh-CN"/>
        </w:rPr>
        <w:t xml:space="preserve">This contribution discussed RAN impact to support the </w:t>
      </w:r>
      <w:r>
        <w:rPr>
          <w:lang w:eastAsia="zh-CN"/>
        </w:rPr>
        <w:t>wireline 5G access networks</w:t>
      </w:r>
      <w:r w:rsidRPr="00CB2547">
        <w:rPr>
          <w:lang w:eastAsia="zh-CN"/>
        </w:rPr>
        <w:t xml:space="preserve"> connecting to 5GC. Based on the discussion in this paper, the following proposals are proposed. </w:t>
      </w:r>
    </w:p>
    <w:p w14:paraId="19A7BDEC" w14:textId="63F6FE34" w:rsidR="00ED7815" w:rsidRPr="00CB2547" w:rsidRDefault="00BD3490" w:rsidP="00ED7815">
      <w:pPr>
        <w:pStyle w:val="Proposal"/>
        <w:numPr>
          <w:ilvl w:val="0"/>
          <w:numId w:val="7"/>
        </w:numPr>
        <w:rPr>
          <w:lang w:eastAsia="zh-CN"/>
        </w:rPr>
      </w:pPr>
      <w:r>
        <w:t>Add the reference to TS 29.510 for the W-AGF Identity Information</w:t>
      </w:r>
      <w:r w:rsidR="00ED7815" w:rsidRPr="00B0738E">
        <w:rPr>
          <w:bCs/>
          <w:lang w:eastAsia="zh-CN"/>
        </w:rPr>
        <w:t xml:space="preserve">. </w:t>
      </w:r>
    </w:p>
    <w:p w14:paraId="532DCC6B" w14:textId="62EDBB13" w:rsidR="00ED7815" w:rsidRPr="0036510F" w:rsidRDefault="00BD3490" w:rsidP="00ED7815">
      <w:pPr>
        <w:pStyle w:val="Proposal"/>
      </w:pPr>
      <w:r>
        <w:t>Add the access type indication in the User Location Information on wireline BBF access</w:t>
      </w:r>
      <w:r w:rsidR="00ED7815">
        <w:rPr>
          <w:bCs/>
          <w:lang w:eastAsia="zh-CN"/>
        </w:rPr>
        <w:t xml:space="preserve">. </w:t>
      </w:r>
    </w:p>
    <w:p w14:paraId="2B017D74" w14:textId="77777777" w:rsidR="00ED7815" w:rsidRPr="00CB2547" w:rsidRDefault="00ED7815" w:rsidP="00ED7815">
      <w:pPr>
        <w:pStyle w:val="1"/>
      </w:pPr>
      <w:r w:rsidRPr="00CB2547">
        <w:t>4. Reference</w:t>
      </w:r>
    </w:p>
    <w:bookmarkEnd w:id="0"/>
    <w:p w14:paraId="73368342" w14:textId="4B880563" w:rsidR="00ED7815" w:rsidRDefault="0004099D" w:rsidP="00ED7815">
      <w:pPr>
        <w:numPr>
          <w:ilvl w:val="0"/>
          <w:numId w:val="4"/>
        </w:numPr>
        <w:rPr>
          <w:lang w:eastAsia="zh-CN"/>
        </w:rPr>
      </w:pPr>
      <w:r w:rsidRPr="001D2E49">
        <w:t>3</w:t>
      </w:r>
      <w:r>
        <w:t>GPP TS 29.510</w:t>
      </w:r>
      <w:r w:rsidRPr="001D2E49">
        <w:t>: "</w:t>
      </w:r>
      <w:r w:rsidRPr="00867FDE">
        <w:t xml:space="preserve">5G System; </w:t>
      </w:r>
      <w:r w:rsidRPr="0066313A">
        <w:t>Network Function Repository Services</w:t>
      </w:r>
      <w:r w:rsidRPr="001D2E49">
        <w:t>; Stage 3"</w:t>
      </w:r>
      <w:r w:rsidR="00ED7815">
        <w:rPr>
          <w:lang w:eastAsia="zh-CN"/>
        </w:rPr>
        <w:t>.</w:t>
      </w:r>
    </w:p>
    <w:p w14:paraId="0D567D0E" w14:textId="285FA923" w:rsidR="00ED7815" w:rsidRDefault="0004099D" w:rsidP="00ED7815">
      <w:pPr>
        <w:numPr>
          <w:ilvl w:val="0"/>
          <w:numId w:val="4"/>
        </w:numPr>
        <w:rPr>
          <w:lang w:eastAsia="zh-CN"/>
        </w:rPr>
      </w:pPr>
      <w:r w:rsidRPr="00FA22D3">
        <w:t xml:space="preserve">3GPP TS </w:t>
      </w:r>
      <w:r>
        <w:t>23.316</w:t>
      </w:r>
      <w:r w:rsidRPr="00FA22D3">
        <w:t>: "</w:t>
      </w:r>
      <w:r>
        <w:t>Wireless and wireline convergence access support for the 5G System (5GS)</w:t>
      </w:r>
      <w:r w:rsidRPr="00FA22D3">
        <w:t>"</w:t>
      </w:r>
      <w:r w:rsidR="00ED7815">
        <w:rPr>
          <w:lang w:eastAsia="zh-CN"/>
        </w:rPr>
        <w:t>.</w:t>
      </w:r>
      <w:r w:rsidR="00ED7815" w:rsidRPr="00CB2547">
        <w:rPr>
          <w:lang w:eastAsia="zh-CN"/>
        </w:rPr>
        <w:t xml:space="preserve"> </w:t>
      </w:r>
    </w:p>
    <w:p w14:paraId="4A571549" w14:textId="055EA1B0" w:rsidR="004E72C9" w:rsidRDefault="004E72C9" w:rsidP="005C28DD">
      <w:pPr>
        <w:numPr>
          <w:ilvl w:val="0"/>
          <w:numId w:val="4"/>
        </w:numPr>
        <w:rPr>
          <w:lang w:eastAsia="zh-CN"/>
        </w:rPr>
      </w:pPr>
      <w:r w:rsidRPr="004E72C9">
        <w:rPr>
          <w:lang w:eastAsia="zh-CN"/>
        </w:rPr>
        <w:t>S2-2002331</w:t>
      </w:r>
      <w:r>
        <w:rPr>
          <w:lang w:eastAsia="zh-CN"/>
        </w:rPr>
        <w:t xml:space="preserve"> </w:t>
      </w:r>
      <w:r w:rsidR="005C28DD" w:rsidRPr="005C28DD">
        <w:rPr>
          <w:lang w:eastAsia="zh-CN"/>
        </w:rPr>
        <w:t>[DRAFT] LS on status of 5WWC work</w:t>
      </w:r>
      <w:r w:rsidR="005C28DD" w:rsidRPr="005C28DD">
        <w:rPr>
          <w:lang w:eastAsia="zh-CN"/>
        </w:rPr>
        <w:tab/>
      </w:r>
      <w:r w:rsidR="005C28DD">
        <w:rPr>
          <w:lang w:eastAsia="zh-CN"/>
        </w:rPr>
        <w:t xml:space="preserve">SA2. </w:t>
      </w:r>
    </w:p>
    <w:p w14:paraId="41F3697A" w14:textId="77777777" w:rsidR="00ED7815" w:rsidRDefault="00ED7815" w:rsidP="00ED7815">
      <w:pPr>
        <w:pStyle w:val="1"/>
        <w:rPr>
          <w:lang w:eastAsia="zh-CN"/>
        </w:rPr>
      </w:pPr>
      <w:r>
        <w:rPr>
          <w:lang w:eastAsia="zh-CN"/>
        </w:rPr>
        <w:lastRenderedPageBreak/>
        <w:t xml:space="preserve">5. </w:t>
      </w:r>
      <w:r w:rsidRPr="007D3E81">
        <w:rPr>
          <w:lang w:eastAsia="zh-CN"/>
        </w:rPr>
        <w:t xml:space="preserve">Annex – </w:t>
      </w:r>
      <w:r>
        <w:rPr>
          <w:lang w:eastAsia="zh-CN"/>
        </w:rPr>
        <w:t>TP</w:t>
      </w:r>
    </w:p>
    <w:p w14:paraId="38D0416D" w14:textId="77777777" w:rsidR="00ED7815" w:rsidRDefault="00ED7815" w:rsidP="002D20B6">
      <w:pPr>
        <w:pStyle w:val="CRCoverPage"/>
        <w:tabs>
          <w:tab w:val="right" w:pos="9639"/>
        </w:tabs>
        <w:spacing w:after="0"/>
        <w:rPr>
          <w:b/>
          <w:noProof/>
          <w:sz w:val="24"/>
        </w:rPr>
      </w:pPr>
    </w:p>
    <w:p w14:paraId="30BB403E" w14:textId="77777777" w:rsidR="00ED7815" w:rsidRDefault="00ED7815" w:rsidP="002D20B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ED781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11" w:name="_Toc384916784"/>
            <w:bookmarkStart w:id="12" w:name="_Toc384916783"/>
            <w:r>
              <w:rPr>
                <w:rFonts w:ascii="Arial" w:hAnsi="Arial" w:cs="Arial"/>
                <w:b/>
                <w:bCs/>
                <w:szCs w:val="28"/>
                <w:lang w:eastAsia="zh-CN"/>
              </w:rPr>
              <w:t>Change Begins</w:t>
            </w:r>
          </w:p>
        </w:tc>
        <w:bookmarkEnd w:id="11"/>
        <w:bookmarkEnd w:id="12"/>
      </w:tr>
    </w:tbl>
    <w:p w14:paraId="4B2AC5F4" w14:textId="77777777" w:rsidR="00F65B25" w:rsidRDefault="00F65B25">
      <w:pPr>
        <w:rPr>
          <w:noProof/>
        </w:rPr>
      </w:pP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13"/>
      <w:r w:rsidRPr="00745BA6">
        <w:rPr>
          <w:rFonts w:ascii="Arial" w:eastAsia="Times New Roman" w:hAnsi="Arial"/>
          <w:sz w:val="32"/>
          <w:lang w:eastAsia="en-GB"/>
        </w:rPr>
        <w:t xml:space="preserve"> </w:t>
      </w:r>
    </w:p>
    <w:p w14:paraId="25597517" w14:textId="77777777" w:rsidR="0098798F" w:rsidRDefault="0098798F" w:rsidP="0098798F">
      <w:pPr>
        <w:overflowPunct w:val="0"/>
        <w:autoSpaceDE w:val="0"/>
        <w:autoSpaceDN w:val="0"/>
        <w:adjustRightInd w:val="0"/>
        <w:textAlignment w:val="baseline"/>
        <w:rPr>
          <w:rFonts w:eastAsia="宋体"/>
          <w:i/>
          <w:highlight w:val="yellow"/>
          <w:lang w:val="it-IT" w:eastAsia="zh-CN"/>
        </w:rPr>
      </w:pPr>
    </w:p>
    <w:p w14:paraId="10804EBD" w14:textId="77777777" w:rsidR="0098798F" w:rsidRDefault="0098798F" w:rsidP="0098798F">
      <w:pPr>
        <w:overflowPunct w:val="0"/>
        <w:autoSpaceDE w:val="0"/>
        <w:autoSpaceDN w:val="0"/>
        <w:adjustRightInd w:val="0"/>
        <w:textAlignment w:val="baseline"/>
        <w:rPr>
          <w:rFonts w:eastAsia="Times New Roman"/>
          <w:lang w:eastAsia="en-GB"/>
        </w:rPr>
      </w:pPr>
      <w:r w:rsidRPr="00B416B6">
        <w:rPr>
          <w:rFonts w:eastAsia="宋体"/>
          <w:i/>
          <w:highlight w:val="yellow"/>
          <w:lang w:val="it-IT" w:eastAsia="zh-CN"/>
        </w:rPr>
        <w:t>/**Skip the unrevelant**/</w:t>
      </w:r>
    </w:p>
    <w:p w14:paraId="2C6F46FD" w14:textId="77777777" w:rsidR="0098798F" w:rsidRDefault="0098798F" w:rsidP="00745BA6">
      <w:pPr>
        <w:overflowPunct w:val="0"/>
        <w:autoSpaceDE w:val="0"/>
        <w:autoSpaceDN w:val="0"/>
        <w:adjustRightInd w:val="0"/>
        <w:textAlignment w:val="baseline"/>
        <w:rPr>
          <w:rFonts w:eastAsia="Times New Roman"/>
          <w:lang w:eastAsia="en-GB"/>
        </w:rPr>
      </w:pPr>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14" w:author="作者"/>
          <w:rFonts w:eastAsia="Times New Roman"/>
          <w:lang w:eastAsia="en-GB"/>
        </w:rPr>
      </w:pPr>
      <w:ins w:id="15"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7D0C2CF5" w:rsidR="000807FB" w:rsidRDefault="000807FB" w:rsidP="00E22F3B">
      <w:pPr>
        <w:overflowPunct w:val="0"/>
        <w:autoSpaceDE w:val="0"/>
        <w:autoSpaceDN w:val="0"/>
        <w:adjustRightInd w:val="0"/>
        <w:ind w:left="568" w:hanging="284"/>
        <w:textAlignment w:val="baseline"/>
        <w:rPr>
          <w:ins w:id="16" w:author="作者"/>
          <w:rFonts w:eastAsia="Times New Roman"/>
          <w:lang w:eastAsia="en-GB"/>
        </w:rPr>
      </w:pPr>
      <w:ins w:id="17"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sidR="00AC33F2">
          <w:rPr>
            <w:rFonts w:eastAsia="Times New Roman"/>
            <w:i/>
            <w:lang w:eastAsia="en-GB"/>
          </w:rPr>
          <w:t>Information</w:t>
        </w:r>
        <w:r w:rsidR="00AC33F2" w:rsidRPr="007D5EC1">
          <w:rPr>
            <w:rFonts w:eastAsia="Times New Roman"/>
            <w:lang w:eastAsia="en-GB"/>
          </w:rPr>
          <w:t xml:space="preserve"> </w:t>
        </w:r>
        <w:r w:rsidRPr="007D5EC1">
          <w:rPr>
            <w:rFonts w:eastAsia="Times New Roman"/>
            <w:lang w:eastAsia="en-GB"/>
          </w:rPr>
          <w:t>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 xml:space="preserve">contains a list of identifiers of </w:t>
        </w:r>
        <w:del w:id="18" w:author="Huawei" w:date="2020-03-20T15:13:00Z">
          <w:r w:rsidDel="004A2FE2">
            <w:rPr>
              <w:rFonts w:eastAsia="Times New Roman"/>
              <w:lang w:eastAsia="en-GB"/>
            </w:rPr>
            <w:delText>N3</w:delText>
          </w:r>
        </w:del>
      </w:ins>
      <w:ins w:id="19" w:author="Huawei" w:date="2020-03-20T15:13:00Z">
        <w:r w:rsidR="004A2FE2">
          <w:rPr>
            <w:rFonts w:eastAsia="Times New Roman"/>
            <w:lang w:eastAsia="en-GB"/>
          </w:rPr>
          <w:t>NG-U</w:t>
        </w:r>
      </w:ins>
      <w:ins w:id="20" w:author="作者">
        <w:r>
          <w:rPr>
            <w:rFonts w:eastAsia="Times New Roman"/>
            <w:lang w:eastAsia="en-GB"/>
          </w:rPr>
          <w:t xml:space="preserve">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288FEAFC" w14:textId="77777777" w:rsidR="006471EC" w:rsidRDefault="006471EC" w:rsidP="006471EC">
      <w:pPr>
        <w:overflowPunct w:val="0"/>
        <w:autoSpaceDE w:val="0"/>
        <w:autoSpaceDN w:val="0"/>
        <w:adjustRightInd w:val="0"/>
        <w:ind w:left="568" w:hanging="284"/>
        <w:textAlignment w:val="baseline"/>
        <w:rPr>
          <w:ins w:id="21" w:author="作者"/>
          <w:rFonts w:eastAsia="Times New Roman"/>
          <w:lang w:eastAsia="en-GB"/>
        </w:rPr>
      </w:pPr>
      <w:ins w:id="22"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contains a list of identifiers of N3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2E9BC9FE" w:rsidR="006471EC" w:rsidRPr="00EA3035" w:rsidRDefault="006471EC" w:rsidP="006471EC">
      <w:pPr>
        <w:overflowPunct w:val="0"/>
        <w:autoSpaceDE w:val="0"/>
        <w:autoSpaceDN w:val="0"/>
        <w:adjustRightInd w:val="0"/>
        <w:ind w:left="568" w:hanging="284"/>
        <w:textAlignment w:val="baseline"/>
        <w:rPr>
          <w:ins w:id="23" w:author="作者"/>
          <w:rFonts w:eastAsia="Times New Roman"/>
          <w:lang w:eastAsia="en-GB"/>
        </w:rPr>
      </w:pPr>
      <w:ins w:id="24"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contains a list of identifiers of N3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gramStart"/>
      <w:r w:rsidRPr="00745BA6">
        <w:rPr>
          <w:rFonts w:eastAsia="Times New Roman"/>
          <w:lang w:eastAsia="en-GB"/>
        </w:rPr>
        <w:t>the</w:t>
      </w:r>
      <w:proofErr w:type="gramEnd"/>
      <w:r w:rsidRPr="00745BA6">
        <w:rPr>
          <w:rFonts w:eastAsia="Times New Roman"/>
          <w:lang w:eastAsia="en-GB"/>
        </w:rPr>
        <w:t xml:space="preserv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4004B3F5" w14:textId="77777777" w:rsidR="0098798F" w:rsidRDefault="0098798F" w:rsidP="00E2511F">
      <w:pPr>
        <w:overflowPunct w:val="0"/>
        <w:autoSpaceDE w:val="0"/>
        <w:autoSpaceDN w:val="0"/>
        <w:adjustRightInd w:val="0"/>
        <w:textAlignment w:val="baseline"/>
        <w:rPr>
          <w:rFonts w:eastAsia="宋体"/>
          <w:i/>
          <w:highlight w:val="yellow"/>
          <w:lang w:val="it-IT" w:eastAsia="zh-CN"/>
        </w:rPr>
      </w:pPr>
    </w:p>
    <w:p w14:paraId="5CCE5AE9" w14:textId="00B878F3" w:rsidR="007A3DEF" w:rsidRDefault="0098798F" w:rsidP="00E2511F">
      <w:pPr>
        <w:overflowPunct w:val="0"/>
        <w:autoSpaceDE w:val="0"/>
        <w:autoSpaceDN w:val="0"/>
        <w:adjustRightInd w:val="0"/>
        <w:textAlignment w:val="baseline"/>
        <w:rPr>
          <w:rFonts w:eastAsia="宋体"/>
          <w:i/>
          <w:lang w:val="it-IT" w:eastAsia="zh-CN"/>
        </w:rPr>
      </w:pPr>
      <w:r w:rsidRPr="00680836">
        <w:rPr>
          <w:rFonts w:eastAsia="宋体"/>
          <w:i/>
          <w:highlight w:val="yellow"/>
          <w:lang w:val="it-IT" w:eastAsia="zh-CN"/>
        </w:rPr>
        <w:t>/**Skip the unrevelant**/</w:t>
      </w:r>
    </w:p>
    <w:p w14:paraId="0F7881E5" w14:textId="77777777" w:rsidR="0098798F" w:rsidRPr="00E2511F" w:rsidRDefault="0098798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044D3" w14:textId="77777777" w:rsidR="00D4232F" w:rsidRDefault="00D4232F">
      <w:r>
        <w:separator/>
      </w:r>
    </w:p>
  </w:endnote>
  <w:endnote w:type="continuationSeparator" w:id="0">
    <w:p w14:paraId="676D5332" w14:textId="77777777" w:rsidR="00D4232F" w:rsidRDefault="00D4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F4DED" w14:textId="77777777" w:rsidR="00D4232F" w:rsidRDefault="00D4232F">
      <w:r>
        <w:separator/>
      </w:r>
    </w:p>
  </w:footnote>
  <w:footnote w:type="continuationSeparator" w:id="0">
    <w:p w14:paraId="722B960C" w14:textId="77777777" w:rsidR="00D4232F" w:rsidRDefault="00D42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hybridMultilevel"/>
    <w:tmpl w:val="4E5CA302"/>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32A4"/>
    <w:rsid w:val="00006837"/>
    <w:rsid w:val="00015653"/>
    <w:rsid w:val="00022E4A"/>
    <w:rsid w:val="000255E4"/>
    <w:rsid w:val="00026EA9"/>
    <w:rsid w:val="0004099D"/>
    <w:rsid w:val="00043BBD"/>
    <w:rsid w:val="0004724A"/>
    <w:rsid w:val="00053C8C"/>
    <w:rsid w:val="00061BC3"/>
    <w:rsid w:val="00065CB8"/>
    <w:rsid w:val="0007256E"/>
    <w:rsid w:val="00074EB1"/>
    <w:rsid w:val="00077499"/>
    <w:rsid w:val="000807FB"/>
    <w:rsid w:val="000863D5"/>
    <w:rsid w:val="0009122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5881"/>
    <w:rsid w:val="000E6AD8"/>
    <w:rsid w:val="000E6BDA"/>
    <w:rsid w:val="00101004"/>
    <w:rsid w:val="00103538"/>
    <w:rsid w:val="00111AA5"/>
    <w:rsid w:val="00113397"/>
    <w:rsid w:val="0011411D"/>
    <w:rsid w:val="00117D30"/>
    <w:rsid w:val="00126886"/>
    <w:rsid w:val="00130B5E"/>
    <w:rsid w:val="00132BB7"/>
    <w:rsid w:val="0013595E"/>
    <w:rsid w:val="00140786"/>
    <w:rsid w:val="00143552"/>
    <w:rsid w:val="001447B8"/>
    <w:rsid w:val="00145D43"/>
    <w:rsid w:val="00146AD7"/>
    <w:rsid w:val="00150755"/>
    <w:rsid w:val="0015204E"/>
    <w:rsid w:val="00155EF3"/>
    <w:rsid w:val="00157941"/>
    <w:rsid w:val="00157F0D"/>
    <w:rsid w:val="00161E35"/>
    <w:rsid w:val="001666C6"/>
    <w:rsid w:val="00170637"/>
    <w:rsid w:val="00173099"/>
    <w:rsid w:val="00173938"/>
    <w:rsid w:val="00185ABD"/>
    <w:rsid w:val="00185E6C"/>
    <w:rsid w:val="00187048"/>
    <w:rsid w:val="00192C46"/>
    <w:rsid w:val="00194D91"/>
    <w:rsid w:val="001A08B3"/>
    <w:rsid w:val="001A5254"/>
    <w:rsid w:val="001A7B60"/>
    <w:rsid w:val="001B52F0"/>
    <w:rsid w:val="001B7A65"/>
    <w:rsid w:val="001D6C32"/>
    <w:rsid w:val="001E41F3"/>
    <w:rsid w:val="001F0FCB"/>
    <w:rsid w:val="001F7003"/>
    <w:rsid w:val="00200DAF"/>
    <w:rsid w:val="0021023C"/>
    <w:rsid w:val="0021368F"/>
    <w:rsid w:val="00213F1A"/>
    <w:rsid w:val="00214FB7"/>
    <w:rsid w:val="002259CA"/>
    <w:rsid w:val="00240E87"/>
    <w:rsid w:val="00243895"/>
    <w:rsid w:val="0026004D"/>
    <w:rsid w:val="00260C60"/>
    <w:rsid w:val="002640DD"/>
    <w:rsid w:val="002644BE"/>
    <w:rsid w:val="00266097"/>
    <w:rsid w:val="00270557"/>
    <w:rsid w:val="00275D12"/>
    <w:rsid w:val="00284FEB"/>
    <w:rsid w:val="002860C4"/>
    <w:rsid w:val="0028734F"/>
    <w:rsid w:val="00295D46"/>
    <w:rsid w:val="00297FF0"/>
    <w:rsid w:val="002A3D75"/>
    <w:rsid w:val="002A491F"/>
    <w:rsid w:val="002B2FD2"/>
    <w:rsid w:val="002B3346"/>
    <w:rsid w:val="002B5741"/>
    <w:rsid w:val="002B6A68"/>
    <w:rsid w:val="002C14FD"/>
    <w:rsid w:val="002C173D"/>
    <w:rsid w:val="002C5E38"/>
    <w:rsid w:val="002D20B6"/>
    <w:rsid w:val="002D4444"/>
    <w:rsid w:val="002E18A4"/>
    <w:rsid w:val="002E35EF"/>
    <w:rsid w:val="002E4014"/>
    <w:rsid w:val="002E7C82"/>
    <w:rsid w:val="00305409"/>
    <w:rsid w:val="00313969"/>
    <w:rsid w:val="003153AF"/>
    <w:rsid w:val="00323874"/>
    <w:rsid w:val="00325485"/>
    <w:rsid w:val="00326C90"/>
    <w:rsid w:val="00335CE3"/>
    <w:rsid w:val="003542B1"/>
    <w:rsid w:val="00356023"/>
    <w:rsid w:val="00356FD7"/>
    <w:rsid w:val="003609EF"/>
    <w:rsid w:val="0036231A"/>
    <w:rsid w:val="00362C7A"/>
    <w:rsid w:val="003734EC"/>
    <w:rsid w:val="003746B8"/>
    <w:rsid w:val="00374DD4"/>
    <w:rsid w:val="00375A4A"/>
    <w:rsid w:val="003777D9"/>
    <w:rsid w:val="003801E7"/>
    <w:rsid w:val="00391B0E"/>
    <w:rsid w:val="003927D1"/>
    <w:rsid w:val="00393839"/>
    <w:rsid w:val="00395B39"/>
    <w:rsid w:val="003C0297"/>
    <w:rsid w:val="003C20C9"/>
    <w:rsid w:val="003C5B3A"/>
    <w:rsid w:val="003D0EDB"/>
    <w:rsid w:val="003D26CC"/>
    <w:rsid w:val="003E0DCB"/>
    <w:rsid w:val="003E1A36"/>
    <w:rsid w:val="003F74A2"/>
    <w:rsid w:val="004075E2"/>
    <w:rsid w:val="00410371"/>
    <w:rsid w:val="00422BE5"/>
    <w:rsid w:val="00423ED2"/>
    <w:rsid w:val="004242F1"/>
    <w:rsid w:val="004249C4"/>
    <w:rsid w:val="00432C51"/>
    <w:rsid w:val="0044149D"/>
    <w:rsid w:val="00453C31"/>
    <w:rsid w:val="00454FCD"/>
    <w:rsid w:val="00463764"/>
    <w:rsid w:val="00470F5C"/>
    <w:rsid w:val="00474F49"/>
    <w:rsid w:val="004802E3"/>
    <w:rsid w:val="00493DB2"/>
    <w:rsid w:val="0049433D"/>
    <w:rsid w:val="00497A00"/>
    <w:rsid w:val="00497AC4"/>
    <w:rsid w:val="004A2BA9"/>
    <w:rsid w:val="004A2FE2"/>
    <w:rsid w:val="004B75B7"/>
    <w:rsid w:val="004C1E9B"/>
    <w:rsid w:val="004C2B00"/>
    <w:rsid w:val="004C66F5"/>
    <w:rsid w:val="004D0687"/>
    <w:rsid w:val="004D23DE"/>
    <w:rsid w:val="004D654C"/>
    <w:rsid w:val="004D7F1A"/>
    <w:rsid w:val="004E24AA"/>
    <w:rsid w:val="004E72C9"/>
    <w:rsid w:val="004E7CC4"/>
    <w:rsid w:val="004F4AB7"/>
    <w:rsid w:val="004F4D6B"/>
    <w:rsid w:val="00503048"/>
    <w:rsid w:val="00503DAB"/>
    <w:rsid w:val="005070E3"/>
    <w:rsid w:val="0051580D"/>
    <w:rsid w:val="0052081F"/>
    <w:rsid w:val="00521C95"/>
    <w:rsid w:val="00526321"/>
    <w:rsid w:val="00532777"/>
    <w:rsid w:val="005458F3"/>
    <w:rsid w:val="00547111"/>
    <w:rsid w:val="00547996"/>
    <w:rsid w:val="0055232B"/>
    <w:rsid w:val="005554AF"/>
    <w:rsid w:val="00566A5B"/>
    <w:rsid w:val="00573BC2"/>
    <w:rsid w:val="00583FF5"/>
    <w:rsid w:val="005848D7"/>
    <w:rsid w:val="0059196B"/>
    <w:rsid w:val="00592D74"/>
    <w:rsid w:val="005A0B98"/>
    <w:rsid w:val="005A591F"/>
    <w:rsid w:val="005B4D53"/>
    <w:rsid w:val="005C28DD"/>
    <w:rsid w:val="005D24A7"/>
    <w:rsid w:val="005E2C44"/>
    <w:rsid w:val="005E332A"/>
    <w:rsid w:val="005E5C52"/>
    <w:rsid w:val="005F10A7"/>
    <w:rsid w:val="005F1E57"/>
    <w:rsid w:val="005F391C"/>
    <w:rsid w:val="005F3D0F"/>
    <w:rsid w:val="005F41C4"/>
    <w:rsid w:val="00610CB4"/>
    <w:rsid w:val="0061290F"/>
    <w:rsid w:val="00615C98"/>
    <w:rsid w:val="00620FA3"/>
    <w:rsid w:val="00621188"/>
    <w:rsid w:val="006257ED"/>
    <w:rsid w:val="006278CA"/>
    <w:rsid w:val="006344C0"/>
    <w:rsid w:val="00635BA6"/>
    <w:rsid w:val="006427E4"/>
    <w:rsid w:val="00643BC8"/>
    <w:rsid w:val="006471EC"/>
    <w:rsid w:val="006547B4"/>
    <w:rsid w:val="00654C8C"/>
    <w:rsid w:val="00661E9B"/>
    <w:rsid w:val="006849DC"/>
    <w:rsid w:val="00685EA3"/>
    <w:rsid w:val="00695808"/>
    <w:rsid w:val="00697B5F"/>
    <w:rsid w:val="006A6360"/>
    <w:rsid w:val="006B1748"/>
    <w:rsid w:val="006B46FB"/>
    <w:rsid w:val="006C4146"/>
    <w:rsid w:val="006C46CD"/>
    <w:rsid w:val="006C5859"/>
    <w:rsid w:val="006D1CFB"/>
    <w:rsid w:val="006D44CD"/>
    <w:rsid w:val="006D6EE8"/>
    <w:rsid w:val="006E0326"/>
    <w:rsid w:val="006E05D4"/>
    <w:rsid w:val="006E21FB"/>
    <w:rsid w:val="006E2568"/>
    <w:rsid w:val="006F313C"/>
    <w:rsid w:val="006F6DA7"/>
    <w:rsid w:val="007038B9"/>
    <w:rsid w:val="0070586E"/>
    <w:rsid w:val="00731312"/>
    <w:rsid w:val="00742B79"/>
    <w:rsid w:val="00745BA6"/>
    <w:rsid w:val="00751BBF"/>
    <w:rsid w:val="0075380A"/>
    <w:rsid w:val="00761ED7"/>
    <w:rsid w:val="00764D77"/>
    <w:rsid w:val="00781D80"/>
    <w:rsid w:val="007838ED"/>
    <w:rsid w:val="0078487F"/>
    <w:rsid w:val="00784B29"/>
    <w:rsid w:val="00785BEA"/>
    <w:rsid w:val="0078667F"/>
    <w:rsid w:val="00786A93"/>
    <w:rsid w:val="0079086D"/>
    <w:rsid w:val="00791550"/>
    <w:rsid w:val="00792342"/>
    <w:rsid w:val="00793066"/>
    <w:rsid w:val="00793648"/>
    <w:rsid w:val="00796042"/>
    <w:rsid w:val="00796EC3"/>
    <w:rsid w:val="007977A8"/>
    <w:rsid w:val="007A3DEF"/>
    <w:rsid w:val="007B2A32"/>
    <w:rsid w:val="007B5034"/>
    <w:rsid w:val="007B512A"/>
    <w:rsid w:val="007C2097"/>
    <w:rsid w:val="007D0EBA"/>
    <w:rsid w:val="007D607E"/>
    <w:rsid w:val="007D6A07"/>
    <w:rsid w:val="007E28EB"/>
    <w:rsid w:val="007E3305"/>
    <w:rsid w:val="007E7489"/>
    <w:rsid w:val="007F080A"/>
    <w:rsid w:val="007F2C71"/>
    <w:rsid w:val="007F7259"/>
    <w:rsid w:val="008040A8"/>
    <w:rsid w:val="008073B2"/>
    <w:rsid w:val="00810629"/>
    <w:rsid w:val="00813A04"/>
    <w:rsid w:val="00814A32"/>
    <w:rsid w:val="00824F24"/>
    <w:rsid w:val="008279FA"/>
    <w:rsid w:val="00830D4C"/>
    <w:rsid w:val="00835430"/>
    <w:rsid w:val="00847E91"/>
    <w:rsid w:val="0085413E"/>
    <w:rsid w:val="008626E7"/>
    <w:rsid w:val="00865122"/>
    <w:rsid w:val="00870ECB"/>
    <w:rsid w:val="00870EE7"/>
    <w:rsid w:val="008863B9"/>
    <w:rsid w:val="00887A9B"/>
    <w:rsid w:val="008901B2"/>
    <w:rsid w:val="00893558"/>
    <w:rsid w:val="008A0F5F"/>
    <w:rsid w:val="008A0F88"/>
    <w:rsid w:val="008A45A6"/>
    <w:rsid w:val="008B43F1"/>
    <w:rsid w:val="008C072C"/>
    <w:rsid w:val="008C2F0C"/>
    <w:rsid w:val="008C473A"/>
    <w:rsid w:val="008D74FE"/>
    <w:rsid w:val="008E613C"/>
    <w:rsid w:val="008E6712"/>
    <w:rsid w:val="008E6BDD"/>
    <w:rsid w:val="008F336A"/>
    <w:rsid w:val="008F686C"/>
    <w:rsid w:val="008F77F5"/>
    <w:rsid w:val="00901030"/>
    <w:rsid w:val="0090128C"/>
    <w:rsid w:val="00910AC8"/>
    <w:rsid w:val="009148DE"/>
    <w:rsid w:val="009202C7"/>
    <w:rsid w:val="009204B7"/>
    <w:rsid w:val="00927000"/>
    <w:rsid w:val="00930164"/>
    <w:rsid w:val="0093620A"/>
    <w:rsid w:val="00941E30"/>
    <w:rsid w:val="00942912"/>
    <w:rsid w:val="00944FD1"/>
    <w:rsid w:val="0094570E"/>
    <w:rsid w:val="00945F5C"/>
    <w:rsid w:val="009505E5"/>
    <w:rsid w:val="009536E7"/>
    <w:rsid w:val="0096372A"/>
    <w:rsid w:val="00964668"/>
    <w:rsid w:val="00972142"/>
    <w:rsid w:val="009777D9"/>
    <w:rsid w:val="0098798F"/>
    <w:rsid w:val="00990A4F"/>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A8E"/>
    <w:rsid w:val="00A13E58"/>
    <w:rsid w:val="00A22FC9"/>
    <w:rsid w:val="00A246B6"/>
    <w:rsid w:val="00A2610C"/>
    <w:rsid w:val="00A40821"/>
    <w:rsid w:val="00A414FB"/>
    <w:rsid w:val="00A42344"/>
    <w:rsid w:val="00A465CF"/>
    <w:rsid w:val="00A47E70"/>
    <w:rsid w:val="00A50CF0"/>
    <w:rsid w:val="00A71FBF"/>
    <w:rsid w:val="00A7671C"/>
    <w:rsid w:val="00A91F18"/>
    <w:rsid w:val="00AA221B"/>
    <w:rsid w:val="00AA25D9"/>
    <w:rsid w:val="00AA2CBC"/>
    <w:rsid w:val="00AA3533"/>
    <w:rsid w:val="00AA74C2"/>
    <w:rsid w:val="00AC0599"/>
    <w:rsid w:val="00AC33F2"/>
    <w:rsid w:val="00AC482B"/>
    <w:rsid w:val="00AC5820"/>
    <w:rsid w:val="00AC62E8"/>
    <w:rsid w:val="00AD1CD8"/>
    <w:rsid w:val="00AD49C3"/>
    <w:rsid w:val="00AD682E"/>
    <w:rsid w:val="00AD708B"/>
    <w:rsid w:val="00AE221F"/>
    <w:rsid w:val="00AE55EB"/>
    <w:rsid w:val="00AE6729"/>
    <w:rsid w:val="00B0279C"/>
    <w:rsid w:val="00B03B73"/>
    <w:rsid w:val="00B208FD"/>
    <w:rsid w:val="00B20F06"/>
    <w:rsid w:val="00B258BB"/>
    <w:rsid w:val="00B26571"/>
    <w:rsid w:val="00B36BFE"/>
    <w:rsid w:val="00B41650"/>
    <w:rsid w:val="00B424CC"/>
    <w:rsid w:val="00B43AF3"/>
    <w:rsid w:val="00B50D9B"/>
    <w:rsid w:val="00B53163"/>
    <w:rsid w:val="00B650E0"/>
    <w:rsid w:val="00B6654A"/>
    <w:rsid w:val="00B67B97"/>
    <w:rsid w:val="00B77A59"/>
    <w:rsid w:val="00B90001"/>
    <w:rsid w:val="00B923BE"/>
    <w:rsid w:val="00B968C8"/>
    <w:rsid w:val="00BA1563"/>
    <w:rsid w:val="00BA3CEB"/>
    <w:rsid w:val="00BA3EC5"/>
    <w:rsid w:val="00BA46E5"/>
    <w:rsid w:val="00BA51D9"/>
    <w:rsid w:val="00BA5681"/>
    <w:rsid w:val="00BA5800"/>
    <w:rsid w:val="00BA60EE"/>
    <w:rsid w:val="00BB5DFC"/>
    <w:rsid w:val="00BC6B5E"/>
    <w:rsid w:val="00BD01D7"/>
    <w:rsid w:val="00BD1B3B"/>
    <w:rsid w:val="00BD1CE3"/>
    <w:rsid w:val="00BD279D"/>
    <w:rsid w:val="00BD3490"/>
    <w:rsid w:val="00BD6BB8"/>
    <w:rsid w:val="00BE1B1D"/>
    <w:rsid w:val="00BE1B8A"/>
    <w:rsid w:val="00BE2CE0"/>
    <w:rsid w:val="00BE739E"/>
    <w:rsid w:val="00BF119C"/>
    <w:rsid w:val="00BF44DD"/>
    <w:rsid w:val="00C06CDD"/>
    <w:rsid w:val="00C13586"/>
    <w:rsid w:val="00C13E4D"/>
    <w:rsid w:val="00C13E6B"/>
    <w:rsid w:val="00C15C8F"/>
    <w:rsid w:val="00C20010"/>
    <w:rsid w:val="00C226A3"/>
    <w:rsid w:val="00C35A33"/>
    <w:rsid w:val="00C54569"/>
    <w:rsid w:val="00C5715B"/>
    <w:rsid w:val="00C57F1B"/>
    <w:rsid w:val="00C66BA2"/>
    <w:rsid w:val="00C73538"/>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32D5"/>
    <w:rsid w:val="00D03F9A"/>
    <w:rsid w:val="00D056F2"/>
    <w:rsid w:val="00D06D51"/>
    <w:rsid w:val="00D136A8"/>
    <w:rsid w:val="00D14E78"/>
    <w:rsid w:val="00D178E6"/>
    <w:rsid w:val="00D22AAC"/>
    <w:rsid w:val="00D24991"/>
    <w:rsid w:val="00D33AD0"/>
    <w:rsid w:val="00D356B4"/>
    <w:rsid w:val="00D35E68"/>
    <w:rsid w:val="00D4232F"/>
    <w:rsid w:val="00D43E9C"/>
    <w:rsid w:val="00D47B0F"/>
    <w:rsid w:val="00D50255"/>
    <w:rsid w:val="00D55DA5"/>
    <w:rsid w:val="00D60708"/>
    <w:rsid w:val="00D66520"/>
    <w:rsid w:val="00D7632C"/>
    <w:rsid w:val="00D779CB"/>
    <w:rsid w:val="00D84E01"/>
    <w:rsid w:val="00D86D2C"/>
    <w:rsid w:val="00D95BA6"/>
    <w:rsid w:val="00D97BC6"/>
    <w:rsid w:val="00DA0EA9"/>
    <w:rsid w:val="00DA7756"/>
    <w:rsid w:val="00DB49D7"/>
    <w:rsid w:val="00DB5730"/>
    <w:rsid w:val="00DC57D1"/>
    <w:rsid w:val="00DC67BA"/>
    <w:rsid w:val="00DE34CF"/>
    <w:rsid w:val="00DF02F0"/>
    <w:rsid w:val="00DF0FC1"/>
    <w:rsid w:val="00DF4F71"/>
    <w:rsid w:val="00DF59C1"/>
    <w:rsid w:val="00E01384"/>
    <w:rsid w:val="00E03D95"/>
    <w:rsid w:val="00E040B4"/>
    <w:rsid w:val="00E13F3D"/>
    <w:rsid w:val="00E15D62"/>
    <w:rsid w:val="00E15DB1"/>
    <w:rsid w:val="00E22F3B"/>
    <w:rsid w:val="00E2511F"/>
    <w:rsid w:val="00E25EC0"/>
    <w:rsid w:val="00E33B05"/>
    <w:rsid w:val="00E34898"/>
    <w:rsid w:val="00E51153"/>
    <w:rsid w:val="00E52923"/>
    <w:rsid w:val="00E720AF"/>
    <w:rsid w:val="00E72114"/>
    <w:rsid w:val="00E7350F"/>
    <w:rsid w:val="00E73BFC"/>
    <w:rsid w:val="00E92B0C"/>
    <w:rsid w:val="00E94350"/>
    <w:rsid w:val="00E96EC2"/>
    <w:rsid w:val="00EA0F85"/>
    <w:rsid w:val="00EA3035"/>
    <w:rsid w:val="00EA40DB"/>
    <w:rsid w:val="00EA4BB6"/>
    <w:rsid w:val="00EB09B7"/>
    <w:rsid w:val="00EB22C4"/>
    <w:rsid w:val="00EB51FC"/>
    <w:rsid w:val="00EB6AF6"/>
    <w:rsid w:val="00EC6098"/>
    <w:rsid w:val="00ED333F"/>
    <w:rsid w:val="00ED4B0B"/>
    <w:rsid w:val="00ED7815"/>
    <w:rsid w:val="00EE3AB3"/>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57918"/>
    <w:rsid w:val="00F65B25"/>
    <w:rsid w:val="00F75638"/>
    <w:rsid w:val="00F778A8"/>
    <w:rsid w:val="00F85D59"/>
    <w:rsid w:val="00F8683D"/>
    <w:rsid w:val="00F97326"/>
    <w:rsid w:val="00FA55D0"/>
    <w:rsid w:val="00FB166B"/>
    <w:rsid w:val="00FB22D6"/>
    <w:rsid w:val="00FB48E2"/>
    <w:rsid w:val="00FB6386"/>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af2">
    <w:name w:val="首标题"/>
    <w:rsid w:val="00ED7815"/>
    <w:rPr>
      <w:rFonts w:ascii="Arial" w:eastAsia="宋体" w:hAnsi="Arial"/>
      <w:sz w:val="24"/>
      <w:lang w:val="en-US" w:eastAsia="zh-CN" w:bidi="ar-SA"/>
    </w:rPr>
  </w:style>
  <w:style w:type="paragraph" w:customStyle="1" w:styleId="Proposal">
    <w:name w:val="Proposal"/>
    <w:basedOn w:val="a"/>
    <w:link w:val="ProposalChar"/>
    <w:qFormat/>
    <w:rsid w:val="00ED7815"/>
    <w:pPr>
      <w:numPr>
        <w:numId w:val="5"/>
      </w:numPr>
      <w:tabs>
        <w:tab w:val="left" w:pos="1560"/>
      </w:tabs>
    </w:pPr>
    <w:rPr>
      <w:rFonts w:eastAsia="Times New Roman"/>
      <w:b/>
    </w:rPr>
  </w:style>
  <w:style w:type="character" w:customStyle="1" w:styleId="ProposalChar">
    <w:name w:val="Proposal Char"/>
    <w:link w:val="Proposal"/>
    <w:rsid w:val="00ED7815"/>
    <w:rPr>
      <w:rFonts w:ascii="Times New Roman" w:eastAsia="Times New Roman" w:hAnsi="Times New Roman"/>
      <w:b/>
      <w:lang w:val="en-GB" w:eastAsia="en-US"/>
    </w:rPr>
  </w:style>
  <w:style w:type="character" w:customStyle="1" w:styleId="TALCar">
    <w:name w:val="TAL Car"/>
    <w:link w:val="TAL"/>
    <w:rsid w:val="00ED7815"/>
    <w:rPr>
      <w:rFonts w:ascii="Arial" w:hAnsi="Arial"/>
      <w:sz w:val="18"/>
      <w:lang w:val="en-GB" w:eastAsia="en-US"/>
    </w:rPr>
  </w:style>
  <w:style w:type="table" w:styleId="af3">
    <w:name w:val="Table Grid"/>
    <w:basedOn w:val="a1"/>
    <w:rsid w:val="00ED781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D7815"/>
    <w:rPr>
      <w:rFonts w:ascii="Times New Roman" w:hAnsi="Times New Roman"/>
      <w:lang w:val="en-GB" w:eastAsia="en-US"/>
    </w:rPr>
  </w:style>
  <w:style w:type="character" w:customStyle="1" w:styleId="CRCoverPageZchn">
    <w:name w:val="CR Cover Page Zchn"/>
    <w:link w:val="CRCoverPage"/>
    <w:rsid w:val="00ED7815"/>
    <w:rPr>
      <w:rFonts w:ascii="Arial" w:hAnsi="Arial"/>
      <w:lang w:val="en-GB" w:eastAsia="en-US"/>
    </w:rPr>
  </w:style>
  <w:style w:type="character" w:customStyle="1" w:styleId="THChar">
    <w:name w:val="TH Char"/>
    <w:link w:val="TH"/>
    <w:qFormat/>
    <w:locked/>
    <w:rsid w:val="00B77A59"/>
    <w:rPr>
      <w:rFonts w:ascii="Arial" w:hAnsi="Arial"/>
      <w:b/>
      <w:lang w:val="en-GB" w:eastAsia="en-US"/>
    </w:rPr>
  </w:style>
  <w:style w:type="character" w:customStyle="1" w:styleId="TACChar">
    <w:name w:val="TAC Char"/>
    <w:link w:val="TAC"/>
    <w:rsid w:val="00B77A59"/>
    <w:rPr>
      <w:rFonts w:ascii="Arial" w:hAnsi="Arial"/>
      <w:sz w:val="18"/>
      <w:lang w:val="en-GB" w:eastAsia="en-US"/>
    </w:rPr>
  </w:style>
  <w:style w:type="character" w:customStyle="1" w:styleId="TANChar">
    <w:name w:val="TAN Char"/>
    <w:link w:val="TAN"/>
    <w:locked/>
    <w:rsid w:val="00B77A59"/>
    <w:rPr>
      <w:rFonts w:ascii="Arial" w:hAnsi="Arial"/>
      <w:sz w:val="18"/>
      <w:lang w:val="en-GB" w:eastAsia="en-US"/>
    </w:rPr>
  </w:style>
  <w:style w:type="character" w:customStyle="1" w:styleId="TALChar">
    <w:name w:val="TAL Char"/>
    <w:qFormat/>
    <w:rsid w:val="000032A4"/>
    <w:rPr>
      <w:rFonts w:ascii="Arial" w:hAnsi="Arial"/>
      <w:sz w:val="18"/>
      <w:lang w:val="en-GB" w:eastAsia="en-US"/>
    </w:rPr>
  </w:style>
  <w:style w:type="character" w:customStyle="1" w:styleId="5Char">
    <w:name w:val="标题 5 Char"/>
    <w:link w:val="5"/>
    <w:rsid w:val="000032A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638DF-6182-4F0A-923D-C032E090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93</cp:revision>
  <dcterms:created xsi:type="dcterms:W3CDTF">2020-03-19T11:39:00Z</dcterms:created>
  <dcterms:modified xsi:type="dcterms:W3CDTF">2020-04-09T08:25:00Z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(3)6V5bizMElSrM6TsHF1aKOQ+NquYGZu9IMpSaUcZLvwOIN9CeyR8skQzBNR1qmZItZCIYaZ0A
F8zrb3H2/JPYOCkYKD2UVWBahOQhTD0UtmVganvn978oMUaWUK2q2PwdsmO/Fr0xzCyPMmsu
+CzwNONXFzUSjAXZXr4qF8NeZgv0Nw382W8Pi3AWe48SG+/wz9fa58WVfdISZyLoJLGYHq34
zFTPiA4IbZyq45NFHP</vt:lpwstr>
  </property>
  <property fmtid="{D5CDD505-2E9C-101B-9397-08002B2CF9AE}" pid="3" name="_2015_ms_pID_7253431">
    <vt:lpwstr>qBYuxeS8PlALooq1+Ni8oEsdw2c0+PwBAgs46FEvibNYQRsQFHVrae
83B0KRELigZjbTord9d4Nb8CFVw0L27KYlDWIgv7zlEw7XpGYtxsdmPdLR9QwP/+aCVtwS8h
/o8LH+s1DMpYjqUlSBP1Iqw5HvBcV7y7H8HvEVz8Wujn+PD8RfZKF+OiGg09EeLTutnkkTXZ
tPHGiVSDdO4MuASk5oC+QZUk/MrE1xt6VUF5</vt:lpwstr>
  </property>
  <property fmtid="{D5CDD505-2E9C-101B-9397-08002B2CF9AE}" pid="4" name="_2015_ms_pID_7253432">
    <vt:lpwstr>D/SnB8WV0t/R/Yz7s9uxu5s=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1585839742</vt:lpwstr>
  </property>
</Properties>
</file>