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ACC68" w14:textId="002F805C" w:rsidR="00C813F3" w:rsidRPr="00C226A3" w:rsidRDefault="00986B7E" w:rsidP="00C81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C813F3" w:rsidRPr="00C226A3">
        <w:rPr>
          <w:b/>
          <w:noProof/>
          <w:sz w:val="24"/>
        </w:rPr>
        <w:tab/>
      </w:r>
      <w:r w:rsidR="00C813F3" w:rsidRPr="00D469F2">
        <w:rPr>
          <w:b/>
          <w:i/>
          <w:noProof/>
          <w:sz w:val="28"/>
        </w:rPr>
        <w:t>R3-</w:t>
      </w:r>
      <w:r w:rsidR="0021313B">
        <w:rPr>
          <w:b/>
          <w:i/>
          <w:noProof/>
          <w:sz w:val="28"/>
        </w:rPr>
        <w:t>201969</w:t>
      </w:r>
    </w:p>
    <w:p w14:paraId="7560A205" w14:textId="2290B0AB" w:rsidR="00C813F3" w:rsidRDefault="00F846D9" w:rsidP="00C81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17349DC5" w14:textId="77777777" w:rsidR="00C813F3" w:rsidRPr="00D17410" w:rsidRDefault="00C813F3" w:rsidP="00C813F3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8953D19" w14:textId="77777777" w:rsidR="00C813F3" w:rsidRPr="007D3E81" w:rsidRDefault="00C813F3" w:rsidP="00C813F3">
      <w:pPr>
        <w:tabs>
          <w:tab w:val="left" w:pos="1985"/>
        </w:tabs>
        <w:ind w:left="1980" w:hanging="1980"/>
        <w:rPr>
          <w:rStyle w:val="af9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38.413)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trusted non-3GPP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7055BA33" w14:textId="18AE78FB" w:rsidR="00C813F3" w:rsidRPr="007D3E81" w:rsidRDefault="00C813F3" w:rsidP="00C813F3">
      <w:pPr>
        <w:tabs>
          <w:tab w:val="left" w:pos="1985"/>
        </w:tabs>
        <w:rPr>
          <w:rStyle w:val="af9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9"/>
        </w:rPr>
        <w:t>Huawei</w:t>
      </w:r>
      <w:r>
        <w:rPr>
          <w:rStyle w:val="af9"/>
          <w:rFonts w:hint="eastAsia"/>
        </w:rPr>
        <w:t xml:space="preserve">, </w:t>
      </w:r>
      <w:r>
        <w:rPr>
          <w:rStyle w:val="af9"/>
        </w:rPr>
        <w:t>BT, Broadcom</w:t>
      </w:r>
    </w:p>
    <w:p w14:paraId="23D539BB" w14:textId="2CD48122" w:rsidR="00C813F3" w:rsidRPr="007D3E81" w:rsidRDefault="00C813F3" w:rsidP="00C813F3">
      <w:pPr>
        <w:tabs>
          <w:tab w:val="left" w:pos="1985"/>
        </w:tabs>
        <w:rPr>
          <w:rStyle w:val="af9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</w:p>
    <w:p w14:paraId="46147082" w14:textId="77777777" w:rsidR="00C813F3" w:rsidRPr="007D3E81" w:rsidRDefault="00C813F3" w:rsidP="00C813F3">
      <w:pPr>
        <w:tabs>
          <w:tab w:val="left" w:pos="1985"/>
        </w:tabs>
        <w:ind w:left="1980" w:hanging="1980"/>
        <w:rPr>
          <w:rStyle w:val="af9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bookmarkEnd w:id="0"/>
    <w:p w14:paraId="3CE6C3EA" w14:textId="31BD47C7" w:rsidR="00C813F3" w:rsidRPr="007D3E81" w:rsidRDefault="00C813F3" w:rsidP="00C813F3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7BF6B675" w14:textId="77777777" w:rsidR="00C813F3" w:rsidRDefault="00C813F3" w:rsidP="00C81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D118C4" w14:textId="77777777" w:rsidR="00C813F3" w:rsidRDefault="00C813F3" w:rsidP="00C81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13F3" w14:paraId="34293460" w14:textId="77777777" w:rsidTr="00CE5A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AFFA7D" w14:textId="77777777" w:rsidR="00C813F3" w:rsidRDefault="00C813F3" w:rsidP="00CE5A1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7C8F7664" w14:textId="77777777" w:rsidR="00C813F3" w:rsidRDefault="00C813F3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14165798"/>
      <w:bookmarkStart w:id="4" w:name="_Toc569440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3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5" w:author="作者"/>
        </w:trPr>
        <w:tc>
          <w:tcPr>
            <w:tcW w:w="2160" w:type="dxa"/>
          </w:tcPr>
          <w:p w14:paraId="705D9C77" w14:textId="45B67E9C" w:rsidR="00FA67C8" w:rsidRPr="00D35088" w:rsidRDefault="00FA67C8" w:rsidP="0027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作者"/>
                <w:rFonts w:ascii="Arial" w:hAnsi="Arial" w:cs="Arial"/>
                <w:sz w:val="18"/>
                <w:lang w:eastAsia="ja-JP"/>
              </w:rPr>
            </w:pPr>
            <w:ins w:id="7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W-AGF Identity </w:t>
              </w:r>
              <w:r w:rsidR="0027306C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作者"/>
                <w:rFonts w:ascii="Arial" w:hAnsi="Arial" w:cs="Arial"/>
                <w:sz w:val="18"/>
                <w:lang w:eastAsia="ja-JP"/>
              </w:rPr>
            </w:pPr>
            <w:ins w:id="9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2B5897" w14:textId="77777777" w:rsidR="00024A93" w:rsidRPr="005B2DAD" w:rsidRDefault="00024A93" w:rsidP="00024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作者"/>
                <w:rFonts w:ascii="Arial" w:eastAsia="MS Mincho" w:hAnsi="Arial"/>
                <w:sz w:val="18"/>
                <w:lang w:eastAsia="ja-JP"/>
              </w:rPr>
            </w:pPr>
            <w:ins w:id="12" w:author="作者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dentity Information</w:t>
              </w:r>
            </w:ins>
          </w:p>
          <w:p w14:paraId="084B9C99" w14:textId="0BF08CBE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作者"/>
                <w:rFonts w:ascii="Arial" w:hAnsi="Arial"/>
                <w:sz w:val="18"/>
                <w:lang w:eastAsia="ja-JP"/>
              </w:rPr>
            </w:pPr>
            <w:ins w:id="14" w:author="作者">
              <w:r>
                <w:rPr>
                  <w:rFonts w:ascii="Arial" w:hAnsi="Arial"/>
                  <w:sz w:val="18"/>
                  <w:lang w:eastAsia="ja-JP"/>
                </w:rPr>
                <w:t>9.3.1.bb</w:t>
              </w:r>
            </w:ins>
          </w:p>
        </w:tc>
        <w:tc>
          <w:tcPr>
            <w:tcW w:w="1728" w:type="dxa"/>
          </w:tcPr>
          <w:p w14:paraId="57C3597F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作者"/>
                <w:rFonts w:ascii="Arial" w:hAnsi="Arial" w:cs="Arial"/>
                <w:sz w:val="18"/>
                <w:lang w:eastAsia="ja-JP"/>
              </w:rPr>
            </w:pPr>
            <w:ins w:id="17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052404C9" w:rsidR="00FA67C8" w:rsidRPr="00D35088" w:rsidRDefault="000A702A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作者"/>
                <w:rFonts w:ascii="Arial" w:hAnsi="Arial" w:cs="Arial"/>
                <w:sz w:val="18"/>
                <w:lang w:eastAsia="ja-JP"/>
              </w:rPr>
            </w:pPr>
            <w:ins w:id="19" w:author="作者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  <w:r w:rsidR="00FA67C8">
                <w:rPr>
                  <w:rFonts w:ascii="Arial" w:hAnsi="Arial" w:cs="Arial"/>
                  <w:sz w:val="18"/>
                  <w:lang w:eastAsia="ja-JP"/>
                </w:rPr>
                <w:t>eject</w:t>
              </w:r>
            </w:ins>
          </w:p>
        </w:tc>
      </w:tr>
      <w:tr w:rsidR="00270D2E" w:rsidRPr="00D35088" w14:paraId="3CB02150" w14:textId="77777777" w:rsidTr="00FC2683">
        <w:trPr>
          <w:ins w:id="20" w:author="作者"/>
        </w:trPr>
        <w:tc>
          <w:tcPr>
            <w:tcW w:w="2160" w:type="dxa"/>
          </w:tcPr>
          <w:p w14:paraId="14EE9B0E" w14:textId="76B96434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作者"/>
                <w:rFonts w:ascii="Arial" w:hAnsi="Arial" w:cs="Arial"/>
                <w:sz w:val="18"/>
                <w:lang w:eastAsia="ja-JP"/>
              </w:rPr>
            </w:pPr>
            <w:ins w:id="22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TNGF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20BF2EF8" w14:textId="41461880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作者"/>
                <w:rFonts w:ascii="Arial" w:hAnsi="Arial" w:cs="Arial"/>
                <w:sz w:val="18"/>
                <w:lang w:eastAsia="ja-JP"/>
              </w:rPr>
            </w:pPr>
            <w:ins w:id="24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79B37D" w14:textId="77777777" w:rsidR="00270D2E" w:rsidRPr="00D35088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26B8D9" w14:textId="48B6E806" w:rsidR="00270D2E" w:rsidRPr="00270D2E" w:rsidDel="00EC218B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作者"/>
                <w:del w:id="27" w:author="Huawei" w:date="2020-03-20T11:58:00Z"/>
                <w:rFonts w:ascii="Arial" w:eastAsia="MS Mincho" w:hAnsi="Arial"/>
                <w:sz w:val="18"/>
                <w:lang w:eastAsia="ja-JP"/>
              </w:rPr>
            </w:pPr>
            <w:ins w:id="28" w:author="Huawei" w:date="2020-03-20T11:58:00Z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  <w:ins w:id="29" w:author="作者">
              <w:del w:id="30" w:author="Huawei" w:date="2020-03-20T11:58:00Z">
                <w:r w:rsidRPr="00270D2E" w:rsidDel="00EC218B">
                  <w:rPr>
                    <w:rFonts w:ascii="Arial" w:eastAsia="MS Mincho" w:hAnsi="Arial" w:hint="eastAsia"/>
                    <w:sz w:val="18"/>
                    <w:lang w:eastAsia="ja-JP"/>
                  </w:rPr>
                  <w:delText xml:space="preserve">Identity </w:delText>
                </w:r>
                <w:r w:rsidRPr="00270D2E" w:rsidDel="00EC218B">
                  <w:rPr>
                    <w:rFonts w:ascii="Arial" w:eastAsia="MS Mincho" w:hAnsi="Arial"/>
                    <w:sz w:val="18"/>
                    <w:lang w:eastAsia="ja-JP"/>
                  </w:rPr>
                  <w:delText>Information</w:delText>
                </w:r>
              </w:del>
            </w:ins>
          </w:p>
          <w:p w14:paraId="14E7A29F" w14:textId="552006EF" w:rsidR="00270D2E" w:rsidRP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作者"/>
                <w:rFonts w:ascii="Arial" w:eastAsia="MS Mincho" w:hAnsi="Arial"/>
                <w:sz w:val="18"/>
                <w:lang w:eastAsia="ja-JP"/>
              </w:rPr>
            </w:pPr>
            <w:ins w:id="32" w:author="作者">
              <w:del w:id="33" w:author="Huawei" w:date="2020-03-20T11:58:00Z">
                <w:r w:rsidRPr="00270D2E" w:rsidDel="00EC218B">
                  <w:rPr>
                    <w:rFonts w:ascii="Arial" w:eastAsia="MS Mincho" w:hAnsi="Arial" w:hint="eastAsia"/>
                    <w:sz w:val="18"/>
                    <w:lang w:eastAsia="ja-JP"/>
                  </w:rPr>
                  <w:delText>9</w:delText>
                </w:r>
                <w:r w:rsidRPr="00270D2E" w:rsidDel="00EC218B">
                  <w:rPr>
                    <w:rFonts w:ascii="Arial" w:eastAsia="MS Mincho" w:hAnsi="Arial"/>
                    <w:sz w:val="18"/>
                    <w:lang w:eastAsia="ja-JP"/>
                  </w:rPr>
                  <w:delText>.3.1.bb</w:delText>
                </w:r>
              </w:del>
            </w:ins>
          </w:p>
        </w:tc>
        <w:tc>
          <w:tcPr>
            <w:tcW w:w="1728" w:type="dxa"/>
          </w:tcPr>
          <w:p w14:paraId="155669EF" w14:textId="5125EF33" w:rsidR="00270D2E" w:rsidRPr="00270D2E" w:rsidRDefault="00276E55" w:rsidP="00276E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作者"/>
                <w:rFonts w:ascii="Arial" w:eastAsia="MS Mincho" w:hAnsi="Arial"/>
                <w:sz w:val="18"/>
                <w:lang w:eastAsia="ja-JP"/>
              </w:rPr>
            </w:pPr>
            <w:ins w:id="35" w:author="Huawei" w:date="2020-03-20T14:22:00Z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36" w:author="Huawei" w:date="2020-03-20T14:23:00Z">
              <w:r>
                <w:rPr>
                  <w:rFonts w:ascii="Arial" w:hAnsi="Arial"/>
                  <w:sz w:val="18"/>
                  <w:lang w:eastAsia="zh-CN"/>
                </w:rPr>
                <w:t>ngf</w:t>
              </w:r>
            </w:ins>
            <w:ins w:id="37" w:author="Huawei" w:date="2020-03-20T14:22:00Z">
              <w:r>
                <w:rPr>
                  <w:rFonts w:ascii="Arial" w:hAnsi="Arial"/>
                  <w:sz w:val="18"/>
                  <w:lang w:eastAsia="zh-CN"/>
                </w:rPr>
                <w:t>Info</w:t>
              </w:r>
            </w:ins>
            <w:proofErr w:type="spellEnd"/>
            <w:ins w:id="38" w:author="Huawei" w:date="2020-03-20T12:03:00Z">
              <w:r w:rsidR="00E85BCF" w:rsidRPr="00E8483E">
                <w:rPr>
                  <w:rFonts w:ascii="Arial" w:hAnsi="Arial"/>
                  <w:sz w:val="18"/>
                  <w:lang w:eastAsia="zh-CN"/>
                </w:rPr>
                <w:t xml:space="preserve"> specified in TS </w:t>
              </w:r>
              <w:r w:rsidR="00E85BCF"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="00E85BCF"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2F2AA3D5" w14:textId="71A96F1D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作者"/>
                <w:rFonts w:ascii="Arial" w:hAnsi="Arial" w:cs="Arial"/>
                <w:sz w:val="18"/>
                <w:lang w:eastAsia="ja-JP"/>
              </w:rPr>
            </w:pPr>
            <w:ins w:id="40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DBEA17" w14:textId="0C18A107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作者"/>
                <w:rFonts w:ascii="Arial" w:hAnsi="Arial" w:cs="Arial"/>
                <w:sz w:val="18"/>
                <w:lang w:eastAsia="ja-JP"/>
              </w:rPr>
            </w:pPr>
            <w:ins w:id="42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270D2E" w:rsidRPr="00D35088" w14:paraId="4F52FF82" w14:textId="77777777" w:rsidTr="00FC2683">
        <w:trPr>
          <w:ins w:id="43" w:author="作者"/>
        </w:trPr>
        <w:tc>
          <w:tcPr>
            <w:tcW w:w="2160" w:type="dxa"/>
          </w:tcPr>
          <w:p w14:paraId="564CA103" w14:textId="3E20F080" w:rsidR="00270D2E" w:rsidRPr="00B03CF9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作者"/>
                <w:rFonts w:ascii="Arial" w:hAnsi="Arial" w:cs="Arial"/>
                <w:sz w:val="18"/>
                <w:lang w:eastAsia="ja-JP"/>
              </w:rPr>
            </w:pPr>
            <w:ins w:id="45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TWIF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54C9E3A1" w14:textId="10B722EA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作者"/>
                <w:rFonts w:ascii="Arial" w:hAnsi="Arial" w:cs="Arial"/>
                <w:sz w:val="18"/>
                <w:lang w:eastAsia="zh-CN"/>
              </w:rPr>
            </w:pPr>
            <w:ins w:id="47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2E74C6" w14:textId="77777777" w:rsidR="00270D2E" w:rsidRPr="00D35088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C31843" w14:textId="695FD029" w:rsidR="00270D2E" w:rsidRPr="00270D2E" w:rsidDel="00D35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作者"/>
                <w:del w:id="50" w:author="Huawei" w:date="2020-03-20T11:58:00Z"/>
                <w:rFonts w:ascii="Arial" w:eastAsia="MS Mincho" w:hAnsi="Arial"/>
                <w:sz w:val="18"/>
                <w:lang w:eastAsia="ja-JP"/>
              </w:rPr>
            </w:pPr>
            <w:ins w:id="51" w:author="Huawei" w:date="2020-03-20T11:58:00Z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  <w:ins w:id="52" w:author="作者">
              <w:del w:id="53" w:author="Huawei" w:date="2020-03-20T11:58:00Z">
                <w:r w:rsidRPr="00270D2E" w:rsidDel="00D35D2E">
                  <w:rPr>
                    <w:rFonts w:ascii="Arial" w:eastAsia="MS Mincho" w:hAnsi="Arial" w:hint="eastAsia"/>
                    <w:sz w:val="18"/>
                    <w:lang w:eastAsia="ja-JP"/>
                  </w:rPr>
                  <w:delText>I</w:delText>
                </w:r>
                <w:r w:rsidRPr="00270D2E" w:rsidDel="00D35D2E">
                  <w:rPr>
                    <w:rFonts w:ascii="Arial" w:eastAsia="MS Mincho" w:hAnsi="Arial"/>
                    <w:sz w:val="18"/>
                    <w:lang w:eastAsia="ja-JP"/>
                  </w:rPr>
                  <w:delText>dentity Information</w:delText>
                </w:r>
              </w:del>
            </w:ins>
          </w:p>
          <w:p w14:paraId="7142AF3C" w14:textId="3CA036B7" w:rsidR="00270D2E" w:rsidRP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作者"/>
                <w:rFonts w:ascii="Arial" w:eastAsia="MS Mincho" w:hAnsi="Arial"/>
                <w:sz w:val="18"/>
                <w:lang w:eastAsia="ja-JP"/>
              </w:rPr>
            </w:pPr>
            <w:ins w:id="55" w:author="作者">
              <w:del w:id="56" w:author="Huawei" w:date="2020-03-20T11:58:00Z">
                <w:r w:rsidRPr="00270D2E" w:rsidDel="00D35D2E">
                  <w:rPr>
                    <w:rFonts w:ascii="Arial" w:eastAsia="MS Mincho" w:hAnsi="Arial" w:hint="eastAsia"/>
                    <w:sz w:val="18"/>
                    <w:lang w:eastAsia="ja-JP"/>
                  </w:rPr>
                  <w:delText>9</w:delText>
                </w:r>
                <w:r w:rsidRPr="00270D2E" w:rsidDel="00D35D2E">
                  <w:rPr>
                    <w:rFonts w:ascii="Arial" w:eastAsia="MS Mincho" w:hAnsi="Arial"/>
                    <w:sz w:val="18"/>
                    <w:lang w:eastAsia="ja-JP"/>
                  </w:rPr>
                  <w:delText>.3.1.bb</w:delText>
                </w:r>
              </w:del>
            </w:ins>
          </w:p>
        </w:tc>
        <w:tc>
          <w:tcPr>
            <w:tcW w:w="1728" w:type="dxa"/>
          </w:tcPr>
          <w:p w14:paraId="264992CD" w14:textId="31C05427" w:rsidR="00270D2E" w:rsidRPr="00270D2E" w:rsidRDefault="00276E55" w:rsidP="007A00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作者"/>
                <w:rFonts w:ascii="Arial" w:eastAsia="MS Mincho" w:hAnsi="Arial"/>
                <w:sz w:val="18"/>
                <w:lang w:eastAsia="ja-JP"/>
              </w:rPr>
            </w:pPr>
            <w:ins w:id="58" w:author="Huawei" w:date="2020-03-20T14:23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  <w:ins w:id="59" w:author="Huawei" w:date="2020-03-20T14:24:00Z">
              <w:r>
                <w:rPr>
                  <w:rFonts w:ascii="Arial" w:hAnsi="Arial"/>
                  <w:sz w:val="18"/>
                  <w:lang w:eastAsia="zh-CN"/>
                </w:rPr>
                <w:t xml:space="preserve">ontaining the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TwifInfo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60" w:author="Huawei" w:date="2020-03-20T12:03:00Z">
              <w:r w:rsidR="00E85BCF"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 w:rsidR="00E85BCF"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="00E85BCF"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6F917BA4" w14:textId="2238B34F" w:rsidR="00270D2E" w:rsidRPr="00EC7D8F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作者"/>
                <w:rFonts w:ascii="Arial" w:hAnsi="Arial" w:cs="Arial"/>
                <w:sz w:val="18"/>
                <w:lang w:eastAsia="ja-JP"/>
              </w:rPr>
            </w:pPr>
            <w:ins w:id="62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41331F" w14:textId="7443B331" w:rsidR="00270D2E" w:rsidRPr="00EC7D8F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作者"/>
                <w:rFonts w:ascii="Arial" w:hAnsi="Arial" w:cs="Arial"/>
                <w:sz w:val="18"/>
                <w:lang w:eastAsia="ja-JP"/>
              </w:rPr>
            </w:pPr>
            <w:ins w:id="64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B0A6CCE" w14:textId="77777777" w:rsidR="00681AF7" w:rsidRDefault="00681AF7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EF7B1D8" w14:textId="77777777" w:rsidR="006E6ACF" w:rsidRDefault="006E6ACF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BCEACEE" w14:textId="77777777" w:rsidR="006E6ACF" w:rsidRDefault="006E6ACF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2CCE0FC" w14:textId="77777777" w:rsidR="006E6ACF" w:rsidRPr="00D35088" w:rsidRDefault="006E6ACF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D8A8452" w14:textId="77777777" w:rsidR="00552D9D" w:rsidRDefault="00552D9D" w:rsidP="00552D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bookmarkStart w:id="65" w:name="_Toc20955354"/>
      <w:bookmarkStart w:id="66" w:name="_Toc29503807"/>
      <w:bookmarkStart w:id="67" w:name="_Toc29504391"/>
      <w:bookmarkStart w:id="68" w:name="_Toc29504975"/>
      <w:bookmarkEnd w:id="4"/>
      <w:r w:rsidRPr="00261DB4">
        <w:rPr>
          <w:highlight w:val="yellow"/>
        </w:rPr>
        <w:t>/********Skip to next change**********/</w:t>
      </w:r>
    </w:p>
    <w:p w14:paraId="6A77D994" w14:textId="77777777" w:rsidR="00C90D43" w:rsidRDefault="00C90D43" w:rsidP="00316086">
      <w:pPr>
        <w:pStyle w:val="3"/>
        <w:sectPr w:rsidR="00C90D43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1781C" w14:textId="77777777" w:rsidR="00316086" w:rsidRPr="001D2E49" w:rsidRDefault="00316086" w:rsidP="00316086">
      <w:pPr>
        <w:pStyle w:val="3"/>
      </w:pPr>
      <w:bookmarkStart w:id="69" w:name="_Toc20955355"/>
      <w:bookmarkStart w:id="70" w:name="_Toc29503808"/>
      <w:bookmarkStart w:id="71" w:name="_Toc29504392"/>
      <w:bookmarkStart w:id="72" w:name="_Toc29504976"/>
      <w:bookmarkEnd w:id="65"/>
      <w:bookmarkEnd w:id="66"/>
      <w:bookmarkEnd w:id="67"/>
      <w:bookmarkEnd w:id="68"/>
      <w:r w:rsidRPr="001D2E49">
        <w:lastRenderedPageBreak/>
        <w:t>9.4.4</w:t>
      </w:r>
      <w:r w:rsidRPr="001D2E49">
        <w:tab/>
        <w:t>PDU Definitions</w:t>
      </w:r>
      <w:bookmarkEnd w:id="69"/>
      <w:bookmarkEnd w:id="70"/>
      <w:bookmarkEnd w:id="71"/>
      <w:bookmarkEnd w:id="72"/>
    </w:p>
    <w:p w14:paraId="5D84A5A5" w14:textId="77777777" w:rsidR="006E6ACF" w:rsidRDefault="006E6ACF" w:rsidP="00316086">
      <w:pPr>
        <w:pStyle w:val="PL"/>
        <w:rPr>
          <w:snapToGrid w:val="0"/>
          <w:highlight w:val="yellow"/>
        </w:rPr>
      </w:pPr>
    </w:p>
    <w:p w14:paraId="1DA5F9F8" w14:textId="74CB6793" w:rsidR="00316086" w:rsidRDefault="006E6ACF" w:rsidP="00316086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3A515708" w14:textId="77777777" w:rsidR="006E6ACF" w:rsidRPr="001D2E49" w:rsidRDefault="006E6ACF" w:rsidP="00316086">
      <w:pPr>
        <w:pStyle w:val="PL"/>
        <w:rPr>
          <w:noProof w:val="0"/>
          <w:snapToGrid w:val="0"/>
        </w:rPr>
      </w:pPr>
    </w:p>
    <w:p w14:paraId="06BD41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76FF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44F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FA573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6F054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F176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52E0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8D9B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5788FA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3CEDB9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F1C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4E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E3DE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7FD0EC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10A2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2DBC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AC3EF8" w14:textId="77777777" w:rsidR="00316086" w:rsidRDefault="00316086" w:rsidP="00316086">
      <w:pPr>
        <w:pStyle w:val="PL"/>
        <w:rPr>
          <w:ins w:id="73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74" w:author="作者">
        <w:r>
          <w:rPr>
            <w:noProof w:val="0"/>
            <w:snapToGrid w:val="0"/>
          </w:rPr>
          <w:t>|</w:t>
        </w:r>
      </w:ins>
    </w:p>
    <w:p w14:paraId="081B2C8C" w14:textId="20267147" w:rsidR="00AB605C" w:rsidRDefault="00316086" w:rsidP="00785AF5">
      <w:pPr>
        <w:pStyle w:val="PL"/>
        <w:rPr>
          <w:ins w:id="75" w:author="作者"/>
          <w:noProof w:val="0"/>
          <w:snapToGrid w:val="0"/>
        </w:rPr>
      </w:pPr>
      <w:ins w:id="76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</w:t>
        </w:r>
        <w:r w:rsidR="00B621CD">
          <w:rPr>
            <w:noProof w:val="0"/>
            <w:snapToGrid w:val="0"/>
          </w:rPr>
          <w:t>Information</w:t>
        </w:r>
        <w:proofErr w:type="spellEnd"/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="004F3A68">
          <w:rPr>
            <w:noProof w:val="0"/>
            <w:snapToGrid w:val="0"/>
          </w:rPr>
          <w:t>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  <w:r w:rsidR="00AB605C" w:rsidRPr="001D2E49">
          <w:rPr>
            <w:noProof w:val="0"/>
            <w:snapToGrid w:val="0"/>
          </w:rPr>
          <w:t>|</w:t>
        </w:r>
      </w:ins>
    </w:p>
    <w:p w14:paraId="1588B880" w14:textId="51966F97" w:rsidR="00AB605C" w:rsidRDefault="00AB605C" w:rsidP="00DF2DFB">
      <w:pPr>
        <w:pStyle w:val="PL"/>
        <w:tabs>
          <w:tab w:val="clear" w:pos="8832"/>
        </w:tabs>
        <w:rPr>
          <w:ins w:id="77" w:author="作者"/>
          <w:noProof w:val="0"/>
          <w:snapToGrid w:val="0"/>
        </w:rPr>
      </w:pPr>
      <w:bookmarkStart w:id="78" w:name="_GoBack"/>
      <w:ins w:id="79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TNGFIdentityInformation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</w:ins>
      <w:ins w:id="80" w:author="Huawei" w:date="2020-03-20T14:20:00Z">
        <w:r w:rsidR="00EF47D1" w:rsidRPr="001D2E49">
          <w:rPr>
            <w:noProof w:val="0"/>
            <w:snapToGrid w:val="0"/>
          </w:rPr>
          <w:t>OCTET STRING</w:t>
        </w:r>
      </w:ins>
      <w:ins w:id="81" w:author="作者">
        <w:del w:id="82" w:author="Huawei" w:date="2020-03-20T14:20:00Z">
          <w:r w:rsidDel="00EF47D1">
            <w:rPr>
              <w:noProof w:val="0"/>
              <w:snapToGrid w:val="0"/>
            </w:rPr>
            <w:delText>IdentityInformation</w:delText>
          </w:r>
        </w:del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4DF88F2D" w14:textId="1343C83A" w:rsidR="00316086" w:rsidRPr="001D2E49" w:rsidRDefault="00AB605C" w:rsidP="00DF2DFB">
      <w:pPr>
        <w:pStyle w:val="PL"/>
        <w:tabs>
          <w:tab w:val="clear" w:pos="8832"/>
        </w:tabs>
        <w:rPr>
          <w:noProof w:val="0"/>
          <w:snapToGrid w:val="0"/>
        </w:rPr>
      </w:pPr>
      <w:ins w:id="83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TWIFIdentityInformation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</w:ins>
      <w:ins w:id="84" w:author="Huawei" w:date="2020-03-20T14:20:00Z">
        <w:r w:rsidR="00EF47D1" w:rsidRPr="001D2E49">
          <w:rPr>
            <w:noProof w:val="0"/>
            <w:snapToGrid w:val="0"/>
          </w:rPr>
          <w:t>OCTET STRING</w:t>
        </w:r>
      </w:ins>
      <w:ins w:id="85" w:author="作者">
        <w:del w:id="86" w:author="Huawei" w:date="2020-03-20T14:20:00Z">
          <w:r w:rsidDel="00EF47D1">
            <w:rPr>
              <w:noProof w:val="0"/>
              <w:snapToGrid w:val="0"/>
            </w:rPr>
            <w:delText>IdentityInformation</w:delText>
          </w:r>
        </w:del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316086" w:rsidRPr="001D2E49">
        <w:rPr>
          <w:noProof w:val="0"/>
          <w:snapToGrid w:val="0"/>
        </w:rPr>
        <w:t>,</w:t>
      </w:r>
    </w:p>
    <w:bookmarkEnd w:id="78"/>
    <w:p w14:paraId="53999E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040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593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6D4765E" w14:textId="77777777" w:rsidR="00316086" w:rsidRDefault="00316086" w:rsidP="00316086">
      <w:pPr>
        <w:pStyle w:val="PL"/>
        <w:rPr>
          <w:noProof w:val="0"/>
          <w:snapToGrid w:val="0"/>
        </w:rPr>
      </w:pPr>
    </w:p>
    <w:p w14:paraId="40369271" w14:textId="77777777" w:rsidR="00935374" w:rsidRDefault="00935374" w:rsidP="00316086">
      <w:pPr>
        <w:pStyle w:val="PL"/>
        <w:rPr>
          <w:noProof w:val="0"/>
          <w:snapToGrid w:val="0"/>
        </w:rPr>
      </w:pPr>
    </w:p>
    <w:p w14:paraId="089CCFAC" w14:textId="77777777" w:rsidR="00935374" w:rsidRDefault="00935374" w:rsidP="00316086">
      <w:pPr>
        <w:pStyle w:val="PL"/>
        <w:rPr>
          <w:noProof w:val="0"/>
          <w:snapToGrid w:val="0"/>
        </w:rPr>
      </w:pPr>
    </w:p>
    <w:p w14:paraId="02D7AC11" w14:textId="77777777" w:rsidR="00935374" w:rsidRDefault="00935374" w:rsidP="00316086">
      <w:pPr>
        <w:pStyle w:val="PL"/>
        <w:rPr>
          <w:noProof w:val="0"/>
          <w:snapToGrid w:val="0"/>
        </w:rPr>
      </w:pPr>
    </w:p>
    <w:p w14:paraId="26F0AC98" w14:textId="77777777" w:rsidR="00935374" w:rsidRDefault="00935374" w:rsidP="00316086">
      <w:pPr>
        <w:pStyle w:val="PL"/>
        <w:rPr>
          <w:noProof w:val="0"/>
          <w:snapToGrid w:val="0"/>
        </w:rPr>
      </w:pPr>
    </w:p>
    <w:p w14:paraId="7A1A0155" w14:textId="40E8762D" w:rsidR="00935374" w:rsidRPr="001D2E49" w:rsidRDefault="00935374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sectPr w:rsidR="00935374" w:rsidRPr="001D2E49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F1804" w14:textId="77777777" w:rsidR="006567EF" w:rsidRDefault="006567EF">
      <w:r>
        <w:separator/>
      </w:r>
    </w:p>
  </w:endnote>
  <w:endnote w:type="continuationSeparator" w:id="0">
    <w:p w14:paraId="41FAF666" w14:textId="77777777" w:rsidR="006567EF" w:rsidRDefault="0065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443A5" w14:textId="77777777" w:rsidR="006567EF" w:rsidRDefault="006567EF">
      <w:r>
        <w:separator/>
      </w:r>
    </w:p>
  </w:footnote>
  <w:footnote w:type="continuationSeparator" w:id="0">
    <w:p w14:paraId="33396BC6" w14:textId="77777777" w:rsidR="006567EF" w:rsidRDefault="00656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7"/>
  </w:num>
  <w:num w:numId="5">
    <w:abstractNumId w:val="2"/>
  </w:num>
  <w:num w:numId="6">
    <w:abstractNumId w:val="1"/>
  </w:num>
  <w:num w:numId="7">
    <w:abstractNumId w:val="15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4"/>
  </w:num>
  <w:num w:numId="14">
    <w:abstractNumId w:val="6"/>
  </w:num>
  <w:num w:numId="15">
    <w:abstractNumId w:val="11"/>
  </w:num>
  <w:num w:numId="16">
    <w:abstractNumId w:val="10"/>
  </w:num>
  <w:num w:numId="17">
    <w:abstractNumId w:val="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123D0"/>
    <w:rsid w:val="00022E4A"/>
    <w:rsid w:val="00024A93"/>
    <w:rsid w:val="00025CC6"/>
    <w:rsid w:val="000267EE"/>
    <w:rsid w:val="00027CE9"/>
    <w:rsid w:val="00031367"/>
    <w:rsid w:val="00033517"/>
    <w:rsid w:val="00033945"/>
    <w:rsid w:val="00034ACB"/>
    <w:rsid w:val="000351B8"/>
    <w:rsid w:val="00037069"/>
    <w:rsid w:val="00037454"/>
    <w:rsid w:val="00052046"/>
    <w:rsid w:val="0005216B"/>
    <w:rsid w:val="00061521"/>
    <w:rsid w:val="0006176F"/>
    <w:rsid w:val="00067DCC"/>
    <w:rsid w:val="00074365"/>
    <w:rsid w:val="00081AA5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4734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42F6"/>
    <w:rsid w:val="000E5480"/>
    <w:rsid w:val="000E6A89"/>
    <w:rsid w:val="000F2B74"/>
    <w:rsid w:val="000F4080"/>
    <w:rsid w:val="000F44C1"/>
    <w:rsid w:val="000F788E"/>
    <w:rsid w:val="00102D93"/>
    <w:rsid w:val="0010662B"/>
    <w:rsid w:val="00106A7D"/>
    <w:rsid w:val="00111AA5"/>
    <w:rsid w:val="00120069"/>
    <w:rsid w:val="00124121"/>
    <w:rsid w:val="00126886"/>
    <w:rsid w:val="001274E0"/>
    <w:rsid w:val="00136DB9"/>
    <w:rsid w:val="001376FA"/>
    <w:rsid w:val="001445B4"/>
    <w:rsid w:val="00144DD0"/>
    <w:rsid w:val="00145D43"/>
    <w:rsid w:val="0015076A"/>
    <w:rsid w:val="0015402F"/>
    <w:rsid w:val="00155CB1"/>
    <w:rsid w:val="0016095B"/>
    <w:rsid w:val="00165AD6"/>
    <w:rsid w:val="001815B6"/>
    <w:rsid w:val="00182DFF"/>
    <w:rsid w:val="00187D5D"/>
    <w:rsid w:val="00192C46"/>
    <w:rsid w:val="001A08B3"/>
    <w:rsid w:val="001A4677"/>
    <w:rsid w:val="001A7B60"/>
    <w:rsid w:val="001B52F0"/>
    <w:rsid w:val="001B7A65"/>
    <w:rsid w:val="001B7E82"/>
    <w:rsid w:val="001C1B35"/>
    <w:rsid w:val="001C6DA4"/>
    <w:rsid w:val="001D2376"/>
    <w:rsid w:val="001D5225"/>
    <w:rsid w:val="001D57BD"/>
    <w:rsid w:val="001E0388"/>
    <w:rsid w:val="001E0D9D"/>
    <w:rsid w:val="001E41F3"/>
    <w:rsid w:val="001F1B74"/>
    <w:rsid w:val="001F3FEB"/>
    <w:rsid w:val="00202E2B"/>
    <w:rsid w:val="00207398"/>
    <w:rsid w:val="0021303A"/>
    <w:rsid w:val="0021313B"/>
    <w:rsid w:val="00213FBF"/>
    <w:rsid w:val="0021711E"/>
    <w:rsid w:val="00220016"/>
    <w:rsid w:val="0022247A"/>
    <w:rsid w:val="00222AD6"/>
    <w:rsid w:val="0023099A"/>
    <w:rsid w:val="00237B4E"/>
    <w:rsid w:val="00240EFC"/>
    <w:rsid w:val="0024425B"/>
    <w:rsid w:val="00244F38"/>
    <w:rsid w:val="002512B0"/>
    <w:rsid w:val="0025754F"/>
    <w:rsid w:val="0026004D"/>
    <w:rsid w:val="002638BB"/>
    <w:rsid w:val="002640DD"/>
    <w:rsid w:val="00267A73"/>
    <w:rsid w:val="0027050C"/>
    <w:rsid w:val="00270557"/>
    <w:rsid w:val="00270D2E"/>
    <w:rsid w:val="00270EB7"/>
    <w:rsid w:val="0027306C"/>
    <w:rsid w:val="00275D12"/>
    <w:rsid w:val="00276E55"/>
    <w:rsid w:val="00284FEB"/>
    <w:rsid w:val="002860C4"/>
    <w:rsid w:val="002927EF"/>
    <w:rsid w:val="002A0139"/>
    <w:rsid w:val="002A026D"/>
    <w:rsid w:val="002A5507"/>
    <w:rsid w:val="002B4883"/>
    <w:rsid w:val="002B4B9D"/>
    <w:rsid w:val="002B5741"/>
    <w:rsid w:val="002B658D"/>
    <w:rsid w:val="002C2827"/>
    <w:rsid w:val="002C297C"/>
    <w:rsid w:val="002C3A5F"/>
    <w:rsid w:val="002C53EF"/>
    <w:rsid w:val="002C6319"/>
    <w:rsid w:val="002D1F2D"/>
    <w:rsid w:val="002D2ACC"/>
    <w:rsid w:val="002D3DE6"/>
    <w:rsid w:val="002D4BE2"/>
    <w:rsid w:val="002D4C8B"/>
    <w:rsid w:val="002E01EC"/>
    <w:rsid w:val="002E2E39"/>
    <w:rsid w:val="002E4174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746B"/>
    <w:rsid w:val="00333752"/>
    <w:rsid w:val="00354ADA"/>
    <w:rsid w:val="00354DF2"/>
    <w:rsid w:val="003568D9"/>
    <w:rsid w:val="003569E4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83462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67F5"/>
    <w:rsid w:val="003B20B9"/>
    <w:rsid w:val="003B3E5D"/>
    <w:rsid w:val="003B4532"/>
    <w:rsid w:val="003B5996"/>
    <w:rsid w:val="003B5B21"/>
    <w:rsid w:val="003B5DEB"/>
    <w:rsid w:val="003B5FCA"/>
    <w:rsid w:val="003C334C"/>
    <w:rsid w:val="003C6CC7"/>
    <w:rsid w:val="003C77C2"/>
    <w:rsid w:val="003C7B0D"/>
    <w:rsid w:val="003E1A36"/>
    <w:rsid w:val="003F3312"/>
    <w:rsid w:val="00404F17"/>
    <w:rsid w:val="00410371"/>
    <w:rsid w:val="00413B26"/>
    <w:rsid w:val="00423367"/>
    <w:rsid w:val="004242F1"/>
    <w:rsid w:val="0042519E"/>
    <w:rsid w:val="00426D7F"/>
    <w:rsid w:val="00427428"/>
    <w:rsid w:val="00432B5A"/>
    <w:rsid w:val="0043436B"/>
    <w:rsid w:val="0044280C"/>
    <w:rsid w:val="0044493B"/>
    <w:rsid w:val="0045724F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24A1"/>
    <w:rsid w:val="00493441"/>
    <w:rsid w:val="00495C05"/>
    <w:rsid w:val="004A4D39"/>
    <w:rsid w:val="004A7803"/>
    <w:rsid w:val="004B33C3"/>
    <w:rsid w:val="004B3B27"/>
    <w:rsid w:val="004B54E6"/>
    <w:rsid w:val="004B5E51"/>
    <w:rsid w:val="004B75B7"/>
    <w:rsid w:val="004C1323"/>
    <w:rsid w:val="004C14F8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7546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7111"/>
    <w:rsid w:val="00547358"/>
    <w:rsid w:val="00552D9D"/>
    <w:rsid w:val="005603EA"/>
    <w:rsid w:val="0056412E"/>
    <w:rsid w:val="0057000A"/>
    <w:rsid w:val="00571502"/>
    <w:rsid w:val="00577A68"/>
    <w:rsid w:val="00582E08"/>
    <w:rsid w:val="00582F95"/>
    <w:rsid w:val="0058700B"/>
    <w:rsid w:val="005916A3"/>
    <w:rsid w:val="00592D74"/>
    <w:rsid w:val="0059364C"/>
    <w:rsid w:val="00594FAB"/>
    <w:rsid w:val="00596182"/>
    <w:rsid w:val="005A0FF9"/>
    <w:rsid w:val="005A421F"/>
    <w:rsid w:val="005B4794"/>
    <w:rsid w:val="005B4B53"/>
    <w:rsid w:val="005C2E96"/>
    <w:rsid w:val="005C32B1"/>
    <w:rsid w:val="005D04C6"/>
    <w:rsid w:val="005E16DE"/>
    <w:rsid w:val="005E2C44"/>
    <w:rsid w:val="005E3753"/>
    <w:rsid w:val="005E67C6"/>
    <w:rsid w:val="005F2B17"/>
    <w:rsid w:val="005F566F"/>
    <w:rsid w:val="005F5C2A"/>
    <w:rsid w:val="006008E3"/>
    <w:rsid w:val="00602AD6"/>
    <w:rsid w:val="00603553"/>
    <w:rsid w:val="0061179E"/>
    <w:rsid w:val="006151D5"/>
    <w:rsid w:val="00617E79"/>
    <w:rsid w:val="00620CD0"/>
    <w:rsid w:val="00621188"/>
    <w:rsid w:val="00623760"/>
    <w:rsid w:val="006257ED"/>
    <w:rsid w:val="00631559"/>
    <w:rsid w:val="00631A89"/>
    <w:rsid w:val="00637345"/>
    <w:rsid w:val="006425CE"/>
    <w:rsid w:val="00650BA5"/>
    <w:rsid w:val="00654A40"/>
    <w:rsid w:val="006566A4"/>
    <w:rsid w:val="006567EF"/>
    <w:rsid w:val="0066001C"/>
    <w:rsid w:val="00662F63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945B6"/>
    <w:rsid w:val="006947FB"/>
    <w:rsid w:val="00695808"/>
    <w:rsid w:val="00695C27"/>
    <w:rsid w:val="00695F0D"/>
    <w:rsid w:val="006A00FD"/>
    <w:rsid w:val="006A297C"/>
    <w:rsid w:val="006A2F26"/>
    <w:rsid w:val="006A51D0"/>
    <w:rsid w:val="006A51F4"/>
    <w:rsid w:val="006A61A5"/>
    <w:rsid w:val="006B46FB"/>
    <w:rsid w:val="006B6C10"/>
    <w:rsid w:val="006C5D34"/>
    <w:rsid w:val="006C6096"/>
    <w:rsid w:val="006C6CCB"/>
    <w:rsid w:val="006D0372"/>
    <w:rsid w:val="006D13E1"/>
    <w:rsid w:val="006D6567"/>
    <w:rsid w:val="006D66C6"/>
    <w:rsid w:val="006E21FB"/>
    <w:rsid w:val="006E6ACF"/>
    <w:rsid w:val="006F2469"/>
    <w:rsid w:val="006F4491"/>
    <w:rsid w:val="006F6DA7"/>
    <w:rsid w:val="00701C65"/>
    <w:rsid w:val="0070346C"/>
    <w:rsid w:val="0070699D"/>
    <w:rsid w:val="007127D2"/>
    <w:rsid w:val="00713EFA"/>
    <w:rsid w:val="00714918"/>
    <w:rsid w:val="00720C34"/>
    <w:rsid w:val="00722BE0"/>
    <w:rsid w:val="007233DF"/>
    <w:rsid w:val="0073113F"/>
    <w:rsid w:val="00736963"/>
    <w:rsid w:val="007420FE"/>
    <w:rsid w:val="00742FC3"/>
    <w:rsid w:val="00754FBC"/>
    <w:rsid w:val="00755010"/>
    <w:rsid w:val="00757BA7"/>
    <w:rsid w:val="00761FD4"/>
    <w:rsid w:val="007638E9"/>
    <w:rsid w:val="007670CD"/>
    <w:rsid w:val="007739E7"/>
    <w:rsid w:val="00773A99"/>
    <w:rsid w:val="00783E9F"/>
    <w:rsid w:val="00785AF5"/>
    <w:rsid w:val="00792342"/>
    <w:rsid w:val="00794C81"/>
    <w:rsid w:val="007977A8"/>
    <w:rsid w:val="007A00DA"/>
    <w:rsid w:val="007A2EF7"/>
    <w:rsid w:val="007B23B5"/>
    <w:rsid w:val="007B25D9"/>
    <w:rsid w:val="007B512A"/>
    <w:rsid w:val="007C2097"/>
    <w:rsid w:val="007C2AF9"/>
    <w:rsid w:val="007C4713"/>
    <w:rsid w:val="007C70E2"/>
    <w:rsid w:val="007D09D5"/>
    <w:rsid w:val="007D374A"/>
    <w:rsid w:val="007D6A07"/>
    <w:rsid w:val="007E35CA"/>
    <w:rsid w:val="007E63C0"/>
    <w:rsid w:val="007F7259"/>
    <w:rsid w:val="008010BF"/>
    <w:rsid w:val="008040A8"/>
    <w:rsid w:val="0080562D"/>
    <w:rsid w:val="00805BC5"/>
    <w:rsid w:val="008143D4"/>
    <w:rsid w:val="008279FA"/>
    <w:rsid w:val="0083400D"/>
    <w:rsid w:val="00836EB4"/>
    <w:rsid w:val="008412F0"/>
    <w:rsid w:val="00842F2E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97A99"/>
    <w:rsid w:val="008A45A6"/>
    <w:rsid w:val="008A5B6A"/>
    <w:rsid w:val="008B00B5"/>
    <w:rsid w:val="008B33B0"/>
    <w:rsid w:val="008B45C9"/>
    <w:rsid w:val="008B57F8"/>
    <w:rsid w:val="008B5810"/>
    <w:rsid w:val="008B7AC3"/>
    <w:rsid w:val="008C00FF"/>
    <w:rsid w:val="008C2422"/>
    <w:rsid w:val="008C59D9"/>
    <w:rsid w:val="008D0F55"/>
    <w:rsid w:val="008D3226"/>
    <w:rsid w:val="008D698C"/>
    <w:rsid w:val="008D6C8E"/>
    <w:rsid w:val="008F21A2"/>
    <w:rsid w:val="008F4849"/>
    <w:rsid w:val="008F686C"/>
    <w:rsid w:val="00906CE3"/>
    <w:rsid w:val="009078F1"/>
    <w:rsid w:val="009110F0"/>
    <w:rsid w:val="0091111E"/>
    <w:rsid w:val="009114B8"/>
    <w:rsid w:val="009132FB"/>
    <w:rsid w:val="009148DE"/>
    <w:rsid w:val="0092053E"/>
    <w:rsid w:val="00922467"/>
    <w:rsid w:val="00927A35"/>
    <w:rsid w:val="00927D12"/>
    <w:rsid w:val="009348D5"/>
    <w:rsid w:val="00935374"/>
    <w:rsid w:val="00937A2B"/>
    <w:rsid w:val="00940750"/>
    <w:rsid w:val="00941E30"/>
    <w:rsid w:val="00943D44"/>
    <w:rsid w:val="00944BFB"/>
    <w:rsid w:val="00945ADD"/>
    <w:rsid w:val="00952EE0"/>
    <w:rsid w:val="009574A2"/>
    <w:rsid w:val="00960273"/>
    <w:rsid w:val="009602C2"/>
    <w:rsid w:val="009768D0"/>
    <w:rsid w:val="009777D9"/>
    <w:rsid w:val="00981684"/>
    <w:rsid w:val="009825A4"/>
    <w:rsid w:val="00983B5D"/>
    <w:rsid w:val="00986B7E"/>
    <w:rsid w:val="0099038C"/>
    <w:rsid w:val="0099155D"/>
    <w:rsid w:val="009916EF"/>
    <w:rsid w:val="00991B88"/>
    <w:rsid w:val="009A5753"/>
    <w:rsid w:val="009A579D"/>
    <w:rsid w:val="009B100E"/>
    <w:rsid w:val="009B390D"/>
    <w:rsid w:val="009C2B46"/>
    <w:rsid w:val="009C619A"/>
    <w:rsid w:val="009C70F3"/>
    <w:rsid w:val="009C7798"/>
    <w:rsid w:val="009E056F"/>
    <w:rsid w:val="009E3297"/>
    <w:rsid w:val="009E634F"/>
    <w:rsid w:val="009F71D7"/>
    <w:rsid w:val="009F734F"/>
    <w:rsid w:val="00A07756"/>
    <w:rsid w:val="00A111E7"/>
    <w:rsid w:val="00A136F1"/>
    <w:rsid w:val="00A227D0"/>
    <w:rsid w:val="00A246B6"/>
    <w:rsid w:val="00A2577E"/>
    <w:rsid w:val="00A26A35"/>
    <w:rsid w:val="00A36E57"/>
    <w:rsid w:val="00A37D63"/>
    <w:rsid w:val="00A405C9"/>
    <w:rsid w:val="00A446EB"/>
    <w:rsid w:val="00A47006"/>
    <w:rsid w:val="00A47468"/>
    <w:rsid w:val="00A47E70"/>
    <w:rsid w:val="00A50507"/>
    <w:rsid w:val="00A50CF0"/>
    <w:rsid w:val="00A517AC"/>
    <w:rsid w:val="00A5596E"/>
    <w:rsid w:val="00A6641F"/>
    <w:rsid w:val="00A70B84"/>
    <w:rsid w:val="00A72F09"/>
    <w:rsid w:val="00A7368B"/>
    <w:rsid w:val="00A7671C"/>
    <w:rsid w:val="00A81953"/>
    <w:rsid w:val="00A84B65"/>
    <w:rsid w:val="00A864AD"/>
    <w:rsid w:val="00A908E6"/>
    <w:rsid w:val="00A91E01"/>
    <w:rsid w:val="00A97CF8"/>
    <w:rsid w:val="00AA294D"/>
    <w:rsid w:val="00AA2CBC"/>
    <w:rsid w:val="00AA3586"/>
    <w:rsid w:val="00AA4CAA"/>
    <w:rsid w:val="00AB4346"/>
    <w:rsid w:val="00AB57B6"/>
    <w:rsid w:val="00AB605C"/>
    <w:rsid w:val="00AB66C5"/>
    <w:rsid w:val="00AB7468"/>
    <w:rsid w:val="00AC5820"/>
    <w:rsid w:val="00AD0C90"/>
    <w:rsid w:val="00AD1CD8"/>
    <w:rsid w:val="00AE00A0"/>
    <w:rsid w:val="00AE2177"/>
    <w:rsid w:val="00AE635A"/>
    <w:rsid w:val="00AE697E"/>
    <w:rsid w:val="00AF3FFF"/>
    <w:rsid w:val="00AF4894"/>
    <w:rsid w:val="00AF649C"/>
    <w:rsid w:val="00AF742E"/>
    <w:rsid w:val="00B000BA"/>
    <w:rsid w:val="00B00F90"/>
    <w:rsid w:val="00B01CE0"/>
    <w:rsid w:val="00B2554B"/>
    <w:rsid w:val="00B258BB"/>
    <w:rsid w:val="00B35F48"/>
    <w:rsid w:val="00B362B3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21CD"/>
    <w:rsid w:val="00B649C9"/>
    <w:rsid w:val="00B67B97"/>
    <w:rsid w:val="00B72DCE"/>
    <w:rsid w:val="00B74850"/>
    <w:rsid w:val="00B901A2"/>
    <w:rsid w:val="00B918F7"/>
    <w:rsid w:val="00B91934"/>
    <w:rsid w:val="00B95356"/>
    <w:rsid w:val="00B968C8"/>
    <w:rsid w:val="00BA0446"/>
    <w:rsid w:val="00BA3EC5"/>
    <w:rsid w:val="00BA51D9"/>
    <w:rsid w:val="00BB075D"/>
    <w:rsid w:val="00BB5DFC"/>
    <w:rsid w:val="00BB7736"/>
    <w:rsid w:val="00BC0326"/>
    <w:rsid w:val="00BC0916"/>
    <w:rsid w:val="00BC0B5B"/>
    <w:rsid w:val="00BC5D5D"/>
    <w:rsid w:val="00BD279D"/>
    <w:rsid w:val="00BD2FB7"/>
    <w:rsid w:val="00BD45E1"/>
    <w:rsid w:val="00BD6BB8"/>
    <w:rsid w:val="00BE2FFD"/>
    <w:rsid w:val="00BE6D08"/>
    <w:rsid w:val="00BF42B1"/>
    <w:rsid w:val="00C1011D"/>
    <w:rsid w:val="00C12B84"/>
    <w:rsid w:val="00C226A3"/>
    <w:rsid w:val="00C227CA"/>
    <w:rsid w:val="00C259D0"/>
    <w:rsid w:val="00C25F61"/>
    <w:rsid w:val="00C30776"/>
    <w:rsid w:val="00C31A8E"/>
    <w:rsid w:val="00C3279C"/>
    <w:rsid w:val="00C350E3"/>
    <w:rsid w:val="00C41015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80D7E"/>
    <w:rsid w:val="00C813F3"/>
    <w:rsid w:val="00C842D3"/>
    <w:rsid w:val="00C84DA9"/>
    <w:rsid w:val="00C90D43"/>
    <w:rsid w:val="00C9126E"/>
    <w:rsid w:val="00C9306D"/>
    <w:rsid w:val="00C95985"/>
    <w:rsid w:val="00CA560A"/>
    <w:rsid w:val="00CB20D5"/>
    <w:rsid w:val="00CB2A40"/>
    <w:rsid w:val="00CC5026"/>
    <w:rsid w:val="00CC68D0"/>
    <w:rsid w:val="00CD01B2"/>
    <w:rsid w:val="00CD3178"/>
    <w:rsid w:val="00CD5D3D"/>
    <w:rsid w:val="00CD7BE8"/>
    <w:rsid w:val="00CE5339"/>
    <w:rsid w:val="00D01EE8"/>
    <w:rsid w:val="00D020BE"/>
    <w:rsid w:val="00D03F9A"/>
    <w:rsid w:val="00D041C1"/>
    <w:rsid w:val="00D044A9"/>
    <w:rsid w:val="00D06D51"/>
    <w:rsid w:val="00D13D85"/>
    <w:rsid w:val="00D14A06"/>
    <w:rsid w:val="00D1729D"/>
    <w:rsid w:val="00D21B5D"/>
    <w:rsid w:val="00D23726"/>
    <w:rsid w:val="00D24991"/>
    <w:rsid w:val="00D32E1A"/>
    <w:rsid w:val="00D339CD"/>
    <w:rsid w:val="00D346DC"/>
    <w:rsid w:val="00D35088"/>
    <w:rsid w:val="00D35768"/>
    <w:rsid w:val="00D4236C"/>
    <w:rsid w:val="00D50255"/>
    <w:rsid w:val="00D55BB2"/>
    <w:rsid w:val="00D62BB1"/>
    <w:rsid w:val="00D66520"/>
    <w:rsid w:val="00D70009"/>
    <w:rsid w:val="00D70971"/>
    <w:rsid w:val="00D70F50"/>
    <w:rsid w:val="00D81439"/>
    <w:rsid w:val="00D95995"/>
    <w:rsid w:val="00DA226C"/>
    <w:rsid w:val="00DB0FB7"/>
    <w:rsid w:val="00DB1399"/>
    <w:rsid w:val="00DB24EC"/>
    <w:rsid w:val="00DB6662"/>
    <w:rsid w:val="00DB67BC"/>
    <w:rsid w:val="00DB6893"/>
    <w:rsid w:val="00DC6C9B"/>
    <w:rsid w:val="00DD0AAA"/>
    <w:rsid w:val="00DD47C5"/>
    <w:rsid w:val="00DD49AE"/>
    <w:rsid w:val="00DD4AAD"/>
    <w:rsid w:val="00DD5EED"/>
    <w:rsid w:val="00DE0A1F"/>
    <w:rsid w:val="00DE10B5"/>
    <w:rsid w:val="00DE1F60"/>
    <w:rsid w:val="00DE23BF"/>
    <w:rsid w:val="00DE3392"/>
    <w:rsid w:val="00DE34CF"/>
    <w:rsid w:val="00DF2DFB"/>
    <w:rsid w:val="00DF4622"/>
    <w:rsid w:val="00DF5633"/>
    <w:rsid w:val="00DF6C7B"/>
    <w:rsid w:val="00E13F3D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63B4A"/>
    <w:rsid w:val="00E73C2A"/>
    <w:rsid w:val="00E75DAA"/>
    <w:rsid w:val="00E76CAC"/>
    <w:rsid w:val="00E82481"/>
    <w:rsid w:val="00E82607"/>
    <w:rsid w:val="00E85BCF"/>
    <w:rsid w:val="00E8703A"/>
    <w:rsid w:val="00E926DD"/>
    <w:rsid w:val="00E94C36"/>
    <w:rsid w:val="00E964D1"/>
    <w:rsid w:val="00EA20AB"/>
    <w:rsid w:val="00EA6952"/>
    <w:rsid w:val="00EB09B7"/>
    <w:rsid w:val="00EB629B"/>
    <w:rsid w:val="00EC00D4"/>
    <w:rsid w:val="00EC1516"/>
    <w:rsid w:val="00EC1F02"/>
    <w:rsid w:val="00EC4F2D"/>
    <w:rsid w:val="00EC771E"/>
    <w:rsid w:val="00EC7D8F"/>
    <w:rsid w:val="00ED044A"/>
    <w:rsid w:val="00ED0946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47D1"/>
    <w:rsid w:val="00EF6430"/>
    <w:rsid w:val="00F05398"/>
    <w:rsid w:val="00F07CE7"/>
    <w:rsid w:val="00F10E13"/>
    <w:rsid w:val="00F1723C"/>
    <w:rsid w:val="00F174C2"/>
    <w:rsid w:val="00F21D27"/>
    <w:rsid w:val="00F23DBA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6C2F"/>
    <w:rsid w:val="00F66ED3"/>
    <w:rsid w:val="00F766CE"/>
    <w:rsid w:val="00F77279"/>
    <w:rsid w:val="00F821DC"/>
    <w:rsid w:val="00F83C42"/>
    <w:rsid w:val="00F846D9"/>
    <w:rsid w:val="00F877CC"/>
    <w:rsid w:val="00F91834"/>
    <w:rsid w:val="00F91879"/>
    <w:rsid w:val="00FA10D9"/>
    <w:rsid w:val="00FA67C8"/>
    <w:rsid w:val="00FA7C7B"/>
    <w:rsid w:val="00FB4DD9"/>
    <w:rsid w:val="00FB6386"/>
    <w:rsid w:val="00FC050E"/>
    <w:rsid w:val="00FC2683"/>
    <w:rsid w:val="00FD3A36"/>
    <w:rsid w:val="00FD6C8C"/>
    <w:rsid w:val="00FE1626"/>
    <w:rsid w:val="00FE639F"/>
    <w:rsid w:val="00FE6AA6"/>
    <w:rsid w:val="00FF2B3A"/>
    <w:rsid w:val="00FF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C813F3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13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A4CF8696B6D4D8685FF8DB1B17FEC" ma:contentTypeVersion="0" ma:contentTypeDescription="Create a new document." ma:contentTypeScope="" ma:versionID="eda7df3bfdfe59e6987ce41ad4d9ae3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F092D-F804-49C0-93E5-E2147CC1D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C9DA0F-E54E-4CE1-922B-2D597F5296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02BD44-1ACC-4C0E-8D66-3013812EC0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078B80-1383-4919-B619-522507CA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35</cp:revision>
  <dcterms:created xsi:type="dcterms:W3CDTF">2020-03-19T11:53:00Z</dcterms:created>
  <dcterms:modified xsi:type="dcterms:W3CDTF">2020-04-09T08:24:00Z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1584322028</vt:lpwstr>
  </property>
  <property fmtid="{D5CDD505-2E9C-101B-9397-08002B2CF9AE}" pid="6" name="_2015_ms_pID_725343">
    <vt:lpwstr>(3)X+xqJIadtt9KoQ/oV+Tquxn7NOInJIDrFufNFqEnKXnGD9y+qJ2eEFIIK5iGWYT6uRJptz/a
lY8iIPouYgp7MPgdvqhmQtf6E9zWqUJYskp/8QE//MnMDwwq3LD3a32xl9X8ch8R6S0fu6PF
Clch+90KUqZ1JbfQOl3adoSCV1ZaQG2ry1uczbVt2GP6JRbU4HWAYZZeOaWyhzaam41NC8hr
Si3ZfdZRPTOgvnEsLj</vt:lpwstr>
  </property>
  <property fmtid="{D5CDD505-2E9C-101B-9397-08002B2CF9AE}" pid="7" name="_2015_ms_pID_7253431">
    <vt:lpwstr>6wLKffnKbTnnaro/hnOlVqKfM34KCrGNIg7O7Jmy7EBAHek05YqZa2
Puzq2jKpQX5VoD3SXKDg/EeiGYp+hszLaW9+echj+Y578yCHD6L317GKWG0xCYZHexnuX4H+
J4N2n0ZHNaShq8PN/ApFP+oUrs9ld1ncgcxpde4Qt7BwYRdtPUt2u3kq5AugfaQnZMWdXiue
U9mLPmFceYpFXUS/OhKUnmyFai/vL7GyX5G2</vt:lpwstr>
  </property>
  <property fmtid="{D5CDD505-2E9C-101B-9397-08002B2CF9AE}" pid="8" name="_2015_ms_pID_7253432">
    <vt:lpwstr>Xg==</vt:lpwstr>
  </property>
  <property fmtid="{D5CDD505-2E9C-101B-9397-08002B2CF9AE}" pid="9" name="ContentTypeId">
    <vt:lpwstr>0x010100690A4CF8696B6D4D8685FF8DB1B17FEC</vt:lpwstr>
  </property>
</Properties>
</file>