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1460" w:rsidRPr="00C226A3" w:rsidRDefault="005E1460" w:rsidP="00035615">
      <w:pPr>
        <w:pStyle w:val="CRCoverPage"/>
        <w:tabs>
          <w:tab w:val="right" w:pos="9639"/>
        </w:tabs>
        <w:spacing w:after="0"/>
        <w:rPr>
          <w:b/>
          <w:noProof/>
          <w:sz w:val="24"/>
        </w:rPr>
      </w:pPr>
      <w:r>
        <w:rPr>
          <w:b/>
          <w:noProof/>
          <w:sz w:val="24"/>
        </w:rPr>
        <w:t>3GPP TSG-RAN3 Meeting #107</w:t>
      </w:r>
      <w:r w:rsidR="00B21BE5">
        <w:rPr>
          <w:b/>
          <w:noProof/>
          <w:sz w:val="24"/>
        </w:rPr>
        <w:t>bis</w:t>
      </w:r>
      <w:r>
        <w:rPr>
          <w:b/>
          <w:noProof/>
          <w:sz w:val="24"/>
        </w:rPr>
        <w:t>-e</w:t>
      </w:r>
      <w:r w:rsidRPr="00C226A3">
        <w:rPr>
          <w:b/>
          <w:noProof/>
          <w:sz w:val="24"/>
        </w:rPr>
        <w:tab/>
      </w:r>
      <w:r w:rsidRPr="00D469F2">
        <w:rPr>
          <w:b/>
          <w:i/>
          <w:noProof/>
          <w:sz w:val="28"/>
        </w:rPr>
        <w:t>R3-2</w:t>
      </w:r>
      <w:r w:rsidR="00B02A27">
        <w:rPr>
          <w:b/>
          <w:i/>
          <w:noProof/>
          <w:sz w:val="28"/>
        </w:rPr>
        <w:t>01965</w:t>
      </w:r>
    </w:p>
    <w:p w:rsidR="005E1460" w:rsidRDefault="005E1460" w:rsidP="005E1460">
      <w:pPr>
        <w:pStyle w:val="CRCoverPage"/>
        <w:tabs>
          <w:tab w:val="right" w:pos="9639"/>
        </w:tabs>
        <w:spacing w:after="0"/>
        <w:rPr>
          <w:b/>
          <w:noProof/>
          <w:sz w:val="24"/>
        </w:rPr>
      </w:pPr>
      <w:r>
        <w:rPr>
          <w:rFonts w:cs="Arial"/>
          <w:b/>
          <w:bCs/>
          <w:sz w:val="24"/>
          <w:szCs w:val="24"/>
        </w:rPr>
        <w:t>E-Meeting, 2</w:t>
      </w:r>
      <w:r w:rsidR="00B21BE5">
        <w:rPr>
          <w:rFonts w:cs="Arial"/>
          <w:b/>
          <w:bCs/>
          <w:sz w:val="24"/>
          <w:szCs w:val="24"/>
        </w:rPr>
        <w:t>0</w:t>
      </w:r>
      <w:r>
        <w:rPr>
          <w:rFonts w:cs="Arial"/>
          <w:b/>
          <w:bCs/>
          <w:sz w:val="24"/>
          <w:szCs w:val="24"/>
        </w:rPr>
        <w:t xml:space="preserve">– </w:t>
      </w:r>
      <w:r w:rsidR="00B21BE5">
        <w:rPr>
          <w:rFonts w:cs="Arial"/>
          <w:b/>
          <w:bCs/>
          <w:sz w:val="24"/>
          <w:szCs w:val="24"/>
        </w:rPr>
        <w:t>30</w:t>
      </w:r>
      <w:r>
        <w:rPr>
          <w:rFonts w:cs="Arial"/>
          <w:b/>
          <w:bCs/>
          <w:sz w:val="24"/>
          <w:szCs w:val="24"/>
        </w:rPr>
        <w:t xml:space="preserve"> </w:t>
      </w:r>
      <w:r w:rsidR="00B21BE5">
        <w:rPr>
          <w:rFonts w:cs="Arial"/>
          <w:b/>
          <w:bCs/>
          <w:sz w:val="24"/>
          <w:szCs w:val="24"/>
        </w:rPr>
        <w:t>April</w:t>
      </w:r>
      <w:r>
        <w:rPr>
          <w:rFonts w:cs="Arial"/>
          <w:b/>
          <w:bCs/>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117C3" w:rsidP="0039641E">
            <w:pPr>
              <w:pStyle w:val="CRCoverPage"/>
              <w:spacing w:after="0"/>
              <w:jc w:val="center"/>
              <w:rPr>
                <w:b/>
                <w:noProof/>
                <w:sz w:val="28"/>
              </w:rPr>
            </w:pPr>
            <w:r>
              <w:rPr>
                <w:b/>
                <w:noProof/>
                <w:sz w:val="28"/>
              </w:rPr>
              <w:t>38.413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02A27" w:rsidP="00C60B4C">
            <w:pPr>
              <w:pStyle w:val="CRCoverPage"/>
              <w:spacing w:after="0"/>
              <w:jc w:val="center"/>
              <w:rPr>
                <w:noProof/>
                <w:lang w:eastAsia="zh-CN"/>
              </w:rPr>
            </w:pPr>
            <w:r w:rsidRPr="00B02A27">
              <w:rPr>
                <w:rFonts w:hint="eastAsia"/>
                <w:b/>
                <w:noProof/>
                <w:sz w:val="28"/>
              </w:rPr>
              <w:t>0375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6117C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117C3" w:rsidP="00416D14">
            <w:pPr>
              <w:pStyle w:val="CRCoverPage"/>
              <w:spacing w:after="0"/>
              <w:jc w:val="center"/>
              <w:rPr>
                <w:noProof/>
                <w:sz w:val="28"/>
              </w:rPr>
            </w:pPr>
            <w:r>
              <w:rPr>
                <w:b/>
                <w:noProof/>
                <w:sz w:val="28"/>
              </w:rPr>
              <w:t>1</w:t>
            </w:r>
            <w:r w:rsidR="00416D14">
              <w:rPr>
                <w:b/>
                <w:noProof/>
                <w:sz w:val="28"/>
              </w:rPr>
              <w:t>5</w:t>
            </w:r>
            <w:r>
              <w:rPr>
                <w:b/>
                <w:noProof/>
                <w:sz w:val="28"/>
              </w:rPr>
              <w:t>.</w:t>
            </w:r>
            <w:r w:rsidR="00416D14">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2301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840A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A166A5"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2F26" w:rsidP="00C1592C">
            <w:pPr>
              <w:pStyle w:val="CRCoverPage"/>
              <w:spacing w:after="0"/>
              <w:ind w:left="100"/>
              <w:rPr>
                <w:noProof/>
              </w:rPr>
            </w:pPr>
            <w:r>
              <w:t>Further discussion</w:t>
            </w:r>
            <w:bookmarkStart w:id="1" w:name="_GoBack"/>
            <w:bookmarkEnd w:id="1"/>
            <w:r>
              <w:t xml:space="preserve"> on NAS Non-</w:t>
            </w:r>
            <w:r w:rsidR="00630018" w:rsidRPr="00630018">
              <w:t>Delivery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1667E" w:rsidP="00547111">
            <w:pPr>
              <w:pStyle w:val="CRCoverPage"/>
              <w:spacing w:after="0"/>
              <w:ind w:left="100"/>
              <w:rPr>
                <w:noProof/>
              </w:rPr>
            </w:pPr>
            <w:r>
              <w:rPr>
                <w:noProof/>
              </w:rPr>
              <w:t>R</w:t>
            </w:r>
            <w:r w:rsidR="00B72A39">
              <w:rPr>
                <w:noProof/>
              </w:rPr>
              <w:t>AN</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7671">
            <w:pPr>
              <w:pStyle w:val="CRCoverPage"/>
              <w:spacing w:after="0"/>
              <w:ind w:left="100"/>
              <w:rPr>
                <w:noProof/>
              </w:rPr>
            </w:pPr>
            <w:r w:rsidRPr="007C419A">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FD57FA">
            <w:pPr>
              <w:pStyle w:val="CRCoverPage"/>
              <w:spacing w:after="0"/>
              <w:ind w:left="100"/>
              <w:rPr>
                <w:noProof/>
              </w:rPr>
            </w:pPr>
            <w:r>
              <w:rPr>
                <w:noProof/>
              </w:rPr>
              <w:t>20</w:t>
            </w:r>
            <w:r w:rsidR="004A6158">
              <w:rPr>
                <w:noProof/>
              </w:rPr>
              <w:t>20</w:t>
            </w:r>
            <w:r>
              <w:rPr>
                <w:noProof/>
              </w:rPr>
              <w:t>-</w:t>
            </w:r>
            <w:r w:rsidR="004A6158">
              <w:rPr>
                <w:noProof/>
              </w:rPr>
              <w:t>0</w:t>
            </w:r>
            <w:r w:rsidR="00FD57FA">
              <w:rPr>
                <w:noProof/>
              </w:rPr>
              <w:t>4</w:t>
            </w:r>
            <w:r>
              <w:rPr>
                <w:noProof/>
              </w:rPr>
              <w:t>-</w:t>
            </w:r>
            <w:r w:rsidR="00FD57FA">
              <w:rPr>
                <w:noProof/>
              </w:rPr>
              <w:t>1</w:t>
            </w:r>
            <w:r w:rsidR="00630018">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D57F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F616D" w:rsidP="00FD57FA">
            <w:pPr>
              <w:pStyle w:val="CRCoverPage"/>
              <w:spacing w:after="0"/>
              <w:ind w:left="100"/>
              <w:rPr>
                <w:noProof/>
              </w:rPr>
            </w:pPr>
            <w:r>
              <w:rPr>
                <w:noProof/>
              </w:rPr>
              <w:t>Rel-1</w:t>
            </w:r>
            <w:r w:rsidR="00FD57F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175E9" w:rsidRDefault="00A80348" w:rsidP="006F6DA7">
            <w:pPr>
              <w:pStyle w:val="CRCoverPage"/>
              <w:spacing w:after="0"/>
              <w:rPr>
                <w:lang w:eastAsia="zh-CN"/>
              </w:rPr>
            </w:pPr>
            <w:r>
              <w:rPr>
                <w:lang w:eastAsia="zh-CN"/>
              </w:rPr>
              <w:t>In case of</w:t>
            </w:r>
            <w:r w:rsidR="005C4725">
              <w:rPr>
                <w:lang w:eastAsia="zh-CN"/>
              </w:rPr>
              <w:t xml:space="preserve"> the PDU session release</w:t>
            </w:r>
            <w:r>
              <w:t xml:space="preserve"> </w:t>
            </w:r>
            <w:r w:rsidRPr="00A80348">
              <w:rPr>
                <w:lang w:eastAsia="zh-CN"/>
              </w:rPr>
              <w:t xml:space="preserve">which includes a NAS PDU for a UE in RRC_INACTIVE state </w:t>
            </w:r>
            <w:r>
              <w:rPr>
                <w:lang w:eastAsia="zh-CN"/>
              </w:rPr>
              <w:t>but</w:t>
            </w:r>
            <w:r w:rsidRPr="00A80348">
              <w:rPr>
                <w:lang w:eastAsia="zh-CN"/>
              </w:rPr>
              <w:t xml:space="preserve"> not reachable</w:t>
            </w:r>
            <w:r>
              <w:rPr>
                <w:lang w:eastAsia="zh-CN"/>
              </w:rPr>
              <w:t xml:space="preserve">, it is not clear whether the NG-RAN should send the NAS NON </w:t>
            </w:r>
            <w:r w:rsidR="00F60B47">
              <w:rPr>
                <w:lang w:eastAsia="zh-CN"/>
              </w:rPr>
              <w:t xml:space="preserve">DELIVERY INDICATION to the AMF. </w:t>
            </w:r>
            <w:r w:rsidR="00667858">
              <w:rPr>
                <w:lang w:eastAsia="zh-CN"/>
              </w:rPr>
              <w:t>Thus t</w:t>
            </w:r>
            <w:r w:rsidR="005930FD">
              <w:rPr>
                <w:lang w:eastAsia="zh-CN"/>
              </w:rPr>
              <w:t xml:space="preserve">he LS is sent to SA2 asking clarification. </w:t>
            </w:r>
          </w:p>
          <w:p w:rsidR="005930FD" w:rsidRPr="005930FD" w:rsidRDefault="005930FD" w:rsidP="006F6DA7">
            <w:pPr>
              <w:pStyle w:val="CRCoverPage"/>
              <w:spacing w:after="0"/>
              <w:rPr>
                <w:lang w:eastAsia="zh-CN"/>
              </w:rPr>
            </w:pPr>
          </w:p>
          <w:p w:rsidR="001E2031" w:rsidRDefault="001E2031" w:rsidP="001E2031">
            <w:pPr>
              <w:snapToGrid w:val="0"/>
              <w:spacing w:beforeLines="50" w:before="120"/>
              <w:rPr>
                <w:rFonts w:ascii="Arial" w:hAnsi="Arial" w:cs="Arial"/>
                <w:lang w:val="en-US"/>
              </w:rPr>
            </w:pPr>
            <w:r>
              <w:rPr>
                <w:rFonts w:ascii="Arial" w:hAnsi="Arial" w:cs="Arial"/>
              </w:rPr>
              <w:t xml:space="preserve">As described in TS 23. 501, it is clearly mentioned that the notification of non-delivery need be sent to the AMF. The reason is that based on the NAS PDU in the notification of non-delivery </w:t>
            </w:r>
            <w:r>
              <w:rPr>
                <w:rFonts w:ascii="Arial" w:hAnsi="Arial" w:cs="Arial"/>
                <w:lang w:val="en-US"/>
              </w:rPr>
              <w:t xml:space="preserve">message, the AMF can notify the related AMF service consumer(s), i.e. SMSF,  on which NAS PDU has not been successfully delivered to the UE. Similar also applies to the AMF service consumer is PCF. Without this notification message, the AMF does not know which AMF service consumer and NAS PDU(s) has not been transferred to UE as only the un-reachable information is received from NG-RAN. </w:t>
            </w:r>
          </w:p>
          <w:p w:rsidR="001E2031" w:rsidRPr="00F96DCE" w:rsidRDefault="00047C4F" w:rsidP="001E2031">
            <w:pPr>
              <w:pStyle w:val="Proposal"/>
              <w:numPr>
                <w:ilvl w:val="0"/>
                <w:numId w:val="0"/>
              </w:numPr>
              <w:rPr>
                <w:rFonts w:ascii="Arial" w:eastAsiaTheme="minorEastAsia" w:hAnsi="Arial" w:cs="Arial"/>
                <w:b w:val="0"/>
                <w:lang w:eastAsia="zh-CN"/>
              </w:rPr>
            </w:pPr>
            <w:r>
              <w:rPr>
                <w:rFonts w:ascii="Arial" w:hAnsi="Arial" w:cs="Arial"/>
                <w:b w:val="0"/>
                <w:lang w:val="en-US"/>
              </w:rPr>
              <w:t xml:space="preserve">This </w:t>
            </w:r>
            <w:r w:rsidR="001E2031" w:rsidRPr="00F96DCE">
              <w:rPr>
                <w:rFonts w:ascii="Arial" w:hAnsi="Arial" w:cs="Arial"/>
                <w:b w:val="0"/>
                <w:lang w:val="en-US"/>
              </w:rPr>
              <w:t>can simplify the NG-RAN design as it use one unif</w:t>
            </w:r>
            <w:r w:rsidR="009C2A4E">
              <w:rPr>
                <w:rFonts w:ascii="Arial" w:hAnsi="Arial" w:cs="Arial"/>
                <w:b w:val="0"/>
                <w:lang w:val="en-US"/>
              </w:rPr>
              <w:t>ied</w:t>
            </w:r>
            <w:r w:rsidR="001E2031" w:rsidRPr="00F96DCE">
              <w:rPr>
                <w:rFonts w:ascii="Arial" w:hAnsi="Arial" w:cs="Arial"/>
                <w:b w:val="0"/>
                <w:lang w:val="en-US"/>
              </w:rPr>
              <w:t xml:space="preserve"> handling</w:t>
            </w:r>
            <w:r w:rsidR="009C2A4E">
              <w:rPr>
                <w:rFonts w:ascii="Arial" w:hAnsi="Arial" w:cs="Arial"/>
                <w:b w:val="0"/>
                <w:lang w:val="en-US"/>
              </w:rPr>
              <w:t xml:space="preserve"> for the PDU session release case. </w:t>
            </w:r>
          </w:p>
          <w:p w:rsidR="004175E9" w:rsidRPr="004175E9" w:rsidRDefault="004175E9" w:rsidP="006F6DA7">
            <w:pPr>
              <w:pStyle w:val="CRCoverPage"/>
              <w:spacing w:after="0"/>
              <w:rPr>
                <w:i/>
                <w:noProof/>
                <w:sz w:val="12"/>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D5043" w:rsidRDefault="00C06B17" w:rsidP="00C06B17">
            <w:pPr>
              <w:pStyle w:val="CRCoverPage"/>
              <w:spacing w:after="0"/>
              <w:rPr>
                <w:lang w:eastAsia="zh-CN"/>
              </w:rPr>
            </w:pPr>
            <w:r>
              <w:rPr>
                <w:lang w:eastAsia="zh-CN"/>
              </w:rPr>
              <w:t xml:space="preserve">Update the NAS NON DELIEVERY INDICATION to be </w:t>
            </w:r>
            <w:r w:rsidR="00FB34BF">
              <w:rPr>
                <w:lang w:eastAsia="zh-CN"/>
              </w:rPr>
              <w:t xml:space="preserve">also </w:t>
            </w:r>
            <w:r>
              <w:rPr>
                <w:lang w:eastAsia="zh-CN"/>
              </w:rPr>
              <w:t xml:space="preserve">used for </w:t>
            </w:r>
            <w:r w:rsidR="000D78D9">
              <w:rPr>
                <w:lang w:eastAsia="zh-CN"/>
              </w:rPr>
              <w:t>the PDU session release</w:t>
            </w:r>
            <w:r>
              <w:rPr>
                <w:lang w:eastAsia="zh-CN"/>
              </w:rPr>
              <w:t xml:space="preserve"> case</w:t>
            </w:r>
            <w:r w:rsidR="00A80348">
              <w:rPr>
                <w:lang w:eastAsia="zh-CN"/>
              </w:rPr>
              <w:t xml:space="preserve">. </w:t>
            </w:r>
            <w:r>
              <w:rPr>
                <w:lang w:eastAsia="zh-CN"/>
              </w:rPr>
              <w:t xml:space="preserve"> </w:t>
            </w:r>
          </w:p>
          <w:p w:rsidR="006F6DA7" w:rsidRDefault="006F6DA7" w:rsidP="00973516">
            <w:pPr>
              <w:pStyle w:val="CRCoverPage"/>
              <w:spacing w:after="0"/>
              <w:ind w:left="100"/>
              <w:rPr>
                <w:rFonts w:eastAsia="MS Mincho"/>
                <w:noProof/>
                <w:lang w:eastAsia="ja-JP"/>
              </w:rPr>
            </w:pPr>
          </w:p>
          <w:p w:rsidR="00B13109" w:rsidRDefault="00B13109" w:rsidP="00973516">
            <w:pPr>
              <w:pStyle w:val="CRCoverPage"/>
              <w:spacing w:after="0"/>
              <w:ind w:left="100"/>
              <w:rPr>
                <w:noProof/>
              </w:rPr>
            </w:pPr>
          </w:p>
          <w:p w:rsidR="00416D14" w:rsidRPr="00655451" w:rsidRDefault="00416D14" w:rsidP="00416D14">
            <w:pPr>
              <w:pStyle w:val="CRCoverPage"/>
              <w:spacing w:after="0"/>
              <w:ind w:left="100"/>
              <w:rPr>
                <w:noProof/>
                <w:u w:val="single"/>
              </w:rPr>
            </w:pPr>
            <w:r w:rsidRPr="00655451">
              <w:rPr>
                <w:noProof/>
                <w:u w:val="single"/>
              </w:rPr>
              <w:t>Impact Analysis:</w:t>
            </w:r>
          </w:p>
          <w:p w:rsidR="00416D14" w:rsidRDefault="00416D14" w:rsidP="00416D14">
            <w:pPr>
              <w:pStyle w:val="CRCoverPage"/>
              <w:spacing w:after="0"/>
              <w:ind w:left="100"/>
              <w:rPr>
                <w:noProof/>
              </w:rPr>
            </w:pPr>
            <w:r>
              <w:rPr>
                <w:noProof/>
              </w:rPr>
              <w:t xml:space="preserve">Impact assessment towards the previous version of the specification (same release): </w:t>
            </w:r>
          </w:p>
          <w:p w:rsidR="00416D14" w:rsidRDefault="00416D14" w:rsidP="00416D14">
            <w:pPr>
              <w:pStyle w:val="CRCoverPage"/>
              <w:spacing w:after="0"/>
              <w:ind w:left="100"/>
              <w:rPr>
                <w:noProof/>
              </w:rPr>
            </w:pPr>
            <w:r>
              <w:rPr>
                <w:noProof/>
              </w:rPr>
              <w:t>This CR has isolated impact with the previous version of the specification (same release) because it introduces</w:t>
            </w:r>
            <w:r w:rsidR="00D520AF">
              <w:rPr>
                <w:noProof/>
              </w:rPr>
              <w:t xml:space="preserve"> updates the NAS NON DELIVERY INDICATIION procedure only</w:t>
            </w:r>
            <w:r>
              <w:rPr>
                <w:noProof/>
              </w:rPr>
              <w:t>.</w:t>
            </w:r>
          </w:p>
          <w:p w:rsidR="00416D14" w:rsidRDefault="00416D14" w:rsidP="00973516">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D520AF" w:rsidP="006E25CC">
            <w:pPr>
              <w:pStyle w:val="CRCoverPage"/>
              <w:spacing w:after="0"/>
              <w:ind w:left="100"/>
              <w:rPr>
                <w:noProof/>
                <w:lang w:eastAsia="ja-JP"/>
              </w:rPr>
            </w:pPr>
            <w:r>
              <w:rPr>
                <w:noProof/>
                <w:lang w:eastAsia="ja-JP"/>
              </w:rPr>
              <w:t xml:space="preserve">It is </w:t>
            </w:r>
            <w:r w:rsidR="0060012A">
              <w:rPr>
                <w:noProof/>
                <w:lang w:eastAsia="ja-JP"/>
              </w:rPr>
              <w:t>not</w:t>
            </w:r>
            <w:r w:rsidR="004B24BA">
              <w:rPr>
                <w:noProof/>
                <w:lang w:eastAsia="ja-JP"/>
              </w:rPr>
              <w:t xml:space="preserve"> clear</w:t>
            </w:r>
            <w:r>
              <w:rPr>
                <w:noProof/>
                <w:lang w:eastAsia="ja-JP"/>
              </w:rPr>
              <w:t xml:space="preserve"> </w:t>
            </w:r>
            <w:r w:rsidR="004B24BA">
              <w:rPr>
                <w:noProof/>
                <w:lang w:eastAsia="ja-JP"/>
              </w:rPr>
              <w:t xml:space="preserve">on NG-RAN’s behaviour for PDU session release carrying NAS-PDU but failed to delivery. </w:t>
            </w:r>
          </w:p>
          <w:p w:rsidR="00BD41E0" w:rsidRDefault="00BD41E0" w:rsidP="006E25CC">
            <w:pPr>
              <w:pStyle w:val="CRCoverPage"/>
              <w:spacing w:after="0"/>
              <w:ind w:left="100"/>
              <w:rPr>
                <w:noProof/>
              </w:rPr>
            </w:pP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9961BE" w:rsidP="00201F41">
            <w:pPr>
              <w:pStyle w:val="CRCoverPage"/>
              <w:spacing w:after="0"/>
              <w:ind w:left="100"/>
              <w:rPr>
                <w:noProof/>
                <w:lang w:eastAsia="zh-CN"/>
              </w:rPr>
            </w:pPr>
            <w:r>
              <w:rPr>
                <w:rFonts w:hint="eastAsia"/>
                <w:noProof/>
                <w:lang w:eastAsia="zh-CN"/>
              </w:rPr>
              <w:t>9</w:t>
            </w:r>
            <w:r>
              <w:rPr>
                <w:noProof/>
                <w:lang w:eastAsia="zh-CN"/>
              </w:rPr>
              <w:t>.2.5.4</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5815D4"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914B7B">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0717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0717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4C5F2F" w:rsidRDefault="004C5F2F" w:rsidP="001E7189">
      <w:pPr>
        <w:rPr>
          <w:lang w:val="en-US"/>
        </w:rPr>
      </w:pPr>
      <w:bookmarkStart w:id="3" w:name="_Toc5694163"/>
      <w:bookmarkStart w:id="4" w:name="_Toc525567631"/>
      <w:bookmarkStart w:id="5" w:name="_Toc525567067"/>
      <w:bookmarkStart w:id="6" w:name="_Toc534900834"/>
      <w:bookmarkStart w:id="7" w:name="_Toc535237692"/>
    </w:p>
    <w:p w:rsidR="00587BFA" w:rsidRDefault="00587BFA" w:rsidP="001E7189">
      <w:pPr>
        <w:rPr>
          <w:lang w:val="en-US"/>
        </w:rPr>
      </w:pPr>
    </w:p>
    <w:p w:rsidR="00587BFA" w:rsidRPr="005A2F87" w:rsidRDefault="00587BFA" w:rsidP="001E7189">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2C13" w:rsidTr="007A1C5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462C13" w:rsidRDefault="00462C13" w:rsidP="00734329">
            <w:pPr>
              <w:jc w:val="center"/>
              <w:rPr>
                <w:rFonts w:ascii="Arial" w:hAnsi="Arial" w:cs="Arial"/>
                <w:b/>
                <w:bCs/>
                <w:szCs w:val="28"/>
                <w:lang w:eastAsia="en-GB"/>
              </w:rPr>
            </w:pPr>
            <w:bookmarkStart w:id="8" w:name="_Toc384916784"/>
            <w:bookmarkStart w:id="9" w:name="_Toc384916783"/>
            <w:bookmarkStart w:id="10" w:name="_Toc20954837"/>
            <w:r>
              <w:rPr>
                <w:rFonts w:ascii="Arial" w:hAnsi="Arial" w:cs="Arial"/>
                <w:b/>
                <w:bCs/>
                <w:szCs w:val="28"/>
                <w:lang w:eastAsia="zh-CN"/>
              </w:rPr>
              <w:t>Change</w:t>
            </w:r>
            <w:r w:rsidR="0076161C">
              <w:rPr>
                <w:rFonts w:ascii="Arial" w:hAnsi="Arial" w:cs="Arial"/>
                <w:b/>
                <w:bCs/>
                <w:szCs w:val="28"/>
                <w:lang w:eastAsia="zh-CN"/>
              </w:rPr>
              <w:t xml:space="preserve"> Begins</w:t>
            </w:r>
          </w:p>
        </w:tc>
        <w:bookmarkEnd w:id="8"/>
        <w:bookmarkEnd w:id="9"/>
      </w:tr>
      <w:bookmarkEnd w:id="3"/>
      <w:bookmarkEnd w:id="4"/>
      <w:bookmarkEnd w:id="5"/>
      <w:bookmarkEnd w:id="6"/>
      <w:bookmarkEnd w:id="7"/>
      <w:bookmarkEnd w:id="10"/>
    </w:tbl>
    <w:p w:rsidR="00912223" w:rsidRDefault="00912223" w:rsidP="00FD7276">
      <w:pPr>
        <w:rPr>
          <w:b/>
          <w:color w:val="0070C0"/>
        </w:rPr>
      </w:pPr>
    </w:p>
    <w:p w:rsidR="00937F96" w:rsidRPr="001D2E49" w:rsidRDefault="00937F96" w:rsidP="00937F96">
      <w:pPr>
        <w:pStyle w:val="4"/>
      </w:pPr>
      <w:bookmarkStart w:id="11" w:name="_Toc20955113"/>
      <w:bookmarkStart w:id="12" w:name="_Toc29503559"/>
      <w:bookmarkStart w:id="13" w:name="_Toc29504143"/>
      <w:bookmarkStart w:id="14" w:name="_Toc29504727"/>
      <w:r w:rsidRPr="001D2E49">
        <w:t>9.2.5.4</w:t>
      </w:r>
      <w:r w:rsidRPr="001D2E49">
        <w:tab/>
        <w:t>NAS NON DELIVERY INDICATION</w:t>
      </w:r>
      <w:bookmarkEnd w:id="11"/>
      <w:bookmarkEnd w:id="12"/>
      <w:bookmarkEnd w:id="13"/>
      <w:bookmarkEnd w:id="14"/>
    </w:p>
    <w:p w:rsidR="00937F96" w:rsidRPr="001D2E49" w:rsidRDefault="00937F96" w:rsidP="00937F96">
      <w:pPr>
        <w:rPr>
          <w:rFonts w:eastAsia="Batang"/>
        </w:rPr>
      </w:pPr>
      <w:r w:rsidRPr="001D2E49">
        <w:t>This message is sent by the NG-RAN node and is used for reporting the non-delivery of a NAS PDU previously received</w:t>
      </w:r>
      <w:ins w:id="15" w:author="Huawei" w:date="2020-04-09T19:21:00Z">
        <w:r w:rsidR="00CB7765">
          <w:t xml:space="preserve"> </w:t>
        </w:r>
      </w:ins>
      <w:r w:rsidRPr="001D2E49">
        <w:t xml:space="preserve">within a DOWNLINK NAS TRANSPORT message </w:t>
      </w:r>
      <w:ins w:id="16" w:author="Huawei" w:date="2020-04-09T19:21:00Z">
        <w:r w:rsidR="0006512B">
          <w:t xml:space="preserve">or </w:t>
        </w:r>
      </w:ins>
      <w:ins w:id="17" w:author="Huawei" w:date="2020-04-09T19:38:00Z">
        <w:r w:rsidR="00527101">
          <w:t xml:space="preserve">a </w:t>
        </w:r>
      </w:ins>
      <w:ins w:id="18" w:author="Huawei" w:date="2020-04-09T19:21:00Z">
        <w:r w:rsidR="00B4614F" w:rsidRPr="001D2E49">
          <w:t xml:space="preserve">PDU SESSION RESOURCE RELEASE COMMAND </w:t>
        </w:r>
        <w:r w:rsidR="00B4614F">
          <w:t xml:space="preserve">message </w:t>
        </w:r>
      </w:ins>
      <w:r w:rsidRPr="001D2E49">
        <w:t>over the NG interface.</w:t>
      </w:r>
    </w:p>
    <w:p w:rsidR="00937F96" w:rsidRPr="001D2E49" w:rsidRDefault="00937F96" w:rsidP="00937F96">
      <w:pPr>
        <w:rPr>
          <w:rFonts w:eastAsia="Batang"/>
        </w:rPr>
      </w:pPr>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37F96" w:rsidRPr="006762FE" w:rsidTr="001F6329">
        <w:tc>
          <w:tcPr>
            <w:tcW w:w="2160" w:type="dxa"/>
          </w:tcPr>
          <w:p w:rsidR="00937F96" w:rsidRPr="006762FE" w:rsidRDefault="00937F96" w:rsidP="001F6329">
            <w:pPr>
              <w:pStyle w:val="TAH"/>
              <w:rPr>
                <w:rFonts w:cs="Arial"/>
                <w:lang w:eastAsia="ja-JP"/>
              </w:rPr>
            </w:pPr>
            <w:r w:rsidRPr="006762FE">
              <w:rPr>
                <w:rFonts w:cs="Arial"/>
                <w:lang w:eastAsia="ja-JP"/>
              </w:rPr>
              <w:t>IE/Group Name</w:t>
            </w:r>
          </w:p>
        </w:tc>
        <w:tc>
          <w:tcPr>
            <w:tcW w:w="1080" w:type="dxa"/>
          </w:tcPr>
          <w:p w:rsidR="00937F96" w:rsidRPr="006762FE" w:rsidRDefault="00937F96" w:rsidP="001F6329">
            <w:pPr>
              <w:pStyle w:val="TAH"/>
              <w:rPr>
                <w:rFonts w:cs="Arial"/>
                <w:lang w:eastAsia="ja-JP"/>
              </w:rPr>
            </w:pPr>
            <w:r w:rsidRPr="006762FE">
              <w:rPr>
                <w:rFonts w:cs="Arial"/>
                <w:lang w:eastAsia="ja-JP"/>
              </w:rPr>
              <w:t>Presence</w:t>
            </w:r>
          </w:p>
        </w:tc>
        <w:tc>
          <w:tcPr>
            <w:tcW w:w="1080" w:type="dxa"/>
          </w:tcPr>
          <w:p w:rsidR="00937F96" w:rsidRPr="006762FE" w:rsidRDefault="00937F96" w:rsidP="001F6329">
            <w:pPr>
              <w:pStyle w:val="TAH"/>
              <w:rPr>
                <w:rFonts w:cs="Arial"/>
                <w:lang w:eastAsia="ja-JP"/>
              </w:rPr>
            </w:pPr>
            <w:r w:rsidRPr="006762FE">
              <w:rPr>
                <w:rFonts w:cs="Arial"/>
                <w:lang w:eastAsia="ja-JP"/>
              </w:rPr>
              <w:t>Range</w:t>
            </w:r>
          </w:p>
        </w:tc>
        <w:tc>
          <w:tcPr>
            <w:tcW w:w="1512" w:type="dxa"/>
          </w:tcPr>
          <w:p w:rsidR="00937F96" w:rsidRPr="006762FE" w:rsidRDefault="00937F96" w:rsidP="001F6329">
            <w:pPr>
              <w:pStyle w:val="TAH"/>
              <w:rPr>
                <w:rFonts w:cs="Arial"/>
                <w:lang w:eastAsia="ja-JP"/>
              </w:rPr>
            </w:pPr>
            <w:r w:rsidRPr="006762FE">
              <w:rPr>
                <w:rFonts w:cs="Arial"/>
                <w:lang w:eastAsia="ja-JP"/>
              </w:rPr>
              <w:t>IE type and reference</w:t>
            </w:r>
          </w:p>
        </w:tc>
        <w:tc>
          <w:tcPr>
            <w:tcW w:w="1728" w:type="dxa"/>
          </w:tcPr>
          <w:p w:rsidR="00937F96" w:rsidRPr="006762FE" w:rsidRDefault="00937F96" w:rsidP="001F6329">
            <w:pPr>
              <w:pStyle w:val="TAH"/>
              <w:rPr>
                <w:rFonts w:cs="Arial"/>
                <w:lang w:eastAsia="ja-JP"/>
              </w:rPr>
            </w:pPr>
            <w:r w:rsidRPr="006762FE">
              <w:rPr>
                <w:rFonts w:cs="Arial"/>
                <w:lang w:eastAsia="ja-JP"/>
              </w:rPr>
              <w:t>Semantics description</w:t>
            </w:r>
          </w:p>
        </w:tc>
        <w:tc>
          <w:tcPr>
            <w:tcW w:w="1080" w:type="dxa"/>
          </w:tcPr>
          <w:p w:rsidR="00937F96" w:rsidRPr="006762FE" w:rsidRDefault="00937F96" w:rsidP="001F6329">
            <w:pPr>
              <w:pStyle w:val="TAH"/>
              <w:rPr>
                <w:rFonts w:cs="Arial"/>
                <w:lang w:eastAsia="ja-JP"/>
              </w:rPr>
            </w:pPr>
            <w:r w:rsidRPr="006762FE">
              <w:rPr>
                <w:rFonts w:cs="Arial"/>
                <w:lang w:eastAsia="ja-JP"/>
              </w:rPr>
              <w:t>Criticality</w:t>
            </w:r>
          </w:p>
        </w:tc>
        <w:tc>
          <w:tcPr>
            <w:tcW w:w="1080" w:type="dxa"/>
          </w:tcPr>
          <w:p w:rsidR="00937F96" w:rsidRPr="006762FE" w:rsidRDefault="00937F96" w:rsidP="001F6329">
            <w:pPr>
              <w:pStyle w:val="TAH"/>
              <w:rPr>
                <w:rFonts w:cs="Arial"/>
                <w:b w:val="0"/>
                <w:lang w:eastAsia="ja-JP"/>
              </w:rPr>
            </w:pPr>
            <w:r w:rsidRPr="006762FE">
              <w:rPr>
                <w:rFonts w:cs="Arial"/>
                <w:lang w:eastAsia="ja-JP"/>
              </w:rPr>
              <w:t>Assigned Criticality</w:t>
            </w:r>
          </w:p>
        </w:tc>
      </w:tr>
      <w:tr w:rsidR="00937F96" w:rsidRPr="006762FE" w:rsidTr="001F6329">
        <w:tc>
          <w:tcPr>
            <w:tcW w:w="2160" w:type="dxa"/>
          </w:tcPr>
          <w:p w:rsidR="00937F96" w:rsidRPr="006762FE" w:rsidRDefault="00937F96" w:rsidP="001F6329">
            <w:pPr>
              <w:pStyle w:val="TAL"/>
              <w:rPr>
                <w:rFonts w:cs="Arial"/>
                <w:lang w:eastAsia="ja-JP"/>
              </w:rPr>
            </w:pPr>
            <w:r w:rsidRPr="006762FE">
              <w:rPr>
                <w:rFonts w:cs="Arial"/>
                <w:lang w:eastAsia="ja-JP"/>
              </w:rPr>
              <w:t>Message Type</w:t>
            </w:r>
          </w:p>
        </w:tc>
        <w:tc>
          <w:tcPr>
            <w:tcW w:w="1080" w:type="dxa"/>
          </w:tcPr>
          <w:p w:rsidR="00937F96" w:rsidRPr="006762FE" w:rsidRDefault="00937F96" w:rsidP="001F6329">
            <w:pPr>
              <w:pStyle w:val="TAL"/>
              <w:rPr>
                <w:rFonts w:cs="Arial"/>
                <w:lang w:eastAsia="ja-JP"/>
              </w:rPr>
            </w:pPr>
            <w:r w:rsidRPr="006762FE">
              <w:rPr>
                <w:rFonts w:cs="Arial"/>
                <w:lang w:eastAsia="ja-JP"/>
              </w:rPr>
              <w:t>M</w:t>
            </w:r>
          </w:p>
        </w:tc>
        <w:tc>
          <w:tcPr>
            <w:tcW w:w="1080" w:type="dxa"/>
          </w:tcPr>
          <w:p w:rsidR="00937F96" w:rsidRPr="006762FE" w:rsidRDefault="00937F96" w:rsidP="001F6329">
            <w:pPr>
              <w:pStyle w:val="TAL"/>
              <w:rPr>
                <w:rFonts w:cs="Arial"/>
                <w:lang w:eastAsia="ja-JP"/>
              </w:rPr>
            </w:pPr>
          </w:p>
        </w:tc>
        <w:tc>
          <w:tcPr>
            <w:tcW w:w="1512" w:type="dxa"/>
          </w:tcPr>
          <w:p w:rsidR="00937F96" w:rsidRPr="006762FE" w:rsidRDefault="00937F96" w:rsidP="001F6329">
            <w:pPr>
              <w:pStyle w:val="TAL"/>
              <w:rPr>
                <w:rFonts w:cs="Arial"/>
                <w:lang w:eastAsia="ja-JP"/>
              </w:rPr>
            </w:pPr>
            <w:r w:rsidRPr="006762FE">
              <w:rPr>
                <w:lang w:eastAsia="ja-JP"/>
              </w:rPr>
              <w:t>9.3.1.1</w:t>
            </w:r>
          </w:p>
        </w:tc>
        <w:tc>
          <w:tcPr>
            <w:tcW w:w="1728" w:type="dxa"/>
          </w:tcPr>
          <w:p w:rsidR="00937F96" w:rsidRPr="006762FE" w:rsidRDefault="00937F96" w:rsidP="001F6329">
            <w:pPr>
              <w:pStyle w:val="TAL"/>
              <w:rPr>
                <w:rFonts w:cs="Arial"/>
                <w:lang w:eastAsia="ja-JP"/>
              </w:rPr>
            </w:pPr>
          </w:p>
        </w:tc>
        <w:tc>
          <w:tcPr>
            <w:tcW w:w="1080" w:type="dxa"/>
          </w:tcPr>
          <w:p w:rsidR="00937F96" w:rsidRPr="006762FE" w:rsidRDefault="00937F96" w:rsidP="001F6329">
            <w:pPr>
              <w:pStyle w:val="TAL"/>
              <w:jc w:val="center"/>
              <w:rPr>
                <w:rFonts w:cs="Arial"/>
                <w:lang w:eastAsia="ja-JP"/>
              </w:rPr>
            </w:pPr>
            <w:r w:rsidRPr="006762FE">
              <w:rPr>
                <w:rFonts w:cs="Arial"/>
                <w:lang w:eastAsia="ja-JP"/>
              </w:rPr>
              <w:t>YES</w:t>
            </w:r>
          </w:p>
        </w:tc>
        <w:tc>
          <w:tcPr>
            <w:tcW w:w="1080" w:type="dxa"/>
          </w:tcPr>
          <w:p w:rsidR="00937F96" w:rsidRPr="006762FE" w:rsidRDefault="00937F96" w:rsidP="001F6329">
            <w:pPr>
              <w:pStyle w:val="TAL"/>
              <w:jc w:val="center"/>
              <w:rPr>
                <w:rFonts w:cs="Arial"/>
                <w:lang w:eastAsia="ja-JP"/>
              </w:rPr>
            </w:pPr>
            <w:r w:rsidRPr="006762FE">
              <w:rPr>
                <w:rFonts w:cs="Arial"/>
                <w:lang w:eastAsia="ja-JP"/>
              </w:rPr>
              <w:t>ignore</w:t>
            </w:r>
          </w:p>
        </w:tc>
      </w:tr>
      <w:tr w:rsidR="00937F96" w:rsidRPr="006762FE" w:rsidTr="001F6329">
        <w:tc>
          <w:tcPr>
            <w:tcW w:w="2160" w:type="dxa"/>
          </w:tcPr>
          <w:p w:rsidR="00937F96" w:rsidRPr="001D2E49" w:rsidRDefault="00937F96" w:rsidP="001F6329">
            <w:pPr>
              <w:pStyle w:val="TAL"/>
              <w:rPr>
                <w:rFonts w:eastAsia="MS Mincho" w:cs="Arial"/>
                <w:lang w:eastAsia="ja-JP"/>
              </w:rPr>
            </w:pPr>
            <w:r w:rsidRPr="001D2E49">
              <w:rPr>
                <w:rFonts w:eastAsia="Batang" w:cs="Arial"/>
                <w:bCs/>
                <w:lang w:eastAsia="ja-JP"/>
              </w:rPr>
              <w:t>AMF</w:t>
            </w:r>
            <w:r w:rsidRPr="006762FE">
              <w:rPr>
                <w:rFonts w:cs="Arial"/>
                <w:bCs/>
                <w:lang w:eastAsia="ja-JP"/>
              </w:rPr>
              <w:t xml:space="preserve"> UE NGAP ID</w:t>
            </w:r>
          </w:p>
        </w:tc>
        <w:tc>
          <w:tcPr>
            <w:tcW w:w="1080" w:type="dxa"/>
          </w:tcPr>
          <w:p w:rsidR="00937F96" w:rsidRPr="001D2E49" w:rsidRDefault="00937F96" w:rsidP="001F6329">
            <w:pPr>
              <w:pStyle w:val="TAL"/>
              <w:rPr>
                <w:rFonts w:eastAsia="MS Mincho" w:cs="Arial"/>
                <w:lang w:eastAsia="ja-JP"/>
              </w:rPr>
            </w:pPr>
            <w:r w:rsidRPr="006762FE">
              <w:rPr>
                <w:rFonts w:cs="Arial"/>
                <w:lang w:eastAsia="ja-JP"/>
              </w:rPr>
              <w:t>M</w:t>
            </w:r>
          </w:p>
        </w:tc>
        <w:tc>
          <w:tcPr>
            <w:tcW w:w="1080" w:type="dxa"/>
          </w:tcPr>
          <w:p w:rsidR="00937F96" w:rsidRPr="006762FE" w:rsidRDefault="00937F96" w:rsidP="001F6329">
            <w:pPr>
              <w:pStyle w:val="TAL"/>
              <w:rPr>
                <w:rFonts w:cs="Arial"/>
                <w:lang w:eastAsia="ja-JP"/>
              </w:rPr>
            </w:pPr>
          </w:p>
        </w:tc>
        <w:tc>
          <w:tcPr>
            <w:tcW w:w="1512" w:type="dxa"/>
          </w:tcPr>
          <w:p w:rsidR="00937F96" w:rsidRPr="006762FE" w:rsidRDefault="00937F96" w:rsidP="001F6329">
            <w:pPr>
              <w:pStyle w:val="TAL"/>
              <w:rPr>
                <w:rFonts w:cs="Arial"/>
                <w:lang w:eastAsia="ja-JP"/>
              </w:rPr>
            </w:pPr>
            <w:r w:rsidRPr="006762FE">
              <w:rPr>
                <w:lang w:eastAsia="ja-JP"/>
              </w:rPr>
              <w:t>9.3.3.1</w:t>
            </w:r>
          </w:p>
        </w:tc>
        <w:tc>
          <w:tcPr>
            <w:tcW w:w="1728" w:type="dxa"/>
          </w:tcPr>
          <w:p w:rsidR="00937F96" w:rsidRPr="006762FE" w:rsidRDefault="00937F96" w:rsidP="001F6329">
            <w:pPr>
              <w:pStyle w:val="TAL"/>
              <w:rPr>
                <w:rFonts w:cs="Arial"/>
                <w:lang w:eastAsia="ja-JP"/>
              </w:rPr>
            </w:pPr>
          </w:p>
        </w:tc>
        <w:tc>
          <w:tcPr>
            <w:tcW w:w="1080" w:type="dxa"/>
          </w:tcPr>
          <w:p w:rsidR="00937F96" w:rsidRPr="001D2E49" w:rsidRDefault="00937F96" w:rsidP="001F6329">
            <w:pPr>
              <w:pStyle w:val="TAL"/>
              <w:jc w:val="center"/>
              <w:rPr>
                <w:rFonts w:eastAsia="MS Mincho" w:cs="Arial"/>
                <w:lang w:eastAsia="ja-JP"/>
              </w:rPr>
            </w:pPr>
            <w:r w:rsidRPr="001D2E49">
              <w:rPr>
                <w:rFonts w:eastAsia="MS Mincho" w:cs="Arial"/>
                <w:lang w:eastAsia="ja-JP"/>
              </w:rPr>
              <w:t>YES</w:t>
            </w:r>
          </w:p>
        </w:tc>
        <w:tc>
          <w:tcPr>
            <w:tcW w:w="1080" w:type="dxa"/>
          </w:tcPr>
          <w:p w:rsidR="00937F96" w:rsidRPr="006762FE" w:rsidRDefault="00937F96" w:rsidP="001F6329">
            <w:pPr>
              <w:pStyle w:val="TAL"/>
              <w:jc w:val="center"/>
              <w:rPr>
                <w:rFonts w:cs="Arial"/>
                <w:lang w:eastAsia="ja-JP"/>
              </w:rPr>
            </w:pPr>
            <w:r w:rsidRPr="006762FE">
              <w:rPr>
                <w:rFonts w:cs="Arial"/>
                <w:lang w:eastAsia="ja-JP"/>
              </w:rPr>
              <w:t>reject</w:t>
            </w:r>
          </w:p>
        </w:tc>
      </w:tr>
      <w:tr w:rsidR="00937F96" w:rsidRPr="006762FE" w:rsidTr="001F6329">
        <w:tc>
          <w:tcPr>
            <w:tcW w:w="2160" w:type="dxa"/>
          </w:tcPr>
          <w:p w:rsidR="00937F96" w:rsidRPr="001D2E49" w:rsidRDefault="00937F96" w:rsidP="001F6329">
            <w:pPr>
              <w:pStyle w:val="TAL"/>
              <w:rPr>
                <w:rFonts w:eastAsia="MS Mincho" w:cs="Arial"/>
                <w:lang w:eastAsia="ja-JP"/>
              </w:rPr>
            </w:pPr>
            <w:r w:rsidRPr="001D2E49">
              <w:rPr>
                <w:rFonts w:eastAsia="Batang" w:cs="Arial"/>
                <w:bCs/>
                <w:lang w:eastAsia="ja-JP"/>
              </w:rPr>
              <w:t>RAN</w:t>
            </w:r>
            <w:r w:rsidRPr="006762FE">
              <w:rPr>
                <w:rFonts w:cs="Arial"/>
                <w:bCs/>
                <w:lang w:eastAsia="ja-JP"/>
              </w:rPr>
              <w:t xml:space="preserve"> UE NGAP ID</w:t>
            </w:r>
          </w:p>
        </w:tc>
        <w:tc>
          <w:tcPr>
            <w:tcW w:w="1080" w:type="dxa"/>
          </w:tcPr>
          <w:p w:rsidR="00937F96" w:rsidRPr="001D2E49" w:rsidRDefault="00937F96" w:rsidP="001F6329">
            <w:pPr>
              <w:pStyle w:val="TAL"/>
              <w:rPr>
                <w:rFonts w:eastAsia="MS Mincho" w:cs="Arial"/>
                <w:lang w:eastAsia="ja-JP"/>
              </w:rPr>
            </w:pPr>
            <w:r w:rsidRPr="006762FE">
              <w:rPr>
                <w:rFonts w:cs="Arial"/>
                <w:lang w:eastAsia="ja-JP"/>
              </w:rPr>
              <w:t>M</w:t>
            </w:r>
          </w:p>
        </w:tc>
        <w:tc>
          <w:tcPr>
            <w:tcW w:w="1080" w:type="dxa"/>
          </w:tcPr>
          <w:p w:rsidR="00937F96" w:rsidRPr="006762FE" w:rsidRDefault="00937F96" w:rsidP="001F6329">
            <w:pPr>
              <w:pStyle w:val="TAL"/>
              <w:rPr>
                <w:rFonts w:cs="Arial"/>
                <w:lang w:eastAsia="ja-JP"/>
              </w:rPr>
            </w:pPr>
          </w:p>
        </w:tc>
        <w:tc>
          <w:tcPr>
            <w:tcW w:w="1512" w:type="dxa"/>
          </w:tcPr>
          <w:p w:rsidR="00937F96" w:rsidRPr="006762FE" w:rsidRDefault="00937F96" w:rsidP="001F6329">
            <w:pPr>
              <w:pStyle w:val="TAL"/>
              <w:rPr>
                <w:rFonts w:cs="Arial"/>
                <w:lang w:eastAsia="ja-JP"/>
              </w:rPr>
            </w:pPr>
            <w:r w:rsidRPr="006762FE">
              <w:rPr>
                <w:lang w:eastAsia="ja-JP"/>
              </w:rPr>
              <w:t>9.3.3.2</w:t>
            </w:r>
          </w:p>
        </w:tc>
        <w:tc>
          <w:tcPr>
            <w:tcW w:w="1728" w:type="dxa"/>
          </w:tcPr>
          <w:p w:rsidR="00937F96" w:rsidRPr="006762FE" w:rsidRDefault="00937F96" w:rsidP="001F6329">
            <w:pPr>
              <w:pStyle w:val="TAL"/>
              <w:rPr>
                <w:rFonts w:cs="Arial"/>
                <w:lang w:eastAsia="ja-JP"/>
              </w:rPr>
            </w:pPr>
          </w:p>
        </w:tc>
        <w:tc>
          <w:tcPr>
            <w:tcW w:w="1080" w:type="dxa"/>
          </w:tcPr>
          <w:p w:rsidR="00937F96" w:rsidRPr="001D2E49" w:rsidRDefault="00937F96" w:rsidP="001F6329">
            <w:pPr>
              <w:pStyle w:val="TAL"/>
              <w:jc w:val="center"/>
              <w:rPr>
                <w:rFonts w:eastAsia="MS Mincho" w:cs="Arial"/>
                <w:lang w:eastAsia="ja-JP"/>
              </w:rPr>
            </w:pPr>
            <w:r w:rsidRPr="006762FE">
              <w:rPr>
                <w:rFonts w:cs="Arial"/>
                <w:lang w:eastAsia="ja-JP"/>
              </w:rPr>
              <w:t>YES</w:t>
            </w:r>
          </w:p>
        </w:tc>
        <w:tc>
          <w:tcPr>
            <w:tcW w:w="1080" w:type="dxa"/>
          </w:tcPr>
          <w:p w:rsidR="00937F96" w:rsidRPr="006762FE" w:rsidRDefault="00937F96" w:rsidP="001F6329">
            <w:pPr>
              <w:pStyle w:val="TAL"/>
              <w:jc w:val="center"/>
              <w:rPr>
                <w:rFonts w:cs="Arial"/>
                <w:lang w:eastAsia="ja-JP"/>
              </w:rPr>
            </w:pPr>
            <w:r w:rsidRPr="006762FE">
              <w:rPr>
                <w:rFonts w:cs="Arial"/>
                <w:lang w:eastAsia="ja-JP"/>
              </w:rPr>
              <w:t>reject</w:t>
            </w:r>
          </w:p>
        </w:tc>
      </w:tr>
      <w:tr w:rsidR="00937F96" w:rsidRPr="006762FE" w:rsidTr="001F6329">
        <w:tc>
          <w:tcPr>
            <w:tcW w:w="2160" w:type="dxa"/>
          </w:tcPr>
          <w:p w:rsidR="00937F96" w:rsidRPr="001D2E49" w:rsidRDefault="00937F96" w:rsidP="001F6329">
            <w:pPr>
              <w:pStyle w:val="TAL"/>
              <w:rPr>
                <w:rFonts w:eastAsia="MS Mincho" w:cs="Arial"/>
                <w:lang w:eastAsia="ja-JP"/>
              </w:rPr>
            </w:pPr>
            <w:r w:rsidRPr="006762FE">
              <w:rPr>
                <w:rFonts w:cs="Arial"/>
                <w:lang w:eastAsia="ja-JP"/>
              </w:rPr>
              <w:t>NAS-PDU</w:t>
            </w:r>
          </w:p>
        </w:tc>
        <w:tc>
          <w:tcPr>
            <w:tcW w:w="1080" w:type="dxa"/>
          </w:tcPr>
          <w:p w:rsidR="00937F96" w:rsidRPr="001D2E49" w:rsidRDefault="00937F96" w:rsidP="001F6329">
            <w:pPr>
              <w:pStyle w:val="TAL"/>
              <w:rPr>
                <w:rFonts w:eastAsia="MS Mincho" w:cs="Arial"/>
                <w:lang w:eastAsia="ja-JP"/>
              </w:rPr>
            </w:pPr>
            <w:r w:rsidRPr="001D2E49">
              <w:rPr>
                <w:rFonts w:eastAsia="Batang" w:cs="Arial"/>
                <w:lang w:eastAsia="ja-JP"/>
              </w:rPr>
              <w:t>M</w:t>
            </w:r>
          </w:p>
        </w:tc>
        <w:tc>
          <w:tcPr>
            <w:tcW w:w="1080" w:type="dxa"/>
          </w:tcPr>
          <w:p w:rsidR="00937F96" w:rsidRPr="006762FE" w:rsidRDefault="00937F96" w:rsidP="001F6329">
            <w:pPr>
              <w:pStyle w:val="TAL"/>
              <w:rPr>
                <w:rFonts w:cs="Arial"/>
                <w:lang w:eastAsia="ja-JP"/>
              </w:rPr>
            </w:pPr>
          </w:p>
        </w:tc>
        <w:tc>
          <w:tcPr>
            <w:tcW w:w="1512" w:type="dxa"/>
          </w:tcPr>
          <w:p w:rsidR="00937F96" w:rsidRPr="006762FE" w:rsidRDefault="00937F96" w:rsidP="001F6329">
            <w:pPr>
              <w:pStyle w:val="TAL"/>
              <w:rPr>
                <w:rFonts w:cs="Arial"/>
                <w:lang w:eastAsia="ja-JP"/>
              </w:rPr>
            </w:pPr>
            <w:r w:rsidRPr="006762FE">
              <w:rPr>
                <w:lang w:eastAsia="ja-JP"/>
              </w:rPr>
              <w:t>9.3.3.4</w:t>
            </w:r>
          </w:p>
        </w:tc>
        <w:tc>
          <w:tcPr>
            <w:tcW w:w="1728" w:type="dxa"/>
          </w:tcPr>
          <w:p w:rsidR="00937F96" w:rsidRPr="006762FE" w:rsidRDefault="00937F96" w:rsidP="001F6329">
            <w:pPr>
              <w:pStyle w:val="TAL"/>
              <w:rPr>
                <w:rFonts w:cs="Arial"/>
                <w:lang w:eastAsia="ja-JP"/>
              </w:rPr>
            </w:pPr>
          </w:p>
        </w:tc>
        <w:tc>
          <w:tcPr>
            <w:tcW w:w="1080" w:type="dxa"/>
          </w:tcPr>
          <w:p w:rsidR="00937F96" w:rsidRPr="001D2E49" w:rsidRDefault="00937F96" w:rsidP="001F6329">
            <w:pPr>
              <w:pStyle w:val="TAL"/>
              <w:jc w:val="center"/>
              <w:rPr>
                <w:rFonts w:eastAsia="MS Mincho" w:cs="Arial"/>
                <w:lang w:eastAsia="ja-JP"/>
              </w:rPr>
            </w:pPr>
            <w:r w:rsidRPr="006762FE">
              <w:rPr>
                <w:rFonts w:cs="Arial"/>
                <w:lang w:eastAsia="ja-JP"/>
              </w:rPr>
              <w:t>YES</w:t>
            </w:r>
          </w:p>
        </w:tc>
        <w:tc>
          <w:tcPr>
            <w:tcW w:w="1080" w:type="dxa"/>
          </w:tcPr>
          <w:p w:rsidR="00937F96" w:rsidRPr="006762FE" w:rsidRDefault="00937F96" w:rsidP="001F6329">
            <w:pPr>
              <w:pStyle w:val="TAL"/>
              <w:jc w:val="center"/>
              <w:rPr>
                <w:rFonts w:cs="Arial"/>
                <w:lang w:eastAsia="ja-JP"/>
              </w:rPr>
            </w:pPr>
            <w:r w:rsidRPr="006762FE">
              <w:rPr>
                <w:rFonts w:cs="Arial"/>
                <w:lang w:eastAsia="ja-JP"/>
              </w:rPr>
              <w:t>ignore</w:t>
            </w:r>
          </w:p>
        </w:tc>
      </w:tr>
      <w:tr w:rsidR="00937F96" w:rsidRPr="006762FE" w:rsidTr="001F6329">
        <w:tc>
          <w:tcPr>
            <w:tcW w:w="2160" w:type="dxa"/>
          </w:tcPr>
          <w:p w:rsidR="00937F96" w:rsidRPr="001D2E49" w:rsidRDefault="00937F96" w:rsidP="001F6329">
            <w:pPr>
              <w:pStyle w:val="TAL"/>
              <w:rPr>
                <w:rFonts w:eastAsia="MS Mincho" w:cs="Arial"/>
                <w:lang w:eastAsia="ja-JP"/>
              </w:rPr>
            </w:pPr>
            <w:r w:rsidRPr="006762FE">
              <w:rPr>
                <w:rFonts w:cs="Arial"/>
                <w:lang w:eastAsia="ja-JP"/>
              </w:rPr>
              <w:t>Cause</w:t>
            </w:r>
          </w:p>
        </w:tc>
        <w:tc>
          <w:tcPr>
            <w:tcW w:w="1080" w:type="dxa"/>
          </w:tcPr>
          <w:p w:rsidR="00937F96" w:rsidRPr="001D2E49" w:rsidRDefault="00937F96" w:rsidP="001F6329">
            <w:pPr>
              <w:pStyle w:val="TAL"/>
              <w:rPr>
                <w:rFonts w:eastAsia="MS Mincho" w:cs="Arial"/>
                <w:lang w:eastAsia="ja-JP"/>
              </w:rPr>
            </w:pPr>
            <w:r w:rsidRPr="001D2E49">
              <w:rPr>
                <w:rFonts w:eastAsia="Batang" w:cs="Arial"/>
                <w:lang w:eastAsia="ja-JP"/>
              </w:rPr>
              <w:t>M</w:t>
            </w:r>
          </w:p>
        </w:tc>
        <w:tc>
          <w:tcPr>
            <w:tcW w:w="1080" w:type="dxa"/>
          </w:tcPr>
          <w:p w:rsidR="00937F96" w:rsidRPr="006762FE" w:rsidRDefault="00937F96" w:rsidP="001F6329">
            <w:pPr>
              <w:pStyle w:val="TAL"/>
              <w:rPr>
                <w:rFonts w:cs="Arial"/>
                <w:lang w:eastAsia="ja-JP"/>
              </w:rPr>
            </w:pPr>
          </w:p>
        </w:tc>
        <w:tc>
          <w:tcPr>
            <w:tcW w:w="1512" w:type="dxa"/>
          </w:tcPr>
          <w:p w:rsidR="00937F96" w:rsidRPr="006762FE" w:rsidRDefault="00937F96" w:rsidP="001F6329">
            <w:pPr>
              <w:pStyle w:val="TAL"/>
              <w:rPr>
                <w:rFonts w:cs="Arial"/>
                <w:lang w:eastAsia="ja-JP"/>
              </w:rPr>
            </w:pPr>
            <w:r w:rsidRPr="006762FE">
              <w:rPr>
                <w:lang w:eastAsia="ja-JP"/>
              </w:rPr>
              <w:t>9.3.1.2</w:t>
            </w:r>
          </w:p>
        </w:tc>
        <w:tc>
          <w:tcPr>
            <w:tcW w:w="1728" w:type="dxa"/>
          </w:tcPr>
          <w:p w:rsidR="00937F96" w:rsidRPr="006762FE" w:rsidRDefault="00937F96" w:rsidP="001F6329">
            <w:pPr>
              <w:pStyle w:val="TAL"/>
              <w:rPr>
                <w:rFonts w:cs="Arial"/>
                <w:lang w:eastAsia="ja-JP"/>
              </w:rPr>
            </w:pPr>
          </w:p>
        </w:tc>
        <w:tc>
          <w:tcPr>
            <w:tcW w:w="1080" w:type="dxa"/>
          </w:tcPr>
          <w:p w:rsidR="00937F96" w:rsidRPr="001D2E49" w:rsidRDefault="00937F96" w:rsidP="001F6329">
            <w:pPr>
              <w:pStyle w:val="TAL"/>
              <w:jc w:val="center"/>
              <w:rPr>
                <w:rFonts w:eastAsia="MS Mincho" w:cs="Arial"/>
                <w:lang w:eastAsia="ja-JP"/>
              </w:rPr>
            </w:pPr>
            <w:r w:rsidRPr="006762FE">
              <w:rPr>
                <w:rFonts w:cs="Arial"/>
                <w:lang w:eastAsia="ja-JP"/>
              </w:rPr>
              <w:t>YES</w:t>
            </w:r>
          </w:p>
        </w:tc>
        <w:tc>
          <w:tcPr>
            <w:tcW w:w="1080" w:type="dxa"/>
          </w:tcPr>
          <w:p w:rsidR="00937F96" w:rsidRPr="006762FE" w:rsidRDefault="00937F96" w:rsidP="001F6329">
            <w:pPr>
              <w:pStyle w:val="TAL"/>
              <w:jc w:val="center"/>
              <w:rPr>
                <w:rFonts w:cs="Arial"/>
                <w:lang w:eastAsia="ja-JP"/>
              </w:rPr>
            </w:pPr>
            <w:r w:rsidRPr="006762FE">
              <w:rPr>
                <w:rFonts w:cs="Arial"/>
                <w:lang w:eastAsia="ja-JP"/>
              </w:rPr>
              <w:t>ignore</w:t>
            </w:r>
          </w:p>
        </w:tc>
      </w:tr>
    </w:tbl>
    <w:p w:rsidR="00937F96" w:rsidRPr="001D2E49" w:rsidRDefault="00937F96" w:rsidP="00937F96"/>
    <w:p w:rsidR="008C4D80" w:rsidRDefault="008C4D80" w:rsidP="00FD7276">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C4D80" w:rsidTr="001F632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C4D80" w:rsidRDefault="008C4D80" w:rsidP="008C4D80">
            <w:pPr>
              <w:jc w:val="center"/>
              <w:rPr>
                <w:rFonts w:ascii="Arial" w:hAnsi="Arial" w:cs="Arial"/>
                <w:b/>
                <w:bCs/>
                <w:szCs w:val="28"/>
                <w:lang w:eastAsia="en-GB"/>
              </w:rPr>
            </w:pPr>
            <w:r>
              <w:rPr>
                <w:rFonts w:ascii="Arial" w:hAnsi="Arial" w:cs="Arial"/>
                <w:b/>
                <w:bCs/>
                <w:szCs w:val="28"/>
                <w:lang w:eastAsia="zh-CN"/>
              </w:rPr>
              <w:t>Change Ends</w:t>
            </w:r>
          </w:p>
        </w:tc>
      </w:tr>
    </w:tbl>
    <w:p w:rsidR="008C4D80" w:rsidRDefault="008C4D80" w:rsidP="00FD7276">
      <w:pPr>
        <w:rPr>
          <w:b/>
          <w:color w:val="0070C0"/>
        </w:rPr>
        <w:sectPr w:rsidR="008C4D80" w:rsidSect="00BB2FE9">
          <w:headerReference w:type="default" r:id="rId12"/>
          <w:footnotePr>
            <w:numRestart w:val="eachSect"/>
          </w:footnotePr>
          <w:pgSz w:w="11907" w:h="16840" w:code="9"/>
          <w:pgMar w:top="1418" w:right="1134" w:bottom="1134" w:left="1134" w:header="680" w:footer="567" w:gutter="0"/>
          <w:cols w:space="720"/>
        </w:sectPr>
      </w:pPr>
    </w:p>
    <w:p w:rsidR="00FD7276" w:rsidRDefault="00FD7276" w:rsidP="00C55872">
      <w:pPr>
        <w:rPr>
          <w:b/>
          <w:color w:val="0070C0"/>
        </w:rPr>
      </w:pPr>
    </w:p>
    <w:sectPr w:rsidR="00FD7276" w:rsidSect="006A091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3772" w:rsidRDefault="00C73772">
      <w:r>
        <w:separator/>
      </w:r>
    </w:p>
  </w:endnote>
  <w:endnote w:type="continuationSeparator" w:id="0">
    <w:p w:rsidR="00C73772" w:rsidRDefault="00C73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3772" w:rsidRDefault="00C73772">
      <w:r>
        <w:separator/>
      </w:r>
    </w:p>
  </w:footnote>
  <w:footnote w:type="continuationSeparator" w:id="0">
    <w:p w:rsidR="00C73772" w:rsidRDefault="00C737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36D11"/>
    <w:multiLevelType w:val="hybridMultilevel"/>
    <w:tmpl w:val="C3D2EE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5644772"/>
    <w:multiLevelType w:val="hybridMultilevel"/>
    <w:tmpl w:val="77AED550"/>
    <w:lvl w:ilvl="0" w:tplc="00000003">
      <w:start w:val="1"/>
      <w:numFmt w:val="bullet"/>
      <w:lvlText w:val=""/>
      <w:lvlJc w:val="left"/>
      <w:pPr>
        <w:ind w:left="880" w:hanging="420"/>
      </w:pPr>
      <w:rPr>
        <w:rFonts w:ascii="Symbol" w:hAnsi="Symbol" w:cs="Symbol" w:hint="default"/>
        <w:sz w:val="18"/>
        <w:szCs w:val="18"/>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2DFF53A7"/>
    <w:multiLevelType w:val="hybridMultilevel"/>
    <w:tmpl w:val="0D027A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D831CFC"/>
    <w:multiLevelType w:val="hybridMultilevel"/>
    <w:tmpl w:val="65ACCC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AAB0C98"/>
    <w:multiLevelType w:val="hybridMultilevel"/>
    <w:tmpl w:val="A000AEFE"/>
    <w:lvl w:ilvl="0" w:tplc="0409000F">
      <w:start w:val="1"/>
      <w:numFmt w:val="decimal"/>
      <w:lvlText w:val="%1."/>
      <w:lvlJc w:val="left"/>
      <w:pPr>
        <w:ind w:left="703" w:hanging="420"/>
      </w:p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num w:numId="1">
    <w:abstractNumId w:val="0"/>
  </w:num>
  <w:num w:numId="2">
    <w:abstractNumId w:val="2"/>
  </w:num>
  <w:num w:numId="3">
    <w:abstractNumId w:val="1"/>
  </w:num>
  <w:num w:numId="4">
    <w:abstractNumId w:val="5"/>
  </w:num>
  <w:num w:numId="5">
    <w:abstractNumId w:val="3"/>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C9"/>
    <w:rsid w:val="00021878"/>
    <w:rsid w:val="00022E4A"/>
    <w:rsid w:val="00023B56"/>
    <w:rsid w:val="000272D0"/>
    <w:rsid w:val="000405B2"/>
    <w:rsid w:val="000407B3"/>
    <w:rsid w:val="00047C4F"/>
    <w:rsid w:val="00055886"/>
    <w:rsid w:val="00062971"/>
    <w:rsid w:val="0006512B"/>
    <w:rsid w:val="000652FF"/>
    <w:rsid w:val="00066593"/>
    <w:rsid w:val="000916FF"/>
    <w:rsid w:val="000A0469"/>
    <w:rsid w:val="000A5C2F"/>
    <w:rsid w:val="000A6394"/>
    <w:rsid w:val="000B166F"/>
    <w:rsid w:val="000B27B9"/>
    <w:rsid w:val="000B68A5"/>
    <w:rsid w:val="000B7FED"/>
    <w:rsid w:val="000C038A"/>
    <w:rsid w:val="000C1C15"/>
    <w:rsid w:val="000C6598"/>
    <w:rsid w:val="000D24C2"/>
    <w:rsid w:val="000D32B7"/>
    <w:rsid w:val="000D4767"/>
    <w:rsid w:val="000D6524"/>
    <w:rsid w:val="000D78D9"/>
    <w:rsid w:val="000E4307"/>
    <w:rsid w:val="000E4A5A"/>
    <w:rsid w:val="000E6FD5"/>
    <w:rsid w:val="000E714F"/>
    <w:rsid w:val="000E7246"/>
    <w:rsid w:val="000F3F41"/>
    <w:rsid w:val="000F6ACB"/>
    <w:rsid w:val="00104F74"/>
    <w:rsid w:val="00111AA5"/>
    <w:rsid w:val="00111B78"/>
    <w:rsid w:val="001126F0"/>
    <w:rsid w:val="00114E28"/>
    <w:rsid w:val="00121D6D"/>
    <w:rsid w:val="00123013"/>
    <w:rsid w:val="00123982"/>
    <w:rsid w:val="00126D61"/>
    <w:rsid w:val="00136812"/>
    <w:rsid w:val="001429C3"/>
    <w:rsid w:val="00145D43"/>
    <w:rsid w:val="00146E98"/>
    <w:rsid w:val="001573CD"/>
    <w:rsid w:val="0016406F"/>
    <w:rsid w:val="0016762F"/>
    <w:rsid w:val="0016770C"/>
    <w:rsid w:val="001726E4"/>
    <w:rsid w:val="00177BBD"/>
    <w:rsid w:val="0018462C"/>
    <w:rsid w:val="00192C46"/>
    <w:rsid w:val="00193B8C"/>
    <w:rsid w:val="001A08B3"/>
    <w:rsid w:val="001A15F5"/>
    <w:rsid w:val="001A43D1"/>
    <w:rsid w:val="001A553A"/>
    <w:rsid w:val="001A7B60"/>
    <w:rsid w:val="001B2F27"/>
    <w:rsid w:val="001B52F0"/>
    <w:rsid w:val="001B7A65"/>
    <w:rsid w:val="001C0A47"/>
    <w:rsid w:val="001E0414"/>
    <w:rsid w:val="001E15AA"/>
    <w:rsid w:val="001E2031"/>
    <w:rsid w:val="001E2D34"/>
    <w:rsid w:val="001E41F3"/>
    <w:rsid w:val="001E7189"/>
    <w:rsid w:val="001F6D48"/>
    <w:rsid w:val="001F7636"/>
    <w:rsid w:val="00201F41"/>
    <w:rsid w:val="0020318F"/>
    <w:rsid w:val="00215357"/>
    <w:rsid w:val="00223889"/>
    <w:rsid w:val="0024146A"/>
    <w:rsid w:val="0025021A"/>
    <w:rsid w:val="00250B53"/>
    <w:rsid w:val="00252162"/>
    <w:rsid w:val="00252677"/>
    <w:rsid w:val="00253EBF"/>
    <w:rsid w:val="002544D9"/>
    <w:rsid w:val="0025732E"/>
    <w:rsid w:val="0026004D"/>
    <w:rsid w:val="002617EB"/>
    <w:rsid w:val="00262D3F"/>
    <w:rsid w:val="002633D8"/>
    <w:rsid w:val="002640DD"/>
    <w:rsid w:val="0026445E"/>
    <w:rsid w:val="002654C1"/>
    <w:rsid w:val="00265859"/>
    <w:rsid w:val="00267178"/>
    <w:rsid w:val="00270557"/>
    <w:rsid w:val="00271293"/>
    <w:rsid w:val="00273C66"/>
    <w:rsid w:val="00275D12"/>
    <w:rsid w:val="0027634F"/>
    <w:rsid w:val="00280885"/>
    <w:rsid w:val="00284FEB"/>
    <w:rsid w:val="0028558E"/>
    <w:rsid w:val="002860C4"/>
    <w:rsid w:val="00286C8E"/>
    <w:rsid w:val="002A1377"/>
    <w:rsid w:val="002A14EE"/>
    <w:rsid w:val="002B22AC"/>
    <w:rsid w:val="002B2620"/>
    <w:rsid w:val="002B5741"/>
    <w:rsid w:val="002C0588"/>
    <w:rsid w:val="002C165A"/>
    <w:rsid w:val="002C5B8D"/>
    <w:rsid w:val="002C7E8A"/>
    <w:rsid w:val="002D2958"/>
    <w:rsid w:val="002D48A9"/>
    <w:rsid w:val="002D5268"/>
    <w:rsid w:val="002E5CF5"/>
    <w:rsid w:val="002F3780"/>
    <w:rsid w:val="002F562C"/>
    <w:rsid w:val="002F634E"/>
    <w:rsid w:val="003008DC"/>
    <w:rsid w:val="00301A5D"/>
    <w:rsid w:val="00303AA1"/>
    <w:rsid w:val="003042A1"/>
    <w:rsid w:val="00305409"/>
    <w:rsid w:val="00306C27"/>
    <w:rsid w:val="00312E00"/>
    <w:rsid w:val="00314673"/>
    <w:rsid w:val="00314E55"/>
    <w:rsid w:val="00332060"/>
    <w:rsid w:val="00354A6E"/>
    <w:rsid w:val="003609EF"/>
    <w:rsid w:val="0036231A"/>
    <w:rsid w:val="00374DD4"/>
    <w:rsid w:val="003775E6"/>
    <w:rsid w:val="00382F77"/>
    <w:rsid w:val="003918A3"/>
    <w:rsid w:val="0039641E"/>
    <w:rsid w:val="003973E8"/>
    <w:rsid w:val="003A1229"/>
    <w:rsid w:val="003A2E38"/>
    <w:rsid w:val="003A5702"/>
    <w:rsid w:val="003B6625"/>
    <w:rsid w:val="003C2558"/>
    <w:rsid w:val="003C449D"/>
    <w:rsid w:val="003C7139"/>
    <w:rsid w:val="003E0715"/>
    <w:rsid w:val="003E1A36"/>
    <w:rsid w:val="003E3F08"/>
    <w:rsid w:val="003E7509"/>
    <w:rsid w:val="003F2B48"/>
    <w:rsid w:val="003F3135"/>
    <w:rsid w:val="003F788C"/>
    <w:rsid w:val="00400648"/>
    <w:rsid w:val="00403372"/>
    <w:rsid w:val="00403727"/>
    <w:rsid w:val="00405E65"/>
    <w:rsid w:val="00407427"/>
    <w:rsid w:val="00410371"/>
    <w:rsid w:val="0041192A"/>
    <w:rsid w:val="00416D14"/>
    <w:rsid w:val="004175E9"/>
    <w:rsid w:val="00417865"/>
    <w:rsid w:val="004242F1"/>
    <w:rsid w:val="004277FF"/>
    <w:rsid w:val="0043790A"/>
    <w:rsid w:val="00437EAA"/>
    <w:rsid w:val="00445645"/>
    <w:rsid w:val="004502DA"/>
    <w:rsid w:val="00462C13"/>
    <w:rsid w:val="004635C5"/>
    <w:rsid w:val="00465F60"/>
    <w:rsid w:val="00472F61"/>
    <w:rsid w:val="00475074"/>
    <w:rsid w:val="0047727F"/>
    <w:rsid w:val="004807F4"/>
    <w:rsid w:val="00480FDC"/>
    <w:rsid w:val="00484FE4"/>
    <w:rsid w:val="004901CD"/>
    <w:rsid w:val="004A294D"/>
    <w:rsid w:val="004A2A1B"/>
    <w:rsid w:val="004A36C3"/>
    <w:rsid w:val="004A3E2C"/>
    <w:rsid w:val="004A6158"/>
    <w:rsid w:val="004A7F7D"/>
    <w:rsid w:val="004B2088"/>
    <w:rsid w:val="004B24BA"/>
    <w:rsid w:val="004B75B7"/>
    <w:rsid w:val="004C5F2F"/>
    <w:rsid w:val="004C6ABA"/>
    <w:rsid w:val="004C7F05"/>
    <w:rsid w:val="004C7FBF"/>
    <w:rsid w:val="004D6F1F"/>
    <w:rsid w:val="004F0552"/>
    <w:rsid w:val="004F445A"/>
    <w:rsid w:val="004F6A9D"/>
    <w:rsid w:val="00504158"/>
    <w:rsid w:val="005075EA"/>
    <w:rsid w:val="00510DDA"/>
    <w:rsid w:val="00513210"/>
    <w:rsid w:val="0051580D"/>
    <w:rsid w:val="0051713E"/>
    <w:rsid w:val="00525C7B"/>
    <w:rsid w:val="00527101"/>
    <w:rsid w:val="005318AC"/>
    <w:rsid w:val="0054353D"/>
    <w:rsid w:val="00544C17"/>
    <w:rsid w:val="00547111"/>
    <w:rsid w:val="0055025A"/>
    <w:rsid w:val="00553045"/>
    <w:rsid w:val="00553CA6"/>
    <w:rsid w:val="0055661B"/>
    <w:rsid w:val="00567742"/>
    <w:rsid w:val="005812F9"/>
    <w:rsid w:val="005815D4"/>
    <w:rsid w:val="00587BFA"/>
    <w:rsid w:val="00592D74"/>
    <w:rsid w:val="00592DBE"/>
    <w:rsid w:val="005930FD"/>
    <w:rsid w:val="00595D08"/>
    <w:rsid w:val="005A231A"/>
    <w:rsid w:val="005B2D94"/>
    <w:rsid w:val="005B7BA7"/>
    <w:rsid w:val="005B7D00"/>
    <w:rsid w:val="005C0678"/>
    <w:rsid w:val="005C4725"/>
    <w:rsid w:val="005E1460"/>
    <w:rsid w:val="005E2C44"/>
    <w:rsid w:val="005F24F1"/>
    <w:rsid w:val="005F47F4"/>
    <w:rsid w:val="005F7DDF"/>
    <w:rsid w:val="0060012A"/>
    <w:rsid w:val="00602FC2"/>
    <w:rsid w:val="006100B4"/>
    <w:rsid w:val="006117C3"/>
    <w:rsid w:val="00611A10"/>
    <w:rsid w:val="00615826"/>
    <w:rsid w:val="00621188"/>
    <w:rsid w:val="006220D8"/>
    <w:rsid w:val="006257ED"/>
    <w:rsid w:val="00630018"/>
    <w:rsid w:val="006421DC"/>
    <w:rsid w:val="00642841"/>
    <w:rsid w:val="00645343"/>
    <w:rsid w:val="0065042F"/>
    <w:rsid w:val="00652A8C"/>
    <w:rsid w:val="00653150"/>
    <w:rsid w:val="00653EC4"/>
    <w:rsid w:val="00661B7D"/>
    <w:rsid w:val="00662EA6"/>
    <w:rsid w:val="00667858"/>
    <w:rsid w:val="00670DC7"/>
    <w:rsid w:val="0068320F"/>
    <w:rsid w:val="006839E7"/>
    <w:rsid w:val="00683D8F"/>
    <w:rsid w:val="006932F3"/>
    <w:rsid w:val="00695808"/>
    <w:rsid w:val="00697238"/>
    <w:rsid w:val="006978E8"/>
    <w:rsid w:val="006A06AE"/>
    <w:rsid w:val="006A091E"/>
    <w:rsid w:val="006A3D97"/>
    <w:rsid w:val="006A5764"/>
    <w:rsid w:val="006A6BEE"/>
    <w:rsid w:val="006B46FB"/>
    <w:rsid w:val="006B5E5B"/>
    <w:rsid w:val="006C24C1"/>
    <w:rsid w:val="006C62B2"/>
    <w:rsid w:val="006C7C62"/>
    <w:rsid w:val="006D678C"/>
    <w:rsid w:val="006E21FB"/>
    <w:rsid w:val="006E25CC"/>
    <w:rsid w:val="006F3B0B"/>
    <w:rsid w:val="006F6DA7"/>
    <w:rsid w:val="006F7671"/>
    <w:rsid w:val="007162C7"/>
    <w:rsid w:val="007220BA"/>
    <w:rsid w:val="00726C0C"/>
    <w:rsid w:val="00730432"/>
    <w:rsid w:val="00731AAD"/>
    <w:rsid w:val="00731FAC"/>
    <w:rsid w:val="00734E07"/>
    <w:rsid w:val="00736951"/>
    <w:rsid w:val="00741DF6"/>
    <w:rsid w:val="00744808"/>
    <w:rsid w:val="007524DE"/>
    <w:rsid w:val="0076161C"/>
    <w:rsid w:val="0077080F"/>
    <w:rsid w:val="0078289E"/>
    <w:rsid w:val="007855EA"/>
    <w:rsid w:val="00787362"/>
    <w:rsid w:val="0079022B"/>
    <w:rsid w:val="00792342"/>
    <w:rsid w:val="007929A2"/>
    <w:rsid w:val="007977A8"/>
    <w:rsid w:val="007A1C5A"/>
    <w:rsid w:val="007A5739"/>
    <w:rsid w:val="007A7BCF"/>
    <w:rsid w:val="007B4DD0"/>
    <w:rsid w:val="007B512A"/>
    <w:rsid w:val="007B5FEA"/>
    <w:rsid w:val="007C08FB"/>
    <w:rsid w:val="007C2097"/>
    <w:rsid w:val="007C7D13"/>
    <w:rsid w:val="007D5043"/>
    <w:rsid w:val="007D6A07"/>
    <w:rsid w:val="007E299D"/>
    <w:rsid w:val="007E52FC"/>
    <w:rsid w:val="007E6CE6"/>
    <w:rsid w:val="007F069A"/>
    <w:rsid w:val="007F5502"/>
    <w:rsid w:val="007F616D"/>
    <w:rsid w:val="007F7259"/>
    <w:rsid w:val="008040A8"/>
    <w:rsid w:val="008057F1"/>
    <w:rsid w:val="00820508"/>
    <w:rsid w:val="008279FA"/>
    <w:rsid w:val="0083181E"/>
    <w:rsid w:val="00844F05"/>
    <w:rsid w:val="00850442"/>
    <w:rsid w:val="00861AC7"/>
    <w:rsid w:val="008626E7"/>
    <w:rsid w:val="00864E7F"/>
    <w:rsid w:val="00870EE7"/>
    <w:rsid w:val="00872877"/>
    <w:rsid w:val="00874ABC"/>
    <w:rsid w:val="00877951"/>
    <w:rsid w:val="008808E7"/>
    <w:rsid w:val="00884DF8"/>
    <w:rsid w:val="008863B9"/>
    <w:rsid w:val="0088651B"/>
    <w:rsid w:val="00887BD3"/>
    <w:rsid w:val="008A1FE6"/>
    <w:rsid w:val="008A41E5"/>
    <w:rsid w:val="008A45A6"/>
    <w:rsid w:val="008B2169"/>
    <w:rsid w:val="008B2B07"/>
    <w:rsid w:val="008B6A9F"/>
    <w:rsid w:val="008C3A68"/>
    <w:rsid w:val="008C4D80"/>
    <w:rsid w:val="008D2B57"/>
    <w:rsid w:val="008D64C8"/>
    <w:rsid w:val="008E1572"/>
    <w:rsid w:val="008E33CA"/>
    <w:rsid w:val="008F50E0"/>
    <w:rsid w:val="008F543F"/>
    <w:rsid w:val="008F686C"/>
    <w:rsid w:val="008F6C7D"/>
    <w:rsid w:val="009078F6"/>
    <w:rsid w:val="00912223"/>
    <w:rsid w:val="00913E4A"/>
    <w:rsid w:val="009148DE"/>
    <w:rsid w:val="00914B7B"/>
    <w:rsid w:val="009163AD"/>
    <w:rsid w:val="00927948"/>
    <w:rsid w:val="009327CE"/>
    <w:rsid w:val="009337A4"/>
    <w:rsid w:val="00937F0D"/>
    <w:rsid w:val="00937F96"/>
    <w:rsid w:val="00941E30"/>
    <w:rsid w:val="00943771"/>
    <w:rsid w:val="00944E6E"/>
    <w:rsid w:val="00953B95"/>
    <w:rsid w:val="00954BB1"/>
    <w:rsid w:val="009600DB"/>
    <w:rsid w:val="00960776"/>
    <w:rsid w:val="009630EA"/>
    <w:rsid w:val="00973516"/>
    <w:rsid w:val="009777D9"/>
    <w:rsid w:val="0098722C"/>
    <w:rsid w:val="00990B20"/>
    <w:rsid w:val="00991B88"/>
    <w:rsid w:val="009961BE"/>
    <w:rsid w:val="009A5753"/>
    <w:rsid w:val="009A579D"/>
    <w:rsid w:val="009B34B4"/>
    <w:rsid w:val="009C1D8B"/>
    <w:rsid w:val="009C2A4E"/>
    <w:rsid w:val="009C54A3"/>
    <w:rsid w:val="009C5FCA"/>
    <w:rsid w:val="009C7F0D"/>
    <w:rsid w:val="009D55B7"/>
    <w:rsid w:val="009D7F62"/>
    <w:rsid w:val="009E3297"/>
    <w:rsid w:val="009F734F"/>
    <w:rsid w:val="00A122BD"/>
    <w:rsid w:val="00A16487"/>
    <w:rsid w:val="00A166A5"/>
    <w:rsid w:val="00A246B6"/>
    <w:rsid w:val="00A33213"/>
    <w:rsid w:val="00A35450"/>
    <w:rsid w:val="00A40DDC"/>
    <w:rsid w:val="00A47E70"/>
    <w:rsid w:val="00A50CF0"/>
    <w:rsid w:val="00A5505C"/>
    <w:rsid w:val="00A61B9A"/>
    <w:rsid w:val="00A738EE"/>
    <w:rsid w:val="00A7671C"/>
    <w:rsid w:val="00A80348"/>
    <w:rsid w:val="00A853A1"/>
    <w:rsid w:val="00A8566E"/>
    <w:rsid w:val="00A93DA3"/>
    <w:rsid w:val="00AA2CBC"/>
    <w:rsid w:val="00AA2E80"/>
    <w:rsid w:val="00AB290C"/>
    <w:rsid w:val="00AB59D6"/>
    <w:rsid w:val="00AC3A39"/>
    <w:rsid w:val="00AC5820"/>
    <w:rsid w:val="00AC78E8"/>
    <w:rsid w:val="00AD0432"/>
    <w:rsid w:val="00AD054F"/>
    <w:rsid w:val="00AD1CD8"/>
    <w:rsid w:val="00B02A27"/>
    <w:rsid w:val="00B13109"/>
    <w:rsid w:val="00B1483D"/>
    <w:rsid w:val="00B14FD2"/>
    <w:rsid w:val="00B17BA5"/>
    <w:rsid w:val="00B2133F"/>
    <w:rsid w:val="00B21BE5"/>
    <w:rsid w:val="00B258BB"/>
    <w:rsid w:val="00B32C87"/>
    <w:rsid w:val="00B32F96"/>
    <w:rsid w:val="00B3612F"/>
    <w:rsid w:val="00B36864"/>
    <w:rsid w:val="00B40540"/>
    <w:rsid w:val="00B4324E"/>
    <w:rsid w:val="00B4614F"/>
    <w:rsid w:val="00B5134A"/>
    <w:rsid w:val="00B53403"/>
    <w:rsid w:val="00B6397A"/>
    <w:rsid w:val="00B6492B"/>
    <w:rsid w:val="00B67B97"/>
    <w:rsid w:val="00B716E9"/>
    <w:rsid w:val="00B7200A"/>
    <w:rsid w:val="00B72A39"/>
    <w:rsid w:val="00B75D1F"/>
    <w:rsid w:val="00B75F3E"/>
    <w:rsid w:val="00B81644"/>
    <w:rsid w:val="00B85D97"/>
    <w:rsid w:val="00B928A1"/>
    <w:rsid w:val="00B968C8"/>
    <w:rsid w:val="00BA2B60"/>
    <w:rsid w:val="00BA3EC5"/>
    <w:rsid w:val="00BA51D9"/>
    <w:rsid w:val="00BA7551"/>
    <w:rsid w:val="00BA78AC"/>
    <w:rsid w:val="00BB2FE9"/>
    <w:rsid w:val="00BB5DFC"/>
    <w:rsid w:val="00BC225F"/>
    <w:rsid w:val="00BC2580"/>
    <w:rsid w:val="00BC6396"/>
    <w:rsid w:val="00BD00D8"/>
    <w:rsid w:val="00BD279D"/>
    <w:rsid w:val="00BD41E0"/>
    <w:rsid w:val="00BD6BB8"/>
    <w:rsid w:val="00BF2951"/>
    <w:rsid w:val="00BF2FE9"/>
    <w:rsid w:val="00BF645E"/>
    <w:rsid w:val="00C06B17"/>
    <w:rsid w:val="00C1455C"/>
    <w:rsid w:val="00C1592C"/>
    <w:rsid w:val="00C200B8"/>
    <w:rsid w:val="00C20A2D"/>
    <w:rsid w:val="00C226A3"/>
    <w:rsid w:val="00C23A77"/>
    <w:rsid w:val="00C26449"/>
    <w:rsid w:val="00C27769"/>
    <w:rsid w:val="00C32B3D"/>
    <w:rsid w:val="00C40AE6"/>
    <w:rsid w:val="00C450AE"/>
    <w:rsid w:val="00C473ED"/>
    <w:rsid w:val="00C51BFC"/>
    <w:rsid w:val="00C55872"/>
    <w:rsid w:val="00C60B4C"/>
    <w:rsid w:val="00C66BA2"/>
    <w:rsid w:val="00C7283E"/>
    <w:rsid w:val="00C72C64"/>
    <w:rsid w:val="00C73772"/>
    <w:rsid w:val="00C8149C"/>
    <w:rsid w:val="00C840A1"/>
    <w:rsid w:val="00C8446E"/>
    <w:rsid w:val="00C90A50"/>
    <w:rsid w:val="00C9187D"/>
    <w:rsid w:val="00C95985"/>
    <w:rsid w:val="00CA012C"/>
    <w:rsid w:val="00CB0C33"/>
    <w:rsid w:val="00CB2F26"/>
    <w:rsid w:val="00CB3738"/>
    <w:rsid w:val="00CB475D"/>
    <w:rsid w:val="00CB5E6A"/>
    <w:rsid w:val="00CB7765"/>
    <w:rsid w:val="00CC21B4"/>
    <w:rsid w:val="00CC363E"/>
    <w:rsid w:val="00CC5026"/>
    <w:rsid w:val="00CC5820"/>
    <w:rsid w:val="00CC68D0"/>
    <w:rsid w:val="00CD2B4D"/>
    <w:rsid w:val="00CE769A"/>
    <w:rsid w:val="00CE7B3B"/>
    <w:rsid w:val="00CE7DE1"/>
    <w:rsid w:val="00CF1F51"/>
    <w:rsid w:val="00CF4582"/>
    <w:rsid w:val="00CF6EE1"/>
    <w:rsid w:val="00D024F6"/>
    <w:rsid w:val="00D03F9A"/>
    <w:rsid w:val="00D05500"/>
    <w:rsid w:val="00D062C1"/>
    <w:rsid w:val="00D06D51"/>
    <w:rsid w:val="00D07E79"/>
    <w:rsid w:val="00D11495"/>
    <w:rsid w:val="00D14729"/>
    <w:rsid w:val="00D1557A"/>
    <w:rsid w:val="00D16DD3"/>
    <w:rsid w:val="00D17D96"/>
    <w:rsid w:val="00D209FC"/>
    <w:rsid w:val="00D21F36"/>
    <w:rsid w:val="00D22CC3"/>
    <w:rsid w:val="00D23855"/>
    <w:rsid w:val="00D24991"/>
    <w:rsid w:val="00D375DB"/>
    <w:rsid w:val="00D4389E"/>
    <w:rsid w:val="00D455A8"/>
    <w:rsid w:val="00D45DB2"/>
    <w:rsid w:val="00D50255"/>
    <w:rsid w:val="00D519BF"/>
    <w:rsid w:val="00D520AF"/>
    <w:rsid w:val="00D53764"/>
    <w:rsid w:val="00D53DCD"/>
    <w:rsid w:val="00D5706E"/>
    <w:rsid w:val="00D61B38"/>
    <w:rsid w:val="00D642F4"/>
    <w:rsid w:val="00D66520"/>
    <w:rsid w:val="00D67132"/>
    <w:rsid w:val="00D74166"/>
    <w:rsid w:val="00D859EC"/>
    <w:rsid w:val="00D90730"/>
    <w:rsid w:val="00DA6F8D"/>
    <w:rsid w:val="00DA7E9C"/>
    <w:rsid w:val="00DB6F63"/>
    <w:rsid w:val="00DC1600"/>
    <w:rsid w:val="00DC587C"/>
    <w:rsid w:val="00DC6BF4"/>
    <w:rsid w:val="00DC78E8"/>
    <w:rsid w:val="00DE34CF"/>
    <w:rsid w:val="00DE669A"/>
    <w:rsid w:val="00DF2612"/>
    <w:rsid w:val="00DF6BA5"/>
    <w:rsid w:val="00E00F97"/>
    <w:rsid w:val="00E02768"/>
    <w:rsid w:val="00E0717C"/>
    <w:rsid w:val="00E10C42"/>
    <w:rsid w:val="00E13F3D"/>
    <w:rsid w:val="00E15AE7"/>
    <w:rsid w:val="00E16285"/>
    <w:rsid w:val="00E32EEB"/>
    <w:rsid w:val="00E34898"/>
    <w:rsid w:val="00E35839"/>
    <w:rsid w:val="00E4240B"/>
    <w:rsid w:val="00E52D43"/>
    <w:rsid w:val="00E6468F"/>
    <w:rsid w:val="00E71F93"/>
    <w:rsid w:val="00E71F9C"/>
    <w:rsid w:val="00E75A18"/>
    <w:rsid w:val="00E7709F"/>
    <w:rsid w:val="00E8120B"/>
    <w:rsid w:val="00E86BAA"/>
    <w:rsid w:val="00E90092"/>
    <w:rsid w:val="00E969D5"/>
    <w:rsid w:val="00E97EA8"/>
    <w:rsid w:val="00EB09B7"/>
    <w:rsid w:val="00EC0D18"/>
    <w:rsid w:val="00EC69A4"/>
    <w:rsid w:val="00EC74BB"/>
    <w:rsid w:val="00EE7D7C"/>
    <w:rsid w:val="00F01B85"/>
    <w:rsid w:val="00F05C7A"/>
    <w:rsid w:val="00F112B8"/>
    <w:rsid w:val="00F141D2"/>
    <w:rsid w:val="00F1667E"/>
    <w:rsid w:val="00F25D98"/>
    <w:rsid w:val="00F27CD2"/>
    <w:rsid w:val="00F300FB"/>
    <w:rsid w:val="00F31575"/>
    <w:rsid w:val="00F44DC8"/>
    <w:rsid w:val="00F47799"/>
    <w:rsid w:val="00F5061D"/>
    <w:rsid w:val="00F519B4"/>
    <w:rsid w:val="00F51DA8"/>
    <w:rsid w:val="00F568FA"/>
    <w:rsid w:val="00F57FD3"/>
    <w:rsid w:val="00F60B47"/>
    <w:rsid w:val="00F6573F"/>
    <w:rsid w:val="00F704ED"/>
    <w:rsid w:val="00F755C4"/>
    <w:rsid w:val="00F86969"/>
    <w:rsid w:val="00F87827"/>
    <w:rsid w:val="00F96DCE"/>
    <w:rsid w:val="00F96E8D"/>
    <w:rsid w:val="00FA39AB"/>
    <w:rsid w:val="00FA4169"/>
    <w:rsid w:val="00FB2356"/>
    <w:rsid w:val="00FB34BF"/>
    <w:rsid w:val="00FB6386"/>
    <w:rsid w:val="00FC301E"/>
    <w:rsid w:val="00FC458E"/>
    <w:rsid w:val="00FD0179"/>
    <w:rsid w:val="00FD30ED"/>
    <w:rsid w:val="00FD57FA"/>
    <w:rsid w:val="00FD7276"/>
    <w:rsid w:val="00FF0942"/>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C3A39"/>
    <w:rPr>
      <w:rFonts w:ascii="Arial" w:hAnsi="Arial"/>
      <w:lang w:val="en-GB" w:eastAsia="en-US"/>
    </w:rPr>
  </w:style>
  <w:style w:type="character" w:customStyle="1" w:styleId="TALChar">
    <w:name w:val="TAL Char"/>
    <w:link w:val="TAL"/>
    <w:qFormat/>
    <w:rsid w:val="00C9187D"/>
    <w:rPr>
      <w:rFonts w:ascii="Arial" w:hAnsi="Arial"/>
      <w:sz w:val="18"/>
      <w:lang w:val="en-GB" w:eastAsia="en-US"/>
    </w:rPr>
  </w:style>
  <w:style w:type="character" w:customStyle="1" w:styleId="TAHChar">
    <w:name w:val="TAH Char"/>
    <w:link w:val="TAH"/>
    <w:qFormat/>
    <w:rsid w:val="00C9187D"/>
    <w:rPr>
      <w:rFonts w:ascii="Arial" w:hAnsi="Arial"/>
      <w:b/>
      <w:sz w:val="18"/>
      <w:lang w:val="en-GB" w:eastAsia="en-US"/>
    </w:rPr>
  </w:style>
  <w:style w:type="character" w:customStyle="1" w:styleId="PLChar">
    <w:name w:val="PL Char"/>
    <w:link w:val="PL"/>
    <w:qFormat/>
    <w:rsid w:val="00C9187D"/>
    <w:rPr>
      <w:rFonts w:ascii="Courier New" w:hAnsi="Courier New"/>
      <w:noProof/>
      <w:sz w:val="16"/>
      <w:lang w:val="en-GB" w:eastAsia="en-US"/>
    </w:rPr>
  </w:style>
  <w:style w:type="character" w:customStyle="1" w:styleId="THChar">
    <w:name w:val="TH Char"/>
    <w:link w:val="TH"/>
    <w:qFormat/>
    <w:rsid w:val="00AB290C"/>
    <w:rPr>
      <w:rFonts w:ascii="Arial" w:hAnsi="Arial"/>
      <w:b/>
      <w:lang w:val="en-GB" w:eastAsia="en-US"/>
    </w:rPr>
  </w:style>
  <w:style w:type="character" w:customStyle="1" w:styleId="TFZchn">
    <w:name w:val="TF Zchn"/>
    <w:link w:val="TF"/>
    <w:rsid w:val="00AB290C"/>
    <w:rPr>
      <w:rFonts w:ascii="Arial" w:hAnsi="Arial"/>
      <w:b/>
      <w:lang w:val="en-GB" w:eastAsia="en-US"/>
    </w:rPr>
  </w:style>
  <w:style w:type="character" w:customStyle="1" w:styleId="3Char">
    <w:name w:val="标题 3 Char"/>
    <w:link w:val="3"/>
    <w:rsid w:val="00F141D2"/>
    <w:rPr>
      <w:rFonts w:ascii="Arial" w:hAnsi="Arial"/>
      <w:sz w:val="28"/>
      <w:lang w:val="en-GB" w:eastAsia="en-US"/>
    </w:rPr>
  </w:style>
  <w:style w:type="paragraph" w:customStyle="1" w:styleId="Proposal">
    <w:name w:val="Proposal"/>
    <w:basedOn w:val="a"/>
    <w:link w:val="ProposalChar"/>
    <w:qFormat/>
    <w:rsid w:val="004175E9"/>
    <w:pPr>
      <w:numPr>
        <w:numId w:val="5"/>
      </w:numPr>
      <w:tabs>
        <w:tab w:val="left" w:pos="1560"/>
      </w:tabs>
    </w:pPr>
    <w:rPr>
      <w:rFonts w:eastAsia="Times New Roman"/>
      <w:b/>
    </w:rPr>
  </w:style>
  <w:style w:type="character" w:customStyle="1" w:styleId="ProposalChar">
    <w:name w:val="Proposal Char"/>
    <w:link w:val="Proposal"/>
    <w:rsid w:val="004175E9"/>
    <w:rPr>
      <w:rFonts w:ascii="Times New Roman" w:eastAsia="Times New Roma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545634">
      <w:bodyDiv w:val="1"/>
      <w:marLeft w:val="0"/>
      <w:marRight w:val="0"/>
      <w:marTop w:val="0"/>
      <w:marBottom w:val="0"/>
      <w:divBdr>
        <w:top w:val="none" w:sz="0" w:space="0" w:color="auto"/>
        <w:left w:val="none" w:sz="0" w:space="0" w:color="auto"/>
        <w:bottom w:val="none" w:sz="0" w:space="0" w:color="auto"/>
        <w:right w:val="none" w:sz="0" w:space="0" w:color="auto"/>
      </w:divBdr>
    </w:div>
    <w:div w:id="2127697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5392B-317E-4173-9151-BD9AFC625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539</Words>
  <Characters>3074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97</cp:revision>
  <cp:lastPrinted>1899-12-31T23:00:00Z</cp:lastPrinted>
  <dcterms:created xsi:type="dcterms:W3CDTF">2020-03-28T08:02:00Z</dcterms:created>
  <dcterms:modified xsi:type="dcterms:W3CDTF">2020-04-10T02:46:00Z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(3)0X5fAqbLOotsx3FKAUPui8UoGl2jk1sD8zJi75iRxjmzZaDoiNx4F2NtRqNlcoJwMe6QdWpa
iXoqsq1J5ZClggUJlkaD2gDGHQOYv/f7G6lfWUTZNsXsUfWpwoRdsT9LkvS7T+mJRmvDBzBo
s4eBAk5tg0z/KD7S4tJs8ph+5fpTnRm517UVH+HaiF2xhEWF+Hnnflde1BtIajYU3smox6lM
iexeVKe6qmfHuTIBZU</vt:lpwstr>
  </property>
  <property fmtid="{D5CDD505-2E9C-101B-9397-08002B2CF9AE}" pid="22" name="_2015_ms_pID_7253431">
    <vt:lpwstr>UhZTRG/d4zLE7XyhNuA9php78XmH9Pq+8aDPO6IUwR1yhZ2Z9d8Dfx
jfQHWhzmNxDVDBYdSVUNHznl4JjtlU2kzqVpdD9wNx45nS0RN1pRoCLjzld6jYd2XWRjQ+wz
eE64wpJV742hY2cn0l8Be14oAnVpOIj1LvWm4d4r/pCNib5juE03ug+dA4YJq7AhxTn5mupm
iyzhVMAsprsqHc5hfzbufTqUs8ImxJjM7QgW</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1586356571</vt:lpwstr>
  </property>
</Properties>
</file>