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F5" w:rsidRPr="00C226A3" w:rsidRDefault="009F6C8D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B118F5" w:rsidRPr="00C226A3">
        <w:rPr>
          <w:b/>
          <w:noProof/>
          <w:sz w:val="24"/>
        </w:rPr>
        <w:tab/>
      </w:r>
      <w:r w:rsidR="00C948B5">
        <w:rPr>
          <w:b/>
          <w:i/>
          <w:noProof/>
          <w:sz w:val="28"/>
        </w:rPr>
        <w:t>R3-</w:t>
      </w:r>
      <w:r w:rsidR="00AD26C5">
        <w:rPr>
          <w:b/>
          <w:i/>
          <w:noProof/>
          <w:sz w:val="28"/>
        </w:rPr>
        <w:t>201964</w:t>
      </w:r>
    </w:p>
    <w:p w:rsidR="00B118F5" w:rsidRDefault="00C948B5" w:rsidP="00B11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2E95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82E95">
              <w:rPr>
                <w:rFonts w:hint="eastAsia"/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2E95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707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073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3D56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B43D56">
              <w:t>E-RAB ID revocation in modification procedure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419A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607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60718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</w:t>
            </w:r>
            <w:r w:rsidR="0060718F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7A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B81644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23.502, </w:t>
            </w:r>
            <w:r w:rsidR="008A41E5">
              <w:t>w</w:t>
            </w:r>
            <w:r w:rsidR="008A41E5" w:rsidRPr="00140E21">
              <w:t xml:space="preserve">hen the AMF decides to revoke some EBI(s), e.g. when the AMF receives a new EBI allocation request but there is no EBI available, the AMF may decide to </w:t>
            </w:r>
            <w:r w:rsidR="008A41E5" w:rsidRPr="00062971">
              <w:t>revoke</w:t>
            </w:r>
            <w:r w:rsidR="008A41E5" w:rsidRPr="00140E21">
              <w:t xml:space="preserve"> EBI(s) for another PDU Session, the AMF initiates a PDU Session Modification as described in clauses 4.3.3.2 or 4.3.3.3 and includes EBI list to be revoked in the Nsmf_PDUSession_UpdateSMContext Request. The SMF releases the indicated EBI(s) for the PDU Session.</w:t>
            </w:r>
            <w:r w:rsidR="008A41E5">
              <w:rPr>
                <w:lang w:eastAsia="zh-CN"/>
              </w:rPr>
              <w:t xml:space="preserve"> 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9D7F62">
              <w:rPr>
                <w:lang w:eastAsia="zh-CN"/>
              </w:rPr>
              <w:t>the SMF should indicate the NG-RAN node to release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stored mapping between the </w:t>
            </w:r>
            <w:r w:rsidR="00C473ED">
              <w:rPr>
                <w:lang w:eastAsia="zh-CN"/>
              </w:rPr>
              <w:t xml:space="preserve">E-RAB ID </w:t>
            </w:r>
            <w:r w:rsidR="009D7F62">
              <w:rPr>
                <w:lang w:eastAsia="zh-CN"/>
              </w:rPr>
              <w:t>and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QoS flow using the PDU </w:t>
            </w:r>
            <w:r w:rsidR="00553CA6">
              <w:rPr>
                <w:lang w:eastAsia="zh-CN"/>
              </w:rPr>
              <w:t>s</w:t>
            </w:r>
            <w:r w:rsidR="009D7F62">
              <w:rPr>
                <w:lang w:eastAsia="zh-CN"/>
              </w:rPr>
              <w:t xml:space="preserve">ession </w:t>
            </w:r>
            <w:r w:rsidR="00553CA6">
              <w:rPr>
                <w:lang w:eastAsia="zh-CN"/>
              </w:rPr>
              <w:t>r</w:t>
            </w:r>
            <w:r w:rsidR="009D7F62">
              <w:rPr>
                <w:lang w:eastAsia="zh-CN"/>
              </w:rPr>
              <w:t xml:space="preserve">esource </w:t>
            </w:r>
            <w:r w:rsidR="00553CA6">
              <w:rPr>
                <w:lang w:eastAsia="zh-CN"/>
              </w:rPr>
              <w:t>m</w:t>
            </w:r>
            <w:r w:rsidR="009D7F62">
              <w:rPr>
                <w:lang w:eastAsia="zh-CN"/>
              </w:rPr>
              <w:t>odify procedure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5067" w:rsidRDefault="00975067" w:rsidP="009750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E-RAB ID revocation indicator in the PDU session resource modify procedure.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6F6DA7" w:rsidRDefault="00265859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6BB" w:rsidRDefault="00FC66BB" w:rsidP="00FC6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6BB" w:rsidRDefault="00FC66BB" w:rsidP="00FC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E-RAB ID revocation during the PDU session resource modify procedure is not supported. </w:t>
            </w:r>
          </w:p>
          <w:p w:rsidR="00FC66BB" w:rsidRDefault="00FC66BB" w:rsidP="00FC6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C72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653EC4">
              <w:rPr>
                <w:lang w:eastAsia="zh-CN"/>
              </w:rPr>
              <w:t>2.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9.3.4.3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9.4.5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9.4.7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0E6FD5">
        <w:rPr>
          <w:rFonts w:ascii="Arial" w:eastAsia="宋体" w:hAnsi="Arial"/>
          <w:sz w:val="28"/>
          <w:lang w:eastAsia="en-GB"/>
        </w:rPr>
        <w:t>8.2.3</w:t>
      </w:r>
      <w:r w:rsidRPr="000E6FD5">
        <w:rPr>
          <w:rFonts w:ascii="Arial" w:eastAsia="宋体" w:hAnsi="Arial"/>
          <w:sz w:val="28"/>
          <w:lang w:eastAsia="en-GB"/>
        </w:rPr>
        <w:tab/>
        <w:t>PDU Session Resource Modify</w:t>
      </w:r>
      <w:bookmarkEnd w:id="10"/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20954839"/>
      <w:r w:rsidRPr="000E6FD5">
        <w:rPr>
          <w:rFonts w:ascii="Arial" w:eastAsia="宋体" w:hAnsi="Arial"/>
          <w:sz w:val="24"/>
          <w:lang w:eastAsia="en-GB"/>
        </w:rPr>
        <w:t>8.2.3.2</w:t>
      </w:r>
      <w:r w:rsidRPr="000E6FD5">
        <w:rPr>
          <w:rFonts w:ascii="Arial" w:eastAsia="宋体" w:hAnsi="Arial"/>
          <w:sz w:val="24"/>
          <w:lang w:eastAsia="en-GB"/>
        </w:rPr>
        <w:tab/>
        <w:t>Successful Operation</w:t>
      </w:r>
      <w:bookmarkEnd w:id="11"/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2" o:title=""/>
          </v:shape>
          <o:OLEObject Type="Embed" ProgID="Visio.Drawing.11" ShapeID="_x0000_i1025" DrawAspect="Content" ObjectID="_1648020857" r:id="rId13"/>
        </w:object>
      </w:r>
    </w:p>
    <w:p w:rsidR="000E6FD5" w:rsidRPr="000E6FD5" w:rsidRDefault="000E6FD5" w:rsidP="000E6F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t>Figure 8.2.3.2-1: PDU session resource modify: successful operation</w:t>
      </w:r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18AC" w:rsidRDefault="005318AC" w:rsidP="000E6FD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C62B2" w:rsidRPr="006C62B2" w:rsidRDefault="006C62B2" w:rsidP="006C62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ja-JP"/>
        </w:rPr>
        <w:t>For each PDU session</w:t>
      </w:r>
      <w:r w:rsidRPr="006C62B2">
        <w:rPr>
          <w:rFonts w:eastAsia="宋体" w:hint="eastAsia"/>
          <w:lang w:eastAsia="zh-CN"/>
        </w:rPr>
        <w:t xml:space="preserve"> included </w:t>
      </w:r>
      <w:r w:rsidRPr="006C62B2">
        <w:rPr>
          <w:rFonts w:eastAsia="宋体"/>
          <w:lang w:eastAsia="zh-CN"/>
        </w:rPr>
        <w:t>in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i/>
          <w:lang w:eastAsia="ja-JP"/>
        </w:rPr>
        <w:t>PDU Session Resource Modify Request List</w:t>
      </w:r>
      <w:r w:rsidRPr="006C62B2">
        <w:rPr>
          <w:rFonts w:eastAsia="宋体" w:hint="eastAsia"/>
          <w:i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>IE</w:t>
      </w:r>
      <w:r w:rsidRPr="006C62B2">
        <w:rPr>
          <w:rFonts w:eastAsia="宋体"/>
          <w:lang w:eastAsia="ja-JP"/>
        </w:rPr>
        <w:t>:</w:t>
      </w:r>
    </w:p>
    <w:p w:rsidR="006C62B2" w:rsidRPr="006C62B2" w:rsidRDefault="006C62B2" w:rsidP="006C62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en-GB"/>
        </w:rPr>
        <w:t>-</w:t>
      </w:r>
      <w:r w:rsidRPr="006C62B2">
        <w:rPr>
          <w:rFonts w:eastAsia="宋体"/>
          <w:lang w:eastAsia="en-GB"/>
        </w:rPr>
        <w:tab/>
      </w:r>
      <w:r w:rsidRPr="006C62B2">
        <w:rPr>
          <w:rFonts w:eastAsia="宋体" w:hint="eastAsia"/>
          <w:lang w:eastAsia="zh-CN"/>
        </w:rPr>
        <w:t>For each QoS flow included in</w:t>
      </w:r>
      <w:r w:rsidRPr="006C62B2">
        <w:rPr>
          <w:rFonts w:eastAsia="宋体"/>
          <w:lang w:eastAsia="zh-CN"/>
        </w:rPr>
        <w:t xml:space="preserve">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Batang"/>
          <w:i/>
          <w:lang w:eastAsia="ja-JP"/>
        </w:rPr>
        <w:t>QoS Flow Add or Modify Request Lis</w:t>
      </w:r>
      <w:r w:rsidRPr="006C62B2">
        <w:rPr>
          <w:rFonts w:eastAsia="宋体" w:hint="eastAsia"/>
          <w:i/>
          <w:lang w:eastAsia="zh-CN"/>
        </w:rPr>
        <w:t>t</w:t>
      </w:r>
      <w:r w:rsidRPr="006C62B2">
        <w:rPr>
          <w:rFonts w:eastAsia="宋体" w:hint="eastAsia"/>
          <w:lang w:eastAsia="zh-CN"/>
        </w:rPr>
        <w:t xml:space="preserve"> IE, b</w:t>
      </w:r>
      <w:r w:rsidRPr="006C62B2">
        <w:rPr>
          <w:rFonts w:eastAsia="宋体"/>
          <w:lang w:eastAsia="en-GB"/>
        </w:rPr>
        <w:t xml:space="preserve">ased on the </w:t>
      </w:r>
      <w:r w:rsidRPr="006C62B2">
        <w:rPr>
          <w:rFonts w:eastAsia="宋体" w:hint="eastAsia"/>
          <w:i/>
          <w:iCs/>
          <w:lang w:eastAsia="zh-CN"/>
        </w:rPr>
        <w:t xml:space="preserve">QoS Flow </w:t>
      </w:r>
      <w:r w:rsidRPr="006C62B2">
        <w:rPr>
          <w:rFonts w:eastAsia="宋体"/>
          <w:i/>
          <w:iCs/>
          <w:lang w:eastAsia="en-GB"/>
        </w:rPr>
        <w:t xml:space="preserve">Level QoS Parameters </w:t>
      </w:r>
      <w:r w:rsidRPr="006C62B2">
        <w:rPr>
          <w:rFonts w:eastAsia="宋体"/>
          <w:lang w:eastAsia="en-GB"/>
        </w:rPr>
        <w:t>IE</w:t>
      </w:r>
      <w:r w:rsidRPr="006C62B2">
        <w:rPr>
          <w:rFonts w:eastAsia="宋体" w:hint="eastAsia"/>
          <w:lang w:eastAsia="zh-CN"/>
        </w:rPr>
        <w:t>,</w:t>
      </w:r>
      <w:r w:rsidRPr="006C62B2">
        <w:rPr>
          <w:rFonts w:eastAsia="宋体"/>
          <w:lang w:eastAsia="en-GB"/>
        </w:rPr>
        <w:t xml:space="preserve"> the </w:t>
      </w:r>
      <w:r w:rsidRPr="006C62B2">
        <w:rPr>
          <w:rFonts w:eastAsia="宋体" w:hint="eastAsia"/>
          <w:lang w:eastAsia="zh-CN"/>
        </w:rPr>
        <w:t>NG-RAN node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>may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 xml:space="preserve">establish, </w:t>
      </w:r>
      <w:r w:rsidRPr="006C62B2">
        <w:rPr>
          <w:rFonts w:eastAsia="宋体"/>
          <w:lang w:eastAsia="en-GB"/>
        </w:rPr>
        <w:t xml:space="preserve">modify </w:t>
      </w:r>
      <w:r w:rsidRPr="006C62B2">
        <w:rPr>
          <w:rFonts w:eastAsia="宋体" w:hint="eastAsia"/>
          <w:lang w:eastAsia="zh-CN"/>
        </w:rPr>
        <w:t xml:space="preserve">or release </w:t>
      </w:r>
      <w:r w:rsidRPr="006C62B2">
        <w:rPr>
          <w:rFonts w:eastAsia="宋体"/>
          <w:lang w:eastAsia="en-GB"/>
        </w:rPr>
        <w:t xml:space="preserve">the DRB configuration and may change allocation of resources on </w:t>
      </w:r>
      <w:r w:rsidRPr="006C62B2">
        <w:rPr>
          <w:rFonts w:eastAsia="宋体" w:hint="eastAsia"/>
          <w:lang w:eastAsia="zh-CN"/>
        </w:rPr>
        <w:t xml:space="preserve">NG or </w:t>
      </w:r>
      <w:r w:rsidRPr="006C62B2">
        <w:rPr>
          <w:rFonts w:eastAsia="宋体"/>
          <w:lang w:eastAsia="en-GB"/>
        </w:rPr>
        <w:t>Uu according</w:t>
      </w:r>
      <w:r w:rsidRPr="006C62B2">
        <w:rPr>
          <w:rFonts w:eastAsia="宋体" w:hint="eastAsia"/>
          <w:lang w:eastAsia="zh-CN"/>
        </w:rPr>
        <w:t>ly</w:t>
      </w:r>
      <w:r w:rsidRPr="006C62B2">
        <w:rPr>
          <w:rFonts w:eastAsia="宋体"/>
          <w:lang w:eastAsia="en-GB"/>
        </w:rPr>
        <w:t xml:space="preserve">. </w:t>
      </w:r>
      <w:r w:rsidRPr="006C62B2">
        <w:rPr>
          <w:rFonts w:eastAsia="宋体" w:hint="eastAsia"/>
          <w:lang w:eastAsia="zh-CN"/>
        </w:rPr>
        <w:t xml:space="preserve">The NG-RAN node </w:t>
      </w:r>
      <w:r w:rsidRPr="006C62B2">
        <w:rPr>
          <w:rFonts w:eastAsia="宋体"/>
          <w:lang w:eastAsia="zh-CN"/>
        </w:rPr>
        <w:t>shall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 w:hint="eastAsia"/>
          <w:lang w:eastAsia="en-GB"/>
        </w:rPr>
        <w:t>associate each QoS flow</w:t>
      </w:r>
      <w:r w:rsidRPr="006C62B2">
        <w:rPr>
          <w:rFonts w:eastAsia="宋体" w:hint="eastAsia"/>
          <w:lang w:eastAsia="zh-CN"/>
        </w:rPr>
        <w:t xml:space="preserve"> accepted to setup or modify with a</w:t>
      </w:r>
      <w:r w:rsidRPr="006C62B2">
        <w:rPr>
          <w:rFonts w:eastAsia="宋体" w:hint="eastAsia"/>
          <w:lang w:eastAsia="en-GB"/>
        </w:rPr>
        <w:t xml:space="preserve"> </w:t>
      </w:r>
      <w:r w:rsidRPr="006C62B2">
        <w:rPr>
          <w:rFonts w:eastAsia="宋体"/>
          <w:lang w:eastAsia="en-GB"/>
        </w:rPr>
        <w:t>DRB</w:t>
      </w:r>
      <w:r w:rsidRPr="006C62B2">
        <w:rPr>
          <w:rFonts w:eastAsia="宋体" w:hint="eastAsia"/>
          <w:lang w:eastAsia="zh-CN"/>
        </w:rPr>
        <w:t xml:space="preserve"> of the PDU session.</w:t>
      </w:r>
      <w:r w:rsidRPr="006C62B2">
        <w:rPr>
          <w:rFonts w:eastAsia="宋体"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 xml:space="preserve">The </w:t>
      </w:r>
      <w:r w:rsidRPr="006C62B2">
        <w:rPr>
          <w:rFonts w:eastAsia="宋体"/>
          <w:lang w:eastAsia="zh-CN"/>
        </w:rPr>
        <w:t>associated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DRB</w:t>
      </w:r>
      <w:r w:rsidRPr="006C62B2">
        <w:rPr>
          <w:rFonts w:eastAsia="宋体" w:hint="eastAsia"/>
          <w:lang w:eastAsia="zh-CN"/>
        </w:rPr>
        <w:t xml:space="preserve"> for the </w:t>
      </w:r>
      <w:r w:rsidRPr="006C62B2">
        <w:rPr>
          <w:rFonts w:eastAsia="宋体" w:hint="eastAsia"/>
          <w:lang w:eastAsia="en-GB"/>
        </w:rPr>
        <w:t>QoS flow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accepted</w:t>
      </w:r>
      <w:r w:rsidRPr="006C62B2">
        <w:rPr>
          <w:rFonts w:eastAsia="宋体" w:hint="eastAsia"/>
          <w:lang w:eastAsia="zh-CN"/>
        </w:rPr>
        <w:t xml:space="preserve"> to modify may not change.</w:t>
      </w:r>
    </w:p>
    <w:p w:rsidR="00253EBF" w:rsidRDefault="00E7709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" w:date="2020-01-10T14:59:00Z"/>
          <w:rFonts w:eastAsia="宋体"/>
          <w:lang w:eastAsia="en-GB"/>
        </w:rPr>
      </w:pPr>
      <w:ins w:id="13" w:author="Huawei" w:date="2020-01-10T15:03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</w:ins>
      <w:ins w:id="14" w:author="Huawei" w:date="2020-01-10T14:59:00Z">
        <w:r w:rsidR="00253EBF">
          <w:rPr>
            <w:rFonts w:eastAsia="宋体"/>
            <w:lang w:eastAsia="en-GB"/>
          </w:rPr>
          <w:t xml:space="preserve">If the </w:t>
        </w:r>
        <w:r w:rsidR="00253EBF" w:rsidRPr="003F2B48">
          <w:rPr>
            <w:rFonts w:eastAsia="宋体"/>
            <w:i/>
            <w:lang w:eastAsia="en-GB"/>
          </w:rPr>
          <w:t>E-RAB ID</w:t>
        </w:r>
        <w:r w:rsidR="00253EBF">
          <w:rPr>
            <w:rFonts w:eastAsia="宋体"/>
            <w:lang w:eastAsia="en-GB"/>
          </w:rPr>
          <w:t xml:space="preserve"> IE is included in the </w:t>
        </w:r>
        <w:r w:rsidR="00253EBF" w:rsidRPr="003F2B48">
          <w:rPr>
            <w:rFonts w:eastAsia="宋体"/>
            <w:i/>
            <w:lang w:eastAsia="en-GB"/>
          </w:rPr>
          <w:t>QoS Flow Add or Modify Request Lis</w:t>
        </w:r>
        <w:r w:rsidR="00253EBF" w:rsidRPr="003F2B48">
          <w:rPr>
            <w:rFonts w:eastAsia="宋体" w:hint="eastAsia"/>
            <w:i/>
            <w:lang w:eastAsia="en-GB"/>
          </w:rPr>
          <w:t>t</w:t>
        </w:r>
        <w:r w:rsidR="00253EBF" w:rsidRPr="000E6FD5">
          <w:rPr>
            <w:rFonts w:eastAsia="宋体" w:hint="eastAsia"/>
            <w:lang w:eastAsia="en-GB"/>
          </w:rPr>
          <w:t xml:space="preserve"> IE</w:t>
        </w:r>
        <w:r w:rsidR="00253EBF">
          <w:rPr>
            <w:rFonts w:eastAsia="宋体"/>
            <w:lang w:eastAsia="en-GB"/>
          </w:rPr>
          <w:t xml:space="preserve">, the NG-RAN node shall replace the previously stored E-RAB ID for the concerned QoS flow and use it as </w:t>
        </w:r>
      </w:ins>
      <w:ins w:id="15" w:author="Huawei" w:date="2020-01-10T15:57:00Z">
        <w:r w:rsidR="006C24C1">
          <w:rPr>
            <w:rFonts w:eastAsia="宋体"/>
            <w:lang w:eastAsia="en-GB"/>
          </w:rPr>
          <w:t>specified</w:t>
        </w:r>
      </w:ins>
      <w:ins w:id="16" w:author="Huawei" w:date="2020-01-10T14:59:00Z">
        <w:r w:rsidR="00253EBF">
          <w:rPr>
            <w:rFonts w:eastAsia="宋体"/>
            <w:lang w:eastAsia="en-GB"/>
          </w:rPr>
          <w:t xml:space="preserve"> in TS 38.300 [8].</w:t>
        </w:r>
      </w:ins>
    </w:p>
    <w:p w:rsidR="006C62B2" w:rsidRPr="003F2B48" w:rsidRDefault="00253EB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17" w:author="Huawei" w:date="2020-01-10T14:56:00Z">
        <w:r w:rsidRPr="003F2B48">
          <w:rPr>
            <w:rFonts w:eastAsia="宋体"/>
            <w:lang w:eastAsia="en-GB"/>
          </w:rPr>
          <w:t xml:space="preserve"> </w:t>
        </w:r>
      </w:ins>
      <w:ins w:id="18" w:author="Huawei" w:date="2020-01-10T15:03:00Z">
        <w:r w:rsidR="00E7709F" w:rsidRPr="003F2B48">
          <w:rPr>
            <w:rFonts w:eastAsia="宋体"/>
            <w:lang w:eastAsia="en-GB"/>
          </w:rPr>
          <w:t>-</w:t>
        </w:r>
        <w:r w:rsidR="00E7709F" w:rsidRPr="003F2B48">
          <w:rPr>
            <w:rFonts w:eastAsia="宋体"/>
            <w:lang w:eastAsia="en-GB"/>
          </w:rPr>
          <w:tab/>
        </w:r>
      </w:ins>
      <w:ins w:id="19" w:author="Huawei" w:date="2020-01-10T15:01:00Z">
        <w:r w:rsidRPr="003F2B48">
          <w:rPr>
            <w:rFonts w:eastAsia="宋体"/>
            <w:lang w:eastAsia="en-GB"/>
          </w:rPr>
          <w:t xml:space="preserve">For each QoS flow for which the </w:t>
        </w:r>
        <w:r w:rsidR="00E7709F" w:rsidRPr="003F2B48">
          <w:rPr>
            <w:rFonts w:eastAsia="宋体"/>
            <w:i/>
            <w:lang w:eastAsia="en-GB"/>
          </w:rPr>
          <w:t xml:space="preserve">E-RAB ID Revocation </w:t>
        </w:r>
      </w:ins>
      <w:ins w:id="20" w:author="Huawei" w:date="2020-01-10T15:02:00Z">
        <w:r w:rsidR="00E7709F" w:rsidRPr="003F2B48">
          <w:rPr>
            <w:rFonts w:eastAsia="宋体"/>
            <w:i/>
            <w:lang w:eastAsia="en-GB"/>
          </w:rPr>
          <w:t>Indicator</w:t>
        </w:r>
        <w:r w:rsidR="00E7709F" w:rsidRPr="003F2B48">
          <w:rPr>
            <w:rFonts w:eastAsia="宋体"/>
            <w:lang w:eastAsia="en-GB"/>
          </w:rPr>
          <w:t xml:space="preserve"> </w:t>
        </w:r>
      </w:ins>
      <w:ins w:id="21" w:author="Huawei" w:date="2020-01-10T15:07:00Z">
        <w:r w:rsidR="003F2B48">
          <w:rPr>
            <w:rFonts w:eastAsia="宋体"/>
            <w:lang w:eastAsia="en-GB"/>
          </w:rPr>
          <w:t xml:space="preserve">IE </w:t>
        </w:r>
      </w:ins>
      <w:ins w:id="22" w:author="Huawei" w:date="2020-01-10T15:02:00Z">
        <w:r w:rsidR="00E7709F" w:rsidRPr="003F2B48">
          <w:rPr>
            <w:rFonts w:eastAsia="宋体"/>
            <w:lang w:eastAsia="en-GB"/>
          </w:rPr>
          <w:t xml:space="preserve">set to “true” is included in the </w:t>
        </w:r>
        <w:r w:rsidR="00E7709F" w:rsidRPr="003F2B48">
          <w:rPr>
            <w:rFonts w:eastAsia="宋体"/>
            <w:i/>
            <w:lang w:eastAsia="en-GB"/>
          </w:rPr>
          <w:t>QoS Flow Add or Modify Request Lis</w:t>
        </w:r>
        <w:r w:rsidR="00E7709F" w:rsidRPr="003F2B48">
          <w:rPr>
            <w:rFonts w:eastAsia="宋体" w:hint="eastAsia"/>
            <w:i/>
            <w:lang w:eastAsia="en-GB"/>
          </w:rPr>
          <w:t>t</w:t>
        </w:r>
        <w:r w:rsidR="00E7709F" w:rsidRPr="006C62B2">
          <w:rPr>
            <w:rFonts w:eastAsia="宋体" w:hint="eastAsia"/>
            <w:lang w:eastAsia="en-GB"/>
          </w:rPr>
          <w:t xml:space="preserve"> IE</w:t>
        </w:r>
      </w:ins>
      <w:ins w:id="23" w:author="Huawei" w:date="2020-01-10T15:03:00Z">
        <w:r w:rsidR="00E7709F">
          <w:rPr>
            <w:rFonts w:eastAsia="宋体"/>
            <w:lang w:eastAsia="en-GB"/>
          </w:rPr>
          <w:t xml:space="preserve">, </w:t>
        </w:r>
      </w:ins>
      <w:ins w:id="24" w:author="Huawei" w:date="2020-01-10T15:04:00Z">
        <w:r w:rsidR="00E7709F">
          <w:rPr>
            <w:rFonts w:eastAsia="宋体"/>
            <w:lang w:eastAsia="en-GB"/>
          </w:rPr>
          <w:t xml:space="preserve">the NG-RAN node shall release the </w:t>
        </w:r>
      </w:ins>
      <w:ins w:id="25" w:author="Huawei" w:date="2020-01-10T15:08:00Z">
        <w:r w:rsidR="003F2B48">
          <w:rPr>
            <w:rFonts w:eastAsia="宋体"/>
            <w:lang w:eastAsia="en-GB"/>
          </w:rPr>
          <w:t xml:space="preserve">previously stored </w:t>
        </w:r>
      </w:ins>
      <w:ins w:id="26" w:author="Huawei" w:date="2020-01-10T15:05:00Z">
        <w:r w:rsidR="00E7709F">
          <w:rPr>
            <w:rFonts w:eastAsia="宋体"/>
            <w:lang w:eastAsia="en-GB"/>
          </w:rPr>
          <w:t xml:space="preserve">mapping between the E-RAB ID and the QoS flow </w:t>
        </w:r>
      </w:ins>
      <w:ins w:id="27" w:author="Huawei" w:date="2020-01-10T15:06:00Z">
        <w:r w:rsidR="00E7709F">
          <w:rPr>
            <w:rFonts w:eastAsia="宋体"/>
            <w:lang w:eastAsia="en-GB"/>
          </w:rPr>
          <w:t>and consider that no E-RAB ID is mapped for the concerned QoS flow.</w:t>
        </w:r>
      </w:ins>
    </w:p>
    <w:p w:rsidR="007F069A" w:rsidRDefault="007F069A" w:rsidP="003008DC">
      <w:pPr>
        <w:rPr>
          <w:rFonts w:ascii="Courier New" w:hAnsi="Courier New"/>
          <w:snapToGrid w:val="0"/>
          <w:sz w:val="16"/>
          <w:highlight w:val="yellow"/>
        </w:rPr>
      </w:pPr>
    </w:p>
    <w:p w:rsidR="003008DC" w:rsidRDefault="003008DC" w:rsidP="003008D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3"/>
    <w:bookmarkEnd w:id="4"/>
    <w:bookmarkEnd w:id="5"/>
    <w:bookmarkEnd w:id="6"/>
    <w:bookmarkEnd w:id="7"/>
    <w:p w:rsidR="00C9187D" w:rsidRDefault="00C9187D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2B22AC" w:rsidRPr="002B22AC" w:rsidRDefault="002B22AC" w:rsidP="002B2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" w:name="_Toc20955330"/>
      <w:bookmarkStart w:id="29" w:name="_Toc29503601"/>
      <w:r w:rsidRPr="002B22AC">
        <w:rPr>
          <w:rFonts w:ascii="Arial" w:eastAsia="宋体" w:hAnsi="Arial"/>
          <w:sz w:val="24"/>
          <w:lang w:eastAsia="en-GB"/>
        </w:rPr>
        <w:t>9.3.4.3</w:t>
      </w:r>
      <w:r w:rsidRPr="002B22AC">
        <w:rPr>
          <w:rFonts w:ascii="Arial" w:eastAsia="宋体" w:hAnsi="Arial"/>
          <w:sz w:val="24"/>
          <w:lang w:eastAsia="en-GB"/>
        </w:rPr>
        <w:tab/>
        <w:t>PDU Session Resource Modify Request Transfer</w:t>
      </w:r>
      <w:bookmarkEnd w:id="28"/>
      <w:bookmarkEnd w:id="29"/>
    </w:p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2B22AC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rPr>
          <w:ins w:id="30" w:author="Huawei" w:date="2020-01-10T15:12:00Z"/>
        </w:trPr>
        <w:tc>
          <w:tcPr>
            <w:tcW w:w="2160" w:type="dxa"/>
          </w:tcPr>
          <w:p w:rsidR="00CB475D" w:rsidRPr="00CB475D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31" w:author="Huawei" w:date="2020-01-10T15:12:00Z"/>
                <w:rFonts w:ascii="Arial" w:hAnsi="Arial"/>
                <w:sz w:val="18"/>
                <w:lang w:val="en-US" w:eastAsia="zh-CN"/>
              </w:rPr>
            </w:pPr>
            <w:ins w:id="32" w:author="Huawei" w:date="2020-01-10T15:17:00Z">
              <w:r>
                <w:rPr>
                  <w:rFonts w:ascii="Arial" w:hAnsi="Arial" w:hint="eastAsia"/>
                  <w:sz w:val="18"/>
                  <w:lang w:val="en-US" w:eastAsia="zh-CN"/>
                </w:rPr>
                <w:t>&gt;&gt;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>E-RAB ID Revocation Indicator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0-01-10T15:12:00Z"/>
                <w:rFonts w:ascii="Arial" w:eastAsia="宋体" w:hAnsi="Arial"/>
                <w:sz w:val="18"/>
                <w:lang w:eastAsia="zh-CN"/>
              </w:rPr>
            </w:pPr>
            <w:ins w:id="34" w:author="Huawei" w:date="2020-01-10T15:17:00Z">
              <w:r w:rsidRPr="002B22A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0-01-10T15:12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37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40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 Change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1D" w:rsidRPr="00AD521A" w:rsidRDefault="00F5061D" w:rsidP="00F5061D">
      <w:pPr>
        <w:pStyle w:val="3"/>
      </w:pPr>
      <w:bookmarkStart w:id="42" w:name="_Toc20955356"/>
      <w:bookmarkStart w:id="43" w:name="_Toc29503627"/>
      <w:r w:rsidRPr="00AD521A">
        <w:lastRenderedPageBreak/>
        <w:t>9.4.5</w:t>
      </w:r>
      <w:r w:rsidRPr="00AD521A">
        <w:tab/>
        <w:t>Information Element Definitions</w:t>
      </w:r>
      <w:bookmarkEnd w:id="42"/>
      <w:bookmarkEnd w:id="43"/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E6468F" w:rsidRDefault="00F5061D" w:rsidP="00F5061D">
      <w:pPr>
        <w:pStyle w:val="PL"/>
        <w:rPr>
          <w:ins w:id="44" w:author="Huawei" w:date="2020-01-10T15:37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ins w:id="45" w:author="Huawei" w:date="2020-01-10T15:37:00Z">
        <w:r w:rsidR="00E6468F" w:rsidRPr="0024546E">
          <w:rPr>
            <w:snapToGrid w:val="0"/>
            <w:lang w:eastAsia="en-GB"/>
          </w:rPr>
          <w:t>id-</w:t>
        </w:r>
        <w:r w:rsidR="00E6468F">
          <w:rPr>
            <w:snapToGrid w:val="0"/>
            <w:lang w:eastAsia="en-GB"/>
          </w:rPr>
          <w:t>E-RAB-IDRevocationIndicator,</w:t>
        </w:r>
      </w:ins>
    </w:p>
    <w:p w:rsidR="00F5061D" w:rsidRPr="00AD521A" w:rsidRDefault="00E6468F" w:rsidP="00F5061D">
      <w:pPr>
        <w:pStyle w:val="PL"/>
        <w:rPr>
          <w:noProof w:val="0"/>
          <w:snapToGrid w:val="0"/>
        </w:rPr>
      </w:pPr>
      <w:ins w:id="46" w:author="Huawei" w:date="2020-01-10T15:37:00Z">
        <w:r>
          <w:rPr>
            <w:noProof w:val="0"/>
            <w:snapToGrid w:val="0"/>
          </w:rPr>
          <w:tab/>
        </w:r>
      </w:ins>
      <w:r w:rsidR="00F5061D" w:rsidRPr="00AD521A">
        <w:rPr>
          <w:noProof w:val="0"/>
          <w:snapToGrid w:val="0"/>
        </w:rPr>
        <w:t>id-AdditionalDLForwardingUPTNLInformation,</w:t>
      </w:r>
    </w:p>
    <w:p w:rsidR="002633D8" w:rsidRPr="00F141D2" w:rsidRDefault="002633D8" w:rsidP="00F141D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:rsidR="00944E6E" w:rsidRPr="004C6ABA" w:rsidRDefault="00944E6E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47" w:author="Huawei" w:date="2020-01-10T15:2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{ ID id-</w:t>
        </w:r>
      </w:ins>
      <w:ins w:id="48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49" w:author="Huawei" w:date="2020-01-10T15:29:00Z"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923B16">
          <w:rPr>
            <w:rFonts w:ascii="Courier New" w:hAnsi="Courier New"/>
            <w:snapToGrid w:val="0"/>
            <w:sz w:val="16"/>
            <w:lang w:eastAsia="en-GB"/>
          </w:rPr>
          <w:t>EXTENSION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0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51" w:author="Huawei" w:date="2020-01-10T15:29:00Z"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PRESENCE optional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Default="004C6ABA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Default="004C6ABA" w:rsidP="00FD7276">
      <w:pPr>
        <w:rPr>
          <w:b/>
          <w:color w:val="0070C0"/>
        </w:rPr>
      </w:pPr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3" w:author="Huawei" w:date="2020-01-10T15:35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>E-RAB-IDRevocationIndicator</w:t>
        </w:r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5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true,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7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9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4B2088" w:rsidRPr="00AD521A" w:rsidRDefault="004B2088" w:rsidP="004B2088">
      <w:pPr>
        <w:pStyle w:val="3"/>
      </w:pPr>
      <w:bookmarkStart w:id="60" w:name="_Toc20955358"/>
      <w:bookmarkStart w:id="61" w:name="_Toc29503629"/>
      <w:r w:rsidRPr="00AD521A">
        <w:t>9.4.7</w:t>
      </w:r>
      <w:r w:rsidRPr="00AD521A">
        <w:tab/>
        <w:t>Constant Definitions</w:t>
      </w:r>
      <w:bookmarkEnd w:id="60"/>
      <w:bookmarkEnd w:id="61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Default="004B2088" w:rsidP="00FD7276">
      <w:pPr>
        <w:rPr>
          <w:b/>
          <w:color w:val="0070C0"/>
        </w:rPr>
      </w:pPr>
    </w:p>
    <w:p w:rsidR="004B2088" w:rsidRPr="004B2088" w:rsidRDefault="004B2088" w:rsidP="004B2088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ins w:id="62" w:author="Huawei" w:date="2020-01-10T15:39:00Z">
        <w:r w:rsidRPr="0024546E">
          <w:rPr>
            <w:snapToGrid w:val="0"/>
            <w:lang w:eastAsia="en-GB"/>
          </w:rPr>
          <w:t>id-</w:t>
        </w:r>
        <w:r>
          <w:rPr>
            <w:snapToGrid w:val="0"/>
            <w:lang w:eastAsia="en-GB"/>
          </w:rPr>
          <w:t>E-RAB-IDRevocationIndicator</w:t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  <w:t xml:space="preserve">ProtocolIE-ID ::= </w:t>
        </w:r>
        <w:r>
          <w:rPr>
            <w:snapToGrid w:val="0"/>
            <w:lang w:eastAsia="en-GB"/>
          </w:rPr>
          <w:t>xxx</w:t>
        </w:r>
      </w:ins>
    </w:p>
    <w:p w:rsidR="004B2088" w:rsidRDefault="004B2088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28A" w:rsidRDefault="009D628A">
      <w:r>
        <w:separator/>
      </w:r>
    </w:p>
  </w:endnote>
  <w:endnote w:type="continuationSeparator" w:id="0">
    <w:p w:rsidR="009D628A" w:rsidRDefault="009D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28A" w:rsidRDefault="009D628A">
      <w:r>
        <w:separator/>
      </w:r>
    </w:p>
  </w:footnote>
  <w:footnote w:type="continuationSeparator" w:id="0">
    <w:p w:rsidR="009D628A" w:rsidRDefault="009D6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03B5"/>
    <w:rsid w:val="00021878"/>
    <w:rsid w:val="00022E4A"/>
    <w:rsid w:val="000405B2"/>
    <w:rsid w:val="000407B3"/>
    <w:rsid w:val="00062971"/>
    <w:rsid w:val="00066593"/>
    <w:rsid w:val="000A0469"/>
    <w:rsid w:val="000A5C2F"/>
    <w:rsid w:val="000A6394"/>
    <w:rsid w:val="000B166F"/>
    <w:rsid w:val="000B7FED"/>
    <w:rsid w:val="000C038A"/>
    <w:rsid w:val="000C1AA8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C5B8D"/>
    <w:rsid w:val="002C7E8A"/>
    <w:rsid w:val="002D5268"/>
    <w:rsid w:val="003008DC"/>
    <w:rsid w:val="00303AA1"/>
    <w:rsid w:val="003042A1"/>
    <w:rsid w:val="00305409"/>
    <w:rsid w:val="00306C27"/>
    <w:rsid w:val="00314E55"/>
    <w:rsid w:val="00332060"/>
    <w:rsid w:val="00347A6A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E7509"/>
    <w:rsid w:val="003F2B48"/>
    <w:rsid w:val="003F3135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E0578"/>
    <w:rsid w:val="004F0552"/>
    <w:rsid w:val="004F445A"/>
    <w:rsid w:val="00504158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2E95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03272"/>
    <w:rsid w:val="0060718F"/>
    <w:rsid w:val="006117C3"/>
    <w:rsid w:val="00615826"/>
    <w:rsid w:val="00621188"/>
    <w:rsid w:val="006257ED"/>
    <w:rsid w:val="006421DC"/>
    <w:rsid w:val="00642841"/>
    <w:rsid w:val="00644B29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A06AE"/>
    <w:rsid w:val="006A091E"/>
    <w:rsid w:val="006A3D97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0732D"/>
    <w:rsid w:val="007162C7"/>
    <w:rsid w:val="00723BB4"/>
    <w:rsid w:val="00726C0C"/>
    <w:rsid w:val="00730432"/>
    <w:rsid w:val="00731AAD"/>
    <w:rsid w:val="00736951"/>
    <w:rsid w:val="00741DF6"/>
    <w:rsid w:val="00744808"/>
    <w:rsid w:val="007524DE"/>
    <w:rsid w:val="0077080F"/>
    <w:rsid w:val="007710CC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C419A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B7BD8"/>
    <w:rsid w:val="008C3A68"/>
    <w:rsid w:val="008D2B57"/>
    <w:rsid w:val="008F686C"/>
    <w:rsid w:val="008F6C7D"/>
    <w:rsid w:val="008F7AC0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5067"/>
    <w:rsid w:val="009777D9"/>
    <w:rsid w:val="00990B20"/>
    <w:rsid w:val="00991B88"/>
    <w:rsid w:val="009A5753"/>
    <w:rsid w:val="009A579D"/>
    <w:rsid w:val="009D628A"/>
    <w:rsid w:val="009D7F62"/>
    <w:rsid w:val="009E3297"/>
    <w:rsid w:val="009F6C8D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290C"/>
    <w:rsid w:val="00AB59D6"/>
    <w:rsid w:val="00AC3A39"/>
    <w:rsid w:val="00AC5820"/>
    <w:rsid w:val="00AD1CD8"/>
    <w:rsid w:val="00AD26C5"/>
    <w:rsid w:val="00B118F5"/>
    <w:rsid w:val="00B13109"/>
    <w:rsid w:val="00B1483D"/>
    <w:rsid w:val="00B14FD2"/>
    <w:rsid w:val="00B258BB"/>
    <w:rsid w:val="00B32C87"/>
    <w:rsid w:val="00B36864"/>
    <w:rsid w:val="00B4324E"/>
    <w:rsid w:val="00B43D56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0B8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9187D"/>
    <w:rsid w:val="00C948B5"/>
    <w:rsid w:val="00C94DEC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A62EE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86A08"/>
    <w:rsid w:val="00F96E8D"/>
    <w:rsid w:val="00FA39AB"/>
    <w:rsid w:val="00FA4169"/>
    <w:rsid w:val="00FB2356"/>
    <w:rsid w:val="00FB6386"/>
    <w:rsid w:val="00FC458E"/>
    <w:rsid w:val="00FC66BB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111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B1D98-9F89-4F87-92C0-AA10318B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125</cp:revision>
  <cp:lastPrinted>1899-12-31T23:00:00Z</cp:lastPrinted>
  <dcterms:created xsi:type="dcterms:W3CDTF">2020-01-10T06:30:00Z</dcterms:created>
  <dcterms:modified xsi:type="dcterms:W3CDTF">2020-04-10T02:37:00Z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(3)h4PyEDNvKct7mvnQRtJbFNNNfHDoJj+hKUIH1AA2S37YS4r/HU51d6Zim8Aop+RYYqtwSjuU
HU/yIRTEt4JGv3pwt7f8wUofMygRsLC9gu2+nPprEAu8i3g7KNKIPUygrZzukFj3FFAD6VK0
lz0X2SNEaGuAbdw6XG8bxZa3pWUNwuyH9zwAeAVfkb6bz7v35dDVpABNMWvdoVTzMQPspBwH
WYdpEhG9AkbFNEFdZP</vt:lpwstr>
  </property>
  <property fmtid="{D5CDD505-2E9C-101B-9397-08002B2CF9AE}" pid="22" name="_2015_ms_pID_7253431">
    <vt:lpwstr>Xls+SPs80dAvwIUEPmck4JE/53WDlxnqPU3OtdLxPImM+cf1/h5U6c
6lSLscN1foYhhl5Qp+iY4/K4vFiIvHS8fQ8ryEf1uWll37Bhnmu8Cw6EjyrKhpoPzxdgGnFB
tm3YbPlHosOW4X5XnmUtYqrnLnHpYSKMz57raE6/Y8U/RvMWQ9kQB1a1Zh80Ha88woOZR0KV
1PiDPJUMTMmmHRjXzgnPm+0uyv6wCKglll1z</vt:lpwstr>
  </property>
  <property fmtid="{D5CDD505-2E9C-101B-9397-08002B2CF9AE}" pid="23" name="_2015_ms_pID_7253432">
    <vt:lpwstr>F+cIoQKxYtLGW8F/6YCHORk=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