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AAA" w:rsidRPr="00D62AAA" w:rsidRDefault="00D62AAA" w:rsidP="00D62AAA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bookmarkStart w:id="1" w:name="_GoBack"/>
      <w:bookmarkEnd w:id="1"/>
      <w:r w:rsidRPr="00D62AAA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#107b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is-e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R3-201874</w:t>
      </w:r>
    </w:p>
    <w:p w:rsidR="00F95BFF" w:rsidRDefault="00D62AAA" w:rsidP="00D62AAA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D62AAA">
        <w:rPr>
          <w:rFonts w:eastAsia="MS Mincho" w:cs="Arial"/>
          <w:i w:val="0"/>
          <w:noProof w:val="0"/>
          <w:sz w:val="24"/>
          <w:szCs w:val="24"/>
          <w:lang w:eastAsia="en-US"/>
        </w:rPr>
        <w:t>20- 30 April 2020 E-Meeting</w:t>
      </w:r>
    </w:p>
    <w:p w:rsidR="00D62AAA" w:rsidRDefault="00D62AAA" w:rsidP="00D62AA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95BFF" w:rsidRDefault="00946FA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</w:t>
      </w:r>
      <w:bookmarkStart w:id="2" w:name="OLE_LINK285"/>
      <w:r>
        <w:rPr>
          <w:rFonts w:ascii="Arial" w:hAnsi="Arial"/>
          <w:sz w:val="24"/>
        </w:rPr>
        <w:t>TP for</w:t>
      </w:r>
      <w:bookmarkStart w:id="3" w:name="OLE_LINK289"/>
      <w:bookmarkStart w:id="4" w:name="OLE_LINK288"/>
      <w:r>
        <w:rPr>
          <w:rFonts w:ascii="Arial" w:hAnsi="Arial"/>
          <w:sz w:val="24"/>
        </w:rPr>
        <w:t xml:space="preserve"> </w:t>
      </w:r>
      <w:bookmarkStart w:id="5" w:name="OLE_LINK290"/>
      <w:proofErr w:type="spellStart"/>
      <w:r>
        <w:rPr>
          <w:rFonts w:ascii="Arial" w:hAnsi="Arial"/>
          <w:sz w:val="24"/>
        </w:rPr>
        <w:t>LTE_feMob</w:t>
      </w:r>
      <w:proofErr w:type="spellEnd"/>
      <w:r>
        <w:rPr>
          <w:rFonts w:ascii="Arial" w:hAnsi="Arial"/>
          <w:sz w:val="24"/>
        </w:rPr>
        <w:t>-Core BL CR for TS 36.413</w:t>
      </w:r>
      <w:bookmarkEnd w:id="3"/>
      <w:bookmarkEnd w:id="5"/>
      <w:r>
        <w:rPr>
          <w:rFonts w:ascii="Arial" w:hAnsi="Arial"/>
          <w:sz w:val="24"/>
        </w:rPr>
        <w:t>)</w:t>
      </w:r>
      <w:bookmarkEnd w:id="4"/>
      <w:r>
        <w:rPr>
          <w:rFonts w:ascii="Arial" w:hAnsi="Arial"/>
          <w:sz w:val="24"/>
        </w:rPr>
        <w:t xml:space="preserve">: </w:t>
      </w:r>
      <w:bookmarkEnd w:id="2"/>
      <w:r w:rsidR="00814879" w:rsidRPr="00814879">
        <w:rPr>
          <w:rFonts w:ascii="Arial" w:hAnsi="Arial"/>
          <w:sz w:val="24"/>
        </w:rPr>
        <w:t>Left issues for DAPS handover</w:t>
      </w:r>
    </w:p>
    <w:p w:rsidR="00F95BFF" w:rsidRDefault="00946FA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F95BFF" w:rsidRDefault="00946FA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15.2.1</w:t>
      </w:r>
    </w:p>
    <w:p w:rsidR="00F95BFF" w:rsidRDefault="00946FA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F95BFF" w:rsidRDefault="00946FAD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5E2388" w:rsidRDefault="005E2388" w:rsidP="005E2388">
      <w:pPr>
        <w:rPr>
          <w:lang w:eastAsia="zh-CN"/>
        </w:rPr>
      </w:pPr>
      <w:r>
        <w:rPr>
          <w:rFonts w:eastAsia="宋体"/>
          <w:lang w:eastAsia="zh-CN"/>
        </w:rPr>
        <w:t xml:space="preserve">This paper contains the TP for </w:t>
      </w:r>
      <w:proofErr w:type="spellStart"/>
      <w:r w:rsidRPr="005E2388">
        <w:rPr>
          <w:lang w:eastAsia="zh-CN"/>
        </w:rPr>
        <w:t>LTE_feMob</w:t>
      </w:r>
      <w:proofErr w:type="spellEnd"/>
      <w:r w:rsidRPr="005E2388">
        <w:rPr>
          <w:lang w:eastAsia="zh-CN"/>
        </w:rPr>
        <w:t>-Core BL CR for TS 36.413</w:t>
      </w:r>
      <w:r>
        <w:rPr>
          <w:lang w:eastAsia="zh-CN"/>
        </w:rPr>
        <w:t xml:space="preserve"> as discussed in [1].</w:t>
      </w:r>
    </w:p>
    <w:p w:rsidR="00F95BFF" w:rsidRPr="005E2388" w:rsidRDefault="00946FAD" w:rsidP="005E2388">
      <w:pPr>
        <w:pStyle w:val="10"/>
        <w:rPr>
          <w:rFonts w:eastAsia="宋体"/>
          <w:lang w:eastAsia="zh-CN"/>
        </w:rPr>
      </w:pPr>
      <w:r w:rsidRPr="005E2388">
        <w:rPr>
          <w:rFonts w:eastAsia="宋体"/>
          <w:lang w:eastAsia="zh-CN"/>
        </w:rPr>
        <w:t xml:space="preserve">2. </w:t>
      </w:r>
      <w:bookmarkStart w:id="6" w:name="_Toc423019950"/>
      <w:bookmarkStart w:id="7" w:name="_Toc423020279"/>
      <w:bookmarkStart w:id="8" w:name="_Toc423020296"/>
      <w:bookmarkEnd w:id="6"/>
      <w:bookmarkEnd w:id="7"/>
      <w:bookmarkEnd w:id="8"/>
      <w:r w:rsidRPr="005E2388">
        <w:rPr>
          <w:rFonts w:eastAsia="宋体"/>
          <w:lang w:eastAsia="zh-CN"/>
        </w:rPr>
        <w:t>Reference</w:t>
      </w:r>
    </w:p>
    <w:bookmarkEnd w:id="0"/>
    <w:p w:rsidR="00F95BFF" w:rsidRPr="006A68E1" w:rsidRDefault="00946FAD">
      <w:pPr>
        <w:rPr>
          <w:rFonts w:eastAsia="宋体"/>
          <w:lang w:eastAsia="zh-CN"/>
        </w:rPr>
      </w:pPr>
      <w:r w:rsidRPr="006A68E1">
        <w:rPr>
          <w:rFonts w:eastAsia="宋体"/>
          <w:lang w:eastAsia="zh-CN"/>
        </w:rPr>
        <w:t xml:space="preserve"> [1] </w:t>
      </w:r>
      <w:r w:rsidR="00814879" w:rsidRPr="00814879">
        <w:rPr>
          <w:rFonts w:eastAsia="宋体"/>
          <w:lang w:eastAsia="zh-CN"/>
        </w:rPr>
        <w:t>R3-201873</w:t>
      </w:r>
      <w:r w:rsidR="00814879" w:rsidRPr="00814879">
        <w:rPr>
          <w:rFonts w:eastAsia="宋体"/>
          <w:lang w:eastAsia="zh-CN"/>
        </w:rPr>
        <w:tab/>
        <w:t xml:space="preserve">(TP for </w:t>
      </w:r>
      <w:proofErr w:type="spellStart"/>
      <w:r w:rsidR="00814879" w:rsidRPr="00814879">
        <w:rPr>
          <w:rFonts w:eastAsia="宋体"/>
          <w:lang w:eastAsia="zh-CN"/>
        </w:rPr>
        <w:t>NR_Mob_enh</w:t>
      </w:r>
      <w:proofErr w:type="spellEnd"/>
      <w:r w:rsidR="00814879" w:rsidRPr="00814879">
        <w:rPr>
          <w:rFonts w:eastAsia="宋体"/>
          <w:lang w:eastAsia="zh-CN"/>
        </w:rPr>
        <w:t xml:space="preserve"> BL CR for TS 38.413): Left issues for DAPS handover</w:t>
      </w:r>
    </w:p>
    <w:p w:rsidR="00F95BFF" w:rsidRDefault="00946FAD">
      <w:pPr>
        <w:pStyle w:val="10"/>
      </w:pPr>
      <w:r>
        <w:t xml:space="preserve">ANNEX - TP for </w:t>
      </w:r>
      <w:proofErr w:type="spellStart"/>
      <w:r>
        <w:t>LTE_feMob</w:t>
      </w:r>
      <w:proofErr w:type="spellEnd"/>
      <w:r>
        <w:t>-Core BL CR for TS 36.413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5BF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5BFF" w:rsidRDefault="00E81151" w:rsidP="00E8115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OLE_LINK6"/>
            <w:bookmarkStart w:id="10" w:name="OLE_LINK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</w:t>
            </w:r>
            <w:r w:rsidR="00946FAD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bookmarkEnd w:id="9"/>
          </w:p>
        </w:tc>
      </w:tr>
      <w:bookmarkEnd w:id="10"/>
    </w:tbl>
    <w:p w:rsidR="003A69F0" w:rsidRDefault="003A69F0" w:rsidP="003A69F0">
      <w:pPr>
        <w:rPr>
          <w:rFonts w:eastAsia="宋体"/>
        </w:rPr>
      </w:pPr>
    </w:p>
    <w:p w:rsidR="003A69F0" w:rsidRPr="0022719E" w:rsidRDefault="003A69F0" w:rsidP="003A69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" w:author="倪春林" w:date="2020-03-05T09:51:00Z"/>
          <w:rFonts w:ascii="Arial" w:eastAsia="宋体" w:hAnsi="Arial"/>
          <w:sz w:val="28"/>
          <w:lang w:eastAsia="en-GB"/>
        </w:rPr>
      </w:pPr>
      <w:bookmarkStart w:id="12" w:name="_Toc5691800"/>
      <w:ins w:id="13" w:author="倪春林" w:date="2020-03-05T09:51:00Z">
        <w:r w:rsidRPr="0022719E">
          <w:rPr>
            <w:rFonts w:ascii="Arial" w:eastAsia="宋体" w:hAnsi="Arial"/>
            <w:sz w:val="28"/>
            <w:lang w:eastAsia="en-GB"/>
          </w:rPr>
          <w:t>8.</w:t>
        </w:r>
        <w:r>
          <w:rPr>
            <w:rFonts w:ascii="Arial" w:eastAsia="宋体" w:hAnsi="Arial"/>
            <w:sz w:val="28"/>
            <w:lang w:eastAsia="en-GB"/>
          </w:rPr>
          <w:t>4</w:t>
        </w:r>
        <w:proofErr w:type="gramStart"/>
        <w:r w:rsidRPr="0022719E">
          <w:rPr>
            <w:rFonts w:ascii="Arial" w:eastAsia="宋体" w:hAnsi="Arial"/>
            <w:sz w:val="28"/>
            <w:lang w:eastAsia="en-GB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proofErr w:type="gramEnd"/>
        <w:r w:rsidRPr="0022719E">
          <w:rPr>
            <w:rFonts w:ascii="Arial" w:eastAsia="宋体" w:hAnsi="Arial"/>
            <w:sz w:val="28"/>
            <w:lang w:eastAsia="en-GB"/>
          </w:rPr>
          <w:tab/>
          <w:t xml:space="preserve">Handover </w:t>
        </w:r>
        <w:bookmarkEnd w:id="12"/>
        <w:r w:rsidRPr="0022719E">
          <w:rPr>
            <w:rFonts w:ascii="Arial" w:eastAsia="宋体" w:hAnsi="Arial"/>
            <w:sz w:val="28"/>
            <w:lang w:eastAsia="en-GB"/>
          </w:rPr>
          <w:t>Success</w:t>
        </w:r>
      </w:ins>
    </w:p>
    <w:p w:rsidR="003A69F0" w:rsidRPr="0022719E" w:rsidRDefault="003A69F0" w:rsidP="003A69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倪春林" w:date="2020-03-05T09:51:00Z"/>
          <w:rFonts w:ascii="Arial" w:eastAsia="宋体" w:hAnsi="Arial"/>
          <w:sz w:val="24"/>
          <w:lang w:eastAsia="en-GB"/>
        </w:rPr>
      </w:pPr>
      <w:bookmarkStart w:id="15" w:name="_Toc5691801"/>
      <w:ins w:id="16" w:author="倪春林" w:date="2020-03-05T09:51:00Z">
        <w:r w:rsidRPr="0022719E">
          <w:rPr>
            <w:rFonts w:ascii="Arial" w:eastAsia="宋体" w:hAnsi="Arial"/>
            <w:sz w:val="24"/>
            <w:lang w:eastAsia="en-GB"/>
          </w:rPr>
          <w:t>8.</w:t>
        </w:r>
        <w:r>
          <w:rPr>
            <w:rFonts w:ascii="Arial" w:eastAsia="宋体" w:hAnsi="Arial"/>
            <w:sz w:val="24"/>
            <w:lang w:eastAsia="en-GB"/>
          </w:rPr>
          <w:t>4</w:t>
        </w:r>
        <w:proofErr w:type="gramStart"/>
        <w:r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22719E">
          <w:rPr>
            <w:rFonts w:ascii="Arial" w:eastAsia="宋体" w:hAnsi="Arial"/>
            <w:sz w:val="24"/>
            <w:lang w:eastAsia="en-GB"/>
          </w:rPr>
          <w:t>.1</w:t>
        </w:r>
        <w:proofErr w:type="gramEnd"/>
        <w:r w:rsidRPr="0022719E">
          <w:rPr>
            <w:rFonts w:ascii="Arial" w:eastAsia="宋体" w:hAnsi="Arial"/>
            <w:sz w:val="24"/>
            <w:lang w:eastAsia="en-GB"/>
          </w:rPr>
          <w:tab/>
          <w:t>General</w:t>
        </w:r>
        <w:bookmarkEnd w:id="15"/>
      </w:ins>
    </w:p>
    <w:p w:rsidR="003A69F0" w:rsidRPr="0022719E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17" w:author="倪春林" w:date="2020-03-05T09:51:00Z"/>
          <w:rFonts w:eastAsia="宋体"/>
          <w:lang w:eastAsia="en-GB"/>
        </w:rPr>
      </w:pPr>
      <w:ins w:id="18" w:author="倪春林" w:date="2020-03-05T09:51:00Z">
        <w:r w:rsidRPr="0022719E">
          <w:rPr>
            <w:rFonts w:eastAsia="宋体"/>
            <w:lang w:eastAsia="en-GB"/>
          </w:rPr>
          <w:t xml:space="preserve">The Handover Success procedure is used during a </w:t>
        </w:r>
        <w:r w:rsidRPr="0022719E">
          <w:rPr>
            <w:rFonts w:eastAsia="宋体"/>
          </w:rPr>
          <w:t>DAPS</w:t>
        </w:r>
        <w:r>
          <w:rPr>
            <w:rFonts w:eastAsia="宋体"/>
            <w:lang w:eastAsia="en-GB"/>
          </w:rPr>
          <w:t xml:space="preserve"> </w:t>
        </w:r>
      </w:ins>
      <w:ins w:id="19" w:author="倪春林" w:date="2020-03-05T10:55:00Z">
        <w:r>
          <w:rPr>
            <w:rFonts w:eastAsia="宋体" w:hint="eastAsia"/>
            <w:lang w:eastAsia="zh-CN"/>
          </w:rPr>
          <w:t>H</w:t>
        </w:r>
      </w:ins>
      <w:ins w:id="20" w:author="倪春林" w:date="2020-03-05T09:51:00Z">
        <w:r w:rsidRPr="0022719E">
          <w:rPr>
            <w:rFonts w:eastAsia="宋体"/>
            <w:lang w:eastAsia="en-GB"/>
          </w:rPr>
          <w:t xml:space="preserve">andover, to inform the source </w:t>
        </w:r>
        <w:proofErr w:type="spellStart"/>
        <w:r w:rsidRPr="0022719E">
          <w:rPr>
            <w:rFonts w:eastAsia="宋体"/>
            <w:lang w:eastAsia="en-GB"/>
          </w:rPr>
          <w:t>eNB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 w:rsidRPr="0022719E">
          <w:rPr>
            <w:rFonts w:eastAsia="宋体"/>
            <w:lang w:eastAsia="en-GB"/>
          </w:rPr>
          <w:t xml:space="preserve">that the UE has successfully accessed the target </w:t>
        </w:r>
        <w:proofErr w:type="spellStart"/>
        <w:r w:rsidRPr="0022719E">
          <w:rPr>
            <w:rFonts w:eastAsia="宋体"/>
            <w:lang w:eastAsia="en-GB"/>
          </w:rPr>
          <w:t>eNB</w:t>
        </w:r>
        <w:proofErr w:type="spellEnd"/>
        <w:r w:rsidRPr="0022719E">
          <w:rPr>
            <w:rFonts w:eastAsia="宋体"/>
            <w:lang w:eastAsia="en-GB"/>
          </w:rPr>
          <w:t>.</w:t>
        </w:r>
      </w:ins>
    </w:p>
    <w:p w:rsidR="003A69F0" w:rsidRPr="0022719E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21" w:author="倪春林" w:date="2020-03-05T09:51:00Z"/>
          <w:rFonts w:eastAsia="宋体"/>
          <w:lang w:eastAsia="en-GB"/>
        </w:rPr>
      </w:pPr>
      <w:ins w:id="22" w:author="倪春林" w:date="2020-03-05T09:51:00Z">
        <w:r w:rsidRPr="0022719E">
          <w:rPr>
            <w:rFonts w:eastAsia="宋体"/>
            <w:lang w:eastAsia="en-GB"/>
          </w:rPr>
          <w:t xml:space="preserve">The procedure uses </w:t>
        </w:r>
        <w:r w:rsidRPr="0022719E">
          <w:rPr>
            <w:rFonts w:eastAsia="宋体"/>
            <w:lang w:eastAsia="zh-CN"/>
          </w:rPr>
          <w:t>UE-associated signalling</w:t>
        </w:r>
        <w:r w:rsidRPr="0022719E">
          <w:rPr>
            <w:rFonts w:eastAsia="宋体"/>
            <w:lang w:eastAsia="en-GB"/>
          </w:rPr>
          <w:t>.</w:t>
        </w:r>
      </w:ins>
    </w:p>
    <w:p w:rsidR="003A69F0" w:rsidRPr="0022719E" w:rsidRDefault="003A69F0" w:rsidP="003A69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倪春林" w:date="2020-03-05T09:51:00Z"/>
          <w:rFonts w:ascii="Arial" w:eastAsia="宋体" w:hAnsi="Arial"/>
          <w:sz w:val="24"/>
          <w:lang w:eastAsia="en-GB"/>
        </w:rPr>
      </w:pPr>
      <w:bookmarkStart w:id="24" w:name="_Toc5691802"/>
      <w:ins w:id="25" w:author="倪春林" w:date="2020-03-05T09:51:00Z">
        <w:r w:rsidRPr="0022719E">
          <w:rPr>
            <w:rFonts w:ascii="Arial" w:eastAsia="宋体" w:hAnsi="Arial"/>
            <w:sz w:val="24"/>
            <w:lang w:eastAsia="en-GB"/>
          </w:rPr>
          <w:t>8.</w:t>
        </w:r>
        <w:r>
          <w:rPr>
            <w:rFonts w:ascii="Arial" w:eastAsia="宋体" w:hAnsi="Arial"/>
            <w:sz w:val="24"/>
            <w:lang w:eastAsia="en-GB"/>
          </w:rPr>
          <w:t>4</w:t>
        </w:r>
        <w:proofErr w:type="gramStart"/>
        <w:r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22719E">
          <w:rPr>
            <w:rFonts w:ascii="Arial" w:eastAsia="宋体" w:hAnsi="Arial"/>
            <w:sz w:val="24"/>
            <w:lang w:eastAsia="en-GB"/>
          </w:rPr>
          <w:t>.2</w:t>
        </w:r>
        <w:proofErr w:type="gramEnd"/>
        <w:r w:rsidRPr="0022719E">
          <w:rPr>
            <w:rFonts w:ascii="Arial" w:eastAsia="宋体" w:hAnsi="Arial"/>
            <w:sz w:val="24"/>
            <w:lang w:eastAsia="en-GB"/>
          </w:rPr>
          <w:tab/>
          <w:t>Successful Operation</w:t>
        </w:r>
        <w:bookmarkEnd w:id="24"/>
      </w:ins>
    </w:p>
    <w:p w:rsidR="003A69F0" w:rsidRPr="0022719E" w:rsidDel="0018394C" w:rsidRDefault="003A69F0" w:rsidP="003A69F0">
      <w:pPr>
        <w:keepNext/>
        <w:keepLines/>
        <w:spacing w:before="60"/>
        <w:jc w:val="center"/>
        <w:rPr>
          <w:ins w:id="26" w:author="倪春林" w:date="2020-02-27T23:05:00Z"/>
          <w:del w:id="27" w:author="INTEL" w:date="2020-03-03T09:17:00Z"/>
          <w:rFonts w:ascii="Arial" w:eastAsia="宋体" w:hAnsi="Arial"/>
          <w:b/>
        </w:rPr>
      </w:pPr>
      <w:del w:id="28" w:author="倪春林" w:date="2020-03-05T09:51:00Z">
        <w:r w:rsidRPr="0022719E" w:rsidDel="00416D0F">
          <w:rPr>
            <w:rFonts w:ascii="Arial" w:eastAsia="宋体" w:hAnsi="Arial"/>
            <w:b/>
          </w:rPr>
          <w:fldChar w:fldCharType="begin"/>
        </w:r>
        <w:r w:rsidRPr="0022719E" w:rsidDel="00416D0F">
          <w:rPr>
            <w:rFonts w:ascii="Arial" w:eastAsia="宋体" w:hAnsi="Arial"/>
            <w:b/>
          </w:rPr>
          <w:fldChar w:fldCharType="end"/>
        </w:r>
      </w:del>
    </w:p>
    <w:p w:rsidR="003A69F0" w:rsidRPr="0022719E" w:rsidRDefault="003A69F0" w:rsidP="003A69F0">
      <w:pPr>
        <w:keepNext/>
        <w:keepLines/>
        <w:spacing w:before="60"/>
        <w:jc w:val="center"/>
        <w:rPr>
          <w:ins w:id="29" w:author="倪春林" w:date="2020-02-27T23:05:00Z"/>
          <w:rFonts w:ascii="Arial" w:eastAsia="宋体" w:hAnsi="Arial"/>
          <w:b/>
        </w:rPr>
      </w:pPr>
      <w:ins w:id="30" w:author="倪春林" w:date="2020-02-27T23:05:00Z">
        <w:r w:rsidRPr="0022719E">
          <w:rPr>
            <w:rFonts w:ascii="Arial" w:eastAsia="宋体" w:hAnsi="Arial"/>
            <w:b/>
          </w:rPr>
          <w:object w:dxaOrig="543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75pt;height:100.5pt" o:ole="">
              <v:imagedata r:id="rId7" o:title=""/>
            </v:shape>
            <o:OLEObject Type="Embed" ProgID="Word.Picture.8" ShapeID="_x0000_i1025" DrawAspect="Content" ObjectID="_1648024886" r:id="rId8"/>
          </w:object>
        </w:r>
      </w:ins>
    </w:p>
    <w:p w:rsidR="003A69F0" w:rsidRPr="0022719E" w:rsidRDefault="003A69F0" w:rsidP="003A69F0">
      <w:pPr>
        <w:keepLines/>
        <w:spacing w:after="240"/>
        <w:jc w:val="center"/>
        <w:rPr>
          <w:ins w:id="31" w:author="倪春林" w:date="2020-03-05T09:52:00Z"/>
          <w:rFonts w:ascii="Arial" w:eastAsia="宋体" w:hAnsi="Arial"/>
          <w:b/>
        </w:rPr>
      </w:pPr>
      <w:ins w:id="32" w:author="倪春林" w:date="2020-03-05T09:52:00Z">
        <w:r w:rsidRPr="0022719E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8.</w:t>
        </w:r>
      </w:ins>
      <w:ins w:id="33" w:author="倪春林" w:date="2020-03-05T10:11:00Z">
        <w:r>
          <w:rPr>
            <w:rFonts w:ascii="Arial" w:eastAsia="宋体" w:hAnsi="Arial" w:hint="eastAsia"/>
            <w:b/>
            <w:lang w:eastAsia="zh-CN"/>
          </w:rPr>
          <w:t>4</w:t>
        </w:r>
      </w:ins>
      <w:ins w:id="34" w:author="倪春林" w:date="2020-03-05T09:52:00Z">
        <w:r w:rsidRPr="0022719E">
          <w:rPr>
            <w:rFonts w:ascii="Arial" w:eastAsia="宋体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22719E">
          <w:rPr>
            <w:rFonts w:ascii="Arial" w:eastAsia="宋体" w:hAnsi="Arial"/>
            <w:b/>
          </w:rPr>
          <w:t>.2-</w:t>
        </w:r>
        <w:r>
          <w:rPr>
            <w:rFonts w:ascii="Arial" w:eastAsia="宋体" w:hAnsi="Arial"/>
            <w:b/>
            <w:lang w:eastAsia="zh-CN"/>
          </w:rPr>
          <w:t>1</w:t>
        </w:r>
        <w:r w:rsidRPr="0022719E">
          <w:rPr>
            <w:rFonts w:ascii="Arial" w:eastAsia="宋体" w:hAnsi="Arial"/>
            <w:b/>
          </w:rPr>
          <w:t>: Handover Success, successful operation</w:t>
        </w:r>
      </w:ins>
    </w:p>
    <w:p w:rsidR="003A69F0" w:rsidRPr="00416D0F" w:rsidDel="0018394C" w:rsidRDefault="003A69F0" w:rsidP="003A69F0">
      <w:pPr>
        <w:keepLines/>
        <w:spacing w:after="240"/>
        <w:jc w:val="center"/>
        <w:rPr>
          <w:ins w:id="35" w:author="倪春林" w:date="2020-02-27T23:05:00Z"/>
          <w:del w:id="36" w:author="INTEL" w:date="2020-03-03T09:23:00Z"/>
          <w:rFonts w:ascii="Arial" w:eastAsia="宋体" w:hAnsi="Arial"/>
          <w:b/>
          <w:lang w:eastAsia="zh-CN"/>
        </w:rPr>
      </w:pPr>
    </w:p>
    <w:p w:rsidR="003A69F0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37" w:author="倪春林" w:date="2020-03-05T09:53:00Z"/>
          <w:rFonts w:eastAsia="宋体"/>
          <w:lang w:eastAsia="en-GB"/>
        </w:rPr>
      </w:pPr>
      <w:bookmarkStart w:id="38" w:name="_Hlk34124824"/>
      <w:ins w:id="39" w:author="倪春林" w:date="2020-03-05T09:53:00Z">
        <w:r>
          <w:rPr>
            <w:rFonts w:eastAsia="宋体"/>
            <w:lang w:eastAsia="en-GB"/>
          </w:rPr>
          <w:t xml:space="preserve">The MME initiates the procedure by sending the HANDOVER SUCCESS message to the source </w:t>
        </w:r>
        <w:proofErr w:type="spellStart"/>
        <w:r>
          <w:rPr>
            <w:rFonts w:eastAsia="宋体"/>
            <w:lang w:eastAsia="en-GB"/>
          </w:rPr>
          <w:t>eNB</w:t>
        </w:r>
        <w:proofErr w:type="spellEnd"/>
        <w:r>
          <w:rPr>
            <w:rFonts w:eastAsia="宋体"/>
            <w:lang w:eastAsia="en-GB"/>
          </w:rPr>
          <w:t>.</w:t>
        </w:r>
      </w:ins>
    </w:p>
    <w:p w:rsidR="003A69F0" w:rsidDel="003A69F0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40" w:author="倪春林" w:date="2020-03-05T09:53:00Z"/>
          <w:del w:id="41" w:author="huawei" w:date="2020-04-10T11:54:00Z"/>
          <w:rFonts w:eastAsia="宋体"/>
          <w:lang w:eastAsia="en-GB"/>
        </w:rPr>
      </w:pPr>
      <w:ins w:id="42" w:author="倪春林" w:date="2020-03-05T09:53:00Z">
        <w:del w:id="43" w:author="huawei" w:date="2020-04-10T11:54:00Z">
          <w:r w:rsidRPr="009B36E7" w:rsidDel="003A69F0">
            <w:rPr>
              <w:rFonts w:eastAsia="宋体"/>
              <w:i/>
              <w:iCs/>
              <w:lang w:eastAsia="en-GB"/>
            </w:rPr>
            <w:lastRenderedPageBreak/>
            <w:delText xml:space="preserve">Editor’s note: FFS if the HANDOVER NOTIFY message will be used to inform the </w:delText>
          </w:r>
          <w:r w:rsidDel="003A69F0">
            <w:rPr>
              <w:rFonts w:eastAsia="宋体"/>
              <w:i/>
              <w:iCs/>
              <w:lang w:eastAsia="en-GB"/>
            </w:rPr>
            <w:delText>MME</w:delText>
          </w:r>
          <w:r w:rsidRPr="009B36E7" w:rsidDel="003A69F0">
            <w:rPr>
              <w:rFonts w:eastAsia="宋体"/>
              <w:i/>
              <w:iCs/>
              <w:lang w:eastAsia="en-GB"/>
            </w:rPr>
            <w:delText xml:space="preserve"> that the UE successfully attached </w:delText>
          </w:r>
          <w:r w:rsidDel="003A69F0">
            <w:rPr>
              <w:rFonts w:eastAsia="宋体"/>
              <w:i/>
              <w:iCs/>
              <w:lang w:eastAsia="en-GB"/>
            </w:rPr>
            <w:delText xml:space="preserve">to the </w:delText>
          </w:r>
          <w:r w:rsidRPr="009B36E7" w:rsidDel="003A69F0">
            <w:rPr>
              <w:rFonts w:eastAsia="宋体"/>
              <w:i/>
              <w:iCs/>
              <w:lang w:eastAsia="en-GB"/>
            </w:rPr>
            <w:delText>target node</w:delText>
          </w:r>
        </w:del>
      </w:ins>
    </w:p>
    <w:p w:rsidR="003A69F0" w:rsidRPr="0022719E" w:rsidRDefault="003A69F0" w:rsidP="003A69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" w:author="倪春林" w:date="2020-03-05T09:53:00Z"/>
          <w:rFonts w:ascii="Arial" w:eastAsia="宋体" w:hAnsi="Arial"/>
          <w:sz w:val="24"/>
          <w:lang w:eastAsia="en-GB"/>
        </w:rPr>
      </w:pPr>
      <w:bookmarkStart w:id="45" w:name="_Toc5691803"/>
      <w:bookmarkEnd w:id="38"/>
      <w:ins w:id="46" w:author="倪春林" w:date="2020-03-05T09:53:00Z">
        <w:r w:rsidRPr="0022719E">
          <w:rPr>
            <w:rFonts w:ascii="Arial" w:eastAsia="宋体" w:hAnsi="Arial"/>
            <w:sz w:val="24"/>
            <w:lang w:eastAsia="en-GB"/>
          </w:rPr>
          <w:t>8.</w:t>
        </w:r>
        <w:r>
          <w:rPr>
            <w:rFonts w:ascii="Arial" w:eastAsia="宋体" w:hAnsi="Arial"/>
            <w:sz w:val="24"/>
            <w:lang w:eastAsia="en-GB"/>
          </w:rPr>
          <w:t>4</w:t>
        </w:r>
        <w:proofErr w:type="gramStart"/>
        <w:r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22719E">
          <w:rPr>
            <w:rFonts w:ascii="Arial" w:eastAsia="宋体" w:hAnsi="Arial"/>
            <w:sz w:val="24"/>
            <w:lang w:eastAsia="en-GB"/>
          </w:rPr>
          <w:t>.3</w:t>
        </w:r>
        <w:proofErr w:type="gramEnd"/>
        <w:r w:rsidRPr="0022719E">
          <w:rPr>
            <w:rFonts w:ascii="Arial" w:eastAsia="宋体" w:hAnsi="Arial"/>
            <w:sz w:val="24"/>
            <w:lang w:eastAsia="en-GB"/>
          </w:rPr>
          <w:tab/>
          <w:t>Unsuccessful Operation</w:t>
        </w:r>
        <w:bookmarkEnd w:id="45"/>
      </w:ins>
    </w:p>
    <w:p w:rsidR="003A69F0" w:rsidRPr="0022719E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47" w:author="倪春林" w:date="2020-03-05T09:53:00Z"/>
          <w:rFonts w:eastAsia="宋体"/>
          <w:lang w:eastAsia="en-GB"/>
        </w:rPr>
      </w:pPr>
      <w:ins w:id="48" w:author="倪春林" w:date="2020-03-05T09:53:00Z">
        <w:r w:rsidRPr="0022719E">
          <w:rPr>
            <w:rFonts w:eastAsia="宋体"/>
            <w:lang w:eastAsia="en-GB"/>
          </w:rPr>
          <w:t>Not applicable.</w:t>
        </w:r>
      </w:ins>
    </w:p>
    <w:p w:rsidR="003A69F0" w:rsidRPr="0022719E" w:rsidRDefault="003A69F0" w:rsidP="003A69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倪春林" w:date="2020-03-05T09:53:00Z"/>
          <w:rFonts w:ascii="Arial" w:eastAsia="宋体" w:hAnsi="Arial"/>
          <w:sz w:val="24"/>
          <w:lang w:eastAsia="en-GB"/>
        </w:rPr>
      </w:pPr>
      <w:bookmarkStart w:id="50" w:name="_Toc5691804"/>
      <w:ins w:id="51" w:author="倪春林" w:date="2020-03-05T09:53:00Z">
        <w:r w:rsidRPr="0022719E">
          <w:rPr>
            <w:rFonts w:ascii="Arial" w:eastAsia="宋体" w:hAnsi="Arial"/>
            <w:sz w:val="24"/>
            <w:lang w:eastAsia="en-GB"/>
          </w:rPr>
          <w:t>8.</w:t>
        </w:r>
        <w:r>
          <w:rPr>
            <w:rFonts w:ascii="Arial" w:eastAsia="宋体" w:hAnsi="Arial"/>
            <w:sz w:val="24"/>
            <w:lang w:eastAsia="en-GB"/>
          </w:rPr>
          <w:t>4</w:t>
        </w:r>
        <w:proofErr w:type="gramStart"/>
        <w:r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22719E">
          <w:rPr>
            <w:rFonts w:ascii="Arial" w:eastAsia="宋体" w:hAnsi="Arial"/>
            <w:sz w:val="24"/>
            <w:lang w:eastAsia="en-GB"/>
          </w:rPr>
          <w:t>.4</w:t>
        </w:r>
        <w:proofErr w:type="gramEnd"/>
        <w:r w:rsidRPr="0022719E">
          <w:rPr>
            <w:rFonts w:ascii="Arial" w:eastAsia="宋体" w:hAnsi="Arial"/>
            <w:sz w:val="24"/>
            <w:lang w:eastAsia="en-GB"/>
          </w:rPr>
          <w:tab/>
          <w:t>Abnormal Conditions</w:t>
        </w:r>
        <w:bookmarkEnd w:id="50"/>
      </w:ins>
    </w:p>
    <w:p w:rsidR="003A69F0" w:rsidRPr="0022719E" w:rsidRDefault="003A69F0" w:rsidP="003A69F0">
      <w:pPr>
        <w:overflowPunct w:val="0"/>
        <w:autoSpaceDE w:val="0"/>
        <w:autoSpaceDN w:val="0"/>
        <w:adjustRightInd w:val="0"/>
        <w:textAlignment w:val="baseline"/>
        <w:rPr>
          <w:ins w:id="52" w:author="倪春林" w:date="2020-03-05T09:53:00Z"/>
          <w:rFonts w:eastAsia="宋体"/>
          <w:lang w:eastAsia="en-GB"/>
        </w:rPr>
      </w:pPr>
      <w:ins w:id="53" w:author="倪春林" w:date="2020-03-05T09:53:00Z">
        <w:r w:rsidRPr="0022719E">
          <w:rPr>
            <w:rFonts w:eastAsia="宋体"/>
            <w:lang w:eastAsia="en-GB"/>
          </w:rPr>
          <w:t xml:space="preserve">If the HANDOVER SUCCESS message refers to a context that does not exist, the source </w:t>
        </w:r>
        <w:proofErr w:type="spellStart"/>
        <w:r w:rsidRPr="0022719E">
          <w:rPr>
            <w:rFonts w:eastAsia="宋体"/>
            <w:lang w:eastAsia="en-GB"/>
          </w:rPr>
          <w:t>eNB</w:t>
        </w:r>
        <w:proofErr w:type="spellEnd"/>
        <w:r w:rsidRPr="0022719E">
          <w:rPr>
            <w:rFonts w:eastAsia="宋体"/>
            <w:lang w:eastAsia="en-GB"/>
          </w:rPr>
          <w:t xml:space="preserve"> shall ignore the message.</w:t>
        </w:r>
      </w:ins>
    </w:p>
    <w:p w:rsidR="003A69F0" w:rsidRPr="003A69F0" w:rsidRDefault="003A69F0" w:rsidP="003A69F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A69F0" w:rsidTr="00A7432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A69F0" w:rsidRDefault="003A69F0" w:rsidP="00A7432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A69F0" w:rsidRPr="003A69F0" w:rsidRDefault="003A69F0" w:rsidP="003A69F0">
      <w:pPr>
        <w:rPr>
          <w:rFonts w:eastAsia="宋体"/>
        </w:rPr>
      </w:pPr>
    </w:p>
    <w:p w:rsidR="003A69F0" w:rsidRPr="003A69F0" w:rsidRDefault="003A69F0" w:rsidP="003A69F0">
      <w:pPr>
        <w:rPr>
          <w:rFonts w:eastAsia="宋体"/>
        </w:rPr>
      </w:pPr>
    </w:p>
    <w:p w:rsidR="00F95BFF" w:rsidRDefault="00946FAD">
      <w:pPr>
        <w:keepNext/>
        <w:keepLines/>
        <w:spacing w:before="120"/>
        <w:ind w:left="1134" w:hanging="1134"/>
        <w:outlineLvl w:val="2"/>
        <w:rPr>
          <w:ins w:id="54" w:author="倪春林" w:date="2020-03-02T17:50:00Z"/>
          <w:rFonts w:ascii="Arial" w:eastAsia="宋体" w:hAnsi="Arial"/>
          <w:sz w:val="28"/>
        </w:rPr>
      </w:pPr>
      <w:ins w:id="55" w:author="倪春林" w:date="2020-03-02T17:50:00Z">
        <w:r>
          <w:rPr>
            <w:rFonts w:ascii="Arial" w:eastAsia="宋体" w:hAnsi="Arial"/>
            <w:sz w:val="28"/>
          </w:rPr>
          <w:t>9.2.</w:t>
        </w:r>
        <w:r>
          <w:rPr>
            <w:rFonts w:ascii="Arial" w:eastAsia="宋体" w:hAnsi="Arial"/>
            <w:sz w:val="28"/>
            <w:lang w:eastAsia="zh-CN"/>
          </w:rPr>
          <w:t>1</w:t>
        </w:r>
        <w:proofErr w:type="gramStart"/>
        <w:r>
          <w:rPr>
            <w:rFonts w:ascii="Arial" w:eastAsia="宋体" w:hAnsi="Arial"/>
            <w:sz w:val="28"/>
            <w:lang w:eastAsia="zh-CN"/>
          </w:rPr>
          <w:t>.</w:t>
        </w:r>
        <w:r>
          <w:rPr>
            <w:rFonts w:ascii="Arial" w:eastAsia="宋体" w:hAnsi="Arial"/>
            <w:sz w:val="28"/>
          </w:rPr>
          <w:t>y</w:t>
        </w:r>
        <w:proofErr w:type="gramEnd"/>
        <w:r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  <w:lang w:eastAsia="ja-JP"/>
          </w:rPr>
          <w:t xml:space="preserve">DAPS </w:t>
        </w:r>
        <w:r>
          <w:rPr>
            <w:rFonts w:ascii="Arial" w:eastAsia="宋体" w:hAnsi="Arial"/>
            <w:sz w:val="28"/>
            <w:lang w:eastAsia="zh-CN"/>
          </w:rPr>
          <w:t xml:space="preserve">Response </w:t>
        </w:r>
        <w:r>
          <w:rPr>
            <w:rFonts w:ascii="Arial" w:eastAsia="宋体" w:hAnsi="Arial"/>
            <w:sz w:val="28"/>
            <w:lang w:eastAsia="ja-JP"/>
          </w:rPr>
          <w:t>Information</w:t>
        </w:r>
      </w:ins>
    </w:p>
    <w:p w:rsidR="00F95BFF" w:rsidRDefault="00946FAD">
      <w:pPr>
        <w:rPr>
          <w:ins w:id="56" w:author="倪春林" w:date="2020-03-02T17:50:00Z"/>
          <w:rFonts w:eastAsia="宋体"/>
          <w:lang w:eastAsia="zh-CN"/>
        </w:rPr>
      </w:pPr>
      <w:ins w:id="57" w:author="倪春林" w:date="2020-03-02T17:50:00Z">
        <w:r>
          <w:rPr>
            <w:rFonts w:eastAsia="宋体"/>
          </w:rPr>
          <w:t xml:space="preserve">The </w:t>
        </w:r>
        <w:r>
          <w:rPr>
            <w:rFonts w:eastAsia="宋体"/>
            <w:i/>
          </w:rPr>
          <w:t xml:space="preserve">DAPS Response Indicator </w:t>
        </w:r>
        <w:r>
          <w:rPr>
            <w:rFonts w:eastAsia="宋体"/>
          </w:rPr>
          <w:t xml:space="preserve">IE indicates that the </w:t>
        </w:r>
      </w:ins>
      <w:ins w:id="58" w:author="huawei" w:date="2020-04-03T12:04:00Z">
        <w:r>
          <w:rPr>
            <w:rFonts w:eastAsia="宋体"/>
          </w:rPr>
          <w:t xml:space="preserve">per E-RAB </w:t>
        </w:r>
      </w:ins>
      <w:ins w:id="59" w:author="倪春林" w:date="2020-03-02T17:50:00Z">
        <w:r>
          <w:rPr>
            <w:rFonts w:eastAsia="宋体"/>
          </w:rPr>
          <w:t>response to a requested DAPS Handover.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17"/>
        <w:gridCol w:w="867"/>
        <w:gridCol w:w="3618"/>
        <w:gridCol w:w="2237"/>
      </w:tblGrid>
      <w:tr w:rsidR="00F95BFF">
        <w:trPr>
          <w:jc w:val="center"/>
          <w:ins w:id="60" w:author="倪春林" w:date="2020-03-02T17:5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jc w:val="center"/>
              <w:rPr>
                <w:ins w:id="61" w:author="倪春林" w:date="2020-03-02T17:50:00Z"/>
                <w:rFonts w:ascii="Arial" w:eastAsia="MS Mincho" w:hAnsi="Arial" w:cs="Arial"/>
                <w:b/>
                <w:sz w:val="18"/>
                <w:lang w:eastAsia="ja-JP"/>
              </w:rPr>
            </w:pPr>
            <w:ins w:id="62" w:author="倪春林" w:date="2020-03-02T17:50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jc w:val="center"/>
              <w:rPr>
                <w:ins w:id="63" w:author="倪春林" w:date="2020-03-02T17:50:00Z"/>
                <w:rFonts w:ascii="Arial" w:eastAsia="MS Mincho" w:hAnsi="Arial" w:cs="Arial"/>
                <w:b/>
                <w:sz w:val="18"/>
                <w:lang w:eastAsia="ja-JP"/>
              </w:rPr>
            </w:pPr>
            <w:ins w:id="64" w:author="倪春林" w:date="2020-03-02T17:50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jc w:val="center"/>
              <w:rPr>
                <w:ins w:id="65" w:author="倪春林" w:date="2020-03-02T17:50:00Z"/>
                <w:rFonts w:ascii="Arial" w:eastAsia="MS Mincho" w:hAnsi="Arial" w:cs="Arial"/>
                <w:b/>
                <w:sz w:val="18"/>
                <w:lang w:eastAsia="ja-JP"/>
              </w:rPr>
            </w:pPr>
            <w:ins w:id="66" w:author="倪春林" w:date="2020-03-02T17:50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jc w:val="center"/>
              <w:rPr>
                <w:ins w:id="67" w:author="倪春林" w:date="2020-03-02T17:50:00Z"/>
                <w:rFonts w:ascii="Arial" w:eastAsia="MS Mincho" w:hAnsi="Arial" w:cs="Arial"/>
                <w:b/>
                <w:sz w:val="18"/>
                <w:lang w:eastAsia="ja-JP"/>
              </w:rPr>
            </w:pPr>
            <w:ins w:id="68" w:author="倪春林" w:date="2020-03-02T17:50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jc w:val="center"/>
              <w:rPr>
                <w:ins w:id="69" w:author="倪春林" w:date="2020-03-02T17:50:00Z"/>
                <w:rFonts w:ascii="Arial" w:eastAsia="MS Mincho" w:hAnsi="Arial" w:cs="Arial"/>
                <w:b/>
                <w:sz w:val="18"/>
                <w:lang w:eastAsia="ja-JP"/>
              </w:rPr>
            </w:pPr>
            <w:ins w:id="70" w:author="倪春林" w:date="2020-03-02T17:50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95BFF">
        <w:trPr>
          <w:jc w:val="center"/>
          <w:ins w:id="71" w:author="huawei" w:date="2020-04-03T12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pStyle w:val="TAL"/>
              <w:rPr>
                <w:ins w:id="72" w:author="huawei" w:date="2020-04-03T12:04:00Z"/>
                <w:rFonts w:eastAsia="MS Mincho" w:cs="Arial"/>
                <w:lang w:eastAsia="ja-JP"/>
              </w:rPr>
            </w:pPr>
            <w:ins w:id="73" w:author="huawei" w:date="2020-04-03T16:14:00Z">
              <w:r>
                <w:rPr>
                  <w:b/>
                  <w:lang w:eastAsia="ja-JP"/>
                </w:rPr>
                <w:t>DAPS Response Information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74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75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76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77" w:author="huawei" w:date="2020-04-03T12:04:00Z"/>
                <w:rFonts w:ascii="Arial" w:eastAsia="MS Mincho" w:hAnsi="Arial" w:cs="Arial"/>
              </w:rPr>
            </w:pPr>
          </w:p>
        </w:tc>
      </w:tr>
      <w:tr w:rsidR="00F95BFF">
        <w:trPr>
          <w:jc w:val="center"/>
          <w:ins w:id="78" w:author="huawei" w:date="2020-04-03T12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pStyle w:val="TAL"/>
              <w:ind w:left="113"/>
              <w:rPr>
                <w:ins w:id="79" w:author="huawei" w:date="2020-04-03T12:04:00Z"/>
                <w:rFonts w:eastAsia="MS Mincho" w:cs="Arial"/>
                <w:lang w:eastAsia="ja-JP"/>
              </w:rPr>
            </w:pPr>
            <w:ins w:id="80" w:author="huawei" w:date="2020-04-03T16:15:00Z">
              <w:r>
                <w:rPr>
                  <w:rFonts w:eastAsia="宋体"/>
                  <w:b/>
                  <w:lang w:eastAsia="ja-JP"/>
                </w:rPr>
                <w:t>&gt;DAPS Response Information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81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keepNext/>
              <w:keepLines/>
              <w:spacing w:after="0"/>
              <w:rPr>
                <w:ins w:id="82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83" w:author="huawei" w:date="2020-04-03T16:19:00Z">
              <w:r>
                <w:rPr>
                  <w:rFonts w:cs="Arial"/>
                  <w:bCs/>
                  <w:i/>
                  <w:lang w:eastAsia="ja-JP"/>
                </w:rPr>
                <w:t>1 ..</w:t>
              </w:r>
              <w:proofErr w:type="gramEnd"/>
              <w:r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 xml:space="preserve"> E-RABs&gt;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84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85" w:author="huawei" w:date="2020-04-03T12:04:00Z"/>
                <w:rFonts w:ascii="Arial" w:eastAsia="MS Mincho" w:hAnsi="Arial" w:cs="Arial"/>
              </w:rPr>
            </w:pPr>
          </w:p>
        </w:tc>
      </w:tr>
      <w:tr w:rsidR="00F95BFF">
        <w:trPr>
          <w:jc w:val="center"/>
          <w:ins w:id="86" w:author="huawei" w:date="2020-04-03T12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pStyle w:val="TAL"/>
              <w:ind w:left="224"/>
              <w:rPr>
                <w:ins w:id="87" w:author="huawei" w:date="2020-04-03T12:04:00Z"/>
                <w:rFonts w:eastAsia="MS Mincho" w:cs="Arial"/>
                <w:lang w:eastAsia="ja-JP"/>
              </w:rPr>
            </w:pPr>
            <w:ins w:id="88" w:author="huawei" w:date="2020-04-03T16:16:00Z">
              <w:r>
                <w:rPr>
                  <w:rFonts w:eastAsia="宋体"/>
                  <w:bCs/>
                  <w:lang w:eastAsia="ja-JP"/>
                </w:rPr>
                <w:t>&gt;&gt;</w:t>
              </w:r>
            </w:ins>
            <w:ins w:id="89" w:author="huawei" w:date="2020-04-03T16:19:00Z">
              <w:r>
                <w:rPr>
                  <w:rFonts w:eastAsia="宋体"/>
                  <w:bCs/>
                  <w:lang w:eastAsia="ja-JP"/>
                </w:rPr>
                <w:t>E-RA</w:t>
              </w:r>
            </w:ins>
            <w:ins w:id="90" w:author="huawei" w:date="2020-04-03T16:16:00Z">
              <w:r>
                <w:rPr>
                  <w:rFonts w:eastAsia="宋体"/>
                  <w:bCs/>
                  <w:lang w:eastAsia="ja-JP"/>
                </w:rPr>
                <w:t>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keepNext/>
              <w:keepLines/>
              <w:spacing w:after="0"/>
              <w:rPr>
                <w:ins w:id="91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  <w:ins w:id="92" w:author="huawei" w:date="2020-04-03T16:2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93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946FAD">
            <w:pPr>
              <w:keepNext/>
              <w:keepLines/>
              <w:spacing w:after="0"/>
              <w:rPr>
                <w:ins w:id="94" w:author="huawei" w:date="2020-04-03T12:04:00Z"/>
                <w:rFonts w:ascii="Arial" w:eastAsia="MS Mincho" w:hAnsi="Arial" w:cs="Arial"/>
                <w:sz w:val="18"/>
                <w:lang w:eastAsia="ja-JP"/>
              </w:rPr>
            </w:pPr>
            <w:ins w:id="95" w:author="huawei" w:date="2020-04-03T16:20:00Z">
              <w:r>
                <w:rPr>
                  <w:rFonts w:cs="Arial"/>
                  <w:snapToGrid w:val="0"/>
                  <w:lang w:eastAsia="ja-JP"/>
                </w:rPr>
                <w:t>9.2.1.2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96" w:author="huawei" w:date="2020-04-03T12:04:00Z"/>
                <w:rFonts w:ascii="Arial" w:eastAsia="MS Mincho" w:hAnsi="Arial" w:cs="Arial"/>
              </w:rPr>
            </w:pPr>
          </w:p>
        </w:tc>
      </w:tr>
      <w:tr w:rsidR="00F95BFF">
        <w:trPr>
          <w:jc w:val="center"/>
          <w:ins w:id="97" w:author="倪春林" w:date="2020-03-02T17:5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pStyle w:val="TAL"/>
              <w:ind w:left="224"/>
              <w:rPr>
                <w:ins w:id="98" w:author="倪春林" w:date="2020-03-02T17:50:00Z"/>
                <w:rFonts w:eastAsia="MS Mincho" w:cs="Arial"/>
                <w:lang w:eastAsia="zh-CN"/>
              </w:rPr>
            </w:pPr>
            <w:ins w:id="99" w:author="huawei" w:date="2020-04-03T16:18:00Z">
              <w:r>
                <w:rPr>
                  <w:rFonts w:eastAsia="宋体"/>
                  <w:bCs/>
                  <w:lang w:eastAsia="ja-JP"/>
                </w:rPr>
                <w:t>&gt;&gt;</w:t>
              </w:r>
            </w:ins>
            <w:ins w:id="100" w:author="倪春林" w:date="2020-03-02T17:50:00Z">
              <w:r>
                <w:rPr>
                  <w:rFonts w:eastAsia="宋体"/>
                  <w:bCs/>
                  <w:lang w:eastAsia="ja-JP"/>
                </w:rPr>
                <w:t>DAPS Response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rPr>
                <w:ins w:id="101" w:author="倪春林" w:date="2020-03-02T17:50:00Z"/>
                <w:rFonts w:ascii="Arial" w:eastAsia="MS Mincho" w:hAnsi="Arial" w:cs="Arial"/>
                <w:sz w:val="18"/>
                <w:lang w:eastAsia="ja-JP"/>
              </w:rPr>
            </w:pPr>
            <w:ins w:id="102" w:author="倪春林" w:date="2020-03-02T17:5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FF" w:rsidRDefault="00F95BFF">
            <w:pPr>
              <w:keepNext/>
              <w:keepLines/>
              <w:spacing w:after="0"/>
              <w:rPr>
                <w:ins w:id="103" w:author="倪春林" w:date="2020-03-02T17:5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rPr>
                <w:ins w:id="104" w:author="倪春林" w:date="2020-03-02T17:50:00Z"/>
                <w:rFonts w:ascii="Arial" w:eastAsia="MS Mincho" w:hAnsi="Arial" w:cs="Arial"/>
                <w:sz w:val="18"/>
                <w:u w:val="single"/>
                <w:lang w:val="en-US" w:eastAsia="ja-JP"/>
              </w:rPr>
            </w:pPr>
            <w:ins w:id="105" w:author="倪春林" w:date="2020-03-02T17:5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ENUMERATED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DAPS HO accepted,</w:t>
              </w:r>
              <w:r>
                <w:rPr>
                  <w:rFonts w:ascii="Arial" w:eastAsia="MS Mincho" w:hAnsi="Arial" w:cs="Arial"/>
                  <w:sz w:val="18"/>
                  <w:highlight w:val="yellow"/>
                  <w:u w:val="single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u w:val="single"/>
                  <w:lang w:val="en-US" w:eastAsia="ja-JP"/>
                </w:rPr>
                <w:t>fallback to legacy HO, fallback to rel14 MBB,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BFF" w:rsidRDefault="00946FAD">
            <w:pPr>
              <w:keepNext/>
              <w:keepLines/>
              <w:spacing w:after="0"/>
              <w:rPr>
                <w:ins w:id="106" w:author="倪春林" w:date="2020-03-02T17:50:00Z"/>
                <w:rFonts w:ascii="Arial" w:eastAsia="MS Mincho" w:hAnsi="Arial" w:cs="Arial"/>
              </w:rPr>
            </w:pPr>
            <w:ins w:id="107" w:author="倪春林" w:date="2020-03-02T17:50:00Z">
              <w:r>
                <w:rPr>
                  <w:rFonts w:ascii="Arial" w:eastAsia="MS Mincho" w:hAnsi="Arial" w:cs="Arial"/>
                </w:rPr>
                <w:t>I</w:t>
              </w:r>
            </w:ins>
            <w:ins w:id="108" w:author="倪春林" w:date="2020-03-05T09:57:00Z">
              <w:r>
                <w:rPr>
                  <w:rFonts w:ascii="Arial" w:eastAsia="MS Mincho" w:hAnsi="Arial" w:cs="Arial"/>
                </w:rPr>
                <w:t>ndicates if the DAPS H</w:t>
              </w:r>
            </w:ins>
            <w:ins w:id="109" w:author="倪春林" w:date="2020-03-05T10:28:00Z">
              <w:r>
                <w:rPr>
                  <w:rFonts w:ascii="Arial" w:eastAsia="MS Mincho" w:hAnsi="Arial" w:cs="Arial"/>
                  <w:lang w:eastAsia="zh-CN"/>
                </w:rPr>
                <w:t>andover</w:t>
              </w:r>
            </w:ins>
            <w:ins w:id="110" w:author="倪春林" w:date="2020-03-05T09:57:00Z">
              <w:r>
                <w:rPr>
                  <w:rFonts w:ascii="Arial" w:eastAsia="MS Mincho" w:hAnsi="Arial" w:cs="Arial"/>
                </w:rPr>
                <w:t xml:space="preserve"> is accepted</w:t>
              </w:r>
            </w:ins>
          </w:p>
        </w:tc>
      </w:tr>
    </w:tbl>
    <w:p w:rsidR="00F95BFF" w:rsidRDefault="00F95BFF">
      <w:pPr>
        <w:rPr>
          <w:ins w:id="111" w:author="倪春林" w:date="2020-03-02T17:50:00Z"/>
          <w:rFonts w:eastAsia="宋体"/>
          <w:noProof/>
          <w:lang w:eastAsia="zh-CN"/>
        </w:rPr>
      </w:pPr>
    </w:p>
    <w:p w:rsidR="00F95BFF" w:rsidRDefault="00946FAD">
      <w:pPr>
        <w:rPr>
          <w:ins w:id="112" w:author="倪春林" w:date="2020-03-02T17:50:00Z"/>
          <w:del w:id="113" w:author="huawei" w:date="2020-04-03T12:04:00Z"/>
          <w:rFonts w:eastAsia="宋体"/>
          <w:i/>
          <w:color w:val="FF0000"/>
          <w:lang w:eastAsia="zh-CN"/>
        </w:rPr>
      </w:pPr>
      <w:ins w:id="114" w:author="倪春林" w:date="2020-03-02T17:50:00Z">
        <w:del w:id="115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>Editor’s note: FFS whether it is sufficient to contain just the value</w:delText>
          </w:r>
        </w:del>
      </w:ins>
      <w:ins w:id="116" w:author="INTEL" w:date="2020-03-03T08:56:00Z">
        <w:del w:id="117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 xml:space="preserve"> </w:delText>
          </w:r>
        </w:del>
      </w:ins>
      <w:ins w:id="118" w:author="倪春林" w:date="2020-03-02T17:50:00Z">
        <w:del w:id="119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>“DAPS HO accepted”, or to contain the other values</w:delText>
          </w:r>
        </w:del>
      </w:ins>
      <w:ins w:id="120" w:author="INTEL" w:date="2020-03-03T08:57:00Z">
        <w:del w:id="121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 xml:space="preserve"> </w:delText>
          </w:r>
        </w:del>
      </w:ins>
      <w:ins w:id="122" w:author="倪春林" w:date="2020-03-02T17:50:00Z">
        <w:del w:id="123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 xml:space="preserve">“fallback to legacy HO” or/and </w:delText>
          </w:r>
        </w:del>
      </w:ins>
      <w:ins w:id="124" w:author="倪春林" w:date="2020-03-05T09:57:00Z">
        <w:del w:id="125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>“fallback</w:delText>
          </w:r>
        </w:del>
      </w:ins>
      <w:ins w:id="126" w:author="倪春林" w:date="2020-03-02T17:50:00Z">
        <w:del w:id="127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 xml:space="preserve"> to rel14 MBB”? </w:delText>
          </w:r>
        </w:del>
      </w:ins>
    </w:p>
    <w:p w:rsidR="00F95BFF" w:rsidRDefault="00946FAD">
      <w:pPr>
        <w:rPr>
          <w:del w:id="128" w:author="huawei" w:date="2020-04-03T12:04:00Z"/>
          <w:rFonts w:eastAsia="宋体"/>
          <w:i/>
          <w:color w:val="FF0000"/>
          <w:lang w:eastAsia="zh-CN"/>
        </w:rPr>
      </w:pPr>
      <w:ins w:id="129" w:author="倪春林" w:date="2020-03-05T09:56:00Z">
        <w:del w:id="130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>Editor’s note: Further alignments on X2 signalling are foreseen</w:delText>
          </w:r>
        </w:del>
      </w:ins>
      <w:ins w:id="131" w:author="倪春林" w:date="2020-03-05T10:50:00Z">
        <w:del w:id="132" w:author="huawei" w:date="2020-04-03T12:04:00Z">
          <w:r>
            <w:rPr>
              <w:rFonts w:eastAsia="宋体"/>
              <w:i/>
              <w:color w:val="FF0000"/>
              <w:lang w:eastAsia="zh-CN"/>
            </w:rPr>
            <w:delText>.</w:delText>
          </w:r>
        </w:del>
      </w:ins>
    </w:p>
    <w:p w:rsidR="00F95BFF" w:rsidRDefault="00F95BFF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5BF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5BFF" w:rsidRDefault="00E8115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946FAD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F95BFF" w:rsidRDefault="00F95BFF">
      <w:pPr>
        <w:rPr>
          <w:rFonts w:eastAsiaTheme="minorEastAsia"/>
          <w:i/>
          <w:color w:val="FF0000"/>
          <w:lang w:eastAsia="zh-CN"/>
        </w:rPr>
      </w:pPr>
    </w:p>
    <w:p w:rsidR="00F13445" w:rsidRDefault="00F13445">
      <w:pPr>
        <w:rPr>
          <w:rFonts w:eastAsiaTheme="minorEastAsia"/>
          <w:lang w:eastAsia="zh-CN"/>
        </w:rPr>
        <w:sectPr w:rsidR="00F13445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95BFF" w:rsidRDefault="00946FAD">
      <w:pPr>
        <w:pStyle w:val="3"/>
        <w:tabs>
          <w:tab w:val="left" w:pos="1140"/>
        </w:tabs>
        <w:ind w:left="1140" w:hanging="1140"/>
      </w:pPr>
      <w:r>
        <w:lastRenderedPageBreak/>
        <w:t>9.3.4</w:t>
      </w:r>
      <w:r>
        <w:tab/>
        <w:t>Information Element Definitions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S1AP-IEs {</w:t>
      </w: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itu</w:t>
      </w:r>
      <w:proofErr w:type="spellEnd"/>
      <w:r>
        <w:rPr>
          <w:noProof w:val="0"/>
          <w:snapToGrid w:val="0"/>
        </w:rPr>
        <w:t>-t</w:t>
      </w:r>
      <w:proofErr w:type="gram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eps-Access</w:t>
      </w:r>
      <w:proofErr w:type="gramEnd"/>
      <w:r>
        <w:rPr>
          <w:noProof w:val="0"/>
          <w:snapToGrid w:val="0"/>
        </w:rPr>
        <w:t xml:space="preserve"> (21) modules (3) s1ap (1) version1 (1) s1ap-IEs (2) 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</w:t>
      </w:r>
      <w:proofErr w:type="gramEnd"/>
      <w:r>
        <w:rPr>
          <w:noProof w:val="0"/>
          <w:snapToGrid w:val="0"/>
        </w:rPr>
        <w:t xml:space="preserve">:= 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proofErr w:type="gramStart"/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RABInformationListItem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</w:t>
      </w:r>
      <w:proofErr w:type="spellStart"/>
      <w:r>
        <w:rPr>
          <w:noProof w:val="0"/>
          <w:snapToGrid w:val="0"/>
        </w:rPr>
        <w:t>RABItem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id-Bearers-</w:t>
      </w:r>
      <w:proofErr w:type="spellStart"/>
      <w:r>
        <w:rPr>
          <w:noProof w:val="0"/>
          <w:snapToGrid w:val="0"/>
        </w:rPr>
        <w:t>SubjectToStatusTransfer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rFonts w:ascii="Courier" w:eastAsiaTheme="minorEastAsia" w:hAnsi="Courier" w:cs="Courier"/>
          <w:noProof w:val="0"/>
          <w:lang w:eastAsia="en-GB"/>
        </w:rPr>
      </w:pPr>
      <w:r>
        <w:rPr>
          <w:rFonts w:eastAsia="宋体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r>
        <w:rPr>
          <w:rFonts w:eastAsia="宋体"/>
          <w:noProof w:val="0"/>
          <w:lang w:eastAsia="zh-CN"/>
        </w:rPr>
        <w:t>Time-Synchronisation-Info</w:t>
      </w:r>
      <w:proofErr w:type="gramEnd"/>
      <w:r>
        <w:rPr>
          <w:rFonts w:eastAsia="宋体"/>
          <w:noProof w:val="0"/>
          <w:lang w:eastAsia="zh-CN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id-x2TNLConfigurationInfo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id-eNBX2ExtendedTransportLayerAddresses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id-Time-UE-</w:t>
      </w:r>
      <w:proofErr w:type="spellStart"/>
      <w:r>
        <w:rPr>
          <w:noProof w:val="0"/>
          <w:snapToGrid w:val="0"/>
        </w:rPr>
        <w:t>StayedInCell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EnhancedGranularity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id-HO-Cause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id-M3Configuration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id-M4Configuration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id-M5Configuration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id-MDT-Location-Info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SignallingBasedMDTPLMNList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ULCOUNTValueExtended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DLCOUNTValueExtended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ReceiveStatusOfULPDCPSDUsExtended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id-eNBIndirectX2TransportLayerAddresses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id-Muting-Availability-Indication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id-Muting-Pattern-Information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snapToGrid w:val="0"/>
          <w:lang w:eastAsia="fr-FR"/>
        </w:rPr>
      </w:pPr>
      <w:r>
        <w:rPr>
          <w:snapToGrid w:val="0"/>
          <w:lang w:eastAsia="fr-FR"/>
        </w:rPr>
        <w:tab/>
        <w:t>id-NRrestriction</w:t>
      </w:r>
      <w:r>
        <w:rPr>
          <w:snapToGrid w:val="0"/>
          <w:szCs w:val="16"/>
          <w:lang w:eastAsia="fr-FR"/>
        </w:rPr>
        <w:t>inEPSasSecondaryRAT</w:t>
      </w:r>
      <w:r>
        <w:rPr>
          <w:snapToGrid w:val="0"/>
          <w:lang w:eastAsia="fr-FR"/>
        </w:rPr>
        <w:t>,</w:t>
      </w:r>
    </w:p>
    <w:p w:rsidR="00F95BFF" w:rsidRDefault="00946FAD">
      <w:pPr>
        <w:pStyle w:val="PL"/>
        <w:rPr>
          <w:snapToGrid w:val="0"/>
          <w:lang w:eastAsia="fr-FR"/>
        </w:rPr>
      </w:pPr>
      <w:r>
        <w:rPr>
          <w:snapToGrid w:val="0"/>
          <w:lang w:eastAsia="fr-FR"/>
        </w:rPr>
        <w:tab/>
        <w:t>id-NRrestrictionin5GS,</w:t>
      </w:r>
    </w:p>
    <w:p w:rsidR="00F95BFF" w:rsidRDefault="00946F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id-Synchronisation-Information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HistoryInformationFromTheUE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LoggedMBSFNMDT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id-SON-Information-Report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RecommendedCellItem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RecommendedENBItem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ProSeUEtoNetworkRelaying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id-ULCOUNTValuePDCP-SNlength18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id-DLCOUNTValuePDCP-SNlength18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id-ReceiveStatusOfULPDCPSDUsPDCP-SNlength18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id-M6Configuration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id-M7Configuration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id-RAT-Type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MaximumBitrateDL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MaximumBitrateUL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GuaranteedBitrateDL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id-extended-e-RAB-</w:t>
      </w:r>
      <w:proofErr w:type="spellStart"/>
      <w:r>
        <w:rPr>
          <w:noProof w:val="0"/>
          <w:snapToGrid w:val="0"/>
        </w:rPr>
        <w:t>GuaranteedBitrateUL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</w:t>
      </w:r>
      <w:proofErr w:type="spellStart"/>
      <w:r>
        <w:rPr>
          <w:noProof w:val="0"/>
          <w:snapToGrid w:val="0"/>
        </w:rPr>
        <w:t>uEaggregateMaximumBitRateDL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id-extended-</w:t>
      </w:r>
      <w:proofErr w:type="spellStart"/>
      <w:r>
        <w:rPr>
          <w:noProof w:val="0"/>
          <w:snapToGrid w:val="0"/>
        </w:rPr>
        <w:t>uEaggregateMaximumBitRateUL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SecondaryRATDataUsageReport</w:t>
      </w:r>
      <w:r>
        <w:rPr>
          <w:noProof w:val="0"/>
        </w:rPr>
        <w:t>Item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E-</w:t>
      </w:r>
      <w:proofErr w:type="spellStart"/>
      <w:r>
        <w:rPr>
          <w:rFonts w:cs="Arial"/>
          <w:lang w:eastAsia="ja-JP"/>
        </w:rPr>
        <w:t>RABUsageReport</w:t>
      </w:r>
      <w:r>
        <w:rPr>
          <w:noProof w:val="0"/>
        </w:rPr>
        <w:t>Item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UEAppLayerMeasConfig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serviceType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UnlicensedSpectrumRestriction</w:t>
      </w:r>
      <w:proofErr w:type="spellEnd"/>
      <w:proofErr w:type="gramEnd"/>
      <w:r>
        <w:rPr>
          <w:noProof w:val="0"/>
          <w:snapToGrid w:val="0"/>
        </w:rPr>
        <w:t>,</w:t>
      </w:r>
      <w:r>
        <w:rPr>
          <w:snapToGrid w:val="0"/>
        </w:rPr>
        <w:t xml:space="preserve"> 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CNTypeRestrictions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DownlinkPacketLossRate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UplinkPacketLossRate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WLANMeasurementConfiguration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LastNG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RANPLMNIdentity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id-PSCellInformation,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snapToGrid w:val="0"/>
        </w:rPr>
        <w:tab/>
        <w:t>id-IMSvoiceEPSfallbackfrom5G,</w:t>
      </w:r>
    </w:p>
    <w:p w:rsidR="00F95BFF" w:rsidRDefault="00946FAD">
      <w:pPr>
        <w:pStyle w:val="PL"/>
        <w:rPr>
          <w:ins w:id="133" w:author="CATT" w:date="2020-02-14T16:32:00Z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RequestTypeAdditionalInfo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ins w:id="134" w:author="倪春林" w:date="2020-03-05T10:00:00Z"/>
          <w:lang w:eastAsia="zh-CN"/>
        </w:rPr>
      </w:pPr>
      <w:ins w:id="135" w:author="倪春林" w:date="2020-03-05T10:00:00Z">
        <w: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lang w:eastAsia="zh-CN"/>
          </w:rPr>
          <w:t>,</w:t>
        </w:r>
      </w:ins>
    </w:p>
    <w:p w:rsidR="00F95BFF" w:rsidRDefault="00946FAD">
      <w:pPr>
        <w:pStyle w:val="PL"/>
        <w:rPr>
          <w:ins w:id="136" w:author="倪春林" w:date="2020-03-05T10:00:00Z"/>
          <w:noProof w:val="0"/>
          <w:snapToGrid w:val="0"/>
          <w:lang w:eastAsia="zh-CN"/>
        </w:rPr>
      </w:pPr>
      <w:ins w:id="137" w:author="倪春林" w:date="2020-03-05T10:00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Info</w:t>
        </w:r>
      </w:ins>
      <w:ins w:id="138" w:author="huawei" w:date="2020-04-03T16:49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proofErr w:type="gramEnd"/>
      <w:ins w:id="139" w:author="倪春林" w:date="2020-03-05T10:00:00Z">
        <w:r>
          <w:rPr>
            <w:lang w:eastAsia="zh-CN"/>
          </w:rPr>
          <w:t>,</w:t>
        </w:r>
      </w:ins>
    </w:p>
    <w:p w:rsidR="00F95BFF" w:rsidRDefault="00946FAD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maxnoofCSGs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maxnoofE</w:t>
      </w:r>
      <w:proofErr w:type="spellEnd"/>
      <w:r>
        <w:rPr>
          <w:noProof w:val="0"/>
          <w:snapToGrid w:val="0"/>
        </w:rPr>
        <w:t>-RABs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maxnoofErrors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maxnoofBPLMNs</w:t>
      </w:r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maxnoofPLMNsPerMME</w:t>
      </w:r>
      <w:proofErr w:type="spellEnd"/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maxnoofTACs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maxnoofEPLMNs</w:t>
      </w:r>
      <w:proofErr w:type="gramEnd"/>
      <w:r>
        <w:rPr>
          <w:noProof w:val="0"/>
        </w:rPr>
        <w:t>,</w:t>
      </w:r>
    </w:p>
    <w:p w:rsidR="00F95BFF" w:rsidRDefault="00946FA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maxnoofEPLMNsPlusOne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maxnoofForbLACs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maxnoofForbTACs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maxnoofCellsinUEHistoryInfo</w:t>
      </w:r>
      <w:proofErr w:type="gram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maxnoofCellID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maxnoofDCNs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maxnoofEmergencyAreaID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maxnoofTAIforWarning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maxnoofCellinTAI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maxnoofCellinEAI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  <w:t>maxnoofeNBX2TLAs,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  <w:t>maxnoofeNBX2ExtTLAs,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  <w:t>maxnoofeNBX2GTPTLAs,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maxnoofRATs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maxnoofGroupIDs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maxnoofMMECs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maxnoofTAforMDT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maxnoofCellIDforMDT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maxnoofMDTPLMNs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maxnoofCellsforRestart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maxnoofRestartTAIs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maxnoofRestartEmergencyAreaIDs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maxnoofMBSFNAreaMDT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maxEARFCN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maxnoofCellsineNB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maxnoofRecommendedCells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maxnoofRecommendedENBs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  <w:snapToGrid w:val="0"/>
        </w:rPr>
        <w:t>maxnoof</w:t>
      </w:r>
      <w:r>
        <w:rPr>
          <w:rFonts w:cs="Arial"/>
        </w:rPr>
        <w:t>timeperiods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maxnoofCellIDforQMC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maxnoofTAforQMC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maxnoofPLMNforQMC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maxnoofWLANName</w:t>
      </w:r>
      <w:proofErr w:type="spellEnd"/>
      <w:proofErr w:type="gramEnd"/>
      <w:r>
        <w:rPr>
          <w:noProof w:val="0"/>
        </w:rPr>
        <w:t>,</w:t>
      </w:r>
    </w:p>
    <w:p w:rsidR="00F95BFF" w:rsidRDefault="00946F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maxnoofConnectedengNBs</w:t>
      </w:r>
      <w:proofErr w:type="spellEnd"/>
      <w:proofErr w:type="gramEnd"/>
    </w:p>
    <w:p w:rsidR="00F95BFF" w:rsidRDefault="00F95BFF">
      <w:pPr>
        <w:pStyle w:val="PL"/>
        <w:rPr>
          <w:noProof w:val="0"/>
        </w:rPr>
      </w:pP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</w:t>
      </w:r>
    </w:p>
    <w:p w:rsidR="00F95BFF" w:rsidRDefault="00F95BFF">
      <w:pPr>
        <w:rPr>
          <w:noProof/>
          <w:lang w:eastAsia="zh-CN"/>
        </w:rPr>
      </w:pPr>
    </w:p>
    <w:p w:rsidR="00F95BFF" w:rsidRDefault="00F95BFF">
      <w:pPr>
        <w:pStyle w:val="PL"/>
        <w:tabs>
          <w:tab w:val="left" w:pos="11100"/>
        </w:tabs>
      </w:pPr>
    </w:p>
    <w:p w:rsidR="00F95BFF" w:rsidRDefault="00946FAD">
      <w:pPr>
        <w:rPr>
          <w:noProof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</w:t>
      </w:r>
      <w:r>
        <w:rPr>
          <w:noProof/>
          <w:highlight w:val="green"/>
        </w:rPr>
        <w:t xml:space="preserve"> unchange skipped </w:t>
      </w:r>
      <w:r>
        <w:rPr>
          <w:kern w:val="28"/>
          <w:highlight w:val="green"/>
          <w:lang w:eastAsia="zh-CN"/>
        </w:rPr>
        <w:t>///////////////////////////////////////////////////////////////////////</w:t>
      </w:r>
    </w:p>
    <w:p w:rsidR="00F95BFF" w:rsidRDefault="00946FA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ins w:id="140" w:author="CATT" w:date="2020-02-08T19:00:00Z"/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</w:rPr>
        <w:t>DataCodingScheme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BIT STRING (SIZE (8))</w:t>
      </w:r>
    </w:p>
    <w:p w:rsidR="00F95BFF" w:rsidRDefault="00F95BFF">
      <w:pPr>
        <w:pStyle w:val="PL"/>
        <w:rPr>
          <w:ins w:id="141" w:author="CATT" w:date="2020-02-08T19:00:00Z"/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ins w:id="142" w:author="倪春林" w:date="2020-03-02T17:52:00Z"/>
        </w:rPr>
      </w:pPr>
      <w:ins w:id="143" w:author="倪春林" w:date="2020-03-02T17:52:00Z">
        <w:r>
          <w:rPr>
            <w:lang w:eastAsia="ja-JP"/>
          </w:rPr>
          <w:t>DAPSInfo</w:t>
        </w:r>
        <w:r>
          <w:t xml:space="preserve"> ::= SEQUENCE {</w:t>
        </w:r>
      </w:ins>
    </w:p>
    <w:p w:rsidR="00F95BFF" w:rsidRDefault="00946FAD">
      <w:pPr>
        <w:pStyle w:val="PL"/>
        <w:rPr>
          <w:ins w:id="144" w:author="倪春林" w:date="2020-03-02T17:52:00Z"/>
        </w:rPr>
      </w:pPr>
      <w:ins w:id="145" w:author="倪春林" w:date="2020-03-02T17:52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</w:t>
        </w:r>
      </w:ins>
      <w:ins w:id="146" w:author="倪春林" w:date="2020-03-05T17:23:00Z">
        <w:r>
          <w:rPr>
            <w:lang w:val="en-US" w:eastAsia="zh-CN"/>
          </w:rPr>
          <w:t>HO-</w:t>
        </w:r>
      </w:ins>
      <w:ins w:id="147" w:author="倪春林" w:date="2020-03-02T17:52:00Z">
        <w:r>
          <w:rPr>
            <w:lang w:val="en-US" w:eastAsia="ja-JP"/>
          </w:rPr>
          <w:t>required, ...}</w:t>
        </w:r>
        <w:r>
          <w:t>,</w:t>
        </w:r>
      </w:ins>
    </w:p>
    <w:p w:rsidR="00F95BFF" w:rsidRDefault="00946FAD">
      <w:pPr>
        <w:pStyle w:val="PL"/>
        <w:rPr>
          <w:ins w:id="148" w:author="倪春林" w:date="2020-03-02T17:52:00Z"/>
        </w:rPr>
      </w:pPr>
      <w:ins w:id="149" w:author="倪春林" w:date="2020-03-02T17:52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>DAPSInfo</w:t>
        </w:r>
        <w:r>
          <w:t>-ExtIEs} } OPTIONAL,</w:t>
        </w:r>
      </w:ins>
    </w:p>
    <w:p w:rsidR="00F95BFF" w:rsidRDefault="00946FAD">
      <w:pPr>
        <w:pStyle w:val="PL"/>
        <w:rPr>
          <w:ins w:id="150" w:author="倪春林" w:date="2020-03-02T17:52:00Z"/>
        </w:rPr>
      </w:pPr>
      <w:ins w:id="151" w:author="倪春林" w:date="2020-03-02T17:52:00Z">
        <w:r>
          <w:tab/>
          <w:t>...</w:t>
        </w:r>
      </w:ins>
    </w:p>
    <w:p w:rsidR="00F95BFF" w:rsidRDefault="00946FAD">
      <w:pPr>
        <w:pStyle w:val="PL"/>
        <w:rPr>
          <w:ins w:id="152" w:author="倪春林" w:date="2020-03-02T17:52:00Z"/>
        </w:rPr>
      </w:pPr>
      <w:ins w:id="153" w:author="倪春林" w:date="2020-03-02T17:52:00Z">
        <w:r>
          <w:t>}</w:t>
        </w:r>
      </w:ins>
    </w:p>
    <w:p w:rsidR="00F95BFF" w:rsidRDefault="00F95BFF">
      <w:pPr>
        <w:pStyle w:val="PL"/>
        <w:rPr>
          <w:ins w:id="154" w:author="倪春林" w:date="2020-03-02T17:52:00Z"/>
        </w:rPr>
      </w:pPr>
    </w:p>
    <w:p w:rsidR="00F95BFF" w:rsidRDefault="00946FAD">
      <w:pPr>
        <w:pStyle w:val="PL"/>
        <w:rPr>
          <w:ins w:id="155" w:author="倪春林" w:date="2020-03-02T17:52:00Z"/>
        </w:rPr>
      </w:pPr>
      <w:ins w:id="156" w:author="倪春林" w:date="2020-03-02T17:52:00Z">
        <w:r>
          <w:rPr>
            <w:lang w:eastAsia="ja-JP"/>
          </w:rPr>
          <w:t>DAPSInfo</w:t>
        </w:r>
        <w:r>
          <w:t xml:space="preserve">-ExtIEs </w:t>
        </w:r>
        <w:r>
          <w:rPr>
            <w:noProof w:val="0"/>
          </w:rPr>
          <w:t>S1AP</w:t>
        </w:r>
        <w:r>
          <w:t>-PROTOCOL-EXTENSION ::= {</w:t>
        </w:r>
      </w:ins>
    </w:p>
    <w:p w:rsidR="00F95BFF" w:rsidRDefault="00946FAD">
      <w:pPr>
        <w:pStyle w:val="PL"/>
        <w:rPr>
          <w:ins w:id="157" w:author="倪春林" w:date="2020-03-02T17:52:00Z"/>
        </w:rPr>
      </w:pPr>
      <w:ins w:id="158" w:author="倪春林" w:date="2020-03-02T17:52:00Z">
        <w:r>
          <w:tab/>
          <w:t>...</w:t>
        </w:r>
      </w:ins>
    </w:p>
    <w:p w:rsidR="00F95BFF" w:rsidRDefault="00946FAD">
      <w:pPr>
        <w:pStyle w:val="PL"/>
        <w:rPr>
          <w:ins w:id="159" w:author="倪春林" w:date="2020-03-02T17:52:00Z"/>
        </w:rPr>
      </w:pPr>
      <w:ins w:id="160" w:author="倪春林" w:date="2020-03-02T17:52:00Z">
        <w:r>
          <w:t>}</w:t>
        </w:r>
      </w:ins>
    </w:p>
    <w:p w:rsidR="00F95BFF" w:rsidRDefault="00F95BFF">
      <w:pPr>
        <w:pStyle w:val="PL"/>
        <w:rPr>
          <w:ins w:id="161" w:author="倪春林" w:date="2020-03-02T17:52:00Z"/>
        </w:rPr>
      </w:pPr>
    </w:p>
    <w:p w:rsidR="00F95BFF" w:rsidRDefault="00F95BFF">
      <w:pPr>
        <w:pStyle w:val="PL"/>
        <w:rPr>
          <w:ins w:id="162" w:author="倪春林" w:date="2020-03-02T17:52:00Z"/>
          <w:noProof w:val="0"/>
          <w:lang w:eastAsia="zh-CN"/>
        </w:rPr>
      </w:pPr>
    </w:p>
    <w:p w:rsidR="00F95BFF" w:rsidRDefault="00946FAD">
      <w:pPr>
        <w:pStyle w:val="PL"/>
        <w:rPr>
          <w:ins w:id="163" w:author="倪春林" w:date="2020-03-02T17:52:00Z"/>
          <w:del w:id="164" w:author="huawei" w:date="2020-04-03T16:59:00Z"/>
        </w:rPr>
      </w:pPr>
      <w:ins w:id="165" w:author="倪春林" w:date="2020-03-02T17:52:00Z">
        <w:del w:id="166" w:author="huawei" w:date="2020-04-03T16:59:00Z">
          <w:r>
            <w:rPr>
              <w:lang w:eastAsia="ja-JP"/>
            </w:rPr>
            <w:delText>DAPS</w:delText>
          </w:r>
          <w:r>
            <w:rPr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 xml:space="preserve"> ::= SEQUENCE {</w:delText>
          </w:r>
        </w:del>
      </w:ins>
    </w:p>
    <w:p w:rsidR="00F95BFF" w:rsidRDefault="00946FAD">
      <w:pPr>
        <w:pStyle w:val="PL"/>
        <w:rPr>
          <w:ins w:id="167" w:author="倪春林" w:date="2020-03-02T17:52:00Z"/>
          <w:del w:id="168" w:author="huawei" w:date="2020-04-03T16:59:00Z"/>
          <w:lang w:eastAsia="zh-CN"/>
        </w:rPr>
      </w:pPr>
      <w:ins w:id="169" w:author="倪春林" w:date="2020-03-02T17:52:00Z">
        <w:del w:id="170" w:author="huawei" w:date="2020-04-03T16:59:00Z">
          <w:r>
            <w:tab/>
          </w:r>
          <w:r>
            <w:rPr>
              <w:rFonts w:eastAsia="等线"/>
              <w:snapToGrid w:val="0"/>
              <w:lang w:eastAsia="zh-CN"/>
            </w:rPr>
            <w:delText>dapsresponseindicator</w:delText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  <w:delText>ENUMERATED {</w:delText>
          </w:r>
        </w:del>
      </w:ins>
      <w:ins w:id="171" w:author="倪春林" w:date="2020-03-05T17:23:00Z">
        <w:del w:id="172" w:author="huawei" w:date="2020-04-03T16:59:00Z">
          <w:r>
            <w:rPr>
              <w:lang w:eastAsia="zh-CN"/>
            </w:rPr>
            <w:delText>DAPS-HO-</w:delText>
          </w:r>
        </w:del>
      </w:ins>
      <w:ins w:id="173" w:author="倪春林" w:date="2020-03-02T17:52:00Z">
        <w:del w:id="174" w:author="huawei" w:date="2020-04-03T16:59:00Z">
          <w:r>
            <w:rPr>
              <w:lang w:eastAsia="ja-JP"/>
            </w:rPr>
            <w:delText>accepted</w:delText>
          </w:r>
          <w:r>
            <w:rPr>
              <w:rFonts w:eastAsia="等线"/>
              <w:snapToGrid w:val="0"/>
              <w:lang w:eastAsia="zh-CN"/>
            </w:rPr>
            <w:delText>,</w:delText>
          </w:r>
          <w:r>
            <w:rPr>
              <w:highlight w:val="yellow"/>
              <w:u w:val="single"/>
              <w:lang w:val="en-US" w:eastAsia="zh-CN"/>
            </w:rPr>
            <w:delText xml:space="preserve"> </w:delText>
          </w:r>
          <w:r>
            <w:rPr>
              <w:highlight w:val="yellow"/>
              <w:u w:val="single"/>
              <w:lang w:val="en-US" w:eastAsia="ja-JP"/>
            </w:rPr>
            <w:delText>fallback-to-legacy-HO,</w:delText>
          </w:r>
          <w:r>
            <w:rPr>
              <w:highlight w:val="yellow"/>
              <w:u w:val="single"/>
              <w:lang w:val="en-US" w:eastAsia="ja-JP"/>
            </w:rPr>
            <w:tab/>
            <w:delText>fallback-to-rel14-MBB,</w:delText>
          </w:r>
          <w:r>
            <w:rPr>
              <w:rFonts w:eastAsia="等线"/>
              <w:snapToGrid w:val="0"/>
              <w:lang w:eastAsia="zh-CN"/>
            </w:rPr>
            <w:delText>...},</w:delText>
          </w:r>
        </w:del>
      </w:ins>
    </w:p>
    <w:p w:rsidR="00F95BFF" w:rsidRDefault="00946FAD">
      <w:pPr>
        <w:pStyle w:val="PL"/>
        <w:rPr>
          <w:ins w:id="175" w:author="倪春林" w:date="2020-03-02T17:52:00Z"/>
          <w:del w:id="176" w:author="huawei" w:date="2020-04-03T16:59:00Z"/>
        </w:rPr>
      </w:pPr>
      <w:ins w:id="177" w:author="倪春林" w:date="2020-03-02T17:52:00Z">
        <w:del w:id="178" w:author="huawei" w:date="2020-04-03T16:59:00Z">
          <w:r>
            <w:tab/>
            <w:delText>iE-Extensions</w:delText>
          </w:r>
          <w:r>
            <w:tab/>
          </w:r>
          <w:r>
            <w:tab/>
          </w:r>
          <w:r>
            <w:tab/>
          </w:r>
          <w:r>
            <w:tab/>
            <w:delText>ProtocolExtensionContainer { {</w:delText>
          </w:r>
          <w:r>
            <w:rPr>
              <w:lang w:eastAsia="ja-JP"/>
            </w:rPr>
            <w:delText xml:space="preserve"> DAPS</w:delText>
          </w:r>
          <w:r>
            <w:rPr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>-ExtIEs} } OPTIONAL,</w:delText>
          </w:r>
        </w:del>
      </w:ins>
    </w:p>
    <w:p w:rsidR="00F95BFF" w:rsidRDefault="00946FAD">
      <w:pPr>
        <w:pStyle w:val="PL"/>
        <w:rPr>
          <w:ins w:id="179" w:author="倪春林" w:date="2020-03-02T17:52:00Z"/>
          <w:del w:id="180" w:author="huawei" w:date="2020-04-03T16:59:00Z"/>
        </w:rPr>
      </w:pPr>
      <w:ins w:id="181" w:author="倪春林" w:date="2020-03-02T17:52:00Z">
        <w:del w:id="182" w:author="huawei" w:date="2020-04-03T16:59:00Z">
          <w:r>
            <w:tab/>
            <w:delText>...</w:delText>
          </w:r>
        </w:del>
      </w:ins>
    </w:p>
    <w:p w:rsidR="00F95BFF" w:rsidRDefault="00946FAD">
      <w:pPr>
        <w:pStyle w:val="PL"/>
        <w:rPr>
          <w:ins w:id="183" w:author="倪春林" w:date="2020-03-02T17:52:00Z"/>
          <w:del w:id="184" w:author="huawei" w:date="2020-04-03T16:59:00Z"/>
        </w:rPr>
      </w:pPr>
      <w:ins w:id="185" w:author="倪春林" w:date="2020-03-02T17:52:00Z">
        <w:del w:id="186" w:author="huawei" w:date="2020-04-03T16:59:00Z">
          <w:r>
            <w:delText>}</w:delText>
          </w:r>
        </w:del>
      </w:ins>
    </w:p>
    <w:p w:rsidR="00F95BFF" w:rsidRDefault="00F95BFF">
      <w:pPr>
        <w:pStyle w:val="PL"/>
        <w:rPr>
          <w:ins w:id="187" w:author="倪春林" w:date="2020-03-02T17:52:00Z"/>
          <w:del w:id="188" w:author="huawei" w:date="2020-04-03T16:59:00Z"/>
        </w:rPr>
      </w:pPr>
    </w:p>
    <w:p w:rsidR="00F95BFF" w:rsidRDefault="00946FAD">
      <w:pPr>
        <w:pStyle w:val="PL"/>
        <w:rPr>
          <w:ins w:id="189" w:author="倪春林" w:date="2020-03-02T17:52:00Z"/>
          <w:del w:id="190" w:author="huawei" w:date="2020-04-03T16:59:00Z"/>
        </w:rPr>
      </w:pPr>
      <w:ins w:id="191" w:author="倪春林" w:date="2020-03-02T17:52:00Z">
        <w:del w:id="192" w:author="huawei" w:date="2020-04-03T16:59:00Z">
          <w:r>
            <w:rPr>
              <w:lang w:eastAsia="ja-JP"/>
            </w:rPr>
            <w:delText>DAPS</w:delText>
          </w:r>
          <w:r>
            <w:rPr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 xml:space="preserve">-ExtIEs </w:delText>
          </w:r>
          <w:r>
            <w:rPr>
              <w:noProof w:val="0"/>
            </w:rPr>
            <w:delText>S1AP</w:delText>
          </w:r>
          <w:r>
            <w:delText>-PROTOCOL-EXTENSION ::= {</w:delText>
          </w:r>
        </w:del>
      </w:ins>
    </w:p>
    <w:p w:rsidR="00F95BFF" w:rsidRDefault="00946FAD">
      <w:pPr>
        <w:pStyle w:val="PL"/>
        <w:rPr>
          <w:ins w:id="193" w:author="倪春林" w:date="2020-03-02T17:52:00Z"/>
          <w:del w:id="194" w:author="huawei" w:date="2020-04-03T16:59:00Z"/>
        </w:rPr>
      </w:pPr>
      <w:ins w:id="195" w:author="倪春林" w:date="2020-03-02T17:52:00Z">
        <w:del w:id="196" w:author="huawei" w:date="2020-04-03T16:59:00Z">
          <w:r>
            <w:tab/>
            <w:delText>...</w:delText>
          </w:r>
        </w:del>
      </w:ins>
    </w:p>
    <w:p w:rsidR="00F95BFF" w:rsidRDefault="00946FAD">
      <w:pPr>
        <w:pStyle w:val="PL"/>
      </w:pPr>
      <w:ins w:id="197" w:author="倪春林" w:date="2020-03-02T17:52:00Z">
        <w:del w:id="198" w:author="huawei" w:date="2020-04-03T16:59:00Z">
          <w:r>
            <w:delText>}</w:delText>
          </w:r>
        </w:del>
      </w:ins>
    </w:p>
    <w:p w:rsidR="00F95BFF" w:rsidRDefault="00946FAD">
      <w:pPr>
        <w:pStyle w:val="PL"/>
        <w:tabs>
          <w:tab w:val="clear" w:pos="3072"/>
          <w:tab w:val="left" w:pos="2995"/>
        </w:tabs>
        <w:rPr>
          <w:ins w:id="199" w:author="huawei" w:date="2020-04-03T11:22:00Z"/>
        </w:rPr>
      </w:pPr>
      <w:ins w:id="200" w:author="huawei" w:date="2020-04-03T11:22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Information-List</w:t>
        </w:r>
        <w:r>
          <w:rPr>
            <w:lang w:eastAsia="ja-JP"/>
          </w:rPr>
          <w:tab/>
          <w:t>::</w:t>
        </w:r>
        <w:r>
          <w:rPr>
            <w:noProof w:val="0"/>
          </w:rPr>
          <w:t xml:space="preserve">= SEQUENCE </w:t>
        </w:r>
        <w:r>
          <w:t>(SIZE (1..maxnoof</w:t>
        </w:r>
      </w:ins>
      <w:ins w:id="201" w:author="huawei" w:date="2020-04-03T16:54:00Z">
        <w:r>
          <w:t>E</w:t>
        </w:r>
      </w:ins>
      <w:ins w:id="202" w:author="huawei" w:date="2020-04-03T16:55:00Z">
        <w:r>
          <w:t>-RAB</w:t>
        </w:r>
      </w:ins>
      <w:ins w:id="203" w:author="huawei" w:date="2020-04-03T11:22:00Z">
        <w:r>
          <w:t xml:space="preserve">s)) OF </w:t>
        </w:r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t>–Item</w:t>
        </w:r>
      </w:ins>
    </w:p>
    <w:p w:rsidR="00F95BFF" w:rsidRDefault="00F95BFF">
      <w:pPr>
        <w:pStyle w:val="PL"/>
        <w:tabs>
          <w:tab w:val="clear" w:pos="3072"/>
          <w:tab w:val="left" w:pos="2995"/>
        </w:tabs>
        <w:rPr>
          <w:ins w:id="204" w:author="huawei" w:date="2020-04-03T11:22:00Z"/>
        </w:rPr>
      </w:pPr>
    </w:p>
    <w:p w:rsidR="00F95BFF" w:rsidRDefault="00946FAD">
      <w:pPr>
        <w:pStyle w:val="PL"/>
        <w:tabs>
          <w:tab w:val="clear" w:pos="3072"/>
          <w:tab w:val="left" w:pos="2995"/>
        </w:tabs>
        <w:rPr>
          <w:ins w:id="205" w:author="huawei" w:date="2020-04-03T11:22:00Z"/>
          <w:noProof w:val="0"/>
        </w:rPr>
      </w:pPr>
      <w:ins w:id="206" w:author="huawei" w:date="2020-04-03T11:22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 {</w:t>
        </w:r>
      </w:ins>
    </w:p>
    <w:p w:rsidR="00F95BFF" w:rsidRDefault="00946FAD">
      <w:pPr>
        <w:pStyle w:val="PL"/>
        <w:tabs>
          <w:tab w:val="clear" w:pos="2304"/>
          <w:tab w:val="clear" w:pos="3456"/>
          <w:tab w:val="left" w:pos="2465"/>
        </w:tabs>
        <w:rPr>
          <w:ins w:id="207" w:author="huawei" w:date="2020-04-03T11:22:00Z"/>
          <w:noProof w:val="0"/>
        </w:rPr>
      </w:pPr>
      <w:ins w:id="208" w:author="huawei" w:date="2020-04-03T11:22:00Z">
        <w:r>
          <w:rPr>
            <w:noProof w:val="0"/>
          </w:rPr>
          <w:tab/>
        </w:r>
      </w:ins>
      <w:proofErr w:type="gramStart"/>
      <w:ins w:id="209" w:author="huawei" w:date="2020-04-03T16:55:00Z">
        <w:r>
          <w:rPr>
            <w:noProof w:val="0"/>
          </w:rPr>
          <w:t>e-RAB-</w:t>
        </w:r>
      </w:ins>
      <w:ins w:id="210" w:author="huawei" w:date="2020-04-03T11:22:00Z">
        <w:r>
          <w:rPr>
            <w:noProof w:val="0"/>
          </w:rPr>
          <w:t>ID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11" w:author="huawei" w:date="2020-04-03T16:55:00Z">
        <w:r>
          <w:rPr>
            <w:noProof w:val="0"/>
          </w:rPr>
          <w:t>E-RAB</w:t>
        </w:r>
      </w:ins>
      <w:ins w:id="212" w:author="huawei" w:date="2020-04-03T11:22:00Z">
        <w:r>
          <w:rPr>
            <w:noProof w:val="0"/>
          </w:rPr>
          <w:t>-ID</w:t>
        </w:r>
        <w:proofErr w:type="spellEnd"/>
        <w:r>
          <w:rPr>
            <w:noProof w:val="0"/>
          </w:rPr>
          <w:t>,</w:t>
        </w:r>
      </w:ins>
    </w:p>
    <w:p w:rsidR="00F95BFF" w:rsidRDefault="00946FAD">
      <w:pPr>
        <w:pStyle w:val="PL"/>
        <w:tabs>
          <w:tab w:val="clear" w:pos="2688"/>
          <w:tab w:val="clear" w:pos="8064"/>
          <w:tab w:val="clear" w:pos="8448"/>
          <w:tab w:val="clear" w:pos="8832"/>
          <w:tab w:val="left" w:pos="8530"/>
        </w:tabs>
        <w:rPr>
          <w:ins w:id="213" w:author="huawei" w:date="2020-04-03T11:22:00Z"/>
          <w:noProof w:val="0"/>
        </w:rPr>
      </w:pPr>
      <w:ins w:id="214" w:author="huawei" w:date="2020-04-03T11:22:00Z"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dapsresponseindicator</w:t>
        </w:r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等线"/>
            <w:snapToGrid w:val="0"/>
            <w:lang w:eastAsia="zh-CN"/>
          </w:rPr>
          <w:t>,</w:t>
        </w:r>
        <w:r>
          <w:rPr>
            <w:lang w:val="en-US" w:eastAsia="zh-CN"/>
          </w:rPr>
          <w:t xml:space="preserve"> </w:t>
        </w:r>
      </w:ins>
      <w:ins w:id="215" w:author="huawei" w:date="2020-04-03T16:56:00Z">
        <w:r>
          <w:rPr>
            <w:lang w:val="en-US" w:eastAsia="ja-JP"/>
          </w:rPr>
          <w:t>fallback-to-legacy-HO</w:t>
        </w:r>
        <w:r>
          <w:rPr>
            <w:rFonts w:hint="eastAsia"/>
            <w:lang w:val="en-US" w:eastAsia="zh-CN"/>
          </w:rPr>
          <w:t>,</w:t>
        </w:r>
      </w:ins>
      <w:ins w:id="216" w:author="huawei" w:date="2020-04-03T11:22:00Z">
        <w:r>
          <w:rPr>
            <w:lang w:val="en-US" w:eastAsia="ja-JP"/>
          </w:rPr>
          <w:t>fallback-to-</w:t>
        </w:r>
      </w:ins>
      <w:ins w:id="217" w:author="huawei" w:date="2020-04-03T16:57:00Z">
        <w:r>
          <w:rPr>
            <w:lang w:val="en-US" w:eastAsia="ja-JP"/>
          </w:rPr>
          <w:t>rel14</w:t>
        </w:r>
      </w:ins>
      <w:ins w:id="218" w:author="huawei" w:date="2020-04-03T11:22:00Z">
        <w:r>
          <w:rPr>
            <w:lang w:val="en-US" w:eastAsia="ja-JP"/>
          </w:rPr>
          <w:t>-</w:t>
        </w:r>
      </w:ins>
      <w:ins w:id="219" w:author="huawei" w:date="2020-04-03T16:57:00Z">
        <w:r>
          <w:rPr>
            <w:lang w:val="en-US" w:eastAsia="ja-JP"/>
          </w:rPr>
          <w:t>MBB</w:t>
        </w:r>
      </w:ins>
      <w:ins w:id="220" w:author="huawei" w:date="2020-04-03T11:22:00Z">
        <w:r>
          <w:rPr>
            <w:rFonts w:hint="eastAsia"/>
            <w:lang w:val="en-US" w:eastAsia="zh-CN"/>
          </w:rPr>
          <w:t>,</w:t>
        </w:r>
        <w:r>
          <w:rPr>
            <w:rFonts w:eastAsia="等线"/>
            <w:snapToGrid w:val="0"/>
            <w:lang w:eastAsia="zh-CN"/>
          </w:rPr>
          <w:t>...}</w:t>
        </w:r>
        <w:r>
          <w:rPr>
            <w:noProof w:val="0"/>
          </w:rPr>
          <w:t>,</w:t>
        </w:r>
      </w:ins>
    </w:p>
    <w:p w:rsidR="00F95BFF" w:rsidRDefault="00946FAD">
      <w:pPr>
        <w:pStyle w:val="PL"/>
        <w:rPr>
          <w:ins w:id="221" w:author="huawei" w:date="2020-04-03T11:22:00Z"/>
        </w:rPr>
      </w:pPr>
      <w:ins w:id="222" w:author="huawei" w:date="2020-04-03T11:22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 xml:space="preserve">ProtocolExtensionContainer </w:t>
        </w:r>
        <w:proofErr w:type="gramStart"/>
        <w:r>
          <w:rPr>
            <w:noProof w:val="0"/>
            <w:snapToGrid w:val="0"/>
            <w:lang w:eastAsia="zh-CN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-Item</w:t>
        </w:r>
        <w:r>
          <w:t>-ExtIEs</w:t>
        </w:r>
        <w:r>
          <w:rPr>
            <w:noProof w:val="0"/>
            <w:snapToGrid w:val="0"/>
            <w:lang w:eastAsia="zh-CN"/>
          </w:rPr>
          <w:t xml:space="preserve"> } }</w:t>
        </w:r>
        <w:r>
          <w:rPr>
            <w:noProof w:val="0"/>
            <w:snapToGrid w:val="0"/>
            <w:lang w:eastAsia="zh-CN"/>
          </w:rPr>
          <w:tab/>
          <w:t>OPTIONAL</w:t>
        </w:r>
        <w:r>
          <w:t>,</w:t>
        </w:r>
      </w:ins>
    </w:p>
    <w:p w:rsidR="00F95BFF" w:rsidRDefault="00946FAD">
      <w:pPr>
        <w:pStyle w:val="PL"/>
        <w:rPr>
          <w:ins w:id="223" w:author="huawei" w:date="2020-04-03T11:22:00Z"/>
        </w:rPr>
      </w:pPr>
      <w:ins w:id="224" w:author="huawei" w:date="2020-04-03T11:22:00Z">
        <w:r>
          <w:lastRenderedPageBreak/>
          <w:tab/>
          <w:t>...</w:t>
        </w:r>
      </w:ins>
    </w:p>
    <w:p w:rsidR="00F95BFF" w:rsidRDefault="00946FAD">
      <w:pPr>
        <w:pStyle w:val="PL"/>
        <w:rPr>
          <w:ins w:id="225" w:author="huawei" w:date="2020-04-03T11:22:00Z"/>
        </w:rPr>
      </w:pPr>
      <w:ins w:id="226" w:author="huawei" w:date="2020-04-03T11:22:00Z">
        <w:r>
          <w:t>}</w:t>
        </w:r>
      </w:ins>
    </w:p>
    <w:p w:rsidR="00F95BFF" w:rsidRDefault="00F95BFF">
      <w:pPr>
        <w:pStyle w:val="PL"/>
        <w:tabs>
          <w:tab w:val="clear" w:pos="3072"/>
          <w:tab w:val="left" w:pos="2995"/>
        </w:tabs>
        <w:rPr>
          <w:ins w:id="227" w:author="huawei" w:date="2020-04-03T11:22:00Z"/>
          <w:noProof w:val="0"/>
        </w:rPr>
      </w:pPr>
    </w:p>
    <w:p w:rsidR="00F95BFF" w:rsidRDefault="00F95BFF">
      <w:pPr>
        <w:pStyle w:val="PL"/>
        <w:tabs>
          <w:tab w:val="clear" w:pos="384"/>
        </w:tabs>
        <w:rPr>
          <w:ins w:id="228" w:author="huawei" w:date="2020-04-03T11:22:00Z"/>
        </w:rPr>
      </w:pPr>
    </w:p>
    <w:p w:rsidR="00F95BFF" w:rsidRDefault="00F95BFF">
      <w:pPr>
        <w:pStyle w:val="PL"/>
        <w:rPr>
          <w:ins w:id="229" w:author="huawei" w:date="2020-04-03T11:22:00Z"/>
        </w:rPr>
      </w:pPr>
    </w:p>
    <w:p w:rsidR="00F95BFF" w:rsidRDefault="00946FAD">
      <w:pPr>
        <w:pStyle w:val="PL"/>
        <w:rPr>
          <w:ins w:id="230" w:author="huawei" w:date="2020-04-03T11:22:00Z"/>
          <w:noProof w:val="0"/>
          <w:snapToGrid w:val="0"/>
          <w:lang w:eastAsia="zh-CN"/>
        </w:rPr>
      </w:pPr>
      <w:ins w:id="231" w:author="huawei" w:date="2020-04-03T11:22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-Item</w:t>
        </w:r>
        <w:r>
          <w:t xml:space="preserve">-ExtIEs </w:t>
        </w:r>
      </w:ins>
      <w:ins w:id="232" w:author="huawei" w:date="2020-04-03T16:59:00Z">
        <w:r>
          <w:rPr>
            <w:noProof w:val="0"/>
            <w:snapToGrid w:val="0"/>
            <w:lang w:eastAsia="zh-CN"/>
          </w:rPr>
          <w:t>S1</w:t>
        </w:r>
      </w:ins>
      <w:ins w:id="233" w:author="huawei" w:date="2020-04-03T11:22:00Z">
        <w:r>
          <w:rPr>
            <w:noProof w:val="0"/>
            <w:snapToGrid w:val="0"/>
            <w:lang w:eastAsia="zh-CN"/>
          </w:rPr>
          <w:t>AP-PROTOCOL-</w:t>
        </w:r>
        <w:proofErr w:type="gramStart"/>
        <w:r>
          <w:rPr>
            <w:noProof w:val="0"/>
            <w:snapToGrid w:val="0"/>
            <w:lang w:eastAsia="zh-CN"/>
          </w:rPr>
          <w:t>EXTENSION :</w:t>
        </w:r>
        <w:proofErr w:type="gramEnd"/>
        <w:r>
          <w:rPr>
            <w:noProof w:val="0"/>
            <w:snapToGrid w:val="0"/>
            <w:lang w:eastAsia="zh-CN"/>
          </w:rPr>
          <w:t>:= {</w:t>
        </w:r>
      </w:ins>
    </w:p>
    <w:p w:rsidR="00F95BFF" w:rsidRDefault="00946FAD">
      <w:pPr>
        <w:pStyle w:val="PL"/>
        <w:rPr>
          <w:ins w:id="234" w:author="huawei" w:date="2020-04-03T11:22:00Z"/>
          <w:noProof w:val="0"/>
          <w:snapToGrid w:val="0"/>
          <w:lang w:eastAsia="zh-CN"/>
        </w:rPr>
      </w:pPr>
      <w:ins w:id="235" w:author="huawei" w:date="2020-04-03T11:22:00Z">
        <w:r>
          <w:rPr>
            <w:noProof w:val="0"/>
            <w:snapToGrid w:val="0"/>
            <w:lang w:eastAsia="zh-CN"/>
          </w:rPr>
          <w:tab/>
          <w:t>...</w:t>
        </w:r>
      </w:ins>
    </w:p>
    <w:p w:rsidR="00F95BFF" w:rsidRDefault="00946FAD">
      <w:pPr>
        <w:pStyle w:val="PL"/>
        <w:rPr>
          <w:ins w:id="236" w:author="huawei" w:date="2020-04-03T11:22:00Z"/>
          <w:noProof w:val="0"/>
          <w:snapToGrid w:val="0"/>
          <w:lang w:eastAsia="zh-CN"/>
        </w:rPr>
      </w:pPr>
      <w:ins w:id="237" w:author="huawei" w:date="2020-04-03T11:22:00Z">
        <w:r>
          <w:rPr>
            <w:noProof w:val="0"/>
            <w:snapToGrid w:val="0"/>
            <w:lang w:eastAsia="zh-CN"/>
          </w:rPr>
          <w:t>}</w:t>
        </w:r>
      </w:ins>
    </w:p>
    <w:p w:rsidR="00F95BFF" w:rsidRDefault="00F95BFF">
      <w:pPr>
        <w:rPr>
          <w:rFonts w:eastAsiaTheme="minorEastAsia"/>
          <w:color w:val="FF0000"/>
          <w:lang w:eastAsia="zh-CN"/>
        </w:rPr>
      </w:pPr>
    </w:p>
    <w:p w:rsidR="00F95BFF" w:rsidRDefault="00F95BFF">
      <w:pPr>
        <w:pStyle w:val="PL"/>
        <w:tabs>
          <w:tab w:val="left" w:pos="11100"/>
        </w:tabs>
      </w:pPr>
    </w:p>
    <w:p w:rsidR="00F95BFF" w:rsidRDefault="00946FAD">
      <w:pPr>
        <w:rPr>
          <w:noProof/>
          <w:lang w:eastAsia="zh-CN"/>
        </w:rPr>
      </w:pPr>
      <w:r>
        <w:rPr>
          <w:kern w:val="28"/>
          <w:highlight w:val="green"/>
          <w:lang w:eastAsia="zh-CN"/>
        </w:rPr>
        <w:t xml:space="preserve">///////////////////////////////////////////////////////////////////////unchange </w:t>
      </w:r>
      <w:proofErr w:type="spellStart"/>
      <w:r>
        <w:rPr>
          <w:kern w:val="28"/>
          <w:highlight w:val="green"/>
          <w:lang w:eastAsia="zh-CN"/>
        </w:rPr>
        <w:t>skiped</w:t>
      </w:r>
      <w:proofErr w:type="spellEnd"/>
      <w:r>
        <w:rPr>
          <w:kern w:val="28"/>
          <w:highlight w:val="green"/>
          <w:lang w:eastAsia="zh-CN"/>
        </w:rPr>
        <w:t xml:space="preserve"> /////////////////////////////////////////////////////////////////////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T</w:t>
      </w:r>
    </w:p>
    <w:p w:rsidR="00F95BFF" w:rsidRDefault="00F95BFF">
      <w:pPr>
        <w:pStyle w:val="PL"/>
        <w:outlineLvl w:val="3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TAC :</w:t>
      </w:r>
      <w:proofErr w:type="gramEnd"/>
      <w:r>
        <w:rPr>
          <w:noProof w:val="0"/>
          <w:snapToGrid w:val="0"/>
        </w:rPr>
        <w:t>:= OCTET STRING (SIZE (2))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TAIBasedMDT-ExtIEs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TAIBasedMDT-ExtIEs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(SIZE(1..maxnoofTAforMDT)) OF TAI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TAIListforWarning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(SIZE(1..maxnoofTAIforWarning)) OF TAI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TAI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pLMN</w:t>
      </w:r>
      <w:r>
        <w:rPr>
          <w:rFonts w:eastAsia="MS Mincho"/>
          <w:noProof w:val="0"/>
          <w:snapToGrid w:val="0"/>
        </w:rPr>
        <w:t>i</w:t>
      </w:r>
      <w:r>
        <w:rPr>
          <w:noProof w:val="0"/>
        </w:rPr>
        <w:t>dentity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r>
        <w:rPr>
          <w:rFonts w:eastAsia="MS Mincho"/>
          <w:noProof w:val="0"/>
          <w:snapToGrid w:val="0"/>
        </w:rPr>
        <w:t>i</w:t>
      </w:r>
      <w:r>
        <w:rPr>
          <w:noProof w:val="0"/>
        </w:rPr>
        <w:t>dentity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tAC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TAC,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</w:t>
      </w:r>
      <w:proofErr w:type="gramStart"/>
      <w:r>
        <w:rPr>
          <w:noProof w:val="0"/>
          <w:snapToGrid w:val="0"/>
        </w:rPr>
        <w:t>Broadcast :</w:t>
      </w:r>
      <w:proofErr w:type="gramEnd"/>
      <w:r>
        <w:rPr>
          <w:noProof w:val="0"/>
          <w:snapToGrid w:val="0"/>
        </w:rPr>
        <w:t>:= SEQUENCE (SIZE(1..maxnoofTAIforWarning)) OF TAI-Broadcast-Item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completedCellinTAI</w:t>
      </w:r>
      <w:proofErr w:type="spellEnd"/>
      <w:proofErr w:type="gram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CompletedCellinTAI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{TAI-Broadcast-Item-ExtIEs}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TAI-Broadcast-Item-ExtIEs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</w:t>
      </w:r>
      <w:proofErr w:type="gramStart"/>
      <w:r>
        <w:rPr>
          <w:noProof w:val="0"/>
          <w:snapToGrid w:val="0"/>
        </w:rPr>
        <w:t>Cancelled :</w:t>
      </w:r>
      <w:proofErr w:type="gramEnd"/>
      <w:r>
        <w:rPr>
          <w:noProof w:val="0"/>
          <w:snapToGrid w:val="0"/>
        </w:rPr>
        <w:t>:= SEQUENCE (SIZE(1..maxnoofTAIforWarning)) OF TAI-Cancelled-Item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cancelledCellinTAI</w:t>
      </w:r>
      <w:proofErr w:type="spellEnd"/>
      <w:proofErr w:type="gram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{TAI-Cancelled-Item-ExtIEs}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TAI-Cancelled-Item-ExtIEs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(SIZE(1..maxnoofTAforMDT)) OF TAC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TABasedQMC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tAListforQMC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TAListforQMC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TABasedQMC-ExtIEs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TABasedQMC-ExtIEs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TAListforQMC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(SIZE(1..maxnoofTAforQMC)) OF TAC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TAIBasedQMC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tAIListforQMC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TAIListforQMC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TAIBasedQMC-ExtIEs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TAIBasedQMC-ExtIEs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TAIListforQMC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(SIZE(1..maxnoofTAforQMC)) OF TAI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lastRenderedPageBreak/>
        <w:t>CompletedCellinTAI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SEQUENCE (SIZE(1..maxnoofCellinTAI)) OF </w:t>
      </w:r>
      <w:proofErr w:type="spellStart"/>
      <w:r>
        <w:rPr>
          <w:noProof w:val="0"/>
          <w:snapToGrid w:val="0"/>
        </w:rPr>
        <w:t>CompletedCellinTAI</w:t>
      </w:r>
      <w:proofErr w:type="spellEnd"/>
      <w:r>
        <w:rPr>
          <w:noProof w:val="0"/>
          <w:snapToGrid w:val="0"/>
        </w:rPr>
        <w:t>-Item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CompletedCellinTAI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eCGI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EUTRAN-CGI,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CompletedCellinTAI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CompletedCellinTAI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TBCD-</w:t>
      </w:r>
      <w:proofErr w:type="gramStart"/>
      <w:r>
        <w:rPr>
          <w:noProof w:val="0"/>
          <w:snapToGrid w:val="0"/>
        </w:rPr>
        <w:t>STRING :</w:t>
      </w:r>
      <w:proofErr w:type="gramEnd"/>
      <w:r>
        <w:rPr>
          <w:noProof w:val="0"/>
          <w:snapToGrid w:val="0"/>
        </w:rPr>
        <w:t>:= OCTET STRING (SIZE (3))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TargetID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CHOICE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cGI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CGI,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targetgNgRanNode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TargetNgRanNode</w:t>
      </w:r>
      <w:proofErr w:type="spellEnd"/>
      <w:r>
        <w:rPr>
          <w:noProof w:val="0"/>
          <w:snapToGrid w:val="0"/>
        </w:rPr>
        <w:t>-ID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global-ENB-ID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Global-ENB-ID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selected-TAI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lAI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LAI,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rAC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RAC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rNC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RNC-ID,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extendedRNC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ExtendedRNC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</w:t>
      </w:r>
      <w:r>
        <w:rPr>
          <w:noProof w:val="0"/>
          <w:snapToGrid w:val="0"/>
          <w:lang w:eastAsia="zh-CN"/>
        </w:rPr>
        <w:t>NgRanNode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RAN-NODE</w:t>
      </w:r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RAN-NODE</w:t>
      </w:r>
      <w:r>
        <w:rPr>
          <w:noProof w:val="0"/>
          <w:snapToGrid w:val="0"/>
        </w:rPr>
        <w:t>-ID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selected-TAI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FiveGSTAI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Target</w:t>
      </w:r>
      <w:r>
        <w:rPr>
          <w:noProof w:val="0"/>
          <w:snapToGrid w:val="0"/>
          <w:lang w:eastAsia="zh-CN"/>
        </w:rPr>
        <w:t>NgRanNode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</w:t>
      </w:r>
      <w:r>
        <w:rPr>
          <w:noProof w:val="0"/>
          <w:snapToGrid w:val="0"/>
          <w:lang w:eastAsia="zh-CN"/>
        </w:rPr>
        <w:t>NgRanNode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RAN-NODE</w:t>
      </w:r>
      <w:r>
        <w:rPr>
          <w:noProof w:val="0"/>
          <w:snapToGrid w:val="0"/>
        </w:rPr>
        <w:t>-ID</w:t>
      </w:r>
      <w:proofErr w:type="gramStart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:rsidR="00F95BFF" w:rsidRDefault="00946FAD">
      <w:pPr>
        <w:pStyle w:val="PL"/>
        <w:tabs>
          <w:tab w:val="clear" w:pos="1152"/>
          <w:tab w:val="left" w:pos="146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eastAsia="zh-CN"/>
        </w:rPr>
        <w:t>gNB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GNB</w:t>
      </w:r>
      <w:r>
        <w:rPr>
          <w:noProof w:val="0"/>
          <w:snapToGrid w:val="0"/>
        </w:rPr>
        <w:t>,</w:t>
      </w:r>
    </w:p>
    <w:p w:rsidR="00F95BFF" w:rsidRDefault="00946FAD">
      <w:pPr>
        <w:pStyle w:val="PL"/>
        <w:tabs>
          <w:tab w:val="clear" w:pos="1536"/>
          <w:tab w:val="left" w:pos="145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ng-</w:t>
      </w:r>
      <w:proofErr w:type="spellStart"/>
      <w:r>
        <w:rPr>
          <w:noProof w:val="0"/>
          <w:snapToGrid w:val="0"/>
          <w:lang w:eastAsia="zh-CN"/>
        </w:rPr>
        <w:t>eNB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NG-</w:t>
      </w:r>
      <w:proofErr w:type="spellStart"/>
      <w:r>
        <w:rPr>
          <w:noProof w:val="0"/>
          <w:snapToGrid w:val="0"/>
          <w:lang w:eastAsia="zh-CN"/>
        </w:rPr>
        <w:t>eNB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  <w:lang w:eastAsia="zh-CN"/>
        </w:rPr>
        <w:t>GNB</w:t>
      </w:r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  <w:lang w:eastAsia="zh-CN"/>
        </w:rPr>
        <w:t>g</w:t>
      </w:r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Global-</w:t>
      </w:r>
      <w:r>
        <w:rPr>
          <w:noProof w:val="0"/>
          <w:snapToGrid w:val="0"/>
          <w:lang w:eastAsia="zh-CN"/>
        </w:rPr>
        <w:t>G</w:t>
      </w:r>
      <w:r>
        <w:rPr>
          <w:noProof w:val="0"/>
          <w:snapToGrid w:val="0"/>
        </w:rPr>
        <w:t>NB-ID,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GNB</w:t>
      </w:r>
      <w:r>
        <w:rPr>
          <w:noProof w:val="0"/>
          <w:snapToGrid w:val="0"/>
        </w:rPr>
        <w:t>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GNB</w:t>
      </w:r>
      <w:r>
        <w:rPr>
          <w:noProof w:val="0"/>
          <w:snapToGrid w:val="0"/>
        </w:rPr>
        <w:t>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G</w:t>
      </w:r>
      <w:r>
        <w:rPr>
          <w:noProof w:val="0"/>
          <w:snapToGrid w:val="0"/>
        </w:rPr>
        <w:t>NB-</w:t>
      </w:r>
      <w:proofErr w:type="gramStart"/>
      <w:r>
        <w:rPr>
          <w:noProof w:val="0"/>
          <w:snapToGrid w:val="0"/>
        </w:rPr>
        <w:t>ID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:</w:t>
      </w:r>
      <w:proofErr w:type="gramEnd"/>
      <w:r>
        <w:rPr>
          <w:noProof w:val="0"/>
          <w:snapToGrid w:val="0"/>
        </w:rPr>
        <w:t>:= SEQUENCE {</w:t>
      </w:r>
    </w:p>
    <w:p w:rsidR="00F95BFF" w:rsidRDefault="00946FAD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pLMN</w:t>
      </w:r>
      <w:proofErr w:type="spellEnd"/>
      <w:r>
        <w:rPr>
          <w:noProof w:val="0"/>
          <w:snapToGrid w:val="0"/>
        </w:rPr>
        <w:t>-Identity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:rsidR="00F95BFF" w:rsidRDefault="00946FAD">
      <w:pPr>
        <w:pStyle w:val="PL"/>
        <w:tabs>
          <w:tab w:val="clear" w:pos="1536"/>
          <w:tab w:val="left" w:pos="145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gNB-ID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GNB-Identity</w:t>
      </w:r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Global-</w:t>
      </w:r>
      <w:r>
        <w:rPr>
          <w:noProof w:val="0"/>
          <w:snapToGrid w:val="0"/>
          <w:lang w:eastAsia="zh-CN"/>
        </w:rPr>
        <w:t>G</w:t>
      </w:r>
      <w:r>
        <w:rPr>
          <w:noProof w:val="0"/>
          <w:snapToGrid w:val="0"/>
        </w:rPr>
        <w:t>NB-ID-ExtIEs}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G</w:t>
      </w:r>
      <w:r>
        <w:rPr>
          <w:noProof w:val="0"/>
          <w:snapToGrid w:val="0"/>
        </w:rPr>
        <w:t>NB-ID-ExtIEs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GNB-</w:t>
      </w:r>
      <w:proofErr w:type="gramStart"/>
      <w:r>
        <w:rPr>
          <w:noProof w:val="0"/>
          <w:snapToGrid w:val="0"/>
          <w:lang w:eastAsia="zh-CN"/>
        </w:rPr>
        <w:t xml:space="preserve">Identity </w:t>
      </w:r>
      <w:r>
        <w:rPr>
          <w:noProof w:val="0"/>
          <w:snapToGrid w:val="0"/>
        </w:rPr>
        <w:t>:</w:t>
      </w:r>
      <w:proofErr w:type="gramEnd"/>
      <w:r>
        <w:rPr>
          <w:noProof w:val="0"/>
          <w:snapToGrid w:val="0"/>
        </w:rPr>
        <w:t>:= CHOICE {</w:t>
      </w:r>
    </w:p>
    <w:p w:rsidR="00F95BFF" w:rsidRDefault="00946FAD">
      <w:pPr>
        <w:pStyle w:val="PL"/>
        <w:tabs>
          <w:tab w:val="clear" w:pos="1536"/>
          <w:tab w:val="left" w:pos="145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eastAsia="zh-CN"/>
        </w:rPr>
        <w:t>gNB</w:t>
      </w:r>
      <w:proofErr w:type="spellEnd"/>
      <w:r>
        <w:rPr>
          <w:noProof w:val="0"/>
          <w:snapToGrid w:val="0"/>
          <w:lang w:eastAsia="zh-CN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GNB-ID</w:t>
      </w:r>
      <w:r>
        <w:rPr>
          <w:noProof w:val="0"/>
          <w:snapToGrid w:val="0"/>
        </w:rPr>
        <w:t>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NG-</w:t>
      </w:r>
      <w:proofErr w:type="gramStart"/>
      <w:r>
        <w:rPr>
          <w:noProof w:val="0"/>
          <w:snapToGrid w:val="0"/>
          <w:lang w:eastAsia="zh-CN"/>
        </w:rPr>
        <w:t>eNB 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noProof w:val="0"/>
          <w:snapToGrid w:val="0"/>
        </w:rPr>
        <w:t>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global-</w:t>
      </w:r>
      <w:r>
        <w:rPr>
          <w:noProof w:val="0"/>
          <w:snapToGrid w:val="0"/>
          <w:lang w:eastAsia="zh-CN"/>
        </w:rPr>
        <w:t>ng-e</w:t>
      </w:r>
      <w:r>
        <w:rPr>
          <w:noProof w:val="0"/>
          <w:snapToGrid w:val="0"/>
        </w:rPr>
        <w:t>NB-ID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Global-ENB-ID,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iE-Extensions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 xml:space="preserve"> NG-eNB</w:t>
      </w:r>
      <w:r>
        <w:rPr>
          <w:noProof w:val="0"/>
          <w:snapToGrid w:val="0"/>
        </w:rPr>
        <w:t>-ExtIEs}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NG-eNB</w:t>
      </w:r>
      <w:r>
        <w:rPr>
          <w:noProof w:val="0"/>
          <w:snapToGrid w:val="0"/>
        </w:rPr>
        <w:t>-ExtIEs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  <w:lang w:eastAsia="zh-CN"/>
        </w:rPr>
      </w:pPr>
    </w:p>
    <w:p w:rsidR="00F95BFF" w:rsidRDefault="00946FAD">
      <w:pPr>
        <w:pStyle w:val="PL"/>
        <w:rPr>
          <w:rFonts w:cs="Arial"/>
          <w:lang w:eastAsia="zh-CN"/>
        </w:rPr>
      </w:pPr>
      <w:r>
        <w:rPr>
          <w:noProof w:val="0"/>
          <w:snapToGrid w:val="0"/>
          <w:lang w:eastAsia="zh-CN"/>
        </w:rPr>
        <w:t>GNB-</w:t>
      </w:r>
      <w:proofErr w:type="gramStart"/>
      <w:r>
        <w:rPr>
          <w:noProof w:val="0"/>
          <w:snapToGrid w:val="0"/>
          <w:lang w:eastAsia="zh-CN"/>
        </w:rPr>
        <w:t>ID :</w:t>
      </w:r>
      <w:proofErr w:type="gramEnd"/>
      <w:r>
        <w:rPr>
          <w:noProof w:val="0"/>
          <w:snapToGrid w:val="0"/>
          <w:lang w:eastAsia="zh-CN"/>
        </w:rPr>
        <w:t xml:space="preserve">:= </w:t>
      </w:r>
      <w:r>
        <w:rPr>
          <w:rFonts w:cs="Arial"/>
          <w:lang w:eastAsia="ja-JP"/>
        </w:rPr>
        <w:t>BIT STRING (SIZE(22..32))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TargeteNB-ToSourceeNB-TransparentContainer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rRC</w:t>
      </w:r>
      <w:proofErr w:type="spellEnd"/>
      <w:r>
        <w:rPr>
          <w:noProof w:val="0"/>
          <w:snapToGrid w:val="0"/>
        </w:rPr>
        <w:t>-Container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RRC-Container,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TargeteNB-ToSourceeNB-TransparentContainer-ExtIEs</w:t>
      </w:r>
      <w:proofErr w:type="spellEnd"/>
      <w:r>
        <w:rPr>
          <w:noProof w:val="0"/>
          <w:snapToGrid w:val="0"/>
        </w:rPr>
        <w:t>} } OPTIONAL,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rPr>
          <w:ins w:id="238" w:author="CATT" w:date="2020-02-08T18:56:00Z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TargeteNB-ToSourceeNB-TransparentContainer-ExtIEs</w:t>
      </w:r>
      <w:proofErr w:type="spellEnd"/>
      <w:r>
        <w:rPr>
          <w:noProof w:val="0"/>
          <w:snapToGrid w:val="0"/>
        </w:rPr>
        <w:t xml:space="preserve"> 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F95BFF" w:rsidRDefault="00946FAD">
      <w:pPr>
        <w:pStyle w:val="PL"/>
        <w:tabs>
          <w:tab w:val="clear" w:pos="4992"/>
          <w:tab w:val="left" w:pos="4690"/>
        </w:tabs>
        <w:rPr>
          <w:ins w:id="239" w:author="倪春林" w:date="2020-03-02T17:52:00Z"/>
          <w:noProof w:val="0"/>
          <w:snapToGrid w:val="0"/>
          <w:lang w:eastAsia="zh-CN"/>
        </w:rPr>
      </w:pPr>
      <w:ins w:id="240" w:author="倪春林" w:date="2020-03-02T17:52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Info</w:t>
        </w:r>
      </w:ins>
      <w:ins w:id="241" w:author="huawei" w:date="2020-04-03T17:03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ins w:id="242" w:author="倪春林" w:date="2020-03-02T17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 xml:space="preserve">EXTENSION </w:t>
        </w:r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lang w:eastAsia="zh-CN"/>
          </w:rPr>
          <w:t>fo</w:t>
        </w:r>
      </w:ins>
      <w:ins w:id="243" w:author="huawei" w:date="2020-04-03T17:03:00Z">
        <w:r>
          <w:rPr>
            <w:lang w:eastAsia="zh-CN"/>
          </w:rPr>
          <w:t>rmation-List</w:t>
        </w:r>
      </w:ins>
      <w:ins w:id="244" w:author="倪春林" w:date="2020-03-02T17:52:00Z">
        <w:r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  <w:lang w:eastAsia="zh-CN"/>
          </w:rPr>
          <w:t>,</w:t>
        </w:r>
      </w:ins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F95BFF">
      <w:pPr>
        <w:pStyle w:val="PL"/>
        <w:rPr>
          <w:rFonts w:eastAsiaTheme="minorEastAsia"/>
          <w:noProof w:val="0"/>
          <w:snapToGrid w:val="0"/>
          <w:lang w:eastAsia="zh-CN"/>
        </w:rPr>
      </w:pPr>
    </w:p>
    <w:p w:rsidR="00F95BFF" w:rsidRDefault="00F95BFF">
      <w:pPr>
        <w:rPr>
          <w:rFonts w:eastAsiaTheme="minorEastAsia"/>
          <w:color w:val="FF0000"/>
          <w:lang w:eastAsia="zh-CN"/>
        </w:rPr>
      </w:pPr>
    </w:p>
    <w:p w:rsidR="00F95BFF" w:rsidRDefault="00946FAD">
      <w:pPr>
        <w:rPr>
          <w:noProof/>
          <w:lang w:eastAsia="zh-CN"/>
        </w:rPr>
      </w:pPr>
      <w:r>
        <w:rPr>
          <w:kern w:val="28"/>
          <w:highlight w:val="green"/>
          <w:lang w:eastAsia="zh-CN"/>
        </w:rPr>
        <w:t xml:space="preserve">///////////////////////////////////////////////////////////////////////unchange </w:t>
      </w:r>
      <w:proofErr w:type="spellStart"/>
      <w:r>
        <w:rPr>
          <w:kern w:val="28"/>
          <w:highlight w:val="green"/>
          <w:lang w:eastAsia="zh-CN"/>
        </w:rPr>
        <w:t>skiped</w:t>
      </w:r>
      <w:proofErr w:type="spellEnd"/>
      <w:r>
        <w:rPr>
          <w:kern w:val="28"/>
          <w:highlight w:val="green"/>
          <w:lang w:eastAsia="zh-CN"/>
        </w:rPr>
        <w:t xml:space="preserve"> /////////////////////////////////////////////////////////////////////</w:t>
      </w:r>
    </w:p>
    <w:p w:rsidR="00F95BFF" w:rsidRDefault="00F95BFF">
      <w:pPr>
        <w:pStyle w:val="PL"/>
        <w:rPr>
          <w:noProof w:val="0"/>
          <w:snapToGrid w:val="0"/>
        </w:rPr>
      </w:pPr>
    </w:p>
    <w:p w:rsidR="00F95BFF" w:rsidRDefault="00946FAD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:rsidR="00F95BFF" w:rsidRDefault="00F95BFF">
      <w:pPr>
        <w:pStyle w:val="PL"/>
        <w:spacing w:line="0" w:lineRule="atLeast"/>
        <w:outlineLvl w:val="3"/>
        <w:rPr>
          <w:rFonts w:eastAsiaTheme="minorEastAsia" w:cs="Courier New"/>
          <w:noProof w:val="0"/>
          <w:snapToGrid w:val="0"/>
          <w:lang w:eastAsia="zh-CN"/>
        </w:rPr>
      </w:pPr>
    </w:p>
    <w:p w:rsidR="00F95BFF" w:rsidRDefault="00946FAD">
      <w:pPr>
        <w:rPr>
          <w:noProof/>
          <w:lang w:eastAsia="zh-CN"/>
        </w:rPr>
      </w:pPr>
      <w:r>
        <w:rPr>
          <w:noProof/>
          <w:highlight w:val="green"/>
        </w:rPr>
        <w:t>///////////////////////////////////////////////////////////////</w:t>
      </w:r>
      <w:r>
        <w:rPr>
          <w:kern w:val="28"/>
          <w:highlight w:val="green"/>
          <w:lang w:eastAsia="zh-CN"/>
        </w:rPr>
        <w:t xml:space="preserve"> </w:t>
      </w:r>
      <w:proofErr w:type="spellStart"/>
      <w:r>
        <w:rPr>
          <w:kern w:val="28"/>
          <w:highlight w:val="green"/>
          <w:lang w:eastAsia="zh-CN"/>
        </w:rPr>
        <w:t>unchange</w:t>
      </w:r>
      <w:proofErr w:type="spellEnd"/>
      <w:r>
        <w:rPr>
          <w:kern w:val="28"/>
          <w:highlight w:val="green"/>
          <w:lang w:eastAsia="zh-CN"/>
        </w:rPr>
        <w:t xml:space="preserve"> </w:t>
      </w:r>
      <w:proofErr w:type="spellStart"/>
      <w:r>
        <w:rPr>
          <w:kern w:val="28"/>
          <w:highlight w:val="green"/>
          <w:lang w:eastAsia="zh-CN"/>
        </w:rPr>
        <w:t>skiped</w:t>
      </w:r>
      <w:proofErr w:type="spellEnd"/>
      <w:r>
        <w:rPr>
          <w:noProof/>
          <w:highlight w:val="green"/>
        </w:rPr>
        <w:t xml:space="preserve"> ////////////////////////////////////////////////////////////////////</w:t>
      </w:r>
    </w:p>
    <w:p w:rsidR="00F95BFF" w:rsidRDefault="00946FAD">
      <w:pPr>
        <w:pStyle w:val="PL"/>
        <w:rPr>
          <w:noProof w:val="0"/>
          <w:snapToGrid w:val="0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:rsidR="00F95BFF" w:rsidRDefault="00946FAD">
      <w:pPr>
        <w:pStyle w:val="PL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PendingDataIndication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283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284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WLANMeasurementConfiguration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285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WarningAreaCoordinates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286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id-NRrestrictionin5GS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287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PSCellInformation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288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LastNG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RANPLMNIdentity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290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291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ConnectedengNBToAddList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292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ConnectedengNBToRemoveList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293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id-EN-</w:t>
      </w:r>
      <w:proofErr w:type="spellStart"/>
      <w:r>
        <w:rPr>
          <w:noProof w:val="0"/>
          <w:snapToGrid w:val="0"/>
        </w:rPr>
        <w:t>DCSONConfigurationTransfer</w:t>
      </w:r>
      <w:proofErr w:type="spellEnd"/>
      <w:r>
        <w:rPr>
          <w:noProof w:val="0"/>
          <w:snapToGrid w:val="0"/>
        </w:rPr>
        <w:t>-ECT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294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id-EN-</w:t>
      </w:r>
      <w:proofErr w:type="spellStart"/>
      <w:r>
        <w:rPr>
          <w:noProof w:val="0"/>
          <w:snapToGrid w:val="0"/>
        </w:rPr>
        <w:t>DCSONConfigurationTransfer</w:t>
      </w:r>
      <w:proofErr w:type="spellEnd"/>
      <w:r>
        <w:rPr>
          <w:noProof w:val="0"/>
          <w:snapToGrid w:val="0"/>
        </w:rPr>
        <w:t>-MCT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295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id-IMSvoiceEPSfallbackfrom5G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296</w:t>
      </w:r>
    </w:p>
    <w:p w:rsidR="00F95BFF" w:rsidRDefault="00946FA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TimeSinceSecondaryNodeRelease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297</w:t>
      </w:r>
    </w:p>
    <w:p w:rsidR="00F95BFF" w:rsidRDefault="00946FAD">
      <w:pPr>
        <w:pStyle w:val="PL"/>
        <w:rPr>
          <w:ins w:id="245" w:author="CATT" w:date="2020-02-08T19:38:00Z"/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RequestTypeAdditionalInfo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298</w:t>
      </w:r>
    </w:p>
    <w:p w:rsidR="00F95BFF" w:rsidRDefault="00946FAD">
      <w:pPr>
        <w:pStyle w:val="PL"/>
        <w:rPr>
          <w:ins w:id="246" w:author="倪春林" w:date="2020-03-02T17:52:00Z"/>
          <w:lang w:eastAsia="zh-CN"/>
        </w:rPr>
      </w:pPr>
      <w:proofErr w:type="gramStart"/>
      <w:ins w:id="247" w:author="倪春林" w:date="2020-03-02T17:52:00Z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t xml:space="preserve">ProtocolIE-ID ::= </w:t>
        </w:r>
        <w:r>
          <w:rPr>
            <w:lang w:eastAsia="zh-CN"/>
          </w:rPr>
          <w:t>XXX</w:t>
        </w:r>
      </w:ins>
    </w:p>
    <w:p w:rsidR="00F95BFF" w:rsidRDefault="00946FAD">
      <w:pPr>
        <w:pStyle w:val="PL"/>
        <w:tabs>
          <w:tab w:val="clear" w:pos="5376"/>
          <w:tab w:val="clear" w:pos="5760"/>
          <w:tab w:val="clear" w:pos="6144"/>
          <w:tab w:val="left" w:pos="5455"/>
          <w:tab w:val="left" w:pos="5845"/>
        </w:tabs>
        <w:rPr>
          <w:ins w:id="248" w:author="倪春林" w:date="2020-03-02T17:52:00Z"/>
          <w:noProof w:val="0"/>
          <w:snapToGrid w:val="0"/>
          <w:lang w:eastAsia="zh-CN"/>
        </w:rPr>
      </w:pPr>
      <w:proofErr w:type="gramStart"/>
      <w:ins w:id="249" w:author="倪春林" w:date="2020-03-02T17:52:00Z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lang w:eastAsia="zh-CN"/>
          </w:rPr>
          <w:t>Response</w:t>
        </w:r>
        <w:r>
          <w:rPr>
            <w:lang w:eastAsia="ja-JP"/>
          </w:rPr>
          <w:t>Info</w:t>
        </w:r>
      </w:ins>
      <w:ins w:id="250" w:author="huawei" w:date="2020-04-03T17:06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proofErr w:type="gramEnd"/>
      <w:ins w:id="251" w:author="倪春林" w:date="2020-03-02T17:52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 xml:space="preserve">ProtocolIE-ID ::= </w:t>
        </w:r>
        <w:r>
          <w:rPr>
            <w:lang w:eastAsia="zh-CN"/>
          </w:rPr>
          <w:t>YYY</w:t>
        </w:r>
      </w:ins>
    </w:p>
    <w:p w:rsidR="00F95BFF" w:rsidRDefault="00F95BFF">
      <w:pPr>
        <w:pStyle w:val="PL"/>
        <w:rPr>
          <w:ins w:id="252" w:author="倪春林" w:date="2020-03-02T17:52:00Z"/>
          <w:noProof w:val="0"/>
          <w:snapToGrid w:val="0"/>
        </w:rPr>
      </w:pPr>
    </w:p>
    <w:p w:rsidR="00F95BFF" w:rsidRDefault="00946F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:rsidR="00F95BFF" w:rsidRDefault="00F95BFF">
      <w:pPr>
        <w:rPr>
          <w:rFonts w:eastAsiaTheme="minorEastAsia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5BF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5BFF" w:rsidRDefault="00E81151" w:rsidP="00E8115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</w:t>
            </w:r>
            <w:r w:rsidR="00CF427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of </w:t>
            </w:r>
            <w:r w:rsidR="00946FAD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:rsidR="00F95BFF" w:rsidRDefault="00F95BFF">
      <w:pPr>
        <w:rPr>
          <w:rFonts w:eastAsiaTheme="minorEastAsia"/>
          <w:lang w:eastAsia="zh-CN"/>
        </w:rPr>
      </w:pPr>
    </w:p>
    <w:sectPr w:rsidR="00F95BFF" w:rsidSect="00F1344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D0D" w:rsidRDefault="00E85D0D">
      <w:r>
        <w:separator/>
      </w:r>
    </w:p>
  </w:endnote>
  <w:endnote w:type="continuationSeparator" w:id="0">
    <w:p w:rsidR="00E85D0D" w:rsidRDefault="00E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BFF" w:rsidRDefault="00946FA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D0D" w:rsidRDefault="00E85D0D">
      <w:r>
        <w:separator/>
      </w:r>
    </w:p>
  </w:footnote>
  <w:footnote w:type="continuationSeparator" w:id="0">
    <w:p w:rsidR="00E85D0D" w:rsidRDefault="00E85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21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12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5"/>
  </w:num>
  <w:num w:numId="37">
    <w:abstractNumId w:val="10"/>
  </w:num>
  <w:num w:numId="38">
    <w:abstractNumId w:val="1"/>
  </w:num>
  <w:num w:numId="39">
    <w:abstractNumId w:val="0"/>
  </w:num>
  <w:num w:numId="40">
    <w:abstractNumId w:val="11"/>
  </w:num>
  <w:num w:numId="41">
    <w:abstractNumId w:val="11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BFF"/>
    <w:rsid w:val="000F7092"/>
    <w:rsid w:val="00136028"/>
    <w:rsid w:val="003A12A0"/>
    <w:rsid w:val="003A69F0"/>
    <w:rsid w:val="005E2388"/>
    <w:rsid w:val="006A68E1"/>
    <w:rsid w:val="00814879"/>
    <w:rsid w:val="00946FAD"/>
    <w:rsid w:val="00A11FE4"/>
    <w:rsid w:val="00CF4275"/>
    <w:rsid w:val="00D62AAA"/>
    <w:rsid w:val="00E81151"/>
    <w:rsid w:val="00E85D0D"/>
    <w:rsid w:val="00F13445"/>
    <w:rsid w:val="00F9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  <w:style w:type="paragraph" w:customStyle="1" w:styleId="TP-change">
    <w:name w:val="TP-change"/>
    <w:basedOn w:val="a2"/>
    <w:qFormat/>
    <w:pPr>
      <w:numPr>
        <w:numId w:val="40"/>
      </w:numPr>
      <w:spacing w:after="0"/>
      <w:jc w:val="center"/>
    </w:pPr>
    <w:rPr>
      <w:rFonts w:eastAsia="宋体"/>
      <w:b/>
      <w:lang w:eastAsia="x-none"/>
    </w:rPr>
  </w:style>
  <w:style w:type="paragraph" w:customStyle="1" w:styleId="Discussion">
    <w:name w:val="Discussion"/>
    <w:basedOn w:val="a2"/>
    <w:rPr>
      <w:rFonts w:ascii="Arial" w:eastAsia="Malgun Gothic" w:hAnsi="Arial" w:cs="Arial"/>
    </w:rPr>
  </w:style>
  <w:style w:type="character" w:customStyle="1" w:styleId="TFZchn">
    <w:name w:val="TF Zchn"/>
    <w:locked/>
    <w:rPr>
      <w:rFonts w:ascii="Arial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5196</TotalTime>
  <Pages>10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1596</cp:revision>
  <cp:lastPrinted>2009-04-22T07:01:00Z</cp:lastPrinted>
  <dcterms:created xsi:type="dcterms:W3CDTF">2019-10-24T09:13:00Z</dcterms:created>
  <dcterms:modified xsi:type="dcterms:W3CDTF">2020-04-10T03:54:00Z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(3)fAg5cgyU/AQ/SapRIWsUlBBL+Jnnbj7sxOTafCWbCE9b5ff241d19ubgBCOP4JkjoG0GGgX8
F9BjhCuS5rHfhM6MsTUC7hYLl79YbGHDhLWeBxRtAXLwOdqwTQZZpcALT5sMk/vHzixDgSJD
6EuXLThTeX5S9PaGF6mAAgy8Da6fESnTeD2EOdql3OCm0nlcoIeUOAl0ydlmsCgyPA5byDnL
rLmRkPksHWjRssXzyl</vt:lpwstr>
  </property>
  <property fmtid="{D5CDD505-2E9C-101B-9397-08002B2CF9AE}" pid="17" name="_2015_ms_pID_7253431">
    <vt:lpwstr>HmNT+nSToZcUOHL+n//+O1zpM8htKPnZhHJSrYQQWUmNRumAUl23Oo
amO453hZ4Vb3TzbChzH8Qg7q/mwPuvXR1khFZQivfdJkNYbe6xRJVmcO6mu0Bn2VqaGeZ5VI
lfcugb/VRpkIv8ywd1xuWdEFyT0u45Yeh6iYKqbl9CdBi3e0kgCGArrLVcdPe6aS4EGHWdPw
aYyZQYqXr8gPjfNk4opOfGzP9+mfUsePgVFJ</vt:lpwstr>
  </property>
  <property fmtid="{D5CDD505-2E9C-101B-9397-08002B2CF9AE}" pid="18" name="_2015_ms_pID_7253432">
    <vt:lpwstr>KXhtGz/0wC58E9GiT38TB0Y=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1584684821</vt:lpwstr>
  </property>
</Properties>
</file>