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45B9B" w14:textId="7FED4804" w:rsidR="001C66A9" w:rsidRPr="001C66A9" w:rsidRDefault="001C66A9" w:rsidP="001C66A9">
      <w:pPr>
        <w:pStyle w:val="CRCoverPage"/>
        <w:tabs>
          <w:tab w:val="right" w:pos="9639"/>
          <w:tab w:val="right" w:pos="13323"/>
        </w:tabs>
        <w:spacing w:after="0"/>
        <w:rPr>
          <w:rFonts w:cs="Arial"/>
          <w:b/>
          <w:sz w:val="24"/>
          <w:szCs w:val="24"/>
        </w:rPr>
      </w:pPr>
      <w:bookmarkStart w:id="0" w:name="_Toc193024528"/>
      <w:r w:rsidRPr="001C66A9">
        <w:rPr>
          <w:rFonts w:cs="Arial"/>
          <w:b/>
          <w:sz w:val="24"/>
          <w:szCs w:val="24"/>
        </w:rPr>
        <w:t>3G</w:t>
      </w:r>
      <w:r w:rsidR="006176F0">
        <w:rPr>
          <w:rFonts w:cs="Arial"/>
          <w:b/>
          <w:sz w:val="24"/>
          <w:szCs w:val="24"/>
        </w:rPr>
        <w:t>PP TSG-RAN WG3 #107</w:t>
      </w:r>
      <w:r w:rsidR="00F2455C">
        <w:rPr>
          <w:rFonts w:cs="Arial"/>
          <w:b/>
          <w:sz w:val="24"/>
          <w:szCs w:val="24"/>
        </w:rPr>
        <w:t>bis</w:t>
      </w:r>
      <w:r w:rsidR="006176F0">
        <w:rPr>
          <w:rFonts w:cs="Arial"/>
          <w:b/>
          <w:sz w:val="24"/>
          <w:szCs w:val="24"/>
        </w:rPr>
        <w:t xml:space="preserve">-e </w:t>
      </w:r>
      <w:r w:rsidR="00F2455C">
        <w:rPr>
          <w:rFonts w:cs="Arial"/>
          <w:b/>
          <w:sz w:val="24"/>
          <w:szCs w:val="24"/>
        </w:rPr>
        <w:tab/>
        <w:t>R3-201866</w:t>
      </w:r>
    </w:p>
    <w:p w14:paraId="178888B3" w14:textId="21169083" w:rsidR="0037119B" w:rsidRPr="001C66A9" w:rsidRDefault="006176F0" w:rsidP="0037119B">
      <w:pPr>
        <w:pStyle w:val="ac"/>
        <w:jc w:val="both"/>
        <w:rPr>
          <w:rFonts w:eastAsia="MS Mincho" w:cs="Arial"/>
          <w:bCs/>
          <w:i w:val="0"/>
          <w:noProof w:val="0"/>
          <w:sz w:val="24"/>
          <w:szCs w:val="24"/>
          <w:lang w:eastAsia="en-US"/>
        </w:rPr>
      </w:pPr>
      <w:r>
        <w:rPr>
          <w:rFonts w:cs="Arial"/>
          <w:i w:val="0"/>
          <w:sz w:val="24"/>
          <w:szCs w:val="24"/>
        </w:rPr>
        <w:t xml:space="preserve">20 </w:t>
      </w:r>
      <w:r w:rsidR="001C66A9" w:rsidRPr="001C66A9">
        <w:rPr>
          <w:rFonts w:cs="Arial"/>
          <w:i w:val="0"/>
          <w:sz w:val="24"/>
          <w:szCs w:val="24"/>
        </w:rPr>
        <w:t>-</w:t>
      </w:r>
      <w:r>
        <w:rPr>
          <w:rFonts w:cs="Arial"/>
          <w:i w:val="0"/>
          <w:sz w:val="24"/>
          <w:szCs w:val="24"/>
        </w:rPr>
        <w:t xml:space="preserve"> 30 April</w:t>
      </w:r>
      <w:r w:rsidR="001C66A9" w:rsidRPr="001C66A9">
        <w:rPr>
          <w:rFonts w:cs="Arial"/>
          <w:i w:val="0"/>
          <w:sz w:val="24"/>
          <w:szCs w:val="24"/>
        </w:rPr>
        <w:t xml:space="preserve"> 2020 E-Meeting</w:t>
      </w:r>
    </w:p>
    <w:p w14:paraId="0ED203A0" w14:textId="77777777" w:rsidR="001C66A9" w:rsidRPr="007D3E81" w:rsidRDefault="001C66A9" w:rsidP="0037119B">
      <w:pPr>
        <w:pStyle w:val="ac"/>
        <w:jc w:val="both"/>
        <w:rPr>
          <w:rFonts w:eastAsia="宋体"/>
          <w:b w:val="0"/>
          <w:i w:val="0"/>
          <w:noProof w:val="0"/>
          <w:sz w:val="24"/>
          <w:lang w:eastAsia="zh-CN"/>
        </w:rPr>
      </w:pPr>
    </w:p>
    <w:p w14:paraId="6BF102A8" w14:textId="3094B4B0"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2455C" w:rsidRPr="00F2455C">
        <w:rPr>
          <w:rStyle w:val="af8"/>
          <w:lang w:val="en-GB"/>
        </w:rPr>
        <w:t>(TP for MDT BL CR for TS 38.413): Clean up FFSes in MDT BLCR</w:t>
      </w:r>
    </w:p>
    <w:p w14:paraId="17FFD9C0" w14:textId="70B9F0CC"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647CFA">
        <w:rPr>
          <w:rStyle w:val="af8"/>
          <w:lang w:val="en-GB"/>
        </w:rPr>
        <w:t xml:space="preserve">, </w:t>
      </w:r>
      <w:bookmarkStart w:id="1" w:name="_GoBack"/>
      <w:bookmarkEnd w:id="1"/>
      <w:r w:rsidR="00647CFA">
        <w:rPr>
          <w:rStyle w:val="af8"/>
          <w:lang w:val="en-GB"/>
        </w:rPr>
        <w:t>CMCC</w:t>
      </w:r>
    </w:p>
    <w:p w14:paraId="4D5151D2" w14:textId="7CD9212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635BD">
        <w:rPr>
          <w:rFonts w:ascii="Arial" w:hAnsi="Arial"/>
          <w:sz w:val="24"/>
          <w:lang w:eastAsia="zh-CN"/>
        </w:rPr>
        <w:t>10.3</w:t>
      </w:r>
      <w:r w:rsidR="007D7BC3">
        <w:rPr>
          <w:rFonts w:ascii="Arial" w:hAnsi="Arial"/>
          <w:sz w:val="24"/>
          <w:lang w:eastAsia="zh-CN"/>
        </w:rPr>
        <w:t>.1</w:t>
      </w:r>
    </w:p>
    <w:p w14:paraId="43BCD289" w14:textId="7CA1E419"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BC3">
        <w:rPr>
          <w:rFonts w:ascii="Arial" w:hAnsi="Arial"/>
          <w:sz w:val="24"/>
        </w:rPr>
        <w:t>discussion</w:t>
      </w:r>
      <w:r w:rsidR="006B6A41">
        <w:rPr>
          <w:rFonts w:ascii="Arial" w:hAnsi="Arial"/>
          <w:sz w:val="24"/>
        </w:rPr>
        <w:t xml:space="preserve">     </w:t>
      </w:r>
    </w:p>
    <w:p w14:paraId="3DE5A52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DFE1C78" w14:textId="4D64FF9B" w:rsidR="00492450" w:rsidRPr="007D3E81" w:rsidRDefault="001551A2" w:rsidP="000A4C5A">
      <w:pPr>
        <w:rPr>
          <w:lang w:eastAsia="zh-CN"/>
        </w:rPr>
      </w:pPr>
      <w:r w:rsidRPr="007D3E81">
        <w:rPr>
          <w:lang w:eastAsia="zh-CN"/>
        </w:rPr>
        <w:t xml:space="preserve">The </w:t>
      </w:r>
      <w:r w:rsidR="008635BD">
        <w:rPr>
          <w:lang w:eastAsia="zh-CN"/>
        </w:rPr>
        <w:t xml:space="preserve">MDT measurement </w:t>
      </w:r>
      <w:r w:rsidRPr="007D3E81">
        <w:rPr>
          <w:lang w:eastAsia="zh-CN"/>
        </w:rPr>
        <w:t xml:space="preserve">was discussed during </w:t>
      </w:r>
      <w:r w:rsidR="008635BD">
        <w:rPr>
          <w:lang w:eastAsia="zh-CN"/>
        </w:rPr>
        <w:t>the last meetings</w:t>
      </w:r>
      <w:r w:rsidRPr="007D3E81">
        <w:rPr>
          <w:lang w:eastAsia="zh-CN"/>
        </w:rPr>
        <w:t xml:space="preserve">. In this document we </w:t>
      </w:r>
      <w:r w:rsidR="008635BD">
        <w:rPr>
          <w:lang w:eastAsia="zh-CN"/>
        </w:rPr>
        <w:t xml:space="preserve">will </w:t>
      </w:r>
      <w:r w:rsidR="00F2455C">
        <w:rPr>
          <w:lang w:eastAsia="zh-CN"/>
        </w:rPr>
        <w:t xml:space="preserve">continue to </w:t>
      </w:r>
      <w:r w:rsidR="008635BD">
        <w:rPr>
          <w:lang w:eastAsia="zh-CN"/>
        </w:rPr>
        <w:t xml:space="preserve">discuss the remaining </w:t>
      </w:r>
      <w:r w:rsidR="00191857">
        <w:rPr>
          <w:lang w:eastAsia="zh-CN"/>
        </w:rPr>
        <w:t>FFSs</w:t>
      </w:r>
      <w:r w:rsidR="00281874">
        <w:rPr>
          <w:lang w:eastAsia="zh-CN"/>
        </w:rPr>
        <w:t xml:space="preserve"> for the MDT measurements</w:t>
      </w:r>
      <w:r w:rsidR="00191857">
        <w:rPr>
          <w:lang w:eastAsia="zh-CN"/>
        </w:rPr>
        <w:t xml:space="preserve"> in</w:t>
      </w:r>
      <w:r w:rsidR="008635BD">
        <w:rPr>
          <w:lang w:eastAsia="zh-CN"/>
        </w:rPr>
        <w:t xml:space="preserve"> the BL CRs</w:t>
      </w:r>
      <w:r w:rsidRPr="007D3E81">
        <w:rPr>
          <w:lang w:eastAsia="zh-CN"/>
        </w:rPr>
        <w:t xml:space="preserve">. </w:t>
      </w:r>
    </w:p>
    <w:p w14:paraId="0896E3C4" w14:textId="77777777" w:rsidR="00006AA0" w:rsidRDefault="008635BD"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662F34C" w14:textId="4F5137AA" w:rsidR="009F6CB6" w:rsidRDefault="00E5135F" w:rsidP="008635BD">
      <w:pPr>
        <w:rPr>
          <w:rFonts w:eastAsia="Batang"/>
        </w:rPr>
      </w:pPr>
      <w:r>
        <w:rPr>
          <w:rFonts w:eastAsia="Batang"/>
        </w:rPr>
        <w:t>The definitions of MDT measurements M1 ~ M9 are almost completed</w:t>
      </w:r>
      <w:r w:rsidR="00E50459">
        <w:rPr>
          <w:rFonts w:eastAsia="Batang"/>
        </w:rPr>
        <w:t>.</w:t>
      </w:r>
      <w:r>
        <w:rPr>
          <w:rFonts w:eastAsia="Batang"/>
        </w:rPr>
        <w:t xml:space="preserve"> Therefore, </w:t>
      </w:r>
      <w:bookmarkStart w:id="4" w:name="OLE_LINK251"/>
      <w:bookmarkStart w:id="5" w:name="OLE_LINK252"/>
      <w:r>
        <w:rPr>
          <w:rFonts w:eastAsia="Batang"/>
        </w:rPr>
        <w:t>it is proposed to remove the following general FFS from the BLCR</w:t>
      </w:r>
      <w:bookmarkEnd w:id="4"/>
      <w:r>
        <w:rPr>
          <w:rFonts w:eastAsia="Batang"/>
        </w:rPr>
        <w:t>:</w:t>
      </w:r>
      <w:bookmarkEnd w:id="5"/>
    </w:p>
    <w:p w14:paraId="1219F727" w14:textId="77777777" w:rsidR="00E5135F" w:rsidRDefault="00E5135F" w:rsidP="00E5135F">
      <w:pPr>
        <w:ind w:leftChars="100" w:left="200"/>
        <w:rPr>
          <w:rFonts w:eastAsia="宋体"/>
          <w:i/>
          <w:noProof/>
          <w:color w:val="FF0000"/>
          <w:lang w:eastAsia="zh-CN"/>
        </w:rPr>
      </w:pPr>
      <w:r>
        <w:rPr>
          <w:rFonts w:eastAsia="宋体"/>
          <w:i/>
          <w:noProof/>
          <w:color w:val="FF0000"/>
          <w:lang w:eastAsia="zh-CN"/>
        </w:rPr>
        <w:t>Editor note: The measurement configurattions for M1 ~M9 in above tabular for immediate MDT are FFS.</w:t>
      </w:r>
    </w:p>
    <w:p w14:paraId="25F9CDFC" w14:textId="7E0108DA" w:rsidR="008C5178" w:rsidRDefault="008C5178" w:rsidP="00E5135F">
      <w:pPr>
        <w:ind w:leftChars="100" w:left="200"/>
        <w:rPr>
          <w:rFonts w:eastAsia="宋体"/>
          <w:i/>
          <w:noProof/>
          <w:color w:val="FF0000"/>
          <w:lang w:eastAsia="zh-CN"/>
        </w:rPr>
      </w:pPr>
      <w:r w:rsidRPr="008C5178">
        <w:rPr>
          <w:rFonts w:eastAsia="宋体"/>
          <w:i/>
          <w:noProof/>
          <w:color w:val="FF0000"/>
          <w:lang w:eastAsia="zh-CN"/>
        </w:rPr>
        <w:t>Editor note: the definition of this IE may need to be updated and pending to RAN2 discussion.</w:t>
      </w:r>
    </w:p>
    <w:p w14:paraId="024E1F13" w14:textId="06CC3327" w:rsidR="00532543" w:rsidRDefault="00532543" w:rsidP="008635BD">
      <w:pPr>
        <w:rPr>
          <w:rFonts w:eastAsia="Batang"/>
          <w:b/>
        </w:rPr>
      </w:pPr>
      <w:bookmarkStart w:id="6" w:name="OLE_LINK63"/>
      <w:r w:rsidRPr="00532543">
        <w:rPr>
          <w:rFonts w:eastAsia="Batang"/>
          <w:b/>
        </w:rPr>
        <w:t xml:space="preserve">Proposal </w:t>
      </w:r>
      <w:r w:rsidR="00E50459">
        <w:rPr>
          <w:rFonts w:eastAsia="Batang"/>
          <w:b/>
        </w:rPr>
        <w:t>1</w:t>
      </w:r>
      <w:r w:rsidRPr="00532543">
        <w:rPr>
          <w:rFonts w:eastAsia="Batang"/>
          <w:b/>
        </w:rPr>
        <w:t xml:space="preserve">: </w:t>
      </w:r>
      <w:r w:rsidR="002745D5">
        <w:rPr>
          <w:rFonts w:eastAsia="Batang"/>
          <w:b/>
        </w:rPr>
        <w:t>T</w:t>
      </w:r>
      <w:r w:rsidR="00E5135F" w:rsidRPr="00E5135F">
        <w:rPr>
          <w:rFonts w:eastAsia="Batang"/>
          <w:b/>
        </w:rPr>
        <w:t xml:space="preserve">o remove the general FFS </w:t>
      </w:r>
      <w:r w:rsidR="008C5178" w:rsidRPr="00E5135F">
        <w:rPr>
          <w:rFonts w:eastAsia="Batang"/>
          <w:b/>
        </w:rPr>
        <w:t xml:space="preserve">from the BLCR </w:t>
      </w:r>
      <w:r w:rsidR="00E5135F" w:rsidRPr="00E5135F">
        <w:rPr>
          <w:rFonts w:eastAsia="Batang"/>
          <w:b/>
        </w:rPr>
        <w:t xml:space="preserve">for MDT measurements </w:t>
      </w:r>
      <w:r w:rsidR="008C5178">
        <w:rPr>
          <w:rFonts w:eastAsia="Batang"/>
          <w:b/>
        </w:rPr>
        <w:t>which the definition is completed</w:t>
      </w:r>
      <w:r w:rsidR="00E5135F" w:rsidRPr="00E5135F">
        <w:rPr>
          <w:rFonts w:eastAsia="Batang"/>
          <w:b/>
        </w:rPr>
        <w:t>.</w:t>
      </w:r>
    </w:p>
    <w:p w14:paraId="6A676B77" w14:textId="59D9EDFF" w:rsidR="004009C9" w:rsidRDefault="004009C9" w:rsidP="008635BD">
      <w:pPr>
        <w:rPr>
          <w:rFonts w:eastAsiaTheme="minorEastAsia"/>
          <w:lang w:eastAsia="zh-CN"/>
        </w:rPr>
      </w:pPr>
      <w:r>
        <w:rPr>
          <w:rFonts w:eastAsiaTheme="minorEastAsia" w:hint="eastAsia"/>
          <w:lang w:eastAsia="zh-CN"/>
        </w:rPr>
        <w:t>A</w:t>
      </w:r>
      <w:r>
        <w:rPr>
          <w:rFonts w:eastAsiaTheme="minorEastAsia"/>
          <w:lang w:eastAsia="zh-CN"/>
        </w:rPr>
        <w:t>ccording to the latest TS 37.320, M8 is the RSSI measurement by UE for WLAN/Bluetooth measurement. M9 is the RTTI measurement by UE for WLAN measurement.</w:t>
      </w:r>
    </w:p>
    <w:tbl>
      <w:tblPr>
        <w:tblStyle w:val="af4"/>
        <w:tblW w:w="0" w:type="auto"/>
        <w:tblInd w:w="704" w:type="dxa"/>
        <w:tblLook w:val="04A0" w:firstRow="1" w:lastRow="0" w:firstColumn="1" w:lastColumn="0" w:noHBand="0" w:noVBand="1"/>
      </w:tblPr>
      <w:tblGrid>
        <w:gridCol w:w="8363"/>
      </w:tblGrid>
      <w:tr w:rsidR="004009C9" w14:paraId="7F58164D" w14:textId="77777777" w:rsidTr="00E5135F">
        <w:tc>
          <w:tcPr>
            <w:tcW w:w="8363" w:type="dxa"/>
          </w:tcPr>
          <w:p w14:paraId="440A9C12" w14:textId="77777777" w:rsidR="004009C9" w:rsidRDefault="004009C9" w:rsidP="004009C9">
            <w:pPr>
              <w:rPr>
                <w:lang w:eastAsia="zh-CN"/>
              </w:rPr>
            </w:pPr>
            <w:r>
              <w:rPr>
                <w:lang w:eastAsia="zh-CN"/>
              </w:rPr>
              <w:t>⁻</w:t>
            </w:r>
            <w:r>
              <w:rPr>
                <w:lang w:eastAsia="zh-CN"/>
              </w:rPr>
              <w:tab/>
              <w:t xml:space="preserve">M8 : </w:t>
            </w:r>
            <w:r>
              <w:rPr>
                <w:lang w:eastAsia="zh-TW"/>
              </w:rPr>
              <w:t>RSSI measureme</w:t>
            </w:r>
            <w:r>
              <w:rPr>
                <w:lang w:eastAsia="zh-CN"/>
              </w:rPr>
              <w:t xml:space="preserve">nt by UE (for WLAN/Bluetooth measurement) </w:t>
            </w:r>
            <w:r>
              <w:rPr>
                <w:lang w:eastAsia="zh-TW"/>
              </w:rPr>
              <w:t>see 3GPP TS 38.331 [X1].</w:t>
            </w:r>
          </w:p>
          <w:p w14:paraId="571297D8" w14:textId="639F57B1" w:rsidR="004009C9" w:rsidRPr="004009C9" w:rsidRDefault="004009C9" w:rsidP="004009C9">
            <w:pPr>
              <w:rPr>
                <w:rFonts w:eastAsiaTheme="minorEastAsia"/>
                <w:lang w:eastAsia="zh-CN"/>
              </w:rPr>
            </w:pPr>
            <w:r>
              <w:rPr>
                <w:lang w:eastAsia="zh-CN"/>
              </w:rPr>
              <w:t>⁻</w:t>
            </w:r>
            <w:r>
              <w:rPr>
                <w:lang w:eastAsia="zh-CN"/>
              </w:rPr>
              <w:tab/>
              <w:t xml:space="preserve">M9 : RTT Measurement by UE (for WLAN measurement) see </w:t>
            </w:r>
            <w:r>
              <w:rPr>
                <w:lang w:eastAsia="zh-TW"/>
              </w:rPr>
              <w:t>3GPP TS 38.331 [X1].</w:t>
            </w:r>
          </w:p>
        </w:tc>
      </w:tr>
    </w:tbl>
    <w:p w14:paraId="1FADE836" w14:textId="6EE77696" w:rsidR="00475AD3" w:rsidRDefault="00FA6BDD" w:rsidP="00FA6BDD">
      <w:pPr>
        <w:spacing w:before="100" w:beforeAutospacing="1"/>
        <w:rPr>
          <w:rFonts w:eastAsia="Batang"/>
        </w:rPr>
      </w:pPr>
      <w:r>
        <w:rPr>
          <w:rFonts w:eastAsia="Batang"/>
        </w:rPr>
        <w:t xml:space="preserve">However, </w:t>
      </w:r>
      <w:r w:rsidR="00475AD3">
        <w:rPr>
          <w:rFonts w:eastAsia="Batang"/>
        </w:rPr>
        <w:t>in the</w:t>
      </w:r>
      <w:r>
        <w:rPr>
          <w:rFonts w:eastAsia="Batang"/>
        </w:rPr>
        <w:t xml:space="preserve"> current</w:t>
      </w:r>
      <w:r w:rsidR="00475AD3">
        <w:rPr>
          <w:rFonts w:eastAsia="Batang"/>
        </w:rPr>
        <w:t xml:space="preserve"> BL CR, the M8 measurement only includes the Bluetooth measurement and the M9 measurement only includes the WLAN measurement. </w:t>
      </w:r>
      <w:r w:rsidR="00122F80">
        <w:rPr>
          <w:rFonts w:eastAsia="Batang"/>
        </w:rPr>
        <w:t>The BL CR needs to update to a</w:t>
      </w:r>
      <w:r w:rsidR="008B02A3">
        <w:rPr>
          <w:rFonts w:eastAsia="Batang"/>
        </w:rPr>
        <w:t xml:space="preserve">lign </w:t>
      </w:r>
      <w:r w:rsidR="00122F80">
        <w:rPr>
          <w:rFonts w:eastAsia="Batang"/>
        </w:rPr>
        <w:t>with the stage 2 specification.</w:t>
      </w:r>
    </w:p>
    <w:p w14:paraId="2592E428" w14:textId="32D14141" w:rsidR="0077246C" w:rsidRPr="00122F80" w:rsidRDefault="0077246C" w:rsidP="00122F80">
      <w:pPr>
        <w:ind w:leftChars="100" w:left="200" w:firstLine="200"/>
        <w:rPr>
          <w:rFonts w:eastAsia="宋体"/>
          <w:i/>
        </w:rPr>
      </w:pPr>
      <w:bookmarkStart w:id="7" w:name="_Toc5641499"/>
      <w:bookmarkStart w:id="8" w:name="_Toc20953797"/>
      <w:r w:rsidRPr="00122F80">
        <w:rPr>
          <w:rFonts w:eastAsia="宋体"/>
          <w:i/>
        </w:rPr>
        <w:t>9.3.1.x8</w:t>
      </w:r>
      <w:r w:rsidR="00122F80" w:rsidRPr="00122F80">
        <w:rPr>
          <w:rFonts w:eastAsia="宋体"/>
          <w:i/>
        </w:rPr>
        <w:t xml:space="preserve"> </w:t>
      </w:r>
      <w:r w:rsidRPr="00122F80">
        <w:rPr>
          <w:rFonts w:eastAsia="宋体"/>
          <w:i/>
        </w:rPr>
        <w:tab/>
        <w:t>M8 Configuration</w:t>
      </w:r>
      <w:bookmarkEnd w:id="7"/>
    </w:p>
    <w:p w14:paraId="0F47912D" w14:textId="1401EC30" w:rsidR="0077246C" w:rsidRPr="00122F80" w:rsidRDefault="0077246C" w:rsidP="00122F80">
      <w:pPr>
        <w:overflowPunct w:val="0"/>
        <w:autoSpaceDE w:val="0"/>
        <w:autoSpaceDN w:val="0"/>
        <w:adjustRightInd w:val="0"/>
        <w:ind w:leftChars="200" w:left="400"/>
        <w:rPr>
          <w:rFonts w:eastAsia="宋体"/>
          <w:i/>
          <w:lang w:eastAsia="en-GB"/>
        </w:rPr>
      </w:pPr>
      <w:r w:rsidRPr="00122F80">
        <w:rPr>
          <w:rFonts w:eastAsia="宋体"/>
          <w:i/>
          <w:lang w:eastAsia="en-GB"/>
        </w:rPr>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1838"/>
      </w:tblGrid>
      <w:tr w:rsidR="0077246C" w:rsidRPr="00122F80" w14:paraId="20CE9575" w14:textId="77777777" w:rsidTr="00122F80">
        <w:trPr>
          <w:jc w:val="center"/>
        </w:trPr>
        <w:tc>
          <w:tcPr>
            <w:tcW w:w="2552" w:type="dxa"/>
            <w:tcBorders>
              <w:top w:val="single" w:sz="4" w:space="0" w:color="auto"/>
              <w:left w:val="single" w:sz="4" w:space="0" w:color="auto"/>
              <w:bottom w:val="single" w:sz="4" w:space="0" w:color="auto"/>
              <w:right w:val="single" w:sz="4" w:space="0" w:color="auto"/>
            </w:tcBorders>
            <w:hideMark/>
          </w:tcPr>
          <w:p w14:paraId="47991921"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765E027"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7A5517D9"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2D80DE50"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 type and reference</w:t>
            </w:r>
          </w:p>
        </w:tc>
        <w:tc>
          <w:tcPr>
            <w:tcW w:w="1838" w:type="dxa"/>
            <w:tcBorders>
              <w:top w:val="single" w:sz="4" w:space="0" w:color="auto"/>
              <w:left w:val="single" w:sz="4" w:space="0" w:color="auto"/>
              <w:bottom w:val="single" w:sz="4" w:space="0" w:color="auto"/>
              <w:right w:val="single" w:sz="4" w:space="0" w:color="auto"/>
            </w:tcBorders>
            <w:hideMark/>
          </w:tcPr>
          <w:p w14:paraId="43DD6DEA"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Semantics description</w:t>
            </w:r>
          </w:p>
        </w:tc>
      </w:tr>
      <w:tr w:rsidR="0077246C" w:rsidRPr="00122F80" w14:paraId="12E79CBD" w14:textId="77777777" w:rsidTr="00122F80">
        <w:trPr>
          <w:jc w:val="center"/>
        </w:trPr>
        <w:tc>
          <w:tcPr>
            <w:tcW w:w="2552" w:type="dxa"/>
            <w:tcBorders>
              <w:top w:val="single" w:sz="4" w:space="0" w:color="auto"/>
              <w:left w:val="single" w:sz="4" w:space="0" w:color="auto"/>
              <w:bottom w:val="single" w:sz="4" w:space="0" w:color="auto"/>
              <w:right w:val="single" w:sz="4" w:space="0" w:color="auto"/>
            </w:tcBorders>
            <w:hideMark/>
          </w:tcPr>
          <w:p w14:paraId="30486F1D"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r w:rsidRPr="00122F80">
              <w:rPr>
                <w:rFonts w:ascii="Arial" w:eastAsia="宋体" w:hAnsi="Arial" w:cs="Arial"/>
                <w:bCs/>
                <w:i/>
                <w:sz w:val="18"/>
                <w:lang w:eastAsia="zh-CN"/>
              </w:rPr>
              <w:t>Bluetooth Measurement C</w:t>
            </w:r>
            <w:r w:rsidRPr="00122F80">
              <w:rPr>
                <w:rFonts w:ascii="Arial" w:eastAsia="宋体" w:hAnsi="Arial" w:cs="Arial"/>
                <w:bCs/>
                <w:i/>
                <w:sz w:val="18"/>
                <w:lang w:eastAsia="en-GB"/>
              </w:rPr>
              <w:t>onfig</w:t>
            </w:r>
            <w:r w:rsidRPr="00122F80">
              <w:rPr>
                <w:rFonts w:ascii="Arial" w:eastAsia="宋体" w:hAnsi="Arial" w:cs="Arial"/>
                <w:bCs/>
                <w:i/>
                <w:sz w:val="18"/>
                <w:lang w:eastAsia="zh-CN"/>
              </w:rPr>
              <w:t>uration</w:t>
            </w:r>
          </w:p>
        </w:tc>
        <w:tc>
          <w:tcPr>
            <w:tcW w:w="1134" w:type="dxa"/>
            <w:tcBorders>
              <w:top w:val="single" w:sz="4" w:space="0" w:color="auto"/>
              <w:left w:val="single" w:sz="4" w:space="0" w:color="auto"/>
              <w:bottom w:val="single" w:sz="4" w:space="0" w:color="auto"/>
              <w:right w:val="single" w:sz="4" w:space="0" w:color="auto"/>
            </w:tcBorders>
            <w:hideMark/>
          </w:tcPr>
          <w:p w14:paraId="65DB7B8E"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01FF67D"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53FF592"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zh-CN"/>
              </w:rPr>
              <w:t>9.3.1.x2</w:t>
            </w:r>
          </w:p>
        </w:tc>
        <w:tc>
          <w:tcPr>
            <w:tcW w:w="1838" w:type="dxa"/>
            <w:tcBorders>
              <w:top w:val="single" w:sz="4" w:space="0" w:color="auto"/>
              <w:left w:val="single" w:sz="4" w:space="0" w:color="auto"/>
              <w:bottom w:val="single" w:sz="4" w:space="0" w:color="auto"/>
              <w:right w:val="single" w:sz="4" w:space="0" w:color="auto"/>
            </w:tcBorders>
          </w:tcPr>
          <w:p w14:paraId="11BCCBEA"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p>
        </w:tc>
      </w:tr>
    </w:tbl>
    <w:p w14:paraId="5A74B222" w14:textId="77777777" w:rsidR="0077246C" w:rsidRPr="00122F80" w:rsidRDefault="0077246C" w:rsidP="00122F80">
      <w:pPr>
        <w:overflowPunct w:val="0"/>
        <w:autoSpaceDE w:val="0"/>
        <w:autoSpaceDN w:val="0"/>
        <w:adjustRightInd w:val="0"/>
        <w:ind w:leftChars="100" w:left="200"/>
        <w:rPr>
          <w:rFonts w:eastAsia="宋体"/>
          <w:i/>
          <w:lang w:eastAsia="zh-CN"/>
        </w:rPr>
      </w:pPr>
    </w:p>
    <w:p w14:paraId="49E2BA63" w14:textId="77777777" w:rsidR="0077246C" w:rsidRPr="00122F80" w:rsidRDefault="0077246C" w:rsidP="00122F80">
      <w:pPr>
        <w:ind w:leftChars="100" w:left="200" w:firstLine="200"/>
        <w:rPr>
          <w:rFonts w:eastAsia="宋体"/>
          <w:i/>
        </w:rPr>
      </w:pPr>
      <w:bookmarkStart w:id="9" w:name="_Toc5641500"/>
      <w:r w:rsidRPr="00122F80">
        <w:rPr>
          <w:rFonts w:eastAsia="宋体"/>
          <w:i/>
        </w:rPr>
        <w:t>9.3.1.x9</w:t>
      </w:r>
      <w:r w:rsidRPr="00122F80">
        <w:rPr>
          <w:rFonts w:eastAsia="宋体"/>
          <w:i/>
        </w:rPr>
        <w:tab/>
      </w:r>
      <w:bookmarkEnd w:id="9"/>
      <w:r w:rsidRPr="00122F80">
        <w:rPr>
          <w:rFonts w:eastAsia="宋体"/>
          <w:i/>
        </w:rPr>
        <w:t>M9 Configuration</w:t>
      </w:r>
    </w:p>
    <w:p w14:paraId="1A15415B" w14:textId="77777777" w:rsidR="0077246C" w:rsidRPr="00122F80" w:rsidRDefault="0077246C" w:rsidP="00122F80">
      <w:pPr>
        <w:overflowPunct w:val="0"/>
        <w:autoSpaceDE w:val="0"/>
        <w:autoSpaceDN w:val="0"/>
        <w:adjustRightInd w:val="0"/>
        <w:ind w:leftChars="200" w:left="400"/>
        <w:rPr>
          <w:rFonts w:eastAsia="宋体"/>
          <w:i/>
          <w:lang w:eastAsia="en-GB"/>
        </w:rPr>
      </w:pPr>
      <w:r w:rsidRPr="00122F80">
        <w:rPr>
          <w:rFonts w:eastAsia="宋体"/>
          <w:i/>
          <w:lang w:eastAsia="en-GB"/>
        </w:rPr>
        <w:t xml:space="preserve">This IE defines the parameters for </w:t>
      </w:r>
      <w:r w:rsidRPr="00122F80">
        <w:rPr>
          <w:rFonts w:eastAsia="宋体"/>
          <w:i/>
          <w:lang w:eastAsia="zh-CN"/>
        </w:rPr>
        <w:t>WLAN</w:t>
      </w:r>
      <w:r w:rsidRPr="00122F80">
        <w:rPr>
          <w:rFonts w:eastAsia="宋体"/>
          <w:i/>
          <w:lang w:eastAsia="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134"/>
        <w:gridCol w:w="1276"/>
        <w:gridCol w:w="1984"/>
        <w:gridCol w:w="2121"/>
      </w:tblGrid>
      <w:tr w:rsidR="0077246C" w:rsidRPr="00122F80" w14:paraId="72E7546F" w14:textId="77777777" w:rsidTr="00122F80">
        <w:trPr>
          <w:jc w:val="center"/>
        </w:trPr>
        <w:tc>
          <w:tcPr>
            <w:tcW w:w="2415" w:type="dxa"/>
            <w:tcBorders>
              <w:top w:val="single" w:sz="4" w:space="0" w:color="auto"/>
              <w:left w:val="single" w:sz="4" w:space="0" w:color="auto"/>
              <w:bottom w:val="single" w:sz="4" w:space="0" w:color="auto"/>
              <w:right w:val="single" w:sz="4" w:space="0" w:color="auto"/>
            </w:tcBorders>
            <w:hideMark/>
          </w:tcPr>
          <w:p w14:paraId="3C790E49"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B25D247"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45009368"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4223DDAA"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 type and reference</w:t>
            </w:r>
          </w:p>
        </w:tc>
        <w:tc>
          <w:tcPr>
            <w:tcW w:w="2121" w:type="dxa"/>
            <w:tcBorders>
              <w:top w:val="single" w:sz="4" w:space="0" w:color="auto"/>
              <w:left w:val="single" w:sz="4" w:space="0" w:color="auto"/>
              <w:bottom w:val="single" w:sz="4" w:space="0" w:color="auto"/>
              <w:right w:val="single" w:sz="4" w:space="0" w:color="auto"/>
            </w:tcBorders>
            <w:hideMark/>
          </w:tcPr>
          <w:p w14:paraId="74FB9746"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Semantics description</w:t>
            </w:r>
          </w:p>
        </w:tc>
      </w:tr>
      <w:tr w:rsidR="0077246C" w:rsidRPr="00122F80" w14:paraId="631561B1" w14:textId="77777777" w:rsidTr="00122F80">
        <w:trPr>
          <w:jc w:val="center"/>
        </w:trPr>
        <w:tc>
          <w:tcPr>
            <w:tcW w:w="2415" w:type="dxa"/>
            <w:tcBorders>
              <w:top w:val="single" w:sz="4" w:space="0" w:color="auto"/>
              <w:left w:val="single" w:sz="4" w:space="0" w:color="auto"/>
              <w:bottom w:val="single" w:sz="4" w:space="0" w:color="auto"/>
              <w:right w:val="single" w:sz="4" w:space="0" w:color="auto"/>
            </w:tcBorders>
            <w:hideMark/>
          </w:tcPr>
          <w:p w14:paraId="2F9F17D8" w14:textId="31842759"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r w:rsidRPr="00122F80">
              <w:rPr>
                <w:rFonts w:ascii="Arial" w:eastAsia="宋体" w:hAnsi="Arial" w:cs="Arial"/>
                <w:bCs/>
                <w:i/>
                <w:sz w:val="18"/>
                <w:lang w:eastAsia="zh-CN"/>
              </w:rPr>
              <w:t>WLAN Measurement C</w:t>
            </w:r>
            <w:r w:rsidRPr="00122F80">
              <w:rPr>
                <w:rFonts w:ascii="Arial" w:eastAsia="宋体" w:hAnsi="Arial" w:cs="Arial"/>
                <w:bCs/>
                <w:i/>
                <w:sz w:val="18"/>
                <w:lang w:eastAsia="en-GB"/>
              </w:rPr>
              <w:t>onfig</w:t>
            </w:r>
            <w:r w:rsidRPr="00122F80">
              <w:rPr>
                <w:rFonts w:ascii="Arial" w:eastAsia="宋体" w:hAnsi="Arial" w:cs="Arial"/>
                <w:bCs/>
                <w:i/>
                <w:sz w:val="18"/>
                <w:lang w:eastAsia="zh-CN"/>
              </w:rPr>
              <w:t>uration</w:t>
            </w:r>
          </w:p>
        </w:tc>
        <w:tc>
          <w:tcPr>
            <w:tcW w:w="1134" w:type="dxa"/>
            <w:tcBorders>
              <w:top w:val="single" w:sz="4" w:space="0" w:color="auto"/>
              <w:left w:val="single" w:sz="4" w:space="0" w:color="auto"/>
              <w:bottom w:val="single" w:sz="4" w:space="0" w:color="auto"/>
              <w:right w:val="single" w:sz="4" w:space="0" w:color="auto"/>
            </w:tcBorders>
            <w:hideMark/>
          </w:tcPr>
          <w:p w14:paraId="05627424"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D0E452C"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7807663"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zh-CN"/>
              </w:rPr>
              <w:t>9.3.1.x3</w:t>
            </w:r>
          </w:p>
        </w:tc>
        <w:tc>
          <w:tcPr>
            <w:tcW w:w="2121" w:type="dxa"/>
            <w:tcBorders>
              <w:top w:val="single" w:sz="4" w:space="0" w:color="auto"/>
              <w:left w:val="single" w:sz="4" w:space="0" w:color="auto"/>
              <w:bottom w:val="single" w:sz="4" w:space="0" w:color="auto"/>
              <w:right w:val="single" w:sz="4" w:space="0" w:color="auto"/>
            </w:tcBorders>
          </w:tcPr>
          <w:p w14:paraId="364A7FCB"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p>
        </w:tc>
      </w:tr>
    </w:tbl>
    <w:bookmarkEnd w:id="8"/>
    <w:p w14:paraId="076DE528" w14:textId="4CF5D7F8" w:rsidR="00F97BBC" w:rsidRPr="00F97BBC" w:rsidRDefault="00F97BBC" w:rsidP="00F97BBC">
      <w:pPr>
        <w:spacing w:before="100" w:beforeAutospacing="1"/>
        <w:rPr>
          <w:rFonts w:eastAsia="Batang"/>
        </w:rPr>
      </w:pPr>
      <w:r w:rsidRPr="00F97BBC">
        <w:rPr>
          <w:rFonts w:eastAsia="Batang" w:hint="eastAsia"/>
        </w:rPr>
        <w:t>I</w:t>
      </w:r>
      <w:r w:rsidRPr="00F97BBC">
        <w:rPr>
          <w:rFonts w:eastAsia="Batang"/>
        </w:rPr>
        <w:t xml:space="preserve">n LTE, we usually configure WLAN measurement and or Bluetooth measurement for </w:t>
      </w:r>
      <w:r w:rsidR="007754E1" w:rsidRPr="00F97BBC">
        <w:rPr>
          <w:rFonts w:eastAsia="Batang"/>
        </w:rPr>
        <w:t>signalling</w:t>
      </w:r>
      <w:r w:rsidRPr="00F97BBC">
        <w:rPr>
          <w:rFonts w:eastAsia="Batang"/>
        </w:rPr>
        <w:t xml:space="preserve"> based immediate MDT and logged MDT. </w:t>
      </w:r>
      <w:r>
        <w:rPr>
          <w:rFonts w:eastAsia="Batang"/>
        </w:rPr>
        <w:t xml:space="preserve"> Therefore, it is propose to follow the same principle in NR.</w:t>
      </w:r>
    </w:p>
    <w:bookmarkEnd w:id="6"/>
    <w:p w14:paraId="6D55E6DC" w14:textId="229076EB" w:rsidR="0077246C" w:rsidRDefault="0077246C" w:rsidP="004F2C9C">
      <w:pPr>
        <w:rPr>
          <w:rFonts w:eastAsia="Batang"/>
          <w:b/>
        </w:rPr>
      </w:pPr>
      <w:r w:rsidRPr="00532543">
        <w:rPr>
          <w:rFonts w:eastAsia="Batang"/>
          <w:b/>
        </w:rPr>
        <w:lastRenderedPageBreak/>
        <w:t xml:space="preserve">Proposal </w:t>
      </w:r>
      <w:r>
        <w:rPr>
          <w:rFonts w:eastAsia="Batang"/>
          <w:b/>
        </w:rPr>
        <w:t>2</w:t>
      </w:r>
      <w:r w:rsidRPr="00532543">
        <w:rPr>
          <w:rFonts w:eastAsia="Batang"/>
          <w:b/>
        </w:rPr>
        <w:t xml:space="preserve">: </w:t>
      </w:r>
      <w:r w:rsidR="002745D5">
        <w:rPr>
          <w:rFonts w:eastAsia="Batang"/>
          <w:b/>
        </w:rPr>
        <w:t>T</w:t>
      </w:r>
      <w:r w:rsidR="00F97BBC">
        <w:rPr>
          <w:rFonts w:eastAsia="Batang"/>
          <w:b/>
        </w:rPr>
        <w:t xml:space="preserve">o </w:t>
      </w:r>
      <w:r w:rsidR="007D20A6">
        <w:rPr>
          <w:rFonts w:eastAsia="Batang"/>
          <w:b/>
        </w:rPr>
        <w:t>align</w:t>
      </w:r>
      <w:r w:rsidR="00F97BBC">
        <w:rPr>
          <w:rFonts w:eastAsia="Batang"/>
          <w:b/>
        </w:rPr>
        <w:t xml:space="preserve"> the </w:t>
      </w:r>
      <w:r w:rsidR="007D20A6">
        <w:rPr>
          <w:rFonts w:eastAsia="Batang"/>
          <w:b/>
        </w:rPr>
        <w:t xml:space="preserve">M8 and M9 configurations for </w:t>
      </w:r>
      <w:r w:rsidR="007754E1">
        <w:rPr>
          <w:rFonts w:eastAsia="Batang"/>
          <w:b/>
        </w:rPr>
        <w:t>signalling</w:t>
      </w:r>
      <w:r w:rsidR="007D20A6">
        <w:rPr>
          <w:rFonts w:eastAsia="Batang"/>
          <w:b/>
        </w:rPr>
        <w:t xml:space="preserve"> based immediate MDT in the BLCR with the stage 2 specification</w:t>
      </w:r>
      <w:r w:rsidRPr="00532543">
        <w:rPr>
          <w:rFonts w:eastAsia="Batang"/>
          <w:b/>
        </w:rPr>
        <w:t>.</w:t>
      </w:r>
    </w:p>
    <w:p w14:paraId="67202A9D" w14:textId="1386653C" w:rsidR="004F2C9C" w:rsidRDefault="004F2C9C" w:rsidP="004F2C9C">
      <w:pPr>
        <w:rPr>
          <w:rFonts w:eastAsia="宋体"/>
          <w:lang w:eastAsia="zh-CN"/>
        </w:rPr>
      </w:pPr>
      <w:r>
        <w:rPr>
          <w:rFonts w:eastAsia="宋体"/>
          <w:lang w:eastAsia="zh-CN"/>
        </w:rPr>
        <w:t>For the M6</w:t>
      </w:r>
      <w:r w:rsidR="0009333E">
        <w:rPr>
          <w:rFonts w:eastAsia="宋体"/>
          <w:lang w:eastAsia="zh-CN"/>
        </w:rPr>
        <w:t xml:space="preserve"> </w:t>
      </w:r>
      <w:r>
        <w:rPr>
          <w:rFonts w:eastAsia="宋体"/>
          <w:lang w:eastAsia="zh-CN"/>
        </w:rPr>
        <w:t>(</w:t>
      </w:r>
      <w:r>
        <w:rPr>
          <w:color w:val="000000"/>
          <w:lang w:eastAsia="zh-CN"/>
        </w:rPr>
        <w:t>Packet Delay measurement separately for DL and UL</w:t>
      </w:r>
      <w:r>
        <w:rPr>
          <w:rFonts w:eastAsia="宋体"/>
          <w:lang w:eastAsia="zh-CN"/>
        </w:rPr>
        <w:t xml:space="preserve">) in LTE, the DL delay is measured by the eNB. The UL delay is measured by the UE. The UL delay only includes the excess queueing delay ratio. The configuration includes the report interval and delay threshold and links to log. </w:t>
      </w:r>
    </w:p>
    <w:p w14:paraId="580FA7AB" w14:textId="77777777" w:rsidR="004F2C9C" w:rsidRDefault="004F2C9C" w:rsidP="004F2C9C">
      <w:pPr>
        <w:rPr>
          <w:rFonts w:eastAsia="宋体"/>
          <w:lang w:eastAsia="zh-CN"/>
        </w:rPr>
      </w:pPr>
      <w:r>
        <w:rPr>
          <w:rFonts w:eastAsia="宋体"/>
          <w:lang w:eastAsia="zh-CN"/>
        </w:rPr>
        <w:t>In NR, RAN2 has agreed the DL/UL delay is the whole RAN part average DL/UL delay. The DL delay is measured by NG-RAN. Therefore we can take the value of LTE configuration as the baseline.</w:t>
      </w:r>
    </w:p>
    <w:p w14:paraId="3FF312D3" w14:textId="7CBAAABC" w:rsidR="004F2C9C" w:rsidRDefault="004F2C9C" w:rsidP="00A12460">
      <w:pPr>
        <w:rPr>
          <w:rFonts w:eastAsiaTheme="minorEastAsia"/>
          <w:lang w:eastAsia="zh-CN"/>
        </w:rPr>
      </w:pPr>
      <w:r>
        <w:rPr>
          <w:rFonts w:eastAsia="宋体"/>
          <w:lang w:eastAsia="zh-CN"/>
        </w:rPr>
        <w:t>The UL delay is measured by NG-RAN and UE. RAN2 has agreed to support the average delay value of RAN part.</w:t>
      </w:r>
      <w:r w:rsidR="00A12460">
        <w:rPr>
          <w:rFonts w:eastAsia="宋体"/>
          <w:lang w:eastAsia="zh-CN"/>
        </w:rPr>
        <w:t xml:space="preserve"> </w:t>
      </w:r>
      <w:r>
        <w:rPr>
          <w:rFonts w:eastAsiaTheme="minorEastAsia"/>
          <w:lang w:eastAsia="zh-CN"/>
        </w:rPr>
        <w:t xml:space="preserve">In the last meeting, RAN2 also agreed that the UE </w:t>
      </w:r>
      <w:r w:rsidR="00A12460">
        <w:rPr>
          <w:rFonts w:eastAsiaTheme="minorEastAsia"/>
          <w:lang w:eastAsia="zh-CN"/>
        </w:rPr>
        <w:t>will not</w:t>
      </w:r>
      <w:r>
        <w:rPr>
          <w:rFonts w:eastAsiaTheme="minorEastAsia"/>
          <w:lang w:eastAsia="zh-CN"/>
        </w:rPr>
        <w:t xml:space="preserve"> report the excess queueing delay ratio of Uu. </w:t>
      </w:r>
      <w:r w:rsidR="00A12460">
        <w:rPr>
          <w:rFonts w:eastAsiaTheme="minorEastAsia"/>
          <w:lang w:eastAsia="zh-CN"/>
        </w:rPr>
        <w:t>Also RAN2 has agreed that the potential values of the existing reportInterval of RRM measurement can be reused for the delay measurement.</w:t>
      </w:r>
    </w:p>
    <w:tbl>
      <w:tblPr>
        <w:tblStyle w:val="af4"/>
        <w:tblW w:w="0" w:type="auto"/>
        <w:tblInd w:w="562" w:type="dxa"/>
        <w:tblLook w:val="04A0" w:firstRow="1" w:lastRow="0" w:firstColumn="1" w:lastColumn="0" w:noHBand="0" w:noVBand="1"/>
      </w:tblPr>
      <w:tblGrid>
        <w:gridCol w:w="8222"/>
      </w:tblGrid>
      <w:tr w:rsidR="009A5680" w14:paraId="6DC97AD2" w14:textId="77777777" w:rsidTr="00C7513C">
        <w:tc>
          <w:tcPr>
            <w:tcW w:w="8222" w:type="dxa"/>
          </w:tcPr>
          <w:p w14:paraId="167DD454" w14:textId="77777777" w:rsidR="009A5680" w:rsidRPr="00C7513C" w:rsidRDefault="009A5680" w:rsidP="00C7513C">
            <w:pPr>
              <w:spacing w:after="0"/>
              <w:rPr>
                <w:rFonts w:ascii="Arial Unicode MS" w:eastAsia="Arial Unicode MS" w:hAnsi="Arial Unicode MS" w:cs="Arial Unicode MS"/>
                <w:lang w:eastAsia="zh-CN"/>
              </w:rPr>
            </w:pPr>
            <w:r w:rsidRPr="00C7513C">
              <w:rPr>
                <w:rFonts w:ascii="Arial Unicode MS" w:eastAsia="Arial Unicode MS" w:hAnsi="Arial Unicode MS" w:cs="Arial Unicode MS"/>
                <w:lang w:eastAsia="zh-CN"/>
              </w:rPr>
              <w:t xml:space="preserve">6: </w:t>
            </w:r>
            <w:r w:rsidRPr="00C7513C">
              <w:rPr>
                <w:rFonts w:ascii="Arial Unicode MS" w:eastAsia="Arial Unicode MS" w:hAnsi="Arial Unicode MS" w:cs="Arial Unicode MS"/>
                <w:shd w:val="clear" w:color="auto" w:fill="FFE599" w:themeFill="accent4" w:themeFillTint="66"/>
                <w:lang w:eastAsia="zh-CN"/>
              </w:rPr>
              <w:t>The following proposals are recommended to be postponed</w:t>
            </w:r>
            <w:r w:rsidRPr="00C7513C">
              <w:rPr>
                <w:rFonts w:ascii="Arial Unicode MS" w:eastAsia="Arial Unicode MS" w:hAnsi="Arial Unicode MS" w:cs="Arial Unicode MS"/>
                <w:lang w:eastAsia="zh-CN"/>
              </w:rPr>
              <w:t>:</w:t>
            </w:r>
          </w:p>
          <w:p w14:paraId="74475EB3" w14:textId="77777777" w:rsidR="009A5680" w:rsidRPr="00C7513C" w:rsidRDefault="009A5680" w:rsidP="00C7513C">
            <w:pPr>
              <w:spacing w:after="0"/>
              <w:rPr>
                <w:rFonts w:ascii="Arial Unicode MS" w:eastAsia="Arial Unicode MS" w:hAnsi="Arial Unicode MS" w:cs="Arial Unicode MS"/>
                <w:lang w:eastAsia="zh-CN"/>
              </w:rPr>
            </w:pPr>
            <w:r w:rsidRPr="00C7513C">
              <w:rPr>
                <w:rFonts w:ascii="Arial Unicode MS" w:eastAsia="Arial Unicode MS" w:hAnsi="Arial Unicode MS" w:cs="Arial Unicode MS"/>
                <w:lang w:eastAsia="zh-CN"/>
              </w:rPr>
              <w:t>-</w:t>
            </w:r>
            <w:r w:rsidRPr="00C7513C">
              <w:rPr>
                <w:rFonts w:ascii="Arial Unicode MS" w:eastAsia="Arial Unicode MS" w:hAnsi="Arial Unicode MS" w:cs="Arial Unicode MS"/>
                <w:lang w:eastAsia="zh-CN"/>
              </w:rPr>
              <w:tab/>
              <w:t>1: min/max value for delay measurement.</w:t>
            </w:r>
          </w:p>
          <w:p w14:paraId="48408209" w14:textId="7108DE1A" w:rsidR="009A5680" w:rsidRDefault="009A5680" w:rsidP="00C7513C">
            <w:pPr>
              <w:spacing w:after="0"/>
              <w:rPr>
                <w:rFonts w:eastAsiaTheme="minorEastAsia"/>
                <w:lang w:eastAsia="zh-CN"/>
              </w:rPr>
            </w:pPr>
            <w:r w:rsidRPr="00C7513C">
              <w:rPr>
                <w:rFonts w:ascii="Arial Unicode MS" w:eastAsia="Arial Unicode MS" w:hAnsi="Arial Unicode MS" w:cs="Arial Unicode MS"/>
                <w:lang w:eastAsia="zh-CN"/>
              </w:rPr>
              <w:t>-</w:t>
            </w:r>
            <w:r w:rsidRPr="00C7513C">
              <w:rPr>
                <w:rFonts w:ascii="Arial Unicode MS" w:eastAsia="Arial Unicode MS" w:hAnsi="Arial Unicode MS" w:cs="Arial Unicode MS"/>
                <w:lang w:eastAsia="zh-CN"/>
              </w:rPr>
              <w:tab/>
            </w:r>
            <w:r w:rsidRPr="00C7513C">
              <w:rPr>
                <w:rFonts w:ascii="Arial Unicode MS" w:eastAsia="Arial Unicode MS" w:hAnsi="Arial Unicode MS" w:cs="Arial Unicode MS"/>
                <w:shd w:val="clear" w:color="auto" w:fill="FFE599" w:themeFill="accent4" w:themeFillTint="66"/>
                <w:lang w:eastAsia="zh-CN"/>
              </w:rPr>
              <w:t>2: excess delay measurement.</w:t>
            </w:r>
          </w:p>
        </w:tc>
      </w:tr>
    </w:tbl>
    <w:p w14:paraId="7A89F903" w14:textId="77777777" w:rsidR="009A5680" w:rsidRDefault="009A5680" w:rsidP="00A12460">
      <w:pPr>
        <w:rPr>
          <w:rFonts w:eastAsiaTheme="minorEastAsia"/>
          <w:lang w:eastAsia="zh-CN"/>
        </w:rPr>
      </w:pPr>
    </w:p>
    <w:tbl>
      <w:tblPr>
        <w:tblStyle w:val="af4"/>
        <w:tblW w:w="0" w:type="auto"/>
        <w:tblInd w:w="562" w:type="dxa"/>
        <w:tblLook w:val="04A0" w:firstRow="1" w:lastRow="0" w:firstColumn="1" w:lastColumn="0" w:noHBand="0" w:noVBand="1"/>
      </w:tblPr>
      <w:tblGrid>
        <w:gridCol w:w="8222"/>
      </w:tblGrid>
      <w:tr w:rsidR="00C65BC6" w14:paraId="61106576" w14:textId="77777777" w:rsidTr="00C7513C">
        <w:tc>
          <w:tcPr>
            <w:tcW w:w="8222" w:type="dxa"/>
          </w:tcPr>
          <w:p w14:paraId="0A42158A" w14:textId="77777777" w:rsidR="00C65BC6" w:rsidRPr="00C65BC6" w:rsidRDefault="00C65BC6" w:rsidP="00C65BC6">
            <w:pPr>
              <w:rPr>
                <w:rFonts w:ascii="Arial" w:hAnsi="Arial"/>
                <w:bCs/>
                <w:szCs w:val="24"/>
                <w:lang w:eastAsia="x-none"/>
              </w:rPr>
            </w:pPr>
            <w:r w:rsidRPr="00C65BC6">
              <w:rPr>
                <w:rFonts w:ascii="Arial" w:hAnsi="Arial"/>
                <w:bCs/>
                <w:szCs w:val="24"/>
                <w:lang w:eastAsia="x-none"/>
              </w:rPr>
              <w:t>Agreements:</w:t>
            </w:r>
          </w:p>
          <w:p w14:paraId="2440FE90" w14:textId="77777777" w:rsidR="00C65BC6" w:rsidRPr="00C65BC6" w:rsidRDefault="00C65BC6" w:rsidP="00C65BC6">
            <w:pPr>
              <w:rPr>
                <w:rFonts w:ascii="Arial" w:hAnsi="Arial"/>
                <w:szCs w:val="24"/>
                <w:lang w:eastAsia="x-none"/>
              </w:rPr>
            </w:pPr>
            <w:r w:rsidRPr="00C65BC6">
              <w:rPr>
                <w:rFonts w:ascii="Arial" w:hAnsi="Arial"/>
                <w:bCs/>
                <w:szCs w:val="24"/>
                <w:lang w:eastAsia="x-none"/>
              </w:rPr>
              <w:t>1</w:t>
            </w:r>
            <w:r w:rsidRPr="00C65BC6">
              <w:rPr>
                <w:rFonts w:ascii="Arial" w:hAnsi="Arial"/>
                <w:bCs/>
                <w:szCs w:val="24"/>
                <w:lang w:eastAsia="x-none"/>
              </w:rPr>
              <w:tab/>
              <w:t xml:space="preserve">Add “No suitable cell found” flag </w:t>
            </w:r>
            <w:r w:rsidRPr="00C65BC6">
              <w:rPr>
                <w:rFonts w:ascii="Arial" w:hAnsi="Arial"/>
                <w:bCs/>
                <w:szCs w:val="24"/>
                <w:u w:val="single"/>
                <w:lang w:eastAsia="x-none"/>
              </w:rPr>
              <w:t>in the NR RLF report</w:t>
            </w:r>
            <w:r w:rsidRPr="00C65BC6">
              <w:rPr>
                <w:rFonts w:ascii="Arial" w:hAnsi="Arial"/>
                <w:bCs/>
                <w:szCs w:val="24"/>
                <w:lang w:eastAsia="x-none"/>
              </w:rPr>
              <w:t xml:space="preserve"> when T311 expires.</w:t>
            </w:r>
          </w:p>
          <w:p w14:paraId="6C72B353" w14:textId="77777777" w:rsidR="00C65BC6" w:rsidRPr="00C65BC6" w:rsidRDefault="00C65BC6" w:rsidP="00C65BC6">
            <w:pPr>
              <w:rPr>
                <w:rFonts w:ascii="Arial" w:hAnsi="Arial"/>
                <w:szCs w:val="24"/>
                <w:lang w:eastAsia="x-none"/>
              </w:rPr>
            </w:pPr>
            <w:r w:rsidRPr="00C65BC6">
              <w:rPr>
                <w:rFonts w:ascii="Arial" w:hAnsi="Arial"/>
                <w:szCs w:val="24"/>
                <w:lang w:eastAsia="x-none"/>
              </w:rPr>
              <w:t>2</w:t>
            </w:r>
            <w:r w:rsidRPr="00C65BC6">
              <w:rPr>
                <w:rFonts w:ascii="Arial" w:hAnsi="Arial"/>
                <w:szCs w:val="24"/>
                <w:lang w:eastAsia="x-none"/>
              </w:rPr>
              <w:tab/>
            </w:r>
            <w:r w:rsidRPr="00C65BC6">
              <w:rPr>
                <w:rFonts w:ascii="Arial" w:hAnsi="Arial"/>
                <w:szCs w:val="24"/>
                <w:shd w:val="clear" w:color="auto" w:fill="FFE599" w:themeFill="accent4" w:themeFillTint="66"/>
                <w:lang w:eastAsia="x-none"/>
              </w:rPr>
              <w:t>The potential values (ms120, ms240, ms480, ms640, ms1024, ms2048, ms5120, ms10240, ms20480, ms40960, min1,min6, min12, min30)of the existing ReportInterval</w:t>
            </w:r>
            <w:r w:rsidRPr="00C65BC6">
              <w:rPr>
                <w:rFonts w:ascii="Arial" w:hAnsi="Arial"/>
                <w:szCs w:val="24"/>
                <w:lang w:eastAsia="x-none"/>
              </w:rPr>
              <w:t xml:space="preserve"> can be reused for the field reportInterval in ul-DelayRatioConfig and ul-DelayValueConfig. reportInterval should not be used for UE measurement performing.</w:t>
            </w:r>
          </w:p>
          <w:p w14:paraId="07566F44" w14:textId="77777777" w:rsidR="00C65BC6" w:rsidRPr="00C65BC6" w:rsidRDefault="00C65BC6" w:rsidP="00C65BC6">
            <w:pPr>
              <w:rPr>
                <w:rFonts w:ascii="Arial" w:hAnsi="Arial"/>
                <w:szCs w:val="24"/>
                <w:lang w:eastAsia="x-none"/>
              </w:rPr>
            </w:pPr>
            <w:r w:rsidRPr="00C65BC6">
              <w:rPr>
                <w:rFonts w:ascii="Arial" w:hAnsi="Arial"/>
                <w:szCs w:val="24"/>
                <w:lang w:eastAsia="x-none"/>
              </w:rPr>
              <w:t>3</w:t>
            </w:r>
            <w:r w:rsidRPr="00C65BC6">
              <w:rPr>
                <w:rFonts w:ascii="Arial" w:hAnsi="Arial"/>
                <w:szCs w:val="24"/>
                <w:lang w:eastAsia="x-none"/>
              </w:rPr>
              <w:tab/>
              <w:t>After successful deliver of the UEInformationResponse carrying the CEF report, UE will discard the CEF report stored in VarConnEstFailReport.</w:t>
            </w:r>
          </w:p>
          <w:p w14:paraId="2CFC2B28" w14:textId="33D4D955" w:rsidR="00C65BC6" w:rsidRPr="00C65BC6" w:rsidRDefault="00C65BC6" w:rsidP="00A12460">
            <w:pPr>
              <w:rPr>
                <w:rFonts w:ascii="Arial" w:hAnsi="Arial"/>
                <w:szCs w:val="24"/>
                <w:lang w:eastAsia="x-none"/>
              </w:rPr>
            </w:pPr>
            <w:r w:rsidRPr="00C65BC6">
              <w:rPr>
                <w:rFonts w:ascii="Arial" w:hAnsi="Arial"/>
                <w:szCs w:val="24"/>
                <w:lang w:eastAsia="x-none"/>
              </w:rPr>
              <w:t>4</w:t>
            </w:r>
            <w:r w:rsidRPr="00C65BC6">
              <w:rPr>
                <w:rFonts w:ascii="Arial" w:hAnsi="Arial"/>
                <w:szCs w:val="24"/>
                <w:lang w:eastAsia="x-none"/>
              </w:rPr>
              <w:tab/>
              <w:t xml:space="preserve">A Threshold defining measurement trigger quantity for event triggered Logged MDT is MDT specific. </w:t>
            </w:r>
          </w:p>
        </w:tc>
      </w:tr>
    </w:tbl>
    <w:p w14:paraId="22D6EDD8" w14:textId="77777777" w:rsidR="004F2C9C" w:rsidRPr="00A12460" w:rsidRDefault="004F2C9C" w:rsidP="004F2C9C">
      <w:pPr>
        <w:overflowPunct w:val="0"/>
        <w:autoSpaceDE w:val="0"/>
        <w:autoSpaceDN w:val="0"/>
        <w:adjustRightInd w:val="0"/>
        <w:spacing w:line="256" w:lineRule="auto"/>
        <w:textAlignment w:val="baseline"/>
        <w:rPr>
          <w:rFonts w:eastAsia="Yu Mincho"/>
          <w:lang w:val="en-US" w:eastAsia="ja-JP"/>
        </w:rPr>
      </w:pPr>
    </w:p>
    <w:p w14:paraId="2A6F4878" w14:textId="4D4A854F" w:rsidR="004F2C9C" w:rsidRPr="004F2C9C" w:rsidRDefault="004F2C9C" w:rsidP="004F2C9C">
      <w:pPr>
        <w:rPr>
          <w:rFonts w:eastAsia="Batang"/>
          <w:b/>
        </w:rPr>
      </w:pPr>
      <w:r w:rsidRPr="004F2C9C">
        <w:rPr>
          <w:rFonts w:eastAsia="宋体"/>
          <w:lang w:eastAsia="zh-CN"/>
        </w:rPr>
        <w:t xml:space="preserve">Therefore the </w:t>
      </w:r>
      <w:r w:rsidR="008410A6">
        <w:rPr>
          <w:rFonts w:eastAsia="宋体"/>
          <w:lang w:eastAsia="zh-CN"/>
        </w:rPr>
        <w:t xml:space="preserve">configuration of </w:t>
      </w:r>
      <w:r w:rsidRPr="004F2C9C">
        <w:rPr>
          <w:rFonts w:eastAsia="宋体"/>
          <w:lang w:eastAsia="zh-CN"/>
        </w:rPr>
        <w:t xml:space="preserve">UL delay measurement </w:t>
      </w:r>
      <w:r w:rsidR="00A12460">
        <w:rPr>
          <w:rFonts w:eastAsia="宋体"/>
          <w:lang w:eastAsia="zh-CN"/>
        </w:rPr>
        <w:t xml:space="preserve">only </w:t>
      </w:r>
      <w:r w:rsidRPr="004F2C9C">
        <w:rPr>
          <w:rFonts w:eastAsia="宋体"/>
          <w:lang w:eastAsia="zh-CN"/>
        </w:rPr>
        <w:t>need</w:t>
      </w:r>
      <w:r w:rsidR="008410A6">
        <w:rPr>
          <w:rFonts w:eastAsia="宋体"/>
          <w:lang w:eastAsia="zh-CN"/>
        </w:rPr>
        <w:t>s</w:t>
      </w:r>
      <w:r w:rsidRPr="004F2C9C">
        <w:rPr>
          <w:rFonts w:eastAsia="宋体"/>
          <w:lang w:eastAsia="zh-CN"/>
        </w:rPr>
        <w:t xml:space="preserve"> to include the average delay measurement. </w:t>
      </w:r>
      <w:r w:rsidR="00A12460">
        <w:rPr>
          <w:rFonts w:eastAsia="宋体"/>
          <w:lang w:eastAsia="zh-CN"/>
        </w:rPr>
        <w:t xml:space="preserve">The range of the ReportInterval is </w:t>
      </w:r>
      <w:r w:rsidR="00A12460" w:rsidRPr="00A12460">
        <w:rPr>
          <w:rFonts w:eastAsia="宋体"/>
          <w:lang w:eastAsia="zh-CN"/>
        </w:rPr>
        <w:t>(ms120, ms240, ms480, ms640, ms1024, ms2048, ms5120, ms10240, ms20480, ms40960, min1,min6, min12, min30)</w:t>
      </w:r>
      <w:r w:rsidRPr="004F2C9C">
        <w:rPr>
          <w:rFonts w:eastAsia="宋体"/>
          <w:lang w:eastAsia="zh-CN"/>
        </w:rPr>
        <w:t xml:space="preserve">. </w:t>
      </w:r>
    </w:p>
    <w:p w14:paraId="0A3BE4A3" w14:textId="0E788CCD" w:rsidR="004F2C9C" w:rsidRPr="004F2C9C" w:rsidRDefault="004F2C9C" w:rsidP="004F2C9C">
      <w:pPr>
        <w:rPr>
          <w:rFonts w:eastAsia="Batang"/>
          <w:b/>
        </w:rPr>
      </w:pPr>
      <w:bookmarkStart w:id="10" w:name="OLE_LINK64"/>
      <w:r w:rsidRPr="004F2C9C">
        <w:rPr>
          <w:rFonts w:eastAsia="Batang"/>
          <w:b/>
        </w:rPr>
        <w:t xml:space="preserve">Proposal </w:t>
      </w:r>
      <w:r w:rsidR="0077246C">
        <w:rPr>
          <w:rFonts w:eastAsia="Batang"/>
          <w:b/>
        </w:rPr>
        <w:t>3</w:t>
      </w:r>
      <w:r w:rsidRPr="004F2C9C">
        <w:rPr>
          <w:rFonts w:eastAsia="Batang"/>
          <w:b/>
        </w:rPr>
        <w:t xml:space="preserve">: </w:t>
      </w:r>
      <w:r w:rsidR="002745D5">
        <w:rPr>
          <w:rFonts w:eastAsia="Batang"/>
          <w:b/>
        </w:rPr>
        <w:t>T</w:t>
      </w:r>
      <w:r w:rsidR="00AD7843">
        <w:rPr>
          <w:rFonts w:eastAsia="Batang"/>
          <w:b/>
        </w:rPr>
        <w:t>o update the M6 definition according to RAN2 progress</w:t>
      </w:r>
      <w:r w:rsidR="00A12460" w:rsidRPr="00A12460">
        <w:rPr>
          <w:rFonts w:eastAsia="宋体"/>
          <w:b/>
          <w:lang w:eastAsia="zh-CN"/>
        </w:rPr>
        <w:t>.</w:t>
      </w:r>
    </w:p>
    <w:p w14:paraId="7F86275E" w14:textId="6CD3919A" w:rsidR="00457C9D" w:rsidRDefault="001B33FC" w:rsidP="009C7DF2">
      <w:pPr>
        <w:rPr>
          <w:rFonts w:eastAsia="宋体"/>
          <w:lang w:val="en-US" w:eastAsia="zh-CN"/>
        </w:rPr>
      </w:pPr>
      <w:bookmarkStart w:id="11" w:name="OLE_LINK51"/>
      <w:bookmarkStart w:id="12" w:name="OLE_LINK52"/>
      <w:bookmarkEnd w:id="10"/>
      <w:r>
        <w:rPr>
          <w:rFonts w:eastAsia="宋体" w:hint="eastAsia"/>
          <w:lang w:eastAsia="zh-CN"/>
        </w:rPr>
        <w:t>I</w:t>
      </w:r>
      <w:r>
        <w:rPr>
          <w:rFonts w:eastAsia="宋体"/>
          <w:lang w:eastAsia="zh-CN"/>
        </w:rPr>
        <w:t>n the last meeting, there is one FFS on the logging interval IE</w:t>
      </w:r>
      <w:r w:rsidR="00F92B64">
        <w:rPr>
          <w:rFonts w:eastAsia="宋体"/>
          <w:lang w:eastAsia="zh-CN"/>
        </w:rPr>
        <w:t xml:space="preserve"> which is w</w:t>
      </w:r>
      <w:r w:rsidR="00F92B64" w:rsidRPr="00F92B64">
        <w:rPr>
          <w:rFonts w:eastAsia="宋体"/>
          <w:lang w:eastAsia="zh-CN"/>
        </w:rPr>
        <w:t>hether new value for logging interval IE is defined is pending to RAN2 agreement.</w:t>
      </w:r>
      <w:bookmarkEnd w:id="11"/>
      <w:bookmarkEnd w:id="12"/>
      <w:r w:rsidR="00F92B64">
        <w:rPr>
          <w:rFonts w:eastAsia="宋体"/>
          <w:lang w:eastAsia="zh-CN"/>
        </w:rPr>
        <w:t xml:space="preserve"> </w:t>
      </w:r>
      <w:r>
        <w:rPr>
          <w:rFonts w:eastAsia="宋体" w:hint="eastAsia"/>
          <w:lang w:val="en-US" w:eastAsia="zh-CN"/>
        </w:rPr>
        <w:t>I</w:t>
      </w:r>
      <w:r>
        <w:rPr>
          <w:rFonts w:eastAsia="宋体"/>
          <w:lang w:val="en-US" w:eastAsia="zh-CN"/>
        </w:rPr>
        <w:t xml:space="preserve">n the last meeting, RAN2 has </w:t>
      </w:r>
      <w:r w:rsidR="00F92B64">
        <w:rPr>
          <w:rFonts w:eastAsia="宋体"/>
          <w:lang w:val="en-US" w:eastAsia="zh-CN"/>
        </w:rPr>
        <w:t xml:space="preserve">achieved </w:t>
      </w:r>
      <w:r>
        <w:rPr>
          <w:rFonts w:eastAsia="宋体"/>
          <w:lang w:val="en-US" w:eastAsia="zh-CN"/>
        </w:rPr>
        <w:t>the following agreements:</w:t>
      </w:r>
    </w:p>
    <w:tbl>
      <w:tblPr>
        <w:tblStyle w:val="af4"/>
        <w:tblW w:w="0" w:type="auto"/>
        <w:tblInd w:w="562" w:type="dxa"/>
        <w:tblLook w:val="04A0" w:firstRow="1" w:lastRow="0" w:firstColumn="1" w:lastColumn="0" w:noHBand="0" w:noVBand="1"/>
      </w:tblPr>
      <w:tblGrid>
        <w:gridCol w:w="8222"/>
      </w:tblGrid>
      <w:tr w:rsidR="00C65BC6" w14:paraId="4E21DD1D" w14:textId="77777777" w:rsidTr="00F92B64">
        <w:tc>
          <w:tcPr>
            <w:tcW w:w="8222" w:type="dxa"/>
          </w:tcPr>
          <w:p w14:paraId="1C36D2C4" w14:textId="1E3E7161" w:rsidR="00C65BC6" w:rsidRPr="00F92B64" w:rsidRDefault="00C65BC6" w:rsidP="00F92B64">
            <w:pPr>
              <w:spacing w:after="0"/>
              <w:rPr>
                <w:rFonts w:ascii="Arial Unicode MS" w:eastAsia="Arial Unicode MS" w:hAnsi="Arial Unicode MS" w:cs="Arial Unicode MS"/>
                <w:lang w:val="en-US" w:eastAsia="zh-CN"/>
              </w:rPr>
            </w:pPr>
            <w:r w:rsidRPr="00F92B64">
              <w:rPr>
                <w:rFonts w:ascii="Arial Unicode MS" w:eastAsia="Arial Unicode MS" w:hAnsi="Arial Unicode MS" w:cs="Arial Unicode MS"/>
                <w:lang w:val="en-US" w:eastAsia="zh-CN"/>
              </w:rPr>
              <w:t>Agreements:</w:t>
            </w:r>
          </w:p>
          <w:p w14:paraId="7E407C98" w14:textId="77777777" w:rsidR="00C65BC6" w:rsidRPr="00F92B64" w:rsidRDefault="00C65BC6" w:rsidP="00F92B64">
            <w:pPr>
              <w:spacing w:after="0"/>
              <w:rPr>
                <w:rFonts w:ascii="Arial Unicode MS" w:eastAsia="Arial Unicode MS" w:hAnsi="Arial Unicode MS" w:cs="Arial Unicode MS"/>
                <w:lang w:val="en-US" w:eastAsia="zh-CN"/>
              </w:rPr>
            </w:pPr>
            <w:r w:rsidRPr="00F92B64">
              <w:rPr>
                <w:rFonts w:ascii="Arial Unicode MS" w:eastAsia="Arial Unicode MS" w:hAnsi="Arial Unicode MS" w:cs="Arial Unicode MS"/>
                <w:lang w:val="en-US" w:eastAsia="zh-CN"/>
              </w:rPr>
              <w:t>MDT:</w:t>
            </w:r>
          </w:p>
          <w:p w14:paraId="0AF8D9CB" w14:textId="77777777" w:rsidR="00C65BC6" w:rsidRPr="00F92B64" w:rsidRDefault="00C65BC6" w:rsidP="00F92B64">
            <w:pPr>
              <w:spacing w:after="0"/>
              <w:rPr>
                <w:rFonts w:ascii="Arial Unicode MS" w:eastAsia="Arial Unicode MS" w:hAnsi="Arial Unicode MS" w:cs="Arial Unicode MS"/>
                <w:lang w:val="en-US" w:eastAsia="zh-CN"/>
              </w:rPr>
            </w:pPr>
            <w:r w:rsidRPr="00F92B64">
              <w:rPr>
                <w:rFonts w:ascii="Arial Unicode MS" w:eastAsia="Arial Unicode MS" w:hAnsi="Arial Unicode MS" w:cs="Arial Unicode MS"/>
                <w:lang w:val="en-US" w:eastAsia="zh-CN"/>
              </w:rPr>
              <w:t>1</w:t>
            </w:r>
            <w:r w:rsidRPr="00F92B64">
              <w:rPr>
                <w:rFonts w:ascii="Arial Unicode MS" w:eastAsia="Arial Unicode MS" w:hAnsi="Arial Unicode MS" w:cs="Arial Unicode MS"/>
                <w:lang w:val="en-US" w:eastAsia="zh-CN"/>
              </w:rPr>
              <w:tab/>
              <w:t>The maximum number of cellIndentity to be configured as part of  AreaConfigForNeighbour is 32.</w:t>
            </w:r>
          </w:p>
          <w:p w14:paraId="0876BC48" w14:textId="07C7FCEB" w:rsidR="00C65BC6" w:rsidRPr="00C65BC6" w:rsidRDefault="00C65BC6" w:rsidP="00F92B64">
            <w:pPr>
              <w:spacing w:after="0"/>
              <w:rPr>
                <w:rFonts w:eastAsia="宋体"/>
                <w:lang w:val="en-US" w:eastAsia="zh-CN"/>
              </w:rPr>
            </w:pPr>
            <w:r w:rsidRPr="00F92B64">
              <w:rPr>
                <w:rFonts w:ascii="Arial Unicode MS" w:eastAsia="Arial Unicode MS" w:hAnsi="Arial Unicode MS" w:cs="Arial Unicode MS"/>
                <w:lang w:val="en-US" w:eastAsia="zh-CN"/>
              </w:rPr>
              <w:t>2</w:t>
            </w:r>
            <w:r w:rsidRPr="00F92B64">
              <w:rPr>
                <w:rFonts w:ascii="Arial Unicode MS" w:eastAsia="Arial Unicode MS" w:hAnsi="Arial Unicode MS" w:cs="Arial Unicode MS"/>
                <w:lang w:val="en-US" w:eastAsia="zh-CN"/>
              </w:rPr>
              <w:tab/>
            </w:r>
            <w:r w:rsidRPr="00F92B64">
              <w:rPr>
                <w:rFonts w:ascii="Arial Unicode MS" w:eastAsia="Arial Unicode MS" w:hAnsi="Arial Unicode MS" w:cs="Arial Unicode MS"/>
                <w:shd w:val="clear" w:color="auto" w:fill="FFE599" w:themeFill="accent4" w:themeFillTint="66"/>
                <w:lang w:val="en-US" w:eastAsia="zh-CN"/>
              </w:rPr>
              <w:t>Include ‘infinity’,’640ms’ and ‘320ms’ as options for loggingInterval value range</w:t>
            </w:r>
            <w:r w:rsidRPr="00F92B64">
              <w:rPr>
                <w:rFonts w:ascii="Arial Unicode MS" w:eastAsia="Arial Unicode MS" w:hAnsi="Arial Unicode MS" w:cs="Arial Unicode MS"/>
                <w:lang w:val="en-US" w:eastAsia="zh-CN"/>
              </w:rPr>
              <w:t>.</w:t>
            </w:r>
          </w:p>
        </w:tc>
      </w:tr>
    </w:tbl>
    <w:p w14:paraId="7A00468F" w14:textId="77777777" w:rsidR="00C65BC6" w:rsidRPr="001B33FC" w:rsidRDefault="00C65BC6" w:rsidP="009C7DF2">
      <w:pPr>
        <w:rPr>
          <w:rFonts w:eastAsia="宋体"/>
          <w:lang w:val="en-US" w:eastAsia="zh-CN"/>
        </w:rPr>
      </w:pPr>
    </w:p>
    <w:p w14:paraId="05252435" w14:textId="7AE579D7" w:rsidR="001B33FC" w:rsidRPr="004F2C9C" w:rsidRDefault="001B33FC" w:rsidP="001B33FC">
      <w:pPr>
        <w:rPr>
          <w:rFonts w:eastAsia="Batang"/>
          <w:b/>
        </w:rPr>
      </w:pPr>
      <w:r w:rsidRPr="004F2C9C">
        <w:rPr>
          <w:rFonts w:eastAsia="Batang"/>
          <w:b/>
        </w:rPr>
        <w:t xml:space="preserve">Proposal </w:t>
      </w:r>
      <w:r>
        <w:rPr>
          <w:rFonts w:eastAsia="Batang"/>
          <w:b/>
        </w:rPr>
        <w:t>4</w:t>
      </w:r>
      <w:r w:rsidRPr="004F2C9C">
        <w:rPr>
          <w:rFonts w:eastAsia="Batang"/>
          <w:b/>
        </w:rPr>
        <w:t xml:space="preserve">: </w:t>
      </w:r>
      <w:r w:rsidR="00F92B64">
        <w:rPr>
          <w:rFonts w:eastAsia="Batang"/>
          <w:b/>
        </w:rPr>
        <w:t>To a</w:t>
      </w:r>
      <w:r>
        <w:rPr>
          <w:rFonts w:eastAsia="Batang"/>
          <w:b/>
        </w:rPr>
        <w:t xml:space="preserve">dd </w:t>
      </w:r>
      <w:r w:rsidR="00744E19">
        <w:rPr>
          <w:rFonts w:eastAsia="Batang"/>
          <w:b/>
        </w:rPr>
        <w:t xml:space="preserve">new values </w:t>
      </w:r>
      <w:r w:rsidRPr="001B33FC">
        <w:rPr>
          <w:b/>
          <w:lang w:val="en-US" w:eastAsia="zh-CN"/>
        </w:rPr>
        <w:t>‘infinity’,’640ms’ and ‘320ms’ for loggingInterval range</w:t>
      </w:r>
      <w:r w:rsidRPr="00A12460">
        <w:rPr>
          <w:rFonts w:eastAsia="宋体"/>
          <w:b/>
          <w:lang w:eastAsia="zh-CN"/>
        </w:rPr>
        <w:t>.</w:t>
      </w:r>
    </w:p>
    <w:p w14:paraId="63052A3C" w14:textId="7C98E8E9" w:rsidR="009C7DF2" w:rsidRPr="009C7DF2" w:rsidRDefault="009C7DF2" w:rsidP="009C7DF2">
      <w:pPr>
        <w:rPr>
          <w:rFonts w:eastAsia="宋体"/>
          <w:lang w:eastAsia="zh-CN"/>
        </w:rPr>
      </w:pPr>
      <w:r w:rsidRPr="009C7DF2">
        <w:rPr>
          <w:rFonts w:eastAsia="宋体"/>
          <w:lang w:eastAsia="zh-CN"/>
        </w:rPr>
        <w:t>In the last meeting</w:t>
      </w:r>
      <w:r w:rsidR="00C65BC6">
        <w:rPr>
          <w:rFonts w:eastAsia="宋体"/>
          <w:lang w:eastAsia="zh-CN"/>
        </w:rPr>
        <w:t xml:space="preserve"> RAN2#108</w:t>
      </w:r>
      <w:r w:rsidRPr="009C7DF2">
        <w:rPr>
          <w:rFonts w:eastAsia="宋体"/>
          <w:lang w:eastAsia="zh-CN"/>
        </w:rPr>
        <w:t xml:space="preserve">, RAN2 has agreed to introduce the logged MDT measurement frequencies and cell IDs for neighbour cell measurement in the area configuration. </w:t>
      </w:r>
      <w:r w:rsidRPr="009C7DF2">
        <w:t>UE only need to log and report measurement results for the configured frequencies if the results available.</w:t>
      </w:r>
      <w:r w:rsidRPr="009C7DF2">
        <w:rPr>
          <w:rFonts w:eastAsia="宋体"/>
          <w:lang w:eastAsia="zh-CN"/>
        </w:rPr>
        <w:t xml:space="preserve"> Whether the frequencies includes the serving cell case is still FFS.</w:t>
      </w:r>
    </w:p>
    <w:tbl>
      <w:tblPr>
        <w:tblStyle w:val="af4"/>
        <w:tblW w:w="0" w:type="auto"/>
        <w:tblInd w:w="562" w:type="dxa"/>
        <w:tblLook w:val="04A0" w:firstRow="1" w:lastRow="0" w:firstColumn="1" w:lastColumn="0" w:noHBand="0" w:noVBand="1"/>
      </w:tblPr>
      <w:tblGrid>
        <w:gridCol w:w="8222"/>
      </w:tblGrid>
      <w:tr w:rsidR="009C7DF2" w:rsidRPr="009C7DF2" w14:paraId="18360F8D" w14:textId="77777777" w:rsidTr="00744E19">
        <w:tc>
          <w:tcPr>
            <w:tcW w:w="8222" w:type="dxa"/>
            <w:tcBorders>
              <w:top w:val="single" w:sz="4" w:space="0" w:color="auto"/>
              <w:left w:val="single" w:sz="4" w:space="0" w:color="auto"/>
              <w:bottom w:val="single" w:sz="4" w:space="0" w:color="auto"/>
              <w:right w:val="single" w:sz="4" w:space="0" w:color="auto"/>
            </w:tcBorders>
            <w:hideMark/>
          </w:tcPr>
          <w:p w14:paraId="58322EB1" w14:textId="77777777" w:rsidR="009C7DF2" w:rsidRPr="00744E19" w:rsidRDefault="009C7DF2" w:rsidP="00744E19">
            <w:pPr>
              <w:spacing w:after="0"/>
              <w:rPr>
                <w:rFonts w:ascii="Arial Unicode MS" w:eastAsia="Arial Unicode MS" w:hAnsi="Arial Unicode MS" w:cs="Arial Unicode MS"/>
                <w:lang w:eastAsia="zh-CN"/>
              </w:rPr>
            </w:pPr>
            <w:r w:rsidRPr="00744E19">
              <w:rPr>
                <w:rFonts w:ascii="Arial Unicode MS" w:eastAsia="Arial Unicode MS" w:hAnsi="Arial Unicode MS" w:cs="Arial Unicode MS"/>
                <w:lang w:eastAsia="zh-CN"/>
              </w:rPr>
              <w:lastRenderedPageBreak/>
              <w:t>2</w:t>
            </w:r>
            <w:r w:rsidRPr="00744E19">
              <w:rPr>
                <w:rFonts w:ascii="Arial Unicode MS" w:eastAsia="Arial Unicode MS" w:hAnsi="Arial Unicode MS" w:cs="Arial Unicode MS"/>
                <w:lang w:eastAsia="zh-CN"/>
              </w:rPr>
              <w:tab/>
              <w:t xml:space="preserve">Introduce the </w:t>
            </w:r>
            <w:bookmarkStart w:id="13" w:name="OLE_LINK5"/>
            <w:r w:rsidRPr="00744E19">
              <w:rPr>
                <w:rFonts w:ascii="Arial Unicode MS" w:eastAsia="Arial Unicode MS" w:hAnsi="Arial Unicode MS" w:cs="Arial Unicode MS"/>
                <w:lang w:eastAsia="zh-CN"/>
              </w:rPr>
              <w:t xml:space="preserve">logged MDT measurement </w:t>
            </w:r>
            <w:bookmarkEnd w:id="13"/>
            <w:r w:rsidRPr="00744E19">
              <w:rPr>
                <w:rFonts w:ascii="Arial Unicode MS" w:eastAsia="Arial Unicode MS" w:hAnsi="Arial Unicode MS" w:cs="Arial Unicode MS"/>
                <w:lang w:eastAsia="zh-CN"/>
              </w:rPr>
              <w:t>frequencies and cell IDs (i.e. PCI) for neighbour cell measurement in the area configuration. UE only need to log and report measurement results for the configured frequencies if the results available. FFS the serving cell case.</w:t>
            </w:r>
          </w:p>
        </w:tc>
      </w:tr>
    </w:tbl>
    <w:p w14:paraId="6CFF4021" w14:textId="7ACC2B5E" w:rsidR="009C7DF2" w:rsidRDefault="00C65BC6" w:rsidP="009C7DF2">
      <w:pPr>
        <w:rPr>
          <w:rFonts w:eastAsia="宋体"/>
          <w:lang w:eastAsia="zh-CN"/>
        </w:rPr>
      </w:pPr>
      <w:r>
        <w:rPr>
          <w:rFonts w:eastAsia="宋体"/>
          <w:lang w:eastAsia="zh-CN"/>
        </w:rPr>
        <w:t xml:space="preserve">RAN2 has added the logged MDT measurement frequencies and cell IDs for neighbour cell measurement in the area configuration. </w:t>
      </w:r>
    </w:p>
    <w:p w14:paraId="2C0558EF" w14:textId="77777777" w:rsidR="00C65BC6" w:rsidRPr="00C65BC6" w:rsidRDefault="00C65BC6" w:rsidP="00C65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65BC6">
        <w:rPr>
          <w:rFonts w:ascii="Courier New" w:hAnsi="Courier New"/>
          <w:sz w:val="16"/>
          <w:lang w:eastAsia="en-GB"/>
        </w:rPr>
        <w:t xml:space="preserve">AreaConfigForNeighbour-r16 ::= </w:t>
      </w:r>
      <w:r w:rsidRPr="00C65BC6">
        <w:rPr>
          <w:rFonts w:ascii="Courier New" w:hAnsi="Courier New"/>
          <w:color w:val="993366"/>
          <w:sz w:val="16"/>
          <w:lang w:eastAsia="en-GB"/>
        </w:rPr>
        <w:t>SEQUENCE</w:t>
      </w:r>
      <w:r w:rsidRPr="00C65BC6">
        <w:rPr>
          <w:rFonts w:ascii="Courier New" w:hAnsi="Courier New"/>
          <w:sz w:val="16"/>
          <w:lang w:eastAsia="en-GB"/>
        </w:rPr>
        <w:t xml:space="preserve"> {</w:t>
      </w:r>
    </w:p>
    <w:p w14:paraId="64318165" w14:textId="77777777" w:rsidR="00C65BC6" w:rsidRPr="00C65BC6" w:rsidRDefault="00C65BC6" w:rsidP="00C65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65BC6">
        <w:rPr>
          <w:rFonts w:ascii="Courier New" w:hAnsi="Courier New"/>
          <w:sz w:val="16"/>
          <w:lang w:eastAsia="en-GB"/>
        </w:rPr>
        <w:tab/>
        <w:t>dl-CarrierFreq</w:t>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t>ARFCN-ValueNR,</w:t>
      </w:r>
    </w:p>
    <w:p w14:paraId="5A3DDED9" w14:textId="77777777" w:rsidR="00C65BC6" w:rsidRPr="00C65BC6" w:rsidRDefault="00C65BC6" w:rsidP="00C65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65BC6">
        <w:rPr>
          <w:rFonts w:ascii="Courier New" w:hAnsi="Courier New"/>
          <w:sz w:val="16"/>
          <w:lang w:eastAsia="en-GB"/>
        </w:rPr>
        <w:tab/>
        <w:t>frequencyBandList</w:t>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t>MultiFrequencyBandListNR,</w:t>
      </w:r>
    </w:p>
    <w:p w14:paraId="129B1EE6" w14:textId="77777777" w:rsidR="00C65BC6" w:rsidRPr="00C65BC6" w:rsidRDefault="00C65BC6" w:rsidP="00C65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65BC6">
        <w:rPr>
          <w:rFonts w:ascii="Courier New" w:hAnsi="Courier New"/>
          <w:sz w:val="16"/>
          <w:lang w:eastAsia="en-GB"/>
        </w:rPr>
        <w:tab/>
        <w:t>cellList</w:t>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color w:val="993366"/>
          <w:sz w:val="16"/>
          <w:lang w:eastAsia="en-GB"/>
        </w:rPr>
        <w:t>SEQUENCE</w:t>
      </w:r>
      <w:r w:rsidRPr="00C65BC6">
        <w:rPr>
          <w:rFonts w:ascii="Courier New" w:hAnsi="Courier New"/>
          <w:sz w:val="16"/>
          <w:lang w:eastAsia="en-GB"/>
        </w:rPr>
        <w:t xml:space="preserve"> (</w:t>
      </w:r>
      <w:r w:rsidRPr="00C65BC6">
        <w:rPr>
          <w:rFonts w:ascii="Courier New" w:hAnsi="Courier New"/>
          <w:color w:val="993366"/>
          <w:sz w:val="16"/>
          <w:lang w:eastAsia="en-GB"/>
        </w:rPr>
        <w:t>SIZE</w:t>
      </w:r>
      <w:r w:rsidRPr="00C65BC6">
        <w:rPr>
          <w:rFonts w:ascii="Courier New" w:hAnsi="Courier New"/>
          <w:sz w:val="16"/>
          <w:lang w:eastAsia="en-GB"/>
        </w:rPr>
        <w:t xml:space="preserve"> (1..32))</w:t>
      </w:r>
      <w:r w:rsidRPr="00C65BC6">
        <w:rPr>
          <w:rFonts w:ascii="Courier New" w:hAnsi="Courier New"/>
          <w:color w:val="993366"/>
          <w:sz w:val="16"/>
          <w:lang w:eastAsia="en-GB"/>
        </w:rPr>
        <w:t xml:space="preserve"> OF</w:t>
      </w:r>
      <w:r w:rsidRPr="00C65BC6">
        <w:rPr>
          <w:rFonts w:ascii="Courier New" w:hAnsi="Courier New"/>
          <w:sz w:val="16"/>
          <w:lang w:eastAsia="en-GB"/>
        </w:rPr>
        <w:t xml:space="preserve">  PhysCellId</w:t>
      </w:r>
      <w:r w:rsidRPr="00C65BC6">
        <w:rPr>
          <w:rFonts w:ascii="Courier New" w:hAnsi="Courier New"/>
          <w:sz w:val="16"/>
          <w:lang w:eastAsia="en-GB"/>
        </w:rPr>
        <w:tab/>
      </w:r>
      <w:r w:rsidRPr="00C65BC6">
        <w:rPr>
          <w:rFonts w:ascii="Courier New" w:hAnsi="Courier New"/>
          <w:sz w:val="16"/>
          <w:lang w:eastAsia="en-GB"/>
        </w:rPr>
        <w:tab/>
      </w:r>
      <w:r w:rsidRPr="00C65BC6">
        <w:rPr>
          <w:rFonts w:ascii="Courier New" w:hAnsi="Courier New"/>
          <w:color w:val="993366"/>
          <w:sz w:val="16"/>
          <w:lang w:eastAsia="en-GB"/>
        </w:rPr>
        <w:t>OPTIONAL</w:t>
      </w:r>
    </w:p>
    <w:p w14:paraId="63FD1EE4" w14:textId="77777777" w:rsidR="00C65BC6" w:rsidRPr="00C65BC6" w:rsidRDefault="00C65BC6" w:rsidP="00C65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65BC6">
        <w:rPr>
          <w:rFonts w:ascii="Courier New" w:hAnsi="Courier New"/>
          <w:sz w:val="16"/>
          <w:lang w:eastAsia="en-GB"/>
        </w:rPr>
        <w:t>}</w:t>
      </w:r>
    </w:p>
    <w:p w14:paraId="5AA66BDF" w14:textId="77777777" w:rsidR="00B975DC" w:rsidRDefault="00B975DC" w:rsidP="009C7DF2">
      <w:pPr>
        <w:spacing w:after="0"/>
        <w:rPr>
          <w:rFonts w:eastAsia="宋体"/>
          <w:b/>
          <w:lang w:eastAsia="zh-CN"/>
        </w:rPr>
      </w:pPr>
      <w:bookmarkStart w:id="14" w:name="OLE_LINK71"/>
    </w:p>
    <w:p w14:paraId="5DF83889" w14:textId="0798B976" w:rsidR="009C7DF2" w:rsidRPr="009C7DF2" w:rsidRDefault="009C7DF2" w:rsidP="009C7DF2">
      <w:pPr>
        <w:spacing w:after="0"/>
        <w:rPr>
          <w:rFonts w:eastAsia="宋体"/>
          <w:b/>
          <w:lang w:eastAsia="zh-CN"/>
        </w:rPr>
      </w:pPr>
      <w:r w:rsidRPr="009C7DF2">
        <w:rPr>
          <w:rFonts w:eastAsia="宋体"/>
          <w:b/>
          <w:lang w:eastAsia="zh-CN"/>
        </w:rPr>
        <w:t xml:space="preserve">Proposal </w:t>
      </w:r>
      <w:r w:rsidR="009B3D63">
        <w:rPr>
          <w:rFonts w:eastAsia="宋体"/>
          <w:b/>
          <w:lang w:eastAsia="zh-CN"/>
        </w:rPr>
        <w:t>5</w:t>
      </w:r>
      <w:r w:rsidRPr="009C7DF2">
        <w:rPr>
          <w:rFonts w:eastAsia="宋体"/>
          <w:b/>
          <w:lang w:eastAsia="zh-CN"/>
        </w:rPr>
        <w:t xml:space="preserve">: </w:t>
      </w:r>
      <w:r w:rsidR="00744E19">
        <w:rPr>
          <w:rFonts w:eastAsia="宋体"/>
          <w:b/>
          <w:lang w:eastAsia="zh-CN"/>
        </w:rPr>
        <w:t xml:space="preserve">To introduce </w:t>
      </w:r>
      <w:r w:rsidRPr="009C7DF2">
        <w:rPr>
          <w:rFonts w:eastAsia="宋体"/>
          <w:b/>
          <w:lang w:eastAsia="zh-CN"/>
        </w:rPr>
        <w:t>area scop</w:t>
      </w:r>
      <w:r w:rsidR="00E2035F">
        <w:rPr>
          <w:rFonts w:eastAsia="宋体"/>
          <w:b/>
          <w:lang w:eastAsia="zh-CN"/>
        </w:rPr>
        <w:t xml:space="preserve">e </w:t>
      </w:r>
      <w:r w:rsidR="007754E1">
        <w:rPr>
          <w:rFonts w:eastAsia="宋体"/>
          <w:b/>
          <w:lang w:eastAsia="zh-CN"/>
        </w:rPr>
        <w:t>configuration</w:t>
      </w:r>
      <w:r w:rsidR="00744E19">
        <w:rPr>
          <w:rFonts w:eastAsia="宋体"/>
          <w:b/>
          <w:lang w:eastAsia="zh-CN"/>
        </w:rPr>
        <w:t xml:space="preserve"> </w:t>
      </w:r>
      <w:r w:rsidR="007754E1">
        <w:rPr>
          <w:rFonts w:eastAsia="宋体"/>
          <w:b/>
          <w:lang w:eastAsia="zh-CN"/>
        </w:rPr>
        <w:t>for logged</w:t>
      </w:r>
      <w:r w:rsidR="00E2035F">
        <w:rPr>
          <w:rFonts w:eastAsia="宋体"/>
          <w:b/>
          <w:lang w:eastAsia="zh-CN"/>
        </w:rPr>
        <w:t xml:space="preserve"> MDT </w:t>
      </w:r>
      <w:r w:rsidR="00744E19">
        <w:rPr>
          <w:rFonts w:eastAsia="宋体"/>
          <w:b/>
          <w:lang w:eastAsia="zh-CN"/>
        </w:rPr>
        <w:t>as per RAN2 agreement</w:t>
      </w:r>
      <w:r w:rsidRPr="009C7DF2">
        <w:rPr>
          <w:rFonts w:eastAsia="宋体"/>
          <w:b/>
          <w:lang w:eastAsia="zh-CN"/>
        </w:rPr>
        <w:t>.</w:t>
      </w:r>
    </w:p>
    <w:bookmarkEnd w:id="14"/>
    <w:p w14:paraId="74E0C1F1" w14:textId="77777777" w:rsidR="00E2035F" w:rsidRPr="009F40C4" w:rsidRDefault="00E2035F" w:rsidP="00E31DE8">
      <w:pPr>
        <w:spacing w:after="0"/>
        <w:rPr>
          <w:rFonts w:eastAsia="宋体"/>
          <w:b/>
          <w:lang w:eastAsia="zh-CN"/>
        </w:rPr>
      </w:pPr>
    </w:p>
    <w:p w14:paraId="5D1CC15C" w14:textId="213D4E89" w:rsidR="00965A86" w:rsidRDefault="00CE1AE5" w:rsidP="00E31DE8">
      <w:pPr>
        <w:spacing w:after="0"/>
        <w:rPr>
          <w:rFonts w:eastAsia="宋体"/>
          <w:lang w:eastAsia="zh-CN"/>
        </w:rPr>
      </w:pPr>
      <w:r>
        <w:rPr>
          <w:rFonts w:eastAsia="宋体"/>
          <w:lang w:eastAsia="zh-CN"/>
        </w:rPr>
        <w:t xml:space="preserve">In the last meeting of RAN2, RAN2 renames the logged MDT event </w:t>
      </w:r>
      <w:r w:rsidR="00744E19">
        <w:rPr>
          <w:rFonts w:eastAsia="宋体"/>
          <w:lang w:eastAsia="zh-CN"/>
        </w:rPr>
        <w:t>A2 by</w:t>
      </w:r>
      <w:r w:rsidR="00744E19">
        <w:rPr>
          <w:rFonts w:eastAsia="宋体" w:hint="eastAsia"/>
          <w:lang w:eastAsia="zh-CN"/>
        </w:rPr>
        <w:t xml:space="preserve"> </w:t>
      </w:r>
      <w:r>
        <w:rPr>
          <w:rFonts w:eastAsia="宋体"/>
          <w:lang w:eastAsia="zh-CN"/>
        </w:rPr>
        <w:t xml:space="preserve">using L1 nomenclature. Also RAN2 defines </w:t>
      </w:r>
      <w:r w:rsidR="00B975DC">
        <w:rPr>
          <w:rFonts w:eastAsia="宋体"/>
          <w:lang w:eastAsia="zh-CN"/>
        </w:rPr>
        <w:t>the measurement quantities</w:t>
      </w:r>
      <w:r>
        <w:rPr>
          <w:rFonts w:eastAsia="宋体"/>
          <w:lang w:eastAsia="zh-CN"/>
        </w:rPr>
        <w:t xml:space="preserve"> for this new logged MDT event.</w:t>
      </w:r>
    </w:p>
    <w:p w14:paraId="2146B5F3" w14:textId="77777777" w:rsidR="00CE1AE5" w:rsidRDefault="00CE1AE5" w:rsidP="00E31DE8">
      <w:pPr>
        <w:spacing w:after="0"/>
        <w:rPr>
          <w:rFonts w:eastAsia="宋体"/>
          <w:lang w:eastAsia="zh-CN"/>
        </w:rPr>
      </w:pPr>
    </w:p>
    <w:tbl>
      <w:tblPr>
        <w:tblStyle w:val="af4"/>
        <w:tblW w:w="0" w:type="auto"/>
        <w:tblLook w:val="04A0" w:firstRow="1" w:lastRow="0" w:firstColumn="1" w:lastColumn="0" w:noHBand="0" w:noVBand="1"/>
      </w:tblPr>
      <w:tblGrid>
        <w:gridCol w:w="9629"/>
      </w:tblGrid>
      <w:tr w:rsidR="00CE1AE5" w14:paraId="66373B57" w14:textId="77777777" w:rsidTr="00CE1AE5">
        <w:tc>
          <w:tcPr>
            <w:tcW w:w="9629" w:type="dxa"/>
          </w:tcPr>
          <w:p w14:paraId="6FEC74C2"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LoggedMeasurementConfiguration-r16-IEs ::=       </w:t>
            </w:r>
            <w:r w:rsidRPr="00CE1AE5">
              <w:rPr>
                <w:rFonts w:ascii="Courier New" w:hAnsi="Courier New"/>
                <w:color w:val="993366"/>
                <w:sz w:val="16"/>
                <w:lang w:eastAsia="en-GB"/>
              </w:rPr>
              <w:t>SEQUENCE</w:t>
            </w:r>
            <w:r w:rsidRPr="00CE1AE5">
              <w:rPr>
                <w:rFonts w:ascii="Courier New" w:hAnsi="Courier New"/>
                <w:sz w:val="16"/>
                <w:lang w:eastAsia="en-GB"/>
              </w:rPr>
              <w:t xml:space="preserve"> {</w:t>
            </w:r>
          </w:p>
          <w:p w14:paraId="5D4835DA"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traceReference-r16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TraceReference-r16,</w:t>
            </w:r>
          </w:p>
          <w:p w14:paraId="3646E44E"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traceRecordingSessionRef-r16</w:t>
            </w:r>
            <w:r w:rsidRPr="00CE1AE5">
              <w:rPr>
                <w:rFonts w:ascii="Courier New" w:hAnsi="Courier New"/>
                <w:sz w:val="16"/>
                <w:lang w:eastAsia="en-GB"/>
              </w:rPr>
              <w:tab/>
            </w:r>
            <w:r w:rsidRPr="00CE1AE5">
              <w:rPr>
                <w:rFonts w:ascii="Courier New" w:hAnsi="Courier New"/>
                <w:color w:val="993366"/>
                <w:sz w:val="16"/>
                <w:lang w:eastAsia="en-GB"/>
              </w:rPr>
              <w:t>OCTET STRING</w:t>
            </w:r>
            <w:r w:rsidRPr="00CE1AE5">
              <w:rPr>
                <w:rFonts w:ascii="Courier New" w:hAnsi="Courier New"/>
                <w:sz w:val="16"/>
                <w:lang w:eastAsia="en-GB"/>
              </w:rPr>
              <w:t xml:space="preserve"> (SIZE (2)),</w:t>
            </w:r>
          </w:p>
          <w:p w14:paraId="58B164B1"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tce-Id-r16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OCTET STRING</w:t>
            </w:r>
            <w:r w:rsidRPr="00CE1AE5">
              <w:rPr>
                <w:rFonts w:ascii="Courier New" w:hAnsi="Courier New"/>
                <w:sz w:val="16"/>
                <w:lang w:eastAsia="en-GB"/>
              </w:rPr>
              <w:t xml:space="preserve"> (SIZE (1)),</w:t>
            </w:r>
          </w:p>
          <w:p w14:paraId="2870CAC5"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absoluteTimeInfo-r16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AbsoluteTimeInfo-r16,</w:t>
            </w:r>
          </w:p>
          <w:p w14:paraId="0A1FB3B2"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E1AE5">
              <w:rPr>
                <w:rFonts w:ascii="Courier New" w:hAnsi="Courier New"/>
                <w:sz w:val="16"/>
                <w:lang w:eastAsia="en-GB"/>
              </w:rPr>
              <w:tab/>
              <w:t>areaConfiguration-r16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AreaConfiguration-r16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OPTIONAL</w:t>
            </w:r>
            <w:r w:rsidRPr="00CE1AE5">
              <w:rPr>
                <w:rFonts w:ascii="Courier New" w:hAnsi="Courier New"/>
                <w:sz w:val="16"/>
                <w:lang w:eastAsia="en-GB"/>
              </w:rPr>
              <w:t>,</w:t>
            </w:r>
            <w:r w:rsidRPr="00CE1AE5">
              <w:rPr>
                <w:rFonts w:ascii="Courier New" w:hAnsi="Courier New"/>
                <w:sz w:val="16"/>
                <w:lang w:eastAsia="en-GB"/>
              </w:rPr>
              <w:tab/>
            </w:r>
            <w:r w:rsidRPr="00CE1AE5">
              <w:rPr>
                <w:rFonts w:ascii="Courier New" w:hAnsi="Courier New"/>
                <w:color w:val="808080"/>
                <w:sz w:val="16"/>
                <w:lang w:eastAsia="en-GB"/>
              </w:rPr>
              <w:t>--Need R</w:t>
            </w:r>
          </w:p>
          <w:p w14:paraId="7D3D7C1E"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plmn-IdentityList-r16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PLMN-IdentityList3-r16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OPTIONAL</w:t>
            </w:r>
            <w:r w:rsidRPr="00CE1AE5">
              <w:rPr>
                <w:rFonts w:ascii="Courier New" w:hAnsi="Courier New"/>
                <w:sz w:val="16"/>
                <w:lang w:eastAsia="en-GB"/>
              </w:rPr>
              <w:t>,</w:t>
            </w:r>
            <w:r w:rsidRPr="00CE1AE5">
              <w:rPr>
                <w:rFonts w:ascii="Courier New" w:hAnsi="Courier New"/>
                <w:sz w:val="16"/>
                <w:lang w:eastAsia="en-GB"/>
              </w:rPr>
              <w:tab/>
            </w:r>
            <w:r w:rsidRPr="00CE1AE5">
              <w:rPr>
                <w:rFonts w:ascii="Courier New" w:hAnsi="Courier New"/>
                <w:color w:val="808080"/>
                <w:sz w:val="16"/>
                <w:lang w:eastAsia="en-GB"/>
              </w:rPr>
              <w:t>--Need R</w:t>
            </w:r>
          </w:p>
          <w:p w14:paraId="3ACF7D8A"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bt-NameList-r16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BT-NameListConfig-r16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OPTIONAL</w:t>
            </w:r>
            <w:r w:rsidRPr="00CE1AE5">
              <w:rPr>
                <w:rFonts w:ascii="Courier New" w:hAnsi="Courier New"/>
                <w:sz w:val="16"/>
                <w:lang w:eastAsia="en-GB"/>
              </w:rPr>
              <w:t xml:space="preserve">, </w:t>
            </w:r>
            <w:r w:rsidRPr="00CE1AE5">
              <w:rPr>
                <w:rFonts w:ascii="Courier New" w:hAnsi="Courier New"/>
                <w:sz w:val="16"/>
                <w:lang w:eastAsia="en-GB"/>
              </w:rPr>
              <w:tab/>
            </w:r>
            <w:r w:rsidRPr="00CE1AE5">
              <w:rPr>
                <w:rFonts w:ascii="Courier New" w:hAnsi="Courier New"/>
                <w:color w:val="808080"/>
                <w:sz w:val="16"/>
                <w:lang w:eastAsia="en-GB"/>
              </w:rPr>
              <w:t>--Need R</w:t>
            </w:r>
          </w:p>
          <w:p w14:paraId="450FEDAD"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wlan-NameList-r16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WLAN-NameListConfig-r16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OPTIONAL</w:t>
            </w:r>
            <w:r w:rsidRPr="00CE1AE5">
              <w:rPr>
                <w:rFonts w:ascii="Courier New" w:hAnsi="Courier New"/>
                <w:sz w:val="16"/>
                <w:lang w:eastAsia="en-GB"/>
              </w:rPr>
              <w:t xml:space="preserve">, </w:t>
            </w:r>
            <w:r w:rsidRPr="00CE1AE5">
              <w:rPr>
                <w:rFonts w:ascii="Courier New" w:hAnsi="Courier New"/>
                <w:sz w:val="16"/>
                <w:lang w:eastAsia="en-GB"/>
              </w:rPr>
              <w:tab/>
            </w:r>
            <w:r w:rsidRPr="00CE1AE5">
              <w:rPr>
                <w:rFonts w:ascii="Courier New" w:hAnsi="Courier New"/>
                <w:color w:val="808080"/>
                <w:sz w:val="16"/>
                <w:lang w:eastAsia="en-GB"/>
              </w:rPr>
              <w:t>--Need R</w:t>
            </w:r>
          </w:p>
          <w:p w14:paraId="0F1DD7D3"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E1AE5">
              <w:rPr>
                <w:rFonts w:ascii="Courier New" w:hAnsi="Courier New"/>
                <w:sz w:val="16"/>
                <w:lang w:eastAsia="en-GB"/>
              </w:rPr>
              <w:tab/>
              <w:t>sensor-NameList-r16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bookmarkStart w:id="15" w:name="OLE_LINK25"/>
            <w:r w:rsidRPr="00CE1AE5">
              <w:rPr>
                <w:rFonts w:ascii="Courier New" w:hAnsi="Courier New"/>
                <w:sz w:val="16"/>
                <w:lang w:eastAsia="en-GB"/>
              </w:rPr>
              <w:t>Sensor-NameListConfig-r16</w:t>
            </w:r>
            <w:bookmarkEnd w:id="15"/>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OPTIONAL</w:t>
            </w:r>
            <w:r w:rsidRPr="00CE1AE5">
              <w:rPr>
                <w:rFonts w:ascii="Courier New" w:hAnsi="Courier New"/>
                <w:sz w:val="16"/>
                <w:lang w:eastAsia="en-GB"/>
              </w:rPr>
              <w:t xml:space="preserve">, </w:t>
            </w:r>
            <w:r w:rsidRPr="00CE1AE5">
              <w:rPr>
                <w:rFonts w:ascii="Courier New" w:hAnsi="Courier New"/>
                <w:sz w:val="16"/>
                <w:lang w:eastAsia="en-GB"/>
              </w:rPr>
              <w:tab/>
            </w:r>
            <w:r w:rsidRPr="00CE1AE5">
              <w:rPr>
                <w:rFonts w:ascii="Courier New" w:hAnsi="Courier New"/>
                <w:color w:val="808080"/>
                <w:sz w:val="16"/>
                <w:lang w:eastAsia="en-GB"/>
              </w:rPr>
              <w:t>--Need R,</w:t>
            </w:r>
          </w:p>
          <w:p w14:paraId="06ED6231"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color w:val="808080"/>
                <w:sz w:val="16"/>
                <w:lang w:eastAsia="en-GB"/>
              </w:rPr>
              <w:tab/>
              <w:t>loggingDuration-r16</w:t>
            </w:r>
            <w:r w:rsidRPr="00CE1AE5">
              <w:rPr>
                <w:rFonts w:ascii="Courier New" w:hAnsi="Courier New"/>
                <w:color w:val="808080"/>
                <w:sz w:val="16"/>
                <w:lang w:eastAsia="en-GB"/>
              </w:rPr>
              <w:tab/>
            </w:r>
            <w:r w:rsidRPr="00CE1AE5">
              <w:rPr>
                <w:rFonts w:ascii="Courier New" w:hAnsi="Courier New"/>
                <w:color w:val="808080"/>
                <w:sz w:val="16"/>
                <w:lang w:eastAsia="en-GB"/>
              </w:rPr>
              <w:tab/>
            </w:r>
            <w:r w:rsidRPr="00CE1AE5">
              <w:rPr>
                <w:rFonts w:ascii="Courier New" w:hAnsi="Courier New"/>
                <w:color w:val="808080"/>
                <w:sz w:val="16"/>
                <w:lang w:eastAsia="en-GB"/>
              </w:rPr>
              <w:tab/>
            </w:r>
            <w:r w:rsidRPr="00CE1AE5">
              <w:rPr>
                <w:rFonts w:ascii="Courier New" w:hAnsi="Courier New"/>
                <w:color w:val="808080"/>
                <w:sz w:val="16"/>
                <w:lang w:eastAsia="en-GB"/>
              </w:rPr>
              <w:tab/>
              <w:t>LoggingDuration-r16,</w:t>
            </w:r>
          </w:p>
          <w:p w14:paraId="5BDCAF8A"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reportType                                  </w:t>
            </w:r>
            <w:r w:rsidRPr="00CE1AE5">
              <w:rPr>
                <w:rFonts w:ascii="Courier New" w:hAnsi="Courier New"/>
                <w:color w:val="993366"/>
                <w:sz w:val="16"/>
                <w:lang w:eastAsia="en-GB"/>
              </w:rPr>
              <w:t>CHOICE</w:t>
            </w:r>
            <w:r w:rsidRPr="00CE1AE5">
              <w:rPr>
                <w:rFonts w:ascii="Courier New" w:hAnsi="Courier New"/>
                <w:sz w:val="16"/>
                <w:lang w:eastAsia="en-GB"/>
              </w:rPr>
              <w:t xml:space="preserve"> {</w:t>
            </w:r>
          </w:p>
          <w:p w14:paraId="3C4734BF"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periodical                                  LoggedPeriodicalReportConfig-r16,</w:t>
            </w:r>
          </w:p>
          <w:p w14:paraId="12BF67A5"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eventTriggered                              LoggedEventTriggerConfig-r16</w:t>
            </w:r>
          </w:p>
          <w:p w14:paraId="53F7D9C4"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w:t>
            </w:r>
          </w:p>
          <w:p w14:paraId="666A1037"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w:t>
            </w:r>
          </w:p>
          <w:p w14:paraId="0DFCE9EC"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A6B157"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LoggedPeriodicalReportConfig-r16 ::=                  </w:t>
            </w:r>
            <w:r w:rsidRPr="00CE1AE5">
              <w:rPr>
                <w:rFonts w:ascii="Courier New" w:hAnsi="Courier New"/>
                <w:color w:val="993366"/>
                <w:sz w:val="16"/>
                <w:lang w:eastAsia="en-GB"/>
              </w:rPr>
              <w:t>SEQUENCE</w:t>
            </w:r>
            <w:r w:rsidRPr="00CE1AE5">
              <w:rPr>
                <w:rFonts w:ascii="Courier New" w:hAnsi="Courier New"/>
                <w:sz w:val="16"/>
                <w:lang w:eastAsia="en-GB"/>
              </w:rPr>
              <w:t xml:space="preserve"> {</w:t>
            </w:r>
          </w:p>
          <w:p w14:paraId="27EE2FB2"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loggingInterval-r16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LoggingInterval-r16</w:t>
            </w:r>
          </w:p>
          <w:p w14:paraId="77A89860"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w:t>
            </w:r>
          </w:p>
          <w:p w14:paraId="19EA9D7A"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A81BDF"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16" w:name="_Hlk34406305"/>
            <w:r w:rsidRPr="00CE1AE5">
              <w:rPr>
                <w:rFonts w:ascii="Courier New" w:hAnsi="Courier New"/>
                <w:sz w:val="16"/>
                <w:lang w:eastAsia="en-GB"/>
              </w:rPr>
              <w:t>LoggedEventTriggerConfig-r16 ::=</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color w:val="993366"/>
                <w:sz w:val="16"/>
                <w:lang w:eastAsia="en-GB"/>
              </w:rPr>
              <w:t>SEQUENCE</w:t>
            </w:r>
            <w:r w:rsidRPr="00CE1AE5">
              <w:rPr>
                <w:rFonts w:ascii="Courier New" w:hAnsi="Courier New"/>
                <w:sz w:val="16"/>
                <w:lang w:eastAsia="en-GB"/>
              </w:rPr>
              <w:t xml:space="preserve"> {</w:t>
            </w:r>
          </w:p>
          <w:p w14:paraId="44422FF3"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eventType-r16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EventType-r16,</w:t>
            </w:r>
          </w:p>
          <w:p w14:paraId="51293209" w14:textId="76B241E6"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loggingInterval-r16</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LoggingInterval-r16}</w:t>
            </w:r>
          </w:p>
          <w:bookmarkEnd w:id="16"/>
          <w:p w14:paraId="34716AE5"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1EB50B"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EventType-r16 ::=        </w:t>
            </w:r>
            <w:r w:rsidRPr="00CE1AE5">
              <w:rPr>
                <w:rFonts w:ascii="Courier New" w:hAnsi="Courier New"/>
                <w:color w:val="993366"/>
                <w:sz w:val="16"/>
                <w:lang w:eastAsia="en-GB"/>
              </w:rPr>
              <w:t>CHOICE</w:t>
            </w:r>
            <w:r w:rsidRPr="00CE1AE5">
              <w:rPr>
                <w:rFonts w:ascii="Courier New" w:hAnsi="Courier New"/>
                <w:sz w:val="16"/>
                <w:lang w:eastAsia="en-GB"/>
              </w:rPr>
              <w:t xml:space="preserve"> {</w:t>
            </w:r>
          </w:p>
          <w:p w14:paraId="7B146FBD"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outOfCoverage</w:t>
            </w:r>
            <w:r w:rsidRPr="00CE1AE5">
              <w:rPr>
                <w:rFonts w:ascii="Courier New" w:hAnsi="Courier New"/>
                <w:sz w:val="16"/>
                <w:lang w:eastAsia="en-GB"/>
              </w:rPr>
              <w:tab/>
            </w:r>
            <w:r w:rsidRPr="00CE1AE5">
              <w:rPr>
                <w:rFonts w:ascii="Courier New" w:hAnsi="Courier New"/>
                <w:sz w:val="16"/>
                <w:lang w:eastAsia="en-GB"/>
              </w:rPr>
              <w:tab/>
            </w:r>
            <w:r w:rsidRPr="00CE1AE5">
              <w:rPr>
                <w:rFonts w:ascii="Courier New" w:hAnsi="Courier New"/>
                <w:sz w:val="16"/>
                <w:lang w:eastAsia="en-GB"/>
              </w:rPr>
              <w:tab/>
              <w:t>NULL,</w:t>
            </w:r>
          </w:p>
          <w:p w14:paraId="5A0F9288" w14:textId="77777777" w:rsidR="00CE1AE5" w:rsidRPr="00CE1AE5" w:rsidRDefault="00CE1AE5" w:rsidP="00CE1AE5">
            <w:pPr>
              <w:shd w:val="clear" w:color="auto" w:fill="FFC0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ab/>
              <w:t>event</w:t>
            </w:r>
            <w:r w:rsidRPr="00CE1AE5">
              <w:rPr>
                <w:rFonts w:ascii="Courier New" w:eastAsia="等线" w:hAnsi="Courier New" w:hint="eastAsia"/>
                <w:sz w:val="16"/>
                <w:lang w:eastAsia="zh-CN"/>
              </w:rPr>
              <w:t>L</w:t>
            </w:r>
            <w:r w:rsidRPr="00CE1AE5">
              <w:rPr>
                <w:rFonts w:ascii="Courier New" w:eastAsia="等线" w:hAnsi="Courier New"/>
                <w:sz w:val="16"/>
                <w:lang w:eastAsia="zh-CN"/>
              </w:rPr>
              <w:t>1</w:t>
            </w:r>
            <w:r w:rsidRPr="00CE1AE5">
              <w:rPr>
                <w:rFonts w:ascii="Courier New" w:hAnsi="Courier New"/>
                <w:sz w:val="16"/>
                <w:lang w:eastAsia="en-GB"/>
              </w:rPr>
              <w:t xml:space="preserve">                                     </w:t>
            </w:r>
            <w:r w:rsidRPr="00CE1AE5">
              <w:rPr>
                <w:rFonts w:ascii="Courier New" w:hAnsi="Courier New"/>
                <w:color w:val="993366"/>
                <w:sz w:val="16"/>
                <w:lang w:eastAsia="en-GB"/>
              </w:rPr>
              <w:t>SEQUENCE</w:t>
            </w:r>
            <w:r w:rsidRPr="00CE1AE5">
              <w:rPr>
                <w:rFonts w:ascii="Courier New" w:hAnsi="Courier New"/>
                <w:sz w:val="16"/>
                <w:lang w:eastAsia="en-GB"/>
              </w:rPr>
              <w:t xml:space="preserve"> {</w:t>
            </w:r>
          </w:p>
          <w:p w14:paraId="22754266"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l1-Threshold                                MeasTriggerQuantityLogging-r16,</w:t>
            </w:r>
          </w:p>
          <w:p w14:paraId="0781187A"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hysteresis                                  Hysteresis,</w:t>
            </w:r>
          </w:p>
          <w:p w14:paraId="7E94B67D"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timeToTrigger                               TimeToTrigger</w:t>
            </w:r>
          </w:p>
          <w:p w14:paraId="2A29E621"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w:t>
            </w:r>
          </w:p>
          <w:p w14:paraId="246E3843"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w:t>
            </w:r>
            <w:r w:rsidRPr="00CE1AE5">
              <w:rPr>
                <w:rFonts w:ascii="Courier New" w:hAnsi="Courier New"/>
                <w:sz w:val="16"/>
                <w:lang w:eastAsia="en-GB"/>
              </w:rPr>
              <w:tab/>
              <w:t>...</w:t>
            </w:r>
          </w:p>
          <w:p w14:paraId="337125A0"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w:t>
            </w:r>
          </w:p>
          <w:p w14:paraId="0B5D2FB2" w14:textId="77777777" w:rsidR="00CE1AE5" w:rsidRDefault="00CE1AE5" w:rsidP="00E31DE8">
            <w:pPr>
              <w:spacing w:after="0"/>
              <w:rPr>
                <w:rFonts w:eastAsia="宋体"/>
                <w:lang w:eastAsia="zh-CN"/>
              </w:rPr>
            </w:pPr>
          </w:p>
          <w:p w14:paraId="770A8550" w14:textId="77777777" w:rsidR="00CE1AE5" w:rsidRPr="00CE1AE5" w:rsidRDefault="00CE1AE5" w:rsidP="00CE1AE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E1AE5">
              <w:rPr>
                <w:rFonts w:ascii="Arial" w:hAnsi="Arial"/>
                <w:sz w:val="24"/>
                <w:lang w:eastAsia="zh-CN"/>
              </w:rPr>
              <w:t>–</w:t>
            </w:r>
            <w:r w:rsidRPr="00CE1AE5">
              <w:rPr>
                <w:rFonts w:ascii="Arial" w:hAnsi="Arial"/>
                <w:sz w:val="24"/>
                <w:lang w:eastAsia="zh-CN"/>
              </w:rPr>
              <w:tab/>
            </w:r>
            <w:r w:rsidRPr="00CE1AE5">
              <w:rPr>
                <w:rFonts w:ascii="Arial" w:hAnsi="Arial"/>
                <w:i/>
                <w:sz w:val="24"/>
                <w:lang w:eastAsia="zh-CN"/>
              </w:rPr>
              <w:t>MeasTriggerQuantityLogging</w:t>
            </w:r>
          </w:p>
          <w:p w14:paraId="69A951C9" w14:textId="77777777" w:rsidR="00CE1AE5" w:rsidRPr="00CE1AE5" w:rsidRDefault="00CE1AE5" w:rsidP="00CE1AE5">
            <w:pPr>
              <w:overflowPunct w:val="0"/>
              <w:autoSpaceDE w:val="0"/>
              <w:autoSpaceDN w:val="0"/>
              <w:adjustRightInd w:val="0"/>
              <w:textAlignment w:val="baseline"/>
              <w:rPr>
                <w:lang w:eastAsia="ja-JP"/>
              </w:rPr>
            </w:pPr>
            <w:r w:rsidRPr="00CE1AE5">
              <w:rPr>
                <w:lang w:eastAsia="ja-JP"/>
              </w:rPr>
              <w:t xml:space="preserve">The IE </w:t>
            </w:r>
            <w:r w:rsidRPr="00CE1AE5">
              <w:rPr>
                <w:i/>
                <w:lang w:eastAsia="ja-JP"/>
              </w:rPr>
              <w:t>MeasTriggerQuantityLogging</w:t>
            </w:r>
            <w:r w:rsidRPr="00CE1AE5">
              <w:rPr>
                <w:lang w:eastAsia="ja-JP"/>
              </w:rPr>
              <w:t xml:space="preserve"> is used to configure the trigger quantity for evet triggered </w:t>
            </w:r>
            <w:r w:rsidRPr="00CE1AE5">
              <w:rPr>
                <w:bCs/>
                <w:iCs/>
                <w:lang w:val="en-US" w:eastAsia="en-GB"/>
              </w:rPr>
              <w:t>logging of measurements for logged MDT</w:t>
            </w:r>
            <w:r w:rsidRPr="00CE1AE5">
              <w:rPr>
                <w:lang w:eastAsia="ja-JP"/>
              </w:rPr>
              <w:t>.</w:t>
            </w:r>
          </w:p>
          <w:p w14:paraId="1FB37273" w14:textId="77777777" w:rsidR="00CE1AE5" w:rsidRPr="00CE1AE5" w:rsidRDefault="00CE1AE5" w:rsidP="00CE1AE5">
            <w:pPr>
              <w:keepNext/>
              <w:keepLines/>
              <w:overflowPunct w:val="0"/>
              <w:autoSpaceDE w:val="0"/>
              <w:autoSpaceDN w:val="0"/>
              <w:adjustRightInd w:val="0"/>
              <w:spacing w:before="60"/>
              <w:jc w:val="center"/>
              <w:textAlignment w:val="baseline"/>
              <w:rPr>
                <w:rFonts w:ascii="Arial" w:hAnsi="Arial"/>
                <w:b/>
                <w:lang w:eastAsia="zh-CN"/>
              </w:rPr>
            </w:pPr>
            <w:r w:rsidRPr="00CE1AE5">
              <w:rPr>
                <w:rFonts w:ascii="Arial" w:hAnsi="Arial"/>
                <w:b/>
                <w:i/>
                <w:lang w:eastAsia="zh-CN"/>
              </w:rPr>
              <w:t>MeasTriggerQuantityLogging</w:t>
            </w:r>
            <w:r w:rsidRPr="00CE1AE5">
              <w:rPr>
                <w:rFonts w:ascii="Arial" w:hAnsi="Arial"/>
                <w:b/>
                <w:lang w:eastAsia="zh-CN"/>
              </w:rPr>
              <w:t xml:space="preserve"> information element</w:t>
            </w:r>
          </w:p>
          <w:p w14:paraId="423A64DE"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E1AE5">
              <w:rPr>
                <w:rFonts w:ascii="Courier New" w:hAnsi="Courier New"/>
                <w:color w:val="808080"/>
                <w:sz w:val="16"/>
                <w:lang w:eastAsia="en-GB"/>
              </w:rPr>
              <w:t>-- ASN1START</w:t>
            </w:r>
          </w:p>
          <w:p w14:paraId="553C703D"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E1AE5">
              <w:rPr>
                <w:rFonts w:ascii="Courier New" w:hAnsi="Courier New"/>
                <w:color w:val="808080"/>
                <w:sz w:val="16"/>
                <w:lang w:eastAsia="en-GB"/>
              </w:rPr>
              <w:t>-- TAG-MEASTRIGGERQUANTITYLOGGING-START</w:t>
            </w:r>
          </w:p>
          <w:p w14:paraId="0AAABAF7"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D3514C" w14:textId="77777777" w:rsidR="00CE1AE5" w:rsidRPr="00CE1AE5" w:rsidRDefault="00CE1AE5" w:rsidP="00CE1AE5">
            <w:pPr>
              <w:shd w:val="clear" w:color="auto" w:fill="FFC0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MeasTriggerQuantityLogging-r16 ::=                         </w:t>
            </w:r>
            <w:r w:rsidRPr="00CE1AE5">
              <w:rPr>
                <w:rFonts w:ascii="Courier New" w:hAnsi="Courier New"/>
                <w:color w:val="993366"/>
                <w:sz w:val="16"/>
                <w:lang w:eastAsia="en-GB"/>
              </w:rPr>
              <w:t>CHOICE</w:t>
            </w:r>
            <w:r w:rsidRPr="00CE1AE5">
              <w:rPr>
                <w:rFonts w:ascii="Courier New" w:hAnsi="Courier New"/>
                <w:sz w:val="16"/>
                <w:lang w:eastAsia="en-GB"/>
              </w:rPr>
              <w:t xml:space="preserve"> {</w:t>
            </w:r>
          </w:p>
          <w:p w14:paraId="0FE2B9F6" w14:textId="77777777" w:rsidR="00CE1AE5" w:rsidRPr="00CE1AE5" w:rsidRDefault="00CE1AE5" w:rsidP="00CE1AE5">
            <w:pPr>
              <w:shd w:val="clear" w:color="auto" w:fill="FFC0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rsrp                                        RSRP-Range,</w:t>
            </w:r>
          </w:p>
          <w:p w14:paraId="0804D4AF" w14:textId="77777777" w:rsidR="00CE1AE5" w:rsidRPr="00CE1AE5" w:rsidRDefault="00CE1AE5" w:rsidP="00CE1AE5">
            <w:pPr>
              <w:shd w:val="clear" w:color="auto" w:fill="FFC0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 xml:space="preserve">    rsrq                                        RSRQ-Range</w:t>
            </w:r>
          </w:p>
          <w:p w14:paraId="3C5FE789" w14:textId="77777777" w:rsidR="00CE1AE5" w:rsidRPr="00CE1AE5" w:rsidRDefault="00CE1AE5" w:rsidP="00CE1AE5">
            <w:pPr>
              <w:shd w:val="clear" w:color="auto" w:fill="FFC0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E1AE5">
              <w:rPr>
                <w:rFonts w:ascii="Courier New" w:hAnsi="Courier New"/>
                <w:sz w:val="16"/>
                <w:lang w:eastAsia="en-GB"/>
              </w:rPr>
              <w:t>}</w:t>
            </w:r>
          </w:p>
          <w:p w14:paraId="464241D2"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E3E0F7"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E1AE5">
              <w:rPr>
                <w:rFonts w:ascii="Courier New" w:hAnsi="Courier New"/>
                <w:color w:val="808080"/>
                <w:sz w:val="16"/>
                <w:lang w:eastAsia="en-GB"/>
              </w:rPr>
              <w:t>-- TAG-MEASTRIGGERQUANTITYLOGGING-STOP</w:t>
            </w:r>
          </w:p>
          <w:p w14:paraId="1F3A4F1B" w14:textId="77777777" w:rsidR="00CE1AE5" w:rsidRPr="00CE1AE5" w:rsidRDefault="00CE1AE5" w:rsidP="00CE1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E1AE5">
              <w:rPr>
                <w:rFonts w:ascii="Courier New" w:hAnsi="Courier New"/>
                <w:color w:val="808080"/>
                <w:sz w:val="16"/>
                <w:lang w:eastAsia="en-GB"/>
              </w:rPr>
              <w:t>-- ASN1STOP</w:t>
            </w:r>
          </w:p>
          <w:p w14:paraId="191F70CE" w14:textId="77777777" w:rsidR="00CE1AE5" w:rsidRDefault="00CE1AE5" w:rsidP="00E31DE8">
            <w:pPr>
              <w:spacing w:after="0"/>
              <w:rPr>
                <w:rFonts w:eastAsia="宋体"/>
                <w:lang w:eastAsia="zh-CN"/>
              </w:rPr>
            </w:pPr>
          </w:p>
        </w:tc>
      </w:tr>
    </w:tbl>
    <w:p w14:paraId="50EAB697" w14:textId="77777777" w:rsidR="00A039C9" w:rsidRDefault="00A039C9" w:rsidP="00A039C9">
      <w:pPr>
        <w:spacing w:after="0"/>
        <w:rPr>
          <w:rFonts w:eastAsia="宋体"/>
          <w:b/>
          <w:lang w:eastAsia="zh-CN"/>
        </w:rPr>
      </w:pPr>
    </w:p>
    <w:p w14:paraId="4438C502" w14:textId="454E9977" w:rsidR="00A039C9" w:rsidRPr="009C7DF2" w:rsidRDefault="00A039C9" w:rsidP="00A039C9">
      <w:pPr>
        <w:spacing w:after="0"/>
        <w:rPr>
          <w:rFonts w:eastAsia="宋体"/>
          <w:b/>
          <w:lang w:eastAsia="zh-CN"/>
        </w:rPr>
      </w:pPr>
      <w:bookmarkStart w:id="17" w:name="OLE_LINK256"/>
      <w:r w:rsidRPr="009C7DF2">
        <w:rPr>
          <w:rFonts w:eastAsia="宋体"/>
          <w:b/>
          <w:lang w:eastAsia="zh-CN"/>
        </w:rPr>
        <w:t xml:space="preserve">Proposal </w:t>
      </w:r>
      <w:r w:rsidR="00B975DC">
        <w:rPr>
          <w:rFonts w:eastAsia="宋体"/>
          <w:b/>
          <w:lang w:eastAsia="zh-CN"/>
        </w:rPr>
        <w:t>6</w:t>
      </w:r>
      <w:r w:rsidRPr="009C7DF2">
        <w:rPr>
          <w:rFonts w:eastAsia="宋体"/>
          <w:b/>
          <w:lang w:eastAsia="zh-CN"/>
        </w:rPr>
        <w:t>:</w:t>
      </w:r>
      <w:r w:rsidR="00744E19">
        <w:rPr>
          <w:rFonts w:eastAsia="宋体"/>
          <w:b/>
          <w:lang w:eastAsia="zh-CN"/>
        </w:rPr>
        <w:t xml:space="preserve"> To </w:t>
      </w:r>
      <w:r w:rsidR="007754E1">
        <w:rPr>
          <w:rFonts w:eastAsia="宋体"/>
          <w:b/>
          <w:lang w:eastAsia="zh-CN"/>
        </w:rPr>
        <w:t>change the</w:t>
      </w:r>
      <w:r w:rsidR="00744E19">
        <w:rPr>
          <w:rFonts w:eastAsia="宋体"/>
          <w:b/>
          <w:lang w:eastAsia="zh-CN"/>
        </w:rPr>
        <w:t xml:space="preserve"> name of </w:t>
      </w:r>
      <w:r>
        <w:rPr>
          <w:rFonts w:eastAsia="宋体"/>
          <w:b/>
          <w:lang w:eastAsia="zh-CN"/>
        </w:rPr>
        <w:t>event A2 to event L1</w:t>
      </w:r>
      <w:r w:rsidR="00B975DC">
        <w:rPr>
          <w:rFonts w:eastAsia="宋体"/>
          <w:b/>
          <w:lang w:eastAsia="zh-CN"/>
        </w:rPr>
        <w:t xml:space="preserve"> and add the measurement quantities</w:t>
      </w:r>
      <w:r>
        <w:rPr>
          <w:rFonts w:eastAsia="宋体"/>
          <w:b/>
          <w:lang w:eastAsia="zh-CN"/>
        </w:rPr>
        <w:t>.</w:t>
      </w:r>
    </w:p>
    <w:p w14:paraId="3B145692" w14:textId="77777777" w:rsidR="00326166" w:rsidRPr="007D3E81" w:rsidRDefault="00AB7F3A" w:rsidP="001A1F92">
      <w:pPr>
        <w:pStyle w:val="10"/>
        <w:rPr>
          <w:rFonts w:eastAsia="宋体"/>
          <w:lang w:eastAsia="zh-CN"/>
        </w:rPr>
      </w:pPr>
      <w:bookmarkStart w:id="18" w:name="_Toc423019950"/>
      <w:bookmarkStart w:id="19" w:name="_Toc423020279"/>
      <w:bookmarkStart w:id="20" w:name="_Toc423020296"/>
      <w:bookmarkEnd w:id="2"/>
      <w:bookmarkEnd w:id="3"/>
      <w:bookmarkEnd w:id="17"/>
      <w:bookmarkEnd w:id="18"/>
      <w:bookmarkEnd w:id="19"/>
      <w:bookmarkEnd w:id="2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49E1A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2665292" w14:textId="72B5D736" w:rsidR="00F67002" w:rsidRDefault="00F67002" w:rsidP="00F67002">
      <w:pPr>
        <w:rPr>
          <w:rFonts w:eastAsia="Batang"/>
          <w:b/>
        </w:rPr>
      </w:pPr>
      <w:r w:rsidRPr="00532543">
        <w:rPr>
          <w:rFonts w:eastAsia="Batang"/>
          <w:b/>
        </w:rPr>
        <w:t xml:space="preserve">Proposal </w:t>
      </w:r>
      <w:r>
        <w:rPr>
          <w:rFonts w:eastAsia="Batang"/>
          <w:b/>
        </w:rPr>
        <w:t>1</w:t>
      </w:r>
      <w:r w:rsidRPr="00532543">
        <w:rPr>
          <w:rFonts w:eastAsia="Batang"/>
          <w:b/>
        </w:rPr>
        <w:t xml:space="preserve">: </w:t>
      </w:r>
      <w:r>
        <w:rPr>
          <w:rFonts w:eastAsia="Batang"/>
          <w:b/>
        </w:rPr>
        <w:t>T</w:t>
      </w:r>
      <w:r w:rsidRPr="00E5135F">
        <w:rPr>
          <w:rFonts w:eastAsia="Batang"/>
          <w:b/>
        </w:rPr>
        <w:t xml:space="preserve">o remove the general FFS from the BLCR for MDT measurements </w:t>
      </w:r>
      <w:r>
        <w:rPr>
          <w:rFonts w:eastAsia="Batang"/>
          <w:b/>
        </w:rPr>
        <w:t>which the definition is completed</w:t>
      </w:r>
      <w:r w:rsidRPr="00E5135F">
        <w:rPr>
          <w:rFonts w:eastAsia="Batang"/>
          <w:b/>
        </w:rPr>
        <w:t>.</w:t>
      </w:r>
    </w:p>
    <w:p w14:paraId="0CA116E0" w14:textId="762C1A98" w:rsidR="00F67002" w:rsidRDefault="00F67002" w:rsidP="00F67002">
      <w:pPr>
        <w:rPr>
          <w:rFonts w:eastAsia="Batang"/>
          <w:b/>
        </w:rPr>
      </w:pPr>
      <w:r w:rsidRPr="00532543">
        <w:rPr>
          <w:rFonts w:eastAsia="Batang"/>
          <w:b/>
        </w:rPr>
        <w:t xml:space="preserve">Proposal </w:t>
      </w:r>
      <w:r>
        <w:rPr>
          <w:rFonts w:eastAsia="Batang"/>
          <w:b/>
        </w:rPr>
        <w:t>2</w:t>
      </w:r>
      <w:r w:rsidRPr="00532543">
        <w:rPr>
          <w:rFonts w:eastAsia="Batang"/>
          <w:b/>
        </w:rPr>
        <w:t xml:space="preserve">: </w:t>
      </w:r>
      <w:r>
        <w:rPr>
          <w:rFonts w:eastAsia="Batang"/>
          <w:b/>
        </w:rPr>
        <w:t xml:space="preserve">To align the M8 and M9 configurations for </w:t>
      </w:r>
      <w:r w:rsidR="007754E1">
        <w:rPr>
          <w:rFonts w:eastAsia="Batang"/>
          <w:b/>
        </w:rPr>
        <w:t>signalling</w:t>
      </w:r>
      <w:r>
        <w:rPr>
          <w:rFonts w:eastAsia="Batang"/>
          <w:b/>
        </w:rPr>
        <w:t xml:space="preserve"> based immediate MDT in the BLCR with the stage 2 specification</w:t>
      </w:r>
      <w:r w:rsidRPr="00532543">
        <w:rPr>
          <w:rFonts w:eastAsia="Batang"/>
          <w:b/>
        </w:rPr>
        <w:t>.</w:t>
      </w:r>
    </w:p>
    <w:p w14:paraId="1AA9F86C" w14:textId="77777777" w:rsidR="00F67002" w:rsidRPr="004F2C9C" w:rsidRDefault="00F67002" w:rsidP="00F67002">
      <w:pPr>
        <w:rPr>
          <w:rFonts w:eastAsia="Batang"/>
          <w:b/>
        </w:rPr>
      </w:pPr>
      <w:r w:rsidRPr="004F2C9C">
        <w:rPr>
          <w:rFonts w:eastAsia="Batang"/>
          <w:b/>
        </w:rPr>
        <w:t xml:space="preserve">Proposal </w:t>
      </w:r>
      <w:r>
        <w:rPr>
          <w:rFonts w:eastAsia="Batang"/>
          <w:b/>
        </w:rPr>
        <w:t>3</w:t>
      </w:r>
      <w:r w:rsidRPr="004F2C9C">
        <w:rPr>
          <w:rFonts w:eastAsia="Batang"/>
          <w:b/>
        </w:rPr>
        <w:t xml:space="preserve">: </w:t>
      </w:r>
      <w:r>
        <w:rPr>
          <w:rFonts w:eastAsia="Batang"/>
          <w:b/>
        </w:rPr>
        <w:t>It is propose to update the M6 definition according to RAN2 progress</w:t>
      </w:r>
      <w:r w:rsidRPr="00A12460">
        <w:rPr>
          <w:rFonts w:eastAsia="宋体"/>
          <w:b/>
          <w:lang w:eastAsia="zh-CN"/>
        </w:rPr>
        <w:t>.</w:t>
      </w:r>
    </w:p>
    <w:p w14:paraId="18F42266" w14:textId="77777777" w:rsidR="00A523B1" w:rsidRDefault="00F67002" w:rsidP="00A523B1">
      <w:pPr>
        <w:rPr>
          <w:rFonts w:eastAsia="Batang"/>
          <w:b/>
        </w:rPr>
      </w:pPr>
      <w:r w:rsidRPr="004F2C9C">
        <w:rPr>
          <w:rFonts w:eastAsia="Batang"/>
          <w:b/>
        </w:rPr>
        <w:t xml:space="preserve">Proposal </w:t>
      </w:r>
      <w:r>
        <w:rPr>
          <w:rFonts w:eastAsia="Batang"/>
          <w:b/>
        </w:rPr>
        <w:t>4</w:t>
      </w:r>
      <w:r w:rsidRPr="004F2C9C">
        <w:rPr>
          <w:rFonts w:eastAsia="Batang"/>
          <w:b/>
        </w:rPr>
        <w:t xml:space="preserve">: </w:t>
      </w:r>
      <w:r>
        <w:rPr>
          <w:rFonts w:eastAsia="Batang"/>
          <w:b/>
        </w:rPr>
        <w:t xml:space="preserve">To add new values </w:t>
      </w:r>
      <w:r w:rsidRPr="001B33FC">
        <w:rPr>
          <w:b/>
          <w:lang w:val="en-US" w:eastAsia="zh-CN"/>
        </w:rPr>
        <w:t>‘infinity’,’640ms’ and ‘320ms’ for loggingInterval range</w:t>
      </w:r>
      <w:r w:rsidRPr="00A12460">
        <w:rPr>
          <w:rFonts w:eastAsia="宋体"/>
          <w:b/>
          <w:lang w:eastAsia="zh-CN"/>
        </w:rPr>
        <w:t>.</w:t>
      </w:r>
    </w:p>
    <w:p w14:paraId="1A764DFF" w14:textId="2E244034" w:rsidR="00A523B1" w:rsidRPr="00A523B1" w:rsidRDefault="00F67002" w:rsidP="00A523B1">
      <w:pPr>
        <w:rPr>
          <w:rFonts w:eastAsia="Batang"/>
          <w:b/>
        </w:rPr>
      </w:pPr>
      <w:r w:rsidRPr="009C7DF2">
        <w:rPr>
          <w:rFonts w:eastAsia="宋体"/>
          <w:b/>
          <w:lang w:eastAsia="zh-CN"/>
        </w:rPr>
        <w:t xml:space="preserve">Proposal </w:t>
      </w:r>
      <w:r>
        <w:rPr>
          <w:rFonts w:eastAsia="宋体"/>
          <w:b/>
          <w:lang w:eastAsia="zh-CN"/>
        </w:rPr>
        <w:t>5</w:t>
      </w:r>
      <w:r w:rsidRPr="009C7DF2">
        <w:rPr>
          <w:rFonts w:eastAsia="宋体"/>
          <w:b/>
          <w:lang w:eastAsia="zh-CN"/>
        </w:rPr>
        <w:t xml:space="preserve">: </w:t>
      </w:r>
      <w:r>
        <w:rPr>
          <w:rFonts w:eastAsia="宋体"/>
          <w:b/>
          <w:lang w:eastAsia="zh-CN"/>
        </w:rPr>
        <w:t xml:space="preserve">To introduce </w:t>
      </w:r>
      <w:r w:rsidRPr="009C7DF2">
        <w:rPr>
          <w:rFonts w:eastAsia="宋体"/>
          <w:b/>
          <w:lang w:eastAsia="zh-CN"/>
        </w:rPr>
        <w:t>area scop</w:t>
      </w:r>
      <w:r>
        <w:rPr>
          <w:rFonts w:eastAsia="宋体"/>
          <w:b/>
          <w:lang w:eastAsia="zh-CN"/>
        </w:rPr>
        <w:t xml:space="preserve">e configurtation </w:t>
      </w:r>
      <w:r w:rsidR="007754E1">
        <w:rPr>
          <w:rFonts w:eastAsia="宋体"/>
          <w:b/>
          <w:lang w:eastAsia="zh-CN"/>
        </w:rPr>
        <w:t>for logged</w:t>
      </w:r>
      <w:r>
        <w:rPr>
          <w:rFonts w:eastAsia="宋体"/>
          <w:b/>
          <w:lang w:eastAsia="zh-CN"/>
        </w:rPr>
        <w:t xml:space="preserve"> MDT as per RAN2 agreement</w:t>
      </w:r>
      <w:r w:rsidRPr="009C7DF2">
        <w:rPr>
          <w:rFonts w:eastAsia="宋体"/>
          <w:b/>
          <w:lang w:eastAsia="zh-CN"/>
        </w:rPr>
        <w:t>.</w:t>
      </w:r>
    </w:p>
    <w:p w14:paraId="306FCD7E" w14:textId="77777777" w:rsidR="00A523B1" w:rsidRDefault="00F67002" w:rsidP="00A523B1">
      <w:pPr>
        <w:spacing w:after="0"/>
        <w:rPr>
          <w:rFonts w:eastAsia="宋体"/>
          <w:b/>
          <w:lang w:eastAsia="zh-CN"/>
        </w:rPr>
      </w:pPr>
      <w:r w:rsidRPr="009C7DF2">
        <w:rPr>
          <w:rFonts w:eastAsia="宋体"/>
          <w:b/>
          <w:lang w:eastAsia="zh-CN"/>
        </w:rPr>
        <w:t xml:space="preserve">Proposal </w:t>
      </w:r>
      <w:r>
        <w:rPr>
          <w:rFonts w:eastAsia="宋体"/>
          <w:b/>
          <w:lang w:eastAsia="zh-CN"/>
        </w:rPr>
        <w:t>6</w:t>
      </w:r>
      <w:r w:rsidRPr="009C7DF2">
        <w:rPr>
          <w:rFonts w:eastAsia="宋体"/>
          <w:b/>
          <w:lang w:eastAsia="zh-CN"/>
        </w:rPr>
        <w:t>:</w:t>
      </w:r>
      <w:r>
        <w:rPr>
          <w:rFonts w:eastAsia="宋体"/>
          <w:b/>
          <w:lang w:eastAsia="zh-CN"/>
        </w:rPr>
        <w:t xml:space="preserve"> To change the name of event A2 to event L1 and add the measurement quantities.</w:t>
      </w:r>
    </w:p>
    <w:p w14:paraId="545C8C14" w14:textId="4C2B2E18" w:rsidR="00AA2CB3" w:rsidRPr="00A523B1" w:rsidRDefault="00AA2CB3" w:rsidP="00A523B1">
      <w:pPr>
        <w:spacing w:beforeLines="100" w:before="240"/>
        <w:rPr>
          <w:lang w:eastAsia="zh-CN"/>
        </w:rPr>
      </w:pPr>
      <w:r w:rsidRPr="00AA2CB3">
        <w:rPr>
          <w:lang w:eastAsia="zh-CN"/>
        </w:rPr>
        <w:t>The TP for MDT BL CR for TS 38.413 is provided in the ANNEX.</w:t>
      </w:r>
    </w:p>
    <w:p w14:paraId="558855DB" w14:textId="27EFB468" w:rsidR="00AA2CB3" w:rsidRDefault="00AA2CB3" w:rsidP="00086022">
      <w:pPr>
        <w:rPr>
          <w:lang w:eastAsia="zh-CN"/>
        </w:rPr>
      </w:pPr>
      <w:r>
        <w:rPr>
          <w:lang w:eastAsia="zh-CN"/>
        </w:rPr>
        <w:t xml:space="preserve">The </w:t>
      </w:r>
      <w:r w:rsidR="00A523B1">
        <w:rPr>
          <w:lang w:eastAsia="zh-CN"/>
        </w:rPr>
        <w:t xml:space="preserve">mirror changes to </w:t>
      </w:r>
      <w:r>
        <w:rPr>
          <w:lang w:eastAsia="zh-CN"/>
        </w:rPr>
        <w:t xml:space="preserve">other BL CRs are provided in </w:t>
      </w:r>
      <w:r w:rsidR="00A523B1">
        <w:rPr>
          <w:lang w:eastAsia="zh-CN"/>
        </w:rPr>
        <w:t>[1] ~ [3]</w:t>
      </w:r>
      <w:r>
        <w:rPr>
          <w:lang w:eastAsia="zh-CN"/>
        </w:rPr>
        <w:t>.</w:t>
      </w:r>
    </w:p>
    <w:p w14:paraId="18207D50" w14:textId="4E3572B1" w:rsidR="00AA2CB3" w:rsidRDefault="00AA2CB3" w:rsidP="00AA2CB3">
      <w:pPr>
        <w:pStyle w:val="10"/>
        <w:rPr>
          <w:rFonts w:eastAsia="宋体"/>
          <w:lang w:eastAsia="zh-CN"/>
        </w:rPr>
      </w:pPr>
      <w:r>
        <w:rPr>
          <w:rFonts w:eastAsia="宋体"/>
          <w:lang w:eastAsia="zh-CN"/>
        </w:rPr>
        <w:t xml:space="preserve">4. </w:t>
      </w:r>
      <w:r w:rsidRPr="00AA2CB3">
        <w:rPr>
          <w:rFonts w:eastAsia="宋体"/>
          <w:lang w:eastAsia="zh-CN"/>
        </w:rPr>
        <w:t>Reference</w:t>
      </w:r>
    </w:p>
    <w:p w14:paraId="0B2AECCC" w14:textId="555FC5A8" w:rsidR="00907067" w:rsidRDefault="00FC6868" w:rsidP="00907067">
      <w:pPr>
        <w:rPr>
          <w:rFonts w:eastAsiaTheme="minorEastAsia"/>
          <w:lang w:eastAsia="zh-CN"/>
        </w:rPr>
      </w:pPr>
      <w:r>
        <w:rPr>
          <w:rFonts w:eastAsiaTheme="minorEastAsia"/>
          <w:lang w:eastAsia="zh-CN"/>
        </w:rPr>
        <w:t xml:space="preserve">[1] </w:t>
      </w:r>
      <w:r w:rsidR="00907067" w:rsidRPr="00907067">
        <w:rPr>
          <w:rFonts w:eastAsiaTheme="minorEastAsia"/>
          <w:lang w:eastAsia="zh-CN"/>
        </w:rPr>
        <w:t>R3-201867</w:t>
      </w:r>
      <w:r w:rsidR="00907067" w:rsidRPr="00907067">
        <w:rPr>
          <w:rFonts w:eastAsiaTheme="minorEastAsia"/>
          <w:lang w:eastAsia="zh-CN"/>
        </w:rPr>
        <w:tab/>
        <w:t>(TP for MDT BL CR for TS 38.423): Clean up FFSes in MDT BLCR</w:t>
      </w:r>
      <w:r w:rsidR="004A4EE1">
        <w:rPr>
          <w:rFonts w:eastAsiaTheme="minorEastAsia"/>
          <w:lang w:eastAsia="zh-CN"/>
        </w:rPr>
        <w:t>.</w:t>
      </w:r>
    </w:p>
    <w:p w14:paraId="1779F623" w14:textId="562E9EEA" w:rsidR="00907067" w:rsidRPr="00907067" w:rsidRDefault="00907067" w:rsidP="00907067">
      <w:pPr>
        <w:rPr>
          <w:rFonts w:eastAsiaTheme="minorEastAsia"/>
          <w:lang w:eastAsia="zh-CN"/>
        </w:rPr>
      </w:pPr>
      <w:r>
        <w:rPr>
          <w:rFonts w:eastAsiaTheme="minorEastAsia"/>
          <w:lang w:eastAsia="zh-CN"/>
        </w:rPr>
        <w:t xml:space="preserve">[2] </w:t>
      </w:r>
      <w:r w:rsidRPr="00907067">
        <w:rPr>
          <w:rFonts w:eastAsiaTheme="minorEastAsia"/>
          <w:lang w:eastAsia="zh-CN"/>
        </w:rPr>
        <w:t>R3-201868</w:t>
      </w:r>
      <w:r w:rsidRPr="00907067">
        <w:rPr>
          <w:rFonts w:eastAsiaTheme="minorEastAsia"/>
          <w:lang w:eastAsia="zh-CN"/>
        </w:rPr>
        <w:tab/>
        <w:t>(TP for MDT BL CR for TS 38.473): Clean up FFSes in MDT BLCR</w:t>
      </w:r>
      <w:r w:rsidR="004A4EE1">
        <w:rPr>
          <w:rFonts w:eastAsiaTheme="minorEastAsia"/>
          <w:lang w:eastAsia="zh-CN"/>
        </w:rPr>
        <w:t>.</w:t>
      </w:r>
    </w:p>
    <w:p w14:paraId="311D5DB9" w14:textId="55934B87" w:rsidR="00AA2CB3" w:rsidRPr="00AA2CB3" w:rsidRDefault="00907067" w:rsidP="00907067">
      <w:pPr>
        <w:rPr>
          <w:rFonts w:eastAsiaTheme="minorEastAsia"/>
          <w:lang w:eastAsia="zh-CN"/>
        </w:rPr>
      </w:pPr>
      <w:r>
        <w:rPr>
          <w:rFonts w:eastAsiaTheme="minorEastAsia"/>
          <w:lang w:eastAsia="zh-CN"/>
        </w:rPr>
        <w:t xml:space="preserve">[3] </w:t>
      </w:r>
      <w:r w:rsidRPr="00907067">
        <w:rPr>
          <w:rFonts w:eastAsiaTheme="minorEastAsia"/>
          <w:lang w:eastAsia="zh-CN"/>
        </w:rPr>
        <w:t>R3-201869</w:t>
      </w:r>
      <w:r w:rsidRPr="00907067">
        <w:rPr>
          <w:rFonts w:eastAsiaTheme="minorEastAsia"/>
          <w:lang w:eastAsia="zh-CN"/>
        </w:rPr>
        <w:tab/>
        <w:t>(TP for MDT BL CR for TS 38.463): Clean up FFSes in MDT BLCR</w:t>
      </w:r>
      <w:r w:rsidR="004A4EE1">
        <w:rPr>
          <w:rFonts w:eastAsiaTheme="minorEastAsia"/>
          <w:lang w:eastAsia="zh-CN"/>
        </w:rPr>
        <w:t>.</w:t>
      </w:r>
    </w:p>
    <w:bookmarkEnd w:id="0"/>
    <w:p w14:paraId="5617FABA" w14:textId="4D688B1B" w:rsidR="001551A2" w:rsidRPr="007D3E81" w:rsidRDefault="001551A2" w:rsidP="001551A2">
      <w:pPr>
        <w:pStyle w:val="10"/>
        <w:rPr>
          <w:lang w:eastAsia="zh-CN"/>
        </w:rPr>
      </w:pPr>
      <w:r w:rsidRPr="007D3E81">
        <w:rPr>
          <w:lang w:eastAsia="zh-CN"/>
        </w:rPr>
        <w:t xml:space="preserve">Annex – </w:t>
      </w:r>
      <w:r w:rsidR="00245042">
        <w:rPr>
          <w:lang w:eastAsia="zh-CN"/>
        </w:rPr>
        <w:t>TP</w:t>
      </w:r>
      <w:r w:rsidR="00556C55">
        <w:rPr>
          <w:lang w:eastAsia="zh-CN"/>
        </w:rPr>
        <w:t xml:space="preserve"> for </w:t>
      </w:r>
      <w:r w:rsidR="00A064D6" w:rsidRPr="00FC6868">
        <w:rPr>
          <w:rFonts w:eastAsiaTheme="minorEastAsia"/>
          <w:lang w:eastAsia="zh-CN"/>
        </w:rPr>
        <w:t xml:space="preserve">MDT BL CR for TS </w:t>
      </w:r>
      <w:r w:rsidR="00556C55">
        <w:rPr>
          <w:lang w:eastAsia="zh-CN"/>
        </w:rPr>
        <w:t>38.41</w:t>
      </w:r>
      <w:r w:rsidR="00DF5A47">
        <w:rPr>
          <w:lang w:eastAsia="zh-CN"/>
        </w:rPr>
        <w:t>3</w:t>
      </w:r>
    </w:p>
    <w:p w14:paraId="48C729A6" w14:textId="77777777" w:rsidR="006A0D9A" w:rsidRDefault="006A0D9A" w:rsidP="006A0D9A">
      <w:pPr>
        <w:rPr>
          <w:lang w:eastAsia="zh-CN"/>
        </w:rPr>
      </w:pPr>
      <w:bookmarkStart w:id="21" w:name="_Toc20954813"/>
      <w:bookmarkStart w:id="22" w:name="_Toc29503250"/>
      <w:bookmarkStart w:id="23" w:name="_Toc29503834"/>
      <w:bookmarkStart w:id="24" w:name="_Toc29504418"/>
      <w:bookmarkStart w:id="25" w:name="_Toc36552864"/>
      <w:bookmarkStart w:id="26" w:name="_Toc365545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571553F5"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5A631" w14:textId="39ED84FE"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6842B3A5" w14:textId="77777777" w:rsidR="006A0D9A" w:rsidRDefault="006A0D9A" w:rsidP="006A0D9A">
      <w:pPr>
        <w:rPr>
          <w:noProof/>
        </w:rPr>
      </w:pPr>
    </w:p>
    <w:p w14:paraId="11BAD13D" w14:textId="77777777" w:rsidR="006A0D9A" w:rsidRDefault="006A0D9A" w:rsidP="006A0D9A">
      <w:pPr>
        <w:rPr>
          <w:rFonts w:eastAsia="宋体"/>
          <w:lang w:eastAsia="en-GB"/>
        </w:rPr>
      </w:pPr>
    </w:p>
    <w:p w14:paraId="63910F3D" w14:textId="77777777" w:rsidR="00626CE6" w:rsidRPr="00626CE6" w:rsidRDefault="00626CE6" w:rsidP="00626C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r w:rsidRPr="00626CE6">
        <w:rPr>
          <w:rFonts w:ascii="Arial" w:eastAsia="宋体" w:hAnsi="Arial"/>
          <w:sz w:val="36"/>
          <w:lang w:eastAsia="en-GB"/>
        </w:rPr>
        <w:t>2</w:t>
      </w:r>
      <w:r w:rsidRPr="00626CE6">
        <w:rPr>
          <w:rFonts w:ascii="Arial" w:eastAsia="宋体" w:hAnsi="Arial"/>
          <w:sz w:val="36"/>
          <w:lang w:eastAsia="en-GB"/>
        </w:rPr>
        <w:tab/>
        <w:t>References</w:t>
      </w:r>
      <w:bookmarkEnd w:id="21"/>
      <w:bookmarkEnd w:id="22"/>
      <w:bookmarkEnd w:id="23"/>
      <w:bookmarkEnd w:id="24"/>
      <w:bookmarkEnd w:id="25"/>
      <w:bookmarkEnd w:id="26"/>
    </w:p>
    <w:p w14:paraId="4F029318" w14:textId="77777777" w:rsidR="00626CE6" w:rsidRPr="00626CE6" w:rsidRDefault="00626CE6" w:rsidP="00626CE6">
      <w:pPr>
        <w:overflowPunct w:val="0"/>
        <w:autoSpaceDE w:val="0"/>
        <w:autoSpaceDN w:val="0"/>
        <w:adjustRightInd w:val="0"/>
        <w:textAlignment w:val="baseline"/>
        <w:rPr>
          <w:rFonts w:eastAsia="宋体"/>
          <w:lang w:eastAsia="en-GB"/>
        </w:rPr>
      </w:pPr>
      <w:r w:rsidRPr="00626CE6">
        <w:rPr>
          <w:rFonts w:eastAsia="宋体"/>
          <w:lang w:eastAsia="en-GB"/>
        </w:rPr>
        <w:t>The following documents contain provisions which, through reference in this text, constitute provisions of the present document.</w:t>
      </w:r>
    </w:p>
    <w:p w14:paraId="30D1DAD5" w14:textId="77777777" w:rsidR="00626CE6" w:rsidRPr="00626CE6" w:rsidRDefault="00626CE6" w:rsidP="00626CE6">
      <w:pPr>
        <w:overflowPunct w:val="0"/>
        <w:autoSpaceDE w:val="0"/>
        <w:autoSpaceDN w:val="0"/>
        <w:adjustRightInd w:val="0"/>
        <w:ind w:left="568" w:hanging="284"/>
        <w:textAlignment w:val="baseline"/>
        <w:rPr>
          <w:rFonts w:eastAsia="宋体"/>
          <w:lang w:eastAsia="en-GB"/>
        </w:rPr>
      </w:pPr>
      <w:bookmarkStart w:id="27" w:name="OLE_LINK3"/>
      <w:bookmarkStart w:id="28" w:name="OLE_LINK4"/>
      <w:r w:rsidRPr="00626CE6">
        <w:rPr>
          <w:rFonts w:eastAsia="宋体"/>
          <w:lang w:eastAsia="en-GB"/>
        </w:rPr>
        <w:t>-</w:t>
      </w:r>
      <w:r w:rsidRPr="00626CE6">
        <w:rPr>
          <w:rFonts w:eastAsia="宋体"/>
          <w:lang w:eastAsia="en-GB"/>
        </w:rPr>
        <w:tab/>
        <w:t>References are either specific (identified by date of publication, edition number, version number, etc.) or non</w:t>
      </w:r>
      <w:r w:rsidRPr="00626CE6">
        <w:rPr>
          <w:rFonts w:eastAsia="宋体"/>
          <w:lang w:eastAsia="en-GB"/>
        </w:rPr>
        <w:noBreakHyphen/>
        <w:t>specific.</w:t>
      </w:r>
    </w:p>
    <w:p w14:paraId="7DC4F26B" w14:textId="77777777" w:rsidR="00626CE6" w:rsidRPr="00626CE6" w:rsidRDefault="00626CE6" w:rsidP="00626CE6">
      <w:pPr>
        <w:overflowPunct w:val="0"/>
        <w:autoSpaceDE w:val="0"/>
        <w:autoSpaceDN w:val="0"/>
        <w:adjustRightInd w:val="0"/>
        <w:ind w:left="568" w:hanging="284"/>
        <w:textAlignment w:val="baseline"/>
        <w:rPr>
          <w:rFonts w:eastAsia="宋体"/>
          <w:lang w:eastAsia="en-GB"/>
        </w:rPr>
      </w:pPr>
      <w:r w:rsidRPr="00626CE6">
        <w:rPr>
          <w:rFonts w:eastAsia="宋体"/>
          <w:lang w:eastAsia="en-GB"/>
        </w:rPr>
        <w:t>-</w:t>
      </w:r>
      <w:r w:rsidRPr="00626CE6">
        <w:rPr>
          <w:rFonts w:eastAsia="宋体"/>
          <w:lang w:eastAsia="en-GB"/>
        </w:rPr>
        <w:tab/>
        <w:t>For a specific reference, subsequent revisions do not apply.</w:t>
      </w:r>
    </w:p>
    <w:p w14:paraId="0794F94C" w14:textId="77777777" w:rsidR="00626CE6" w:rsidRPr="00626CE6" w:rsidRDefault="00626CE6" w:rsidP="00626CE6">
      <w:pPr>
        <w:overflowPunct w:val="0"/>
        <w:autoSpaceDE w:val="0"/>
        <w:autoSpaceDN w:val="0"/>
        <w:adjustRightInd w:val="0"/>
        <w:ind w:left="568" w:hanging="284"/>
        <w:textAlignment w:val="baseline"/>
        <w:rPr>
          <w:rFonts w:eastAsia="宋体"/>
          <w:lang w:eastAsia="en-GB"/>
        </w:rPr>
      </w:pPr>
      <w:r w:rsidRPr="00626CE6">
        <w:rPr>
          <w:rFonts w:eastAsia="宋体"/>
          <w:lang w:eastAsia="en-GB"/>
        </w:rPr>
        <w:t>-</w:t>
      </w:r>
      <w:r w:rsidRPr="00626CE6">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626CE6">
        <w:rPr>
          <w:rFonts w:eastAsia="宋体"/>
          <w:i/>
          <w:lang w:eastAsia="en-GB"/>
        </w:rPr>
        <w:t xml:space="preserve"> in the same Release as the present document</w:t>
      </w:r>
      <w:r w:rsidRPr="00626CE6">
        <w:rPr>
          <w:rFonts w:eastAsia="宋体"/>
          <w:lang w:eastAsia="en-GB"/>
        </w:rPr>
        <w:t>.</w:t>
      </w:r>
    </w:p>
    <w:bookmarkEnd w:id="27"/>
    <w:bookmarkEnd w:id="28"/>
    <w:p w14:paraId="792C86FD"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lastRenderedPageBreak/>
        <w:t>[1]</w:t>
      </w:r>
      <w:r w:rsidRPr="00626CE6">
        <w:rPr>
          <w:rFonts w:eastAsia="宋体"/>
          <w:lang w:eastAsia="en-GB"/>
        </w:rPr>
        <w:tab/>
        <w:t>3GPP TR 21.905: "Vocabulary for 3GPP Specifications".</w:t>
      </w:r>
    </w:p>
    <w:p w14:paraId="3C438275"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w:t>
      </w:r>
      <w:r w:rsidRPr="00626CE6">
        <w:rPr>
          <w:rFonts w:eastAsia="宋体"/>
          <w:lang w:eastAsia="en-GB"/>
        </w:rPr>
        <w:tab/>
        <w:t>3GPP TS 38.401: "NG-RAN; Architecture description".</w:t>
      </w:r>
    </w:p>
    <w:p w14:paraId="04F0A7BC"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[3]</w:t>
      </w:r>
      <w:r w:rsidRPr="00626CE6">
        <w:rPr>
          <w:rFonts w:eastAsia="宋体"/>
          <w:lang w:eastAsia="en-GB"/>
        </w:rPr>
        <w:tab/>
        <w:t>3GPP TS 38.410: "NG-RAN; NG general aspects and principles".</w:t>
      </w:r>
    </w:p>
    <w:p w14:paraId="1F5F99FC"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[4]</w:t>
      </w:r>
      <w:r w:rsidRPr="00626CE6">
        <w:rPr>
          <w:rFonts w:eastAsia="宋体"/>
          <w:lang w:eastAsia="en-GB"/>
        </w:rPr>
        <w:tab/>
        <w:t>ITU-T Recommendation X.691 (07/2002): "Information technology – ASN.1 encoding rules: Specification of Packed Encoding Rules (PER)".</w:t>
      </w:r>
    </w:p>
    <w:p w14:paraId="31A32559"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[5]</w:t>
      </w:r>
      <w:r w:rsidRPr="00626CE6">
        <w:rPr>
          <w:rFonts w:eastAsia="宋体"/>
          <w:lang w:eastAsia="en-GB"/>
        </w:rPr>
        <w:tab/>
        <w:t>ITU-T Recommendation X.680 (07/2002): "Information technology – Abstract Syntax Notation One (ASN.1): Specification of basic notation".</w:t>
      </w:r>
    </w:p>
    <w:p w14:paraId="5ADCA823"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[6]</w:t>
      </w:r>
      <w:r w:rsidRPr="00626CE6">
        <w:rPr>
          <w:rFonts w:eastAsia="宋体"/>
          <w:lang w:eastAsia="en-GB"/>
        </w:rPr>
        <w:tab/>
        <w:t>ITU-T Recommendation X.681 (07/2002): "Information technology – Abstract Syntax Notation One (ASN.1): Information object specification".</w:t>
      </w:r>
    </w:p>
    <w:p w14:paraId="5E2B3AA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[7]</w:t>
      </w:r>
      <w:r w:rsidRPr="00626CE6">
        <w:rPr>
          <w:rFonts w:eastAsia="宋体"/>
          <w:lang w:eastAsia="en-GB"/>
        </w:rPr>
        <w:tab/>
        <w:t>3GPP TR 25.921 (version.7.0.0): "Guidelines and principles for protocol description and error handling".</w:t>
      </w:r>
    </w:p>
    <w:p w14:paraId="3B750C4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[8]</w:t>
      </w:r>
      <w:r w:rsidRPr="00626CE6">
        <w:rPr>
          <w:rFonts w:eastAsia="宋体"/>
          <w:lang w:eastAsia="en-GB"/>
        </w:rPr>
        <w:tab/>
        <w:t>3GPP TS 38.300: "NR; NR and NG-RAN Overall Description; Stage 2".</w:t>
      </w:r>
    </w:p>
    <w:p w14:paraId="1463E452"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[9]</w:t>
      </w:r>
      <w:r w:rsidRPr="00626CE6">
        <w:rPr>
          <w:rFonts w:eastAsia="宋体"/>
          <w:lang w:eastAsia="en-GB"/>
        </w:rPr>
        <w:tab/>
        <w:t>3GPP TS 23.501: "System Architecture for the 5G System; Stage 2".</w:t>
      </w:r>
    </w:p>
    <w:p w14:paraId="573AD4EF"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[10]</w:t>
      </w:r>
      <w:r w:rsidRPr="00626CE6">
        <w:rPr>
          <w:rFonts w:eastAsia="宋体"/>
          <w:lang w:eastAsia="en-GB"/>
        </w:rPr>
        <w:tab/>
        <w:t>3GPP TS 23.502: "Procedures for the 5G System; Stage 2".</w:t>
      </w:r>
    </w:p>
    <w:p w14:paraId="0707C90B"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[11]</w:t>
      </w:r>
      <w:r w:rsidRPr="00626CE6">
        <w:rPr>
          <w:rFonts w:eastAsia="宋体"/>
          <w:lang w:eastAsia="en-GB"/>
        </w:rPr>
        <w:tab/>
        <w:t>3GPP TS 32.422: "Trace control and configuration management".</w:t>
      </w:r>
    </w:p>
    <w:p w14:paraId="50B853E8"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[12]</w:t>
      </w:r>
      <w:r w:rsidRPr="00626CE6">
        <w:rPr>
          <w:rFonts w:eastAsia="宋体"/>
          <w:lang w:eastAsia="en-GB"/>
        </w:rPr>
        <w:tab/>
        <w:t>3GPP TS 38.304: "NR; User Equipment (UE) procedures in idle mode and in RRC inactive state".</w:t>
      </w:r>
    </w:p>
    <w:p w14:paraId="4A77CBDD"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[13]</w:t>
      </w:r>
      <w:r w:rsidRPr="00626CE6">
        <w:rPr>
          <w:rFonts w:eastAsia="宋体"/>
          <w:lang w:eastAsia="en-GB"/>
        </w:rPr>
        <w:tab/>
        <w:t>3GPP TS 33.501: "Security architecture and procedures for 5G System".</w:t>
      </w:r>
    </w:p>
    <w:p w14:paraId="70D4BC4B"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[14]</w:t>
      </w:r>
      <w:r w:rsidRPr="00626CE6">
        <w:rPr>
          <w:rFonts w:eastAsia="宋体"/>
          <w:lang w:eastAsia="en-GB"/>
        </w:rPr>
        <w:tab/>
        <w:t>3GPP TS 38.414: "NG-RAN; NG data transport".</w:t>
      </w:r>
    </w:p>
    <w:p w14:paraId="2C486F60"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[15]</w:t>
      </w:r>
      <w:r w:rsidRPr="00626CE6">
        <w:rPr>
          <w:rFonts w:eastAsia="宋体"/>
          <w:lang w:eastAsia="en-GB"/>
        </w:rPr>
        <w:tab/>
        <w:t>3GPP TS 29.281: "General Packet Radio System (GPRS); Tunnelling Protocol User Plane (GTPv1-U)".</w:t>
      </w:r>
    </w:p>
    <w:p w14:paraId="71E57F87"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[16]</w:t>
      </w:r>
      <w:r w:rsidRPr="00626CE6">
        <w:rPr>
          <w:rFonts w:eastAsia="宋体"/>
          <w:lang w:eastAsia="en-GB"/>
        </w:rPr>
        <w:tab/>
        <w:t>3GPP TS 36.413: "Evolved Universal Terrestrial Radio Access Network</w:t>
      </w:r>
      <w:r w:rsidRPr="00626CE6">
        <w:rPr>
          <w:rFonts w:eastAsia="宋体" w:hint="eastAsia"/>
          <w:lang w:eastAsia="zh-CN"/>
        </w:rPr>
        <w:t xml:space="preserve"> </w:t>
      </w:r>
      <w:r w:rsidRPr="00626CE6">
        <w:rPr>
          <w:rFonts w:eastAsia="宋体"/>
          <w:lang w:eastAsia="en-GB"/>
        </w:rPr>
        <w:t>(E-UTRAN);</w:t>
      </w:r>
      <w:r w:rsidRPr="00626CE6">
        <w:rPr>
          <w:rFonts w:eastAsia="宋体" w:hint="eastAsia"/>
          <w:lang w:eastAsia="zh-CN"/>
        </w:rPr>
        <w:t xml:space="preserve"> </w:t>
      </w:r>
      <w:r w:rsidRPr="00626CE6">
        <w:rPr>
          <w:rFonts w:eastAsia="宋体"/>
          <w:lang w:eastAsia="en-GB"/>
        </w:rPr>
        <w:t>S1 Application Protocol (S1AP)".</w:t>
      </w:r>
    </w:p>
    <w:p w14:paraId="0C5A4D17"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[17]</w:t>
      </w:r>
      <w:r w:rsidRPr="00626CE6">
        <w:rPr>
          <w:rFonts w:eastAsia="宋体"/>
          <w:lang w:eastAsia="en-GB"/>
        </w:rPr>
        <w:tab/>
        <w:t>3GPP TS 36.300: "Evolved Universal Terrestrial Radio Access (E-UTRA) and Evolved Universal Terrestrial Radio Access Network (E-UTRAN); Overall description; Stage 2".</w:t>
      </w:r>
    </w:p>
    <w:p w14:paraId="7F4C2652"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[18]</w:t>
      </w:r>
      <w:r w:rsidRPr="00626CE6">
        <w:rPr>
          <w:rFonts w:eastAsia="宋体"/>
          <w:lang w:eastAsia="en-GB"/>
        </w:rPr>
        <w:tab/>
        <w:t>3GPP TS 38.331: "NG-RAN;</w:t>
      </w:r>
      <w:r w:rsidRPr="00626CE6">
        <w:rPr>
          <w:rFonts w:eastAsia="宋体" w:hint="eastAsia"/>
          <w:lang w:eastAsia="zh-CN"/>
        </w:rPr>
        <w:t xml:space="preserve"> </w:t>
      </w:r>
      <w:r w:rsidRPr="00626CE6">
        <w:rPr>
          <w:rFonts w:eastAsia="宋体"/>
          <w:lang w:eastAsia="en-GB"/>
        </w:rPr>
        <w:t>Radio Resource Control (RRC) Protocol Specification".</w:t>
      </w:r>
    </w:p>
    <w:p w14:paraId="2767161F"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[19]</w:t>
      </w:r>
      <w:r w:rsidRPr="00626CE6">
        <w:rPr>
          <w:rFonts w:eastAsia="宋体"/>
          <w:lang w:eastAsia="en-GB"/>
        </w:rPr>
        <w:tab/>
        <w:t>3GPP TS 38.455: "NG-RAN; NR Positioning Protocol A (NRPPa)".</w:t>
      </w:r>
    </w:p>
    <w:p w14:paraId="38C86054"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[20]</w:t>
      </w:r>
      <w:r w:rsidRPr="00626CE6">
        <w:rPr>
          <w:rFonts w:eastAsia="宋体"/>
          <w:lang w:eastAsia="en-GB"/>
        </w:rPr>
        <w:tab/>
        <w:t>3GPP TS 23.007: "Technical Specification Group Core Network Terminals; Restoration procedures".</w:t>
      </w:r>
    </w:p>
    <w:p w14:paraId="7A2451C6"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[21]</w:t>
      </w:r>
      <w:r w:rsidRPr="00626CE6">
        <w:rPr>
          <w:rFonts w:eastAsia="宋体"/>
          <w:lang w:eastAsia="en-GB"/>
        </w:rPr>
        <w:tab/>
        <w:t>3GPP TS 36.331: "Evolved Universal Terrestrial Radio Access (E-UTRA) Radio Resource Control (RRC); Protocol specification".</w:t>
      </w:r>
    </w:p>
    <w:p w14:paraId="5E622246"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[22]</w:t>
      </w:r>
      <w:r w:rsidRPr="00626CE6">
        <w:rPr>
          <w:rFonts w:eastAsia="宋体"/>
          <w:lang w:eastAsia="en-GB"/>
        </w:rPr>
        <w:tab/>
        <w:t>3GPP TS 23.041: "Technical realization of Cell Broadcast Service (CBS)".</w:t>
      </w:r>
    </w:p>
    <w:p w14:paraId="75C9AF5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[23]</w:t>
      </w:r>
      <w:r w:rsidRPr="00626CE6">
        <w:rPr>
          <w:rFonts w:eastAsia="宋体"/>
          <w:lang w:eastAsia="en-GB"/>
        </w:rPr>
        <w:tab/>
        <w:t>3GPP TS 23.003: "Numbering, addressing and identification".</w:t>
      </w:r>
    </w:p>
    <w:p w14:paraId="5557B91A"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[24]</w:t>
      </w:r>
      <w:r w:rsidRPr="00626CE6">
        <w:rPr>
          <w:rFonts w:eastAsia="宋体"/>
          <w:lang w:eastAsia="en-GB"/>
        </w:rPr>
        <w:tab/>
        <w:t>3GPP TS 38.423: "NG-RAN; Xn Application Protocol (XnAP)".</w:t>
      </w:r>
    </w:p>
    <w:p w14:paraId="2164EBE5" w14:textId="77777777" w:rsidR="00626CE6" w:rsidRPr="00626CE6" w:rsidRDefault="00626CE6" w:rsidP="00626CE6">
      <w:pPr>
        <w:keepLines/>
        <w:overflowPunct w:val="0"/>
        <w:autoSpaceDE w:val="0"/>
        <w:autoSpaceDN w:val="0"/>
        <w:adjustRightInd w:val="0"/>
        <w:ind w:left="1702" w:hanging="1418"/>
        <w:textAlignment w:val="baseline"/>
        <w:rPr>
          <w:rFonts w:eastAsia="宋体" w:cs="Arial"/>
          <w:snapToGrid w:val="0"/>
          <w:lang w:eastAsia="en-GB"/>
        </w:rPr>
      </w:pPr>
      <w:r w:rsidRPr="00626CE6">
        <w:rPr>
          <w:rFonts w:eastAsia="宋体"/>
          <w:lang w:eastAsia="en-GB"/>
        </w:rPr>
        <w:t>[25]</w:t>
      </w:r>
      <w:r w:rsidRPr="00626CE6">
        <w:rPr>
          <w:rFonts w:eastAsia="宋体"/>
          <w:lang w:eastAsia="en-GB"/>
        </w:rPr>
        <w:tab/>
      </w:r>
      <w:r w:rsidRPr="00626CE6">
        <w:rPr>
          <w:rFonts w:eastAsia="宋体" w:cs="Arial"/>
          <w:snapToGrid w:val="0"/>
          <w:lang w:eastAsia="en-GB"/>
        </w:rPr>
        <w:t xml:space="preserve">IETF RFC 5905 (2010-06): </w:t>
      </w:r>
      <w:r w:rsidRPr="00626CE6">
        <w:rPr>
          <w:rFonts w:eastAsia="宋体"/>
          <w:lang w:eastAsia="en-GB"/>
        </w:rPr>
        <w:t>"Network Time Protocol Version 4: Protocol and Algorithms Specification"</w:t>
      </w:r>
      <w:r w:rsidRPr="00626CE6">
        <w:rPr>
          <w:rFonts w:eastAsia="宋体" w:cs="Arial"/>
          <w:snapToGrid w:val="0"/>
          <w:lang w:eastAsia="en-GB"/>
        </w:rPr>
        <w:t>.</w:t>
      </w:r>
    </w:p>
    <w:p w14:paraId="37BA74AD"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[26]</w:t>
      </w:r>
      <w:r w:rsidRPr="00626CE6">
        <w:rPr>
          <w:rFonts w:eastAsia="宋体"/>
          <w:lang w:eastAsia="en-GB"/>
        </w:rPr>
        <w:tab/>
        <w:t>3GPP TS 24.501: "Non-Access-Stratum (NAS) protocol for 5G System (5GS); Stage 3".</w:t>
      </w:r>
    </w:p>
    <w:p w14:paraId="071AEB7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[27]</w:t>
      </w:r>
      <w:r w:rsidRPr="00626CE6">
        <w:rPr>
          <w:rFonts w:eastAsia="宋体"/>
          <w:lang w:eastAsia="en-GB"/>
        </w:rPr>
        <w:tab/>
        <w:t>3GPP TS 33.401: "3GPP System Architecture Evolution (SAE); Security architecture".</w:t>
      </w:r>
    </w:p>
    <w:p w14:paraId="2EC6F25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[28]</w:t>
      </w:r>
      <w:r w:rsidRPr="00626CE6">
        <w:rPr>
          <w:rFonts w:eastAsia="宋体"/>
          <w:lang w:eastAsia="en-GB"/>
        </w:rPr>
        <w:tab/>
        <w:t>3GPP TS 25.413: "UTRAN Iu interface RANAP signalling".</w:t>
      </w:r>
    </w:p>
    <w:p w14:paraId="214AE3F8"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[29]</w:t>
      </w:r>
      <w:r w:rsidRPr="00626CE6">
        <w:rPr>
          <w:rFonts w:eastAsia="宋体"/>
          <w:lang w:eastAsia="en-GB"/>
        </w:rPr>
        <w:tab/>
        <w:t>3GPP TS 36.304: "Evolved Universal Terrestrial Radio Access (E-UTRA); User Equipment (UE) procedures in idle mode".</w:t>
      </w:r>
    </w:p>
    <w:p w14:paraId="5118731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bookmarkStart w:id="29" w:name="OLE_LINK72"/>
      <w:r w:rsidRPr="00626CE6">
        <w:rPr>
          <w:rFonts w:eastAsia="宋体"/>
          <w:lang w:eastAsia="en-GB"/>
        </w:rPr>
        <w:lastRenderedPageBreak/>
        <w:t>[30]</w:t>
      </w:r>
      <w:r w:rsidRPr="00626CE6">
        <w:rPr>
          <w:rFonts w:eastAsia="宋体"/>
          <w:lang w:eastAsia="en-GB"/>
        </w:rPr>
        <w:tab/>
        <w:t>3GPP TS 29.531: "5G System; Network Slice Selection Services; Stage 3".</w:t>
      </w:r>
    </w:p>
    <w:p w14:paraId="32032214" w14:textId="77777777" w:rsidR="00626CE6" w:rsidRPr="00626CE6" w:rsidRDefault="00626CE6" w:rsidP="00626CE6">
      <w:pPr>
        <w:keepLines/>
        <w:overflowPunct w:val="0"/>
        <w:autoSpaceDE w:val="0"/>
        <w:autoSpaceDN w:val="0"/>
        <w:adjustRightInd w:val="0"/>
        <w:ind w:left="1702" w:hanging="1418"/>
        <w:textAlignment w:val="baseline"/>
        <w:rPr>
          <w:rFonts w:eastAsia="宋体"/>
          <w:noProof/>
          <w:lang w:eastAsia="en-GB"/>
        </w:rPr>
      </w:pPr>
      <w:r w:rsidRPr="00626CE6">
        <w:rPr>
          <w:rFonts w:eastAsia="宋体"/>
          <w:noProof/>
          <w:lang w:eastAsia="en-GB"/>
        </w:rPr>
        <w:t>[31]</w:t>
      </w:r>
      <w:r w:rsidRPr="00626CE6">
        <w:rPr>
          <w:rFonts w:eastAsia="宋体"/>
          <w:noProof/>
          <w:lang w:eastAsia="en-GB"/>
        </w:rPr>
        <w:tab/>
        <w:t>3GPP TS 23.216: "Single Radio Voice Call Continuity (SRVCC); Stage 2".</w:t>
      </w:r>
    </w:p>
    <w:p w14:paraId="3D3F1702" w14:textId="77777777" w:rsidR="00626CE6" w:rsidRPr="00626CE6" w:rsidRDefault="00626CE6" w:rsidP="00626CE6">
      <w:pPr>
        <w:keepLines/>
        <w:overflowPunct w:val="0"/>
        <w:autoSpaceDE w:val="0"/>
        <w:autoSpaceDN w:val="0"/>
        <w:adjustRightInd w:val="0"/>
        <w:ind w:left="1702" w:hanging="1418"/>
        <w:textAlignment w:val="baseline"/>
        <w:rPr>
          <w:ins w:id="30" w:author="作者"/>
          <w:rFonts w:eastAsia="宋体"/>
          <w:lang w:eastAsia="en-GB"/>
        </w:rPr>
      </w:pPr>
      <w:ins w:id="31" w:author="作者">
        <w:r w:rsidRPr="00626CE6">
          <w:rPr>
            <w:rFonts w:eastAsia="宋体"/>
            <w:lang w:eastAsia="en-GB"/>
          </w:rPr>
          <w:t>[</w:t>
        </w:r>
      </w:ins>
      <w:r w:rsidRPr="00626CE6">
        <w:rPr>
          <w:rFonts w:eastAsia="宋体"/>
          <w:lang w:eastAsia="en-GB"/>
        </w:rPr>
        <w:t>32]</w:t>
      </w:r>
      <w:r w:rsidRPr="00626CE6">
        <w:rPr>
          <w:rFonts w:eastAsia="宋体"/>
          <w:lang w:eastAsia="en-GB"/>
        </w:rPr>
        <w:tab/>
        <w:t>3GPP TS 37.340: " Evolved Universal Terrestrial Radio Access (E-UTRA) and NR; Multi-connectivity; Stage 2".</w:t>
      </w:r>
    </w:p>
    <w:p w14:paraId="386274FA" w14:textId="77777777" w:rsidR="00626CE6" w:rsidRPr="00626CE6" w:rsidRDefault="00626CE6" w:rsidP="00626CE6">
      <w:pPr>
        <w:keepLines/>
        <w:overflowPunct w:val="0"/>
        <w:autoSpaceDE w:val="0"/>
        <w:autoSpaceDN w:val="0"/>
        <w:adjustRightInd w:val="0"/>
        <w:ind w:left="1702" w:hanging="1418"/>
        <w:rPr>
          <w:rFonts w:eastAsia="宋体"/>
          <w:lang w:eastAsia="en-GB"/>
        </w:rPr>
      </w:pPr>
      <w:r w:rsidRPr="00626CE6">
        <w:rPr>
          <w:rFonts w:eastAsia="宋体"/>
          <w:lang w:eastAsia="en-GB"/>
        </w:rPr>
        <w:t>[</w:t>
      </w:r>
      <w:ins w:id="32" w:author="作者">
        <w:r w:rsidRPr="00626CE6">
          <w:rPr>
            <w:rFonts w:eastAsia="宋体"/>
            <w:lang w:eastAsia="en-GB"/>
          </w:rPr>
          <w:t>x]</w:t>
        </w:r>
        <w:r w:rsidRPr="00626CE6">
          <w:rPr>
            <w:rFonts w:eastAsia="宋体"/>
            <w:lang w:eastAsia="en-GB"/>
          </w:rPr>
          <w:tab/>
        </w:r>
        <w:r w:rsidRPr="00626CE6">
          <w:rPr>
            <w:rFonts w:eastAsia="宋体"/>
          </w:rPr>
          <w:t>3GPP TS 37.320: "Universal Terrestrial Radio Access (UTRA), Evolved Universal Terrestrial Radio Access (E-UTRA) and NR; Radio measurement collection for Minimization of Drive Tests (MDT);Overall description; Stage 2".</w:t>
        </w:r>
      </w:ins>
    </w:p>
    <w:bookmarkEnd w:id="29"/>
    <w:p w14:paraId="186BF294" w14:textId="1F371239" w:rsidR="00626CE6" w:rsidRPr="00626CE6" w:rsidRDefault="00626CE6" w:rsidP="00626CE6">
      <w:pPr>
        <w:keepLines/>
        <w:overflowPunct w:val="0"/>
        <w:autoSpaceDE w:val="0"/>
        <w:autoSpaceDN w:val="0"/>
        <w:adjustRightInd w:val="0"/>
        <w:ind w:left="1702" w:hanging="1418"/>
        <w:textAlignment w:val="baseline"/>
        <w:rPr>
          <w:ins w:id="33" w:author="Huawei" w:date="2020-04-04T19:25:00Z"/>
          <w:rFonts w:eastAsia="宋体"/>
          <w:lang w:eastAsia="en-GB"/>
        </w:rPr>
      </w:pPr>
      <w:ins w:id="34" w:author="Huawei" w:date="2020-04-04T19:25:00Z">
        <w:r>
          <w:rPr>
            <w:rFonts w:eastAsia="宋体"/>
            <w:lang w:eastAsia="en-GB"/>
          </w:rPr>
          <w:t>[</w:t>
        </w:r>
      </w:ins>
      <w:ins w:id="35" w:author="Huawei" w:date="2020-04-04T19:26:00Z">
        <w:r>
          <w:rPr>
            <w:rFonts w:eastAsia="宋体"/>
            <w:lang w:eastAsia="en-GB"/>
          </w:rPr>
          <w:t>y</w:t>
        </w:r>
      </w:ins>
      <w:ins w:id="36" w:author="Huawei" w:date="2020-04-04T19:25:00Z">
        <w:r w:rsidRPr="00626CE6">
          <w:rPr>
            <w:rFonts w:eastAsia="宋体"/>
            <w:lang w:eastAsia="en-GB"/>
          </w:rPr>
          <w:t>]</w:t>
        </w:r>
        <w:r w:rsidRPr="00626CE6">
          <w:rPr>
            <w:rFonts w:eastAsia="宋体"/>
            <w:lang w:eastAsia="en-GB"/>
          </w:rPr>
          <w:tab/>
          <w:t>3GPP TS 38.104: "NR; Base Station (BS) radio transmission and reception".</w:t>
        </w:r>
      </w:ins>
    </w:p>
    <w:p w14:paraId="6F5C0558" w14:textId="77777777" w:rsidR="004E2427" w:rsidRPr="00626CE6" w:rsidRDefault="004E2427" w:rsidP="004E2427">
      <w:pPr>
        <w:rPr>
          <w:ins w:id="37" w:author="作者"/>
          <w:rFonts w:eastAsia="宋体"/>
          <w:noProof/>
        </w:rPr>
      </w:pPr>
    </w:p>
    <w:p w14:paraId="3845F0C3" w14:textId="77777777" w:rsidR="004E2427" w:rsidRPr="004E2427" w:rsidRDefault="004E2427" w:rsidP="004E2427">
      <w:pPr>
        <w:keepNext/>
        <w:keepLines/>
        <w:overflowPunct w:val="0"/>
        <w:autoSpaceDE w:val="0"/>
        <w:autoSpaceDN w:val="0"/>
        <w:adjustRightInd w:val="0"/>
        <w:spacing w:before="120"/>
        <w:ind w:left="1418" w:hanging="1418"/>
        <w:outlineLvl w:val="3"/>
        <w:rPr>
          <w:ins w:id="38" w:author="作者"/>
          <w:rFonts w:ascii="Arial" w:eastAsia="宋体" w:hAnsi="Arial"/>
          <w:sz w:val="24"/>
          <w:lang w:eastAsia="zh-CN"/>
        </w:rPr>
      </w:pPr>
      <w:ins w:id="39" w:author="作者">
        <w:r w:rsidRPr="004E2427">
          <w:rPr>
            <w:rFonts w:ascii="Arial" w:eastAsia="Batang" w:hAnsi="Arial"/>
            <w:sz w:val="24"/>
            <w:lang w:eastAsia="en-GB"/>
          </w:rPr>
          <w:t>9.3.1.</w:t>
        </w:r>
        <w:r w:rsidRPr="004E2427">
          <w:rPr>
            <w:rFonts w:ascii="Arial" w:eastAsia="宋体" w:hAnsi="Arial"/>
            <w:sz w:val="24"/>
            <w:lang w:eastAsia="zh-CN"/>
          </w:rPr>
          <w:t>xx4</w:t>
        </w:r>
        <w:r w:rsidRPr="004E2427">
          <w:rPr>
            <w:rFonts w:ascii="Arial" w:eastAsia="Batang" w:hAnsi="Arial"/>
            <w:sz w:val="24"/>
            <w:lang w:eastAsia="en-GB"/>
          </w:rPr>
          <w:tab/>
          <w:t>MDT C</w:t>
        </w:r>
        <w:r w:rsidRPr="004E2427">
          <w:rPr>
            <w:rFonts w:ascii="Arial" w:eastAsia="宋体" w:hAnsi="Arial"/>
            <w:sz w:val="24"/>
            <w:lang w:eastAsia="zh-CN"/>
          </w:rPr>
          <w:t>onfiguration-NR</w:t>
        </w:r>
      </w:ins>
    </w:p>
    <w:p w14:paraId="6E3242FA" w14:textId="77777777" w:rsidR="004E2427" w:rsidRPr="004E2427" w:rsidRDefault="004E2427" w:rsidP="004E2427">
      <w:pPr>
        <w:overflowPunct w:val="0"/>
        <w:autoSpaceDE w:val="0"/>
        <w:autoSpaceDN w:val="0"/>
        <w:adjustRightInd w:val="0"/>
        <w:rPr>
          <w:ins w:id="40" w:author="作者"/>
          <w:rFonts w:eastAsia="宋体"/>
          <w:lang w:eastAsia="zh-CN"/>
        </w:rPr>
      </w:pPr>
      <w:ins w:id="41" w:author="作者">
        <w:r w:rsidRPr="004E2427">
          <w:rPr>
            <w:rFonts w:eastAsia="宋体"/>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4E2427" w:rsidRPr="004E2427" w14:paraId="3F50EB8F" w14:textId="77777777" w:rsidTr="001E1D1D">
        <w:trPr>
          <w:ins w:id="42" w:author="作者"/>
        </w:trPr>
        <w:tc>
          <w:tcPr>
            <w:tcW w:w="2508" w:type="dxa"/>
            <w:tcBorders>
              <w:top w:val="single" w:sz="4" w:space="0" w:color="auto"/>
              <w:left w:val="single" w:sz="4" w:space="0" w:color="auto"/>
              <w:bottom w:val="single" w:sz="4" w:space="0" w:color="auto"/>
              <w:right w:val="single" w:sz="4" w:space="0" w:color="auto"/>
            </w:tcBorders>
            <w:hideMark/>
          </w:tcPr>
          <w:p w14:paraId="19405E5E" w14:textId="77777777" w:rsidR="004E2427" w:rsidRPr="004E2427" w:rsidRDefault="004E2427" w:rsidP="004E2427">
            <w:pPr>
              <w:keepNext/>
              <w:keepLines/>
              <w:overflowPunct w:val="0"/>
              <w:autoSpaceDE w:val="0"/>
              <w:autoSpaceDN w:val="0"/>
              <w:adjustRightInd w:val="0"/>
              <w:spacing w:after="0"/>
              <w:jc w:val="center"/>
              <w:rPr>
                <w:ins w:id="43" w:author="作者"/>
                <w:rFonts w:ascii="Arial" w:eastAsia="宋体" w:hAnsi="Arial" w:cs="Arial"/>
                <w:b/>
                <w:sz w:val="18"/>
                <w:lang w:eastAsia="ja-JP"/>
              </w:rPr>
            </w:pPr>
            <w:ins w:id="44" w:author="作者">
              <w:r w:rsidRPr="004E2427">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5710534" w14:textId="77777777" w:rsidR="004E2427" w:rsidRPr="004E2427" w:rsidRDefault="004E2427" w:rsidP="004E2427">
            <w:pPr>
              <w:keepNext/>
              <w:keepLines/>
              <w:overflowPunct w:val="0"/>
              <w:autoSpaceDE w:val="0"/>
              <w:autoSpaceDN w:val="0"/>
              <w:adjustRightInd w:val="0"/>
              <w:spacing w:after="0"/>
              <w:jc w:val="center"/>
              <w:rPr>
                <w:ins w:id="45" w:author="作者"/>
                <w:rFonts w:ascii="Arial" w:eastAsia="宋体" w:hAnsi="Arial" w:cs="Arial"/>
                <w:b/>
                <w:sz w:val="18"/>
                <w:lang w:eastAsia="ja-JP"/>
              </w:rPr>
            </w:pPr>
            <w:ins w:id="46" w:author="作者">
              <w:r w:rsidRPr="004E2427">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6BE1798C" w14:textId="77777777" w:rsidR="004E2427" w:rsidRPr="004E2427" w:rsidRDefault="004E2427" w:rsidP="004E2427">
            <w:pPr>
              <w:keepNext/>
              <w:keepLines/>
              <w:overflowPunct w:val="0"/>
              <w:autoSpaceDE w:val="0"/>
              <w:autoSpaceDN w:val="0"/>
              <w:adjustRightInd w:val="0"/>
              <w:spacing w:after="0"/>
              <w:jc w:val="center"/>
              <w:rPr>
                <w:ins w:id="47" w:author="作者"/>
                <w:rFonts w:ascii="Arial" w:eastAsia="宋体" w:hAnsi="Arial" w:cs="Arial"/>
                <w:b/>
                <w:sz w:val="18"/>
                <w:lang w:eastAsia="ja-JP"/>
              </w:rPr>
            </w:pPr>
            <w:ins w:id="48" w:author="作者">
              <w:r w:rsidRPr="004E2427">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400F203" w14:textId="77777777" w:rsidR="004E2427" w:rsidRPr="004E2427" w:rsidRDefault="004E2427" w:rsidP="004E2427">
            <w:pPr>
              <w:keepNext/>
              <w:keepLines/>
              <w:overflowPunct w:val="0"/>
              <w:autoSpaceDE w:val="0"/>
              <w:autoSpaceDN w:val="0"/>
              <w:adjustRightInd w:val="0"/>
              <w:spacing w:after="0"/>
              <w:jc w:val="center"/>
              <w:rPr>
                <w:ins w:id="49" w:author="作者"/>
                <w:rFonts w:ascii="Arial" w:eastAsia="宋体" w:hAnsi="Arial" w:cs="Arial"/>
                <w:b/>
                <w:sz w:val="18"/>
                <w:lang w:eastAsia="ja-JP"/>
              </w:rPr>
            </w:pPr>
            <w:ins w:id="50" w:author="作者">
              <w:r w:rsidRPr="004E2427">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3512432" w14:textId="77777777" w:rsidR="004E2427" w:rsidRPr="004E2427" w:rsidRDefault="004E2427" w:rsidP="004E2427">
            <w:pPr>
              <w:keepNext/>
              <w:keepLines/>
              <w:overflowPunct w:val="0"/>
              <w:autoSpaceDE w:val="0"/>
              <w:autoSpaceDN w:val="0"/>
              <w:adjustRightInd w:val="0"/>
              <w:spacing w:after="0"/>
              <w:jc w:val="center"/>
              <w:rPr>
                <w:ins w:id="51" w:author="作者"/>
                <w:rFonts w:ascii="Arial" w:eastAsia="宋体" w:hAnsi="Arial" w:cs="Arial"/>
                <w:b/>
                <w:sz w:val="18"/>
                <w:lang w:eastAsia="ja-JP"/>
              </w:rPr>
            </w:pPr>
            <w:ins w:id="52" w:author="作者">
              <w:r w:rsidRPr="004E2427">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0AE67A78" w14:textId="77777777" w:rsidR="004E2427" w:rsidRPr="004E2427" w:rsidRDefault="004E2427" w:rsidP="004E2427">
            <w:pPr>
              <w:keepNext/>
              <w:keepLines/>
              <w:overflowPunct w:val="0"/>
              <w:autoSpaceDE w:val="0"/>
              <w:autoSpaceDN w:val="0"/>
              <w:adjustRightInd w:val="0"/>
              <w:spacing w:after="0"/>
              <w:jc w:val="center"/>
              <w:rPr>
                <w:ins w:id="53" w:author="作者"/>
                <w:rFonts w:ascii="Arial" w:eastAsia="宋体" w:hAnsi="Arial" w:cs="Arial"/>
                <w:b/>
                <w:sz w:val="18"/>
                <w:lang w:eastAsia="ja-JP"/>
              </w:rPr>
            </w:pPr>
            <w:ins w:id="54" w:author="作者">
              <w:r w:rsidRPr="004E2427">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46F4FB13" w14:textId="77777777" w:rsidR="004E2427" w:rsidRPr="004E2427" w:rsidRDefault="004E2427" w:rsidP="004E2427">
            <w:pPr>
              <w:keepNext/>
              <w:keepLines/>
              <w:overflowPunct w:val="0"/>
              <w:autoSpaceDE w:val="0"/>
              <w:autoSpaceDN w:val="0"/>
              <w:adjustRightInd w:val="0"/>
              <w:spacing w:after="0"/>
              <w:jc w:val="center"/>
              <w:rPr>
                <w:ins w:id="55" w:author="作者"/>
                <w:rFonts w:ascii="Arial" w:eastAsia="宋体" w:hAnsi="Arial" w:cs="Arial"/>
                <w:b/>
                <w:sz w:val="18"/>
                <w:lang w:eastAsia="ja-JP"/>
              </w:rPr>
            </w:pPr>
            <w:ins w:id="56" w:author="作者">
              <w:r w:rsidRPr="004E2427">
                <w:rPr>
                  <w:rFonts w:ascii="Arial" w:eastAsia="宋体" w:hAnsi="Arial" w:cs="Arial"/>
                  <w:b/>
                  <w:sz w:val="18"/>
                  <w:lang w:eastAsia="ja-JP"/>
                </w:rPr>
                <w:t>Assigned Criticality</w:t>
              </w:r>
            </w:ins>
          </w:p>
        </w:tc>
      </w:tr>
      <w:tr w:rsidR="004E2427" w:rsidRPr="004E2427" w14:paraId="799144D6" w14:textId="77777777" w:rsidTr="001E1D1D">
        <w:trPr>
          <w:ins w:id="57" w:author="作者"/>
        </w:trPr>
        <w:tc>
          <w:tcPr>
            <w:tcW w:w="2508" w:type="dxa"/>
            <w:tcBorders>
              <w:top w:val="single" w:sz="4" w:space="0" w:color="auto"/>
              <w:left w:val="single" w:sz="4" w:space="0" w:color="auto"/>
              <w:bottom w:val="single" w:sz="4" w:space="0" w:color="auto"/>
              <w:right w:val="single" w:sz="4" w:space="0" w:color="auto"/>
            </w:tcBorders>
            <w:hideMark/>
          </w:tcPr>
          <w:p w14:paraId="1E6996C2" w14:textId="77777777" w:rsidR="004E2427" w:rsidRPr="004E2427" w:rsidRDefault="004E2427" w:rsidP="004E2427">
            <w:pPr>
              <w:keepNext/>
              <w:keepLines/>
              <w:overflowPunct w:val="0"/>
              <w:autoSpaceDE w:val="0"/>
              <w:autoSpaceDN w:val="0"/>
              <w:adjustRightInd w:val="0"/>
              <w:spacing w:after="0"/>
              <w:rPr>
                <w:ins w:id="58" w:author="作者"/>
                <w:rFonts w:ascii="Arial" w:eastAsia="宋体" w:hAnsi="Arial" w:cs="Arial"/>
                <w:sz w:val="18"/>
                <w:lang w:eastAsia="ja-JP"/>
              </w:rPr>
            </w:pPr>
            <w:ins w:id="59" w:author="作者">
              <w:r w:rsidRPr="004E2427">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53C940BB" w14:textId="77777777" w:rsidR="004E2427" w:rsidRPr="004E2427" w:rsidRDefault="004E2427" w:rsidP="004E2427">
            <w:pPr>
              <w:keepNext/>
              <w:keepLines/>
              <w:overflowPunct w:val="0"/>
              <w:autoSpaceDE w:val="0"/>
              <w:autoSpaceDN w:val="0"/>
              <w:adjustRightInd w:val="0"/>
              <w:spacing w:after="0"/>
              <w:rPr>
                <w:ins w:id="60" w:author="作者"/>
                <w:rFonts w:ascii="Arial" w:eastAsia="宋体" w:hAnsi="Arial" w:cs="Arial"/>
                <w:sz w:val="18"/>
                <w:lang w:eastAsia="zh-CN"/>
              </w:rPr>
            </w:pPr>
            <w:ins w:id="61"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AC51EDF" w14:textId="77777777" w:rsidR="004E2427" w:rsidRPr="004E2427" w:rsidRDefault="004E2427" w:rsidP="004E2427">
            <w:pPr>
              <w:keepNext/>
              <w:keepLines/>
              <w:overflowPunct w:val="0"/>
              <w:autoSpaceDE w:val="0"/>
              <w:autoSpaceDN w:val="0"/>
              <w:adjustRightInd w:val="0"/>
              <w:spacing w:after="0"/>
              <w:rPr>
                <w:ins w:id="62"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3E4228" w14:textId="77777777" w:rsidR="004E2427" w:rsidRPr="004E2427" w:rsidRDefault="004E2427" w:rsidP="004E2427">
            <w:pPr>
              <w:keepNext/>
              <w:keepLines/>
              <w:overflowPunct w:val="0"/>
              <w:autoSpaceDE w:val="0"/>
              <w:autoSpaceDN w:val="0"/>
              <w:adjustRightInd w:val="0"/>
              <w:spacing w:after="0"/>
              <w:rPr>
                <w:ins w:id="63" w:author="作者"/>
                <w:rFonts w:ascii="Arial" w:eastAsia="宋体" w:hAnsi="Arial" w:cs="Arial"/>
                <w:sz w:val="18"/>
                <w:lang w:eastAsia="ja-JP"/>
              </w:rPr>
            </w:pPr>
            <w:ins w:id="64" w:author="作者">
              <w:r w:rsidRPr="004E2427">
                <w:rPr>
                  <w:rFonts w:ascii="Arial" w:eastAsia="宋体" w:hAnsi="Arial" w:cs="Arial"/>
                  <w:sz w:val="18"/>
                  <w:lang w:eastAsia="ja-JP"/>
                </w:rPr>
                <w:t>ENUMERATED (Immediate MDT only</w:t>
              </w:r>
              <w:r w:rsidRPr="004E2427">
                <w:rPr>
                  <w:rFonts w:ascii="Arial" w:eastAsia="宋体" w:hAnsi="Arial" w:cs="Arial"/>
                  <w:sz w:val="18"/>
                  <w:lang w:eastAsia="zh-CN"/>
                </w:rPr>
                <w:t xml:space="preserve">, </w:t>
              </w:r>
              <w:r w:rsidRPr="004E2427">
                <w:rPr>
                  <w:rFonts w:ascii="Arial" w:eastAsia="宋体" w:hAnsi="Arial" w:cs="Arial"/>
                  <w:sz w:val="18"/>
                  <w:lang w:eastAsia="ja-JP"/>
                </w:rPr>
                <w:t>Logged MDT only, Immediate MDT and Trace</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A7CB6CD" w14:textId="77777777" w:rsidR="004E2427" w:rsidRPr="004E2427" w:rsidRDefault="004E2427" w:rsidP="004E2427">
            <w:pPr>
              <w:keepNext/>
              <w:keepLines/>
              <w:overflowPunct w:val="0"/>
              <w:autoSpaceDE w:val="0"/>
              <w:autoSpaceDN w:val="0"/>
              <w:adjustRightInd w:val="0"/>
              <w:spacing w:after="0"/>
              <w:rPr>
                <w:ins w:id="65"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3D7D87C7" w14:textId="77777777" w:rsidR="004E2427" w:rsidRPr="004E2427" w:rsidRDefault="004E2427" w:rsidP="004E2427">
            <w:pPr>
              <w:keepNext/>
              <w:keepLines/>
              <w:overflowPunct w:val="0"/>
              <w:autoSpaceDE w:val="0"/>
              <w:autoSpaceDN w:val="0"/>
              <w:adjustRightInd w:val="0"/>
              <w:spacing w:after="0"/>
              <w:jc w:val="center"/>
              <w:rPr>
                <w:ins w:id="66" w:author="作者"/>
                <w:rFonts w:ascii="Arial" w:eastAsia="宋体" w:hAnsi="Arial" w:cs="Arial"/>
                <w:sz w:val="18"/>
                <w:lang w:eastAsia="ja-JP"/>
              </w:rPr>
            </w:pPr>
            <w:ins w:id="67"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3CEA4B4" w14:textId="77777777" w:rsidR="004E2427" w:rsidRPr="004E2427" w:rsidRDefault="004E2427" w:rsidP="004E2427">
            <w:pPr>
              <w:keepNext/>
              <w:keepLines/>
              <w:overflowPunct w:val="0"/>
              <w:autoSpaceDE w:val="0"/>
              <w:autoSpaceDN w:val="0"/>
              <w:adjustRightInd w:val="0"/>
              <w:spacing w:after="0"/>
              <w:jc w:val="center"/>
              <w:rPr>
                <w:ins w:id="68" w:author="作者"/>
                <w:rFonts w:ascii="Arial" w:eastAsia="宋体" w:hAnsi="Arial" w:cs="Arial"/>
                <w:sz w:val="18"/>
                <w:lang w:eastAsia="ja-JP"/>
              </w:rPr>
            </w:pPr>
            <w:ins w:id="69" w:author="作者">
              <w:r w:rsidRPr="004E2427">
                <w:rPr>
                  <w:rFonts w:ascii="Arial" w:eastAsia="宋体" w:hAnsi="Arial" w:cs="Arial"/>
                  <w:sz w:val="18"/>
                  <w:lang w:eastAsia="ja-JP"/>
                </w:rPr>
                <w:t>-</w:t>
              </w:r>
            </w:ins>
          </w:p>
        </w:tc>
      </w:tr>
      <w:tr w:rsidR="004E2427" w:rsidRPr="004E2427" w14:paraId="669E337B" w14:textId="77777777" w:rsidTr="001E1D1D">
        <w:trPr>
          <w:ins w:id="70" w:author="作者"/>
        </w:trPr>
        <w:tc>
          <w:tcPr>
            <w:tcW w:w="2508" w:type="dxa"/>
            <w:tcBorders>
              <w:top w:val="single" w:sz="4" w:space="0" w:color="auto"/>
              <w:left w:val="single" w:sz="4" w:space="0" w:color="auto"/>
              <w:bottom w:val="single" w:sz="4" w:space="0" w:color="auto"/>
              <w:right w:val="single" w:sz="4" w:space="0" w:color="auto"/>
            </w:tcBorders>
            <w:hideMark/>
          </w:tcPr>
          <w:p w14:paraId="550AAF77" w14:textId="77777777" w:rsidR="004E2427" w:rsidRPr="004E2427" w:rsidRDefault="004E2427" w:rsidP="004E2427">
            <w:pPr>
              <w:keepNext/>
              <w:keepLines/>
              <w:overflowPunct w:val="0"/>
              <w:autoSpaceDE w:val="0"/>
              <w:autoSpaceDN w:val="0"/>
              <w:adjustRightInd w:val="0"/>
              <w:spacing w:after="0"/>
              <w:rPr>
                <w:ins w:id="71" w:author="作者"/>
                <w:rFonts w:ascii="Arial" w:eastAsia="宋体" w:hAnsi="Arial" w:cs="Arial"/>
                <w:sz w:val="18"/>
                <w:lang w:eastAsia="ja-JP"/>
              </w:rPr>
            </w:pPr>
            <w:ins w:id="72" w:author="作者">
              <w:r w:rsidRPr="004E2427">
                <w:rPr>
                  <w:rFonts w:ascii="Arial" w:eastAsia="宋体" w:hAnsi="Arial" w:cs="Arial"/>
                  <w:sz w:val="18"/>
                  <w:lang w:eastAsia="ja-JP"/>
                </w:rPr>
                <w:t>CHOICE</w:t>
              </w:r>
              <w:r w:rsidRPr="004E2427">
                <w:rPr>
                  <w:rFonts w:ascii="Arial" w:eastAsia="宋体" w:hAnsi="Arial" w:cs="Arial"/>
                  <w:i/>
                  <w:sz w:val="18"/>
                  <w:lang w:eastAsia="ja-JP"/>
                </w:rPr>
                <w:t xml:space="preserve"> Area</w:t>
              </w:r>
              <w:r w:rsidRPr="004E2427">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15FA4D76" w14:textId="77777777" w:rsidR="004E2427" w:rsidRPr="004E2427" w:rsidRDefault="004E2427" w:rsidP="004E2427">
            <w:pPr>
              <w:keepNext/>
              <w:keepLines/>
              <w:overflowPunct w:val="0"/>
              <w:autoSpaceDE w:val="0"/>
              <w:autoSpaceDN w:val="0"/>
              <w:adjustRightInd w:val="0"/>
              <w:spacing w:after="0"/>
              <w:rPr>
                <w:ins w:id="73" w:author="作者"/>
                <w:rFonts w:ascii="Arial" w:eastAsia="宋体" w:hAnsi="Arial" w:cs="Arial"/>
                <w:sz w:val="18"/>
                <w:lang w:eastAsia="ja-JP"/>
              </w:rPr>
            </w:pPr>
            <w:ins w:id="74"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E7A6A8E" w14:textId="77777777" w:rsidR="004E2427" w:rsidRPr="004E2427" w:rsidRDefault="004E2427" w:rsidP="004E2427">
            <w:pPr>
              <w:keepNext/>
              <w:keepLines/>
              <w:overflowPunct w:val="0"/>
              <w:autoSpaceDE w:val="0"/>
              <w:autoSpaceDN w:val="0"/>
              <w:adjustRightInd w:val="0"/>
              <w:spacing w:after="0"/>
              <w:rPr>
                <w:ins w:id="75"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79569662" w14:textId="77777777" w:rsidR="004E2427" w:rsidRPr="004E2427" w:rsidRDefault="004E2427" w:rsidP="004E2427">
            <w:pPr>
              <w:keepNext/>
              <w:keepLines/>
              <w:overflowPunct w:val="0"/>
              <w:autoSpaceDE w:val="0"/>
              <w:autoSpaceDN w:val="0"/>
              <w:adjustRightInd w:val="0"/>
              <w:spacing w:after="0"/>
              <w:rPr>
                <w:ins w:id="76" w:author="作者"/>
                <w:rFonts w:ascii="Arial" w:eastAsia="宋体" w:hAnsi="Arial" w:cs="Arial"/>
                <w:sz w:val="18"/>
                <w:lang w:eastAsia="zh-CN"/>
              </w:rPr>
            </w:pPr>
            <w:ins w:id="77" w:author="作者">
              <w:del w:id="78" w:author="Huawei" w:date="2020-04-04T18:25:00Z">
                <w:r w:rsidRPr="004E2427" w:rsidDel="00162450">
                  <w:rPr>
                    <w:rFonts w:ascii="Arial" w:eastAsia="宋体" w:hAnsi="Arial" w:cs="Arial" w:hint="eastAsia"/>
                    <w:sz w:val="18"/>
                    <w:lang w:eastAsia="zh-CN"/>
                  </w:rPr>
                  <w:delText>F</w:delText>
                </w:r>
                <w:r w:rsidRPr="004E2427" w:rsidDel="00162450">
                  <w:rPr>
                    <w:rFonts w:ascii="Arial" w:eastAsia="宋体" w:hAnsi="Arial" w:cs="Arial"/>
                    <w:sz w:val="18"/>
                    <w:lang w:eastAsia="zh-CN"/>
                  </w:rPr>
                  <w:delText>FS</w:delText>
                </w:r>
              </w:del>
            </w:ins>
          </w:p>
        </w:tc>
        <w:tc>
          <w:tcPr>
            <w:tcW w:w="1276" w:type="dxa"/>
            <w:tcBorders>
              <w:top w:val="single" w:sz="4" w:space="0" w:color="auto"/>
              <w:left w:val="single" w:sz="4" w:space="0" w:color="auto"/>
              <w:bottom w:val="single" w:sz="4" w:space="0" w:color="auto"/>
              <w:right w:val="single" w:sz="4" w:space="0" w:color="auto"/>
            </w:tcBorders>
          </w:tcPr>
          <w:p w14:paraId="09D434C7" w14:textId="77777777" w:rsidR="004E2427" w:rsidRPr="004E2427" w:rsidRDefault="004E2427" w:rsidP="004E2427">
            <w:pPr>
              <w:keepNext/>
              <w:keepLines/>
              <w:overflowPunct w:val="0"/>
              <w:autoSpaceDE w:val="0"/>
              <w:autoSpaceDN w:val="0"/>
              <w:adjustRightInd w:val="0"/>
              <w:spacing w:after="0"/>
              <w:rPr>
                <w:ins w:id="79"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2CF95D7B" w14:textId="77777777" w:rsidR="004E2427" w:rsidRPr="004E2427" w:rsidRDefault="004E2427" w:rsidP="004E2427">
            <w:pPr>
              <w:keepNext/>
              <w:keepLines/>
              <w:overflowPunct w:val="0"/>
              <w:autoSpaceDE w:val="0"/>
              <w:autoSpaceDN w:val="0"/>
              <w:adjustRightInd w:val="0"/>
              <w:spacing w:after="0"/>
              <w:jc w:val="center"/>
              <w:rPr>
                <w:ins w:id="80" w:author="作者"/>
                <w:rFonts w:ascii="Arial" w:eastAsia="宋体" w:hAnsi="Arial" w:cs="Arial"/>
                <w:sz w:val="18"/>
                <w:lang w:eastAsia="ja-JP"/>
              </w:rPr>
            </w:pPr>
            <w:ins w:id="81"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5841172" w14:textId="77777777" w:rsidR="004E2427" w:rsidRPr="004E2427" w:rsidRDefault="004E2427" w:rsidP="004E2427">
            <w:pPr>
              <w:keepNext/>
              <w:keepLines/>
              <w:overflowPunct w:val="0"/>
              <w:autoSpaceDE w:val="0"/>
              <w:autoSpaceDN w:val="0"/>
              <w:adjustRightInd w:val="0"/>
              <w:spacing w:after="0"/>
              <w:jc w:val="center"/>
              <w:rPr>
                <w:ins w:id="82" w:author="作者"/>
                <w:rFonts w:ascii="Arial" w:eastAsia="宋体" w:hAnsi="Arial" w:cs="Arial"/>
                <w:sz w:val="18"/>
                <w:lang w:eastAsia="ja-JP"/>
              </w:rPr>
            </w:pPr>
            <w:ins w:id="83" w:author="作者">
              <w:r w:rsidRPr="004E2427">
                <w:rPr>
                  <w:rFonts w:ascii="Arial" w:eastAsia="宋体" w:hAnsi="Arial" w:cs="Arial"/>
                  <w:sz w:val="18"/>
                  <w:lang w:eastAsia="ja-JP"/>
                </w:rPr>
                <w:t>-</w:t>
              </w:r>
            </w:ins>
          </w:p>
        </w:tc>
      </w:tr>
      <w:tr w:rsidR="004E2427" w:rsidRPr="004E2427" w14:paraId="5C7853A0" w14:textId="77777777" w:rsidTr="001E1D1D">
        <w:trPr>
          <w:ins w:id="84" w:author="作者"/>
        </w:trPr>
        <w:tc>
          <w:tcPr>
            <w:tcW w:w="2508" w:type="dxa"/>
            <w:tcBorders>
              <w:top w:val="single" w:sz="4" w:space="0" w:color="auto"/>
              <w:left w:val="single" w:sz="4" w:space="0" w:color="auto"/>
              <w:bottom w:val="single" w:sz="4" w:space="0" w:color="auto"/>
              <w:right w:val="single" w:sz="4" w:space="0" w:color="auto"/>
            </w:tcBorders>
            <w:hideMark/>
          </w:tcPr>
          <w:p w14:paraId="5E29D344" w14:textId="77777777" w:rsidR="004E2427" w:rsidRPr="004E2427" w:rsidRDefault="004E2427" w:rsidP="004E2427">
            <w:pPr>
              <w:keepNext/>
              <w:keepLines/>
              <w:overflowPunct w:val="0"/>
              <w:autoSpaceDE w:val="0"/>
              <w:autoSpaceDN w:val="0"/>
              <w:adjustRightInd w:val="0"/>
              <w:spacing w:after="0"/>
              <w:ind w:left="142"/>
              <w:rPr>
                <w:ins w:id="85" w:author="作者"/>
                <w:rFonts w:ascii="Arial" w:eastAsia="宋体" w:hAnsi="Arial" w:cs="Arial"/>
                <w:sz w:val="18"/>
                <w:lang w:eastAsia="zh-CN"/>
              </w:rPr>
            </w:pPr>
            <w:ins w:id="86" w:author="作者">
              <w:r w:rsidRPr="004E2427">
                <w:rPr>
                  <w:rFonts w:ascii="Arial" w:eastAsia="宋体" w:hAnsi="Arial" w:cs="Arial"/>
                  <w:sz w:val="18"/>
                  <w:lang w:eastAsia="zh-CN"/>
                </w:rPr>
                <w:t>&gt;</w:t>
              </w:r>
              <w:r w:rsidRPr="004E2427">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59AD2E4" w14:textId="77777777" w:rsidR="004E2427" w:rsidRPr="004E2427" w:rsidRDefault="004E2427" w:rsidP="004E2427">
            <w:pPr>
              <w:keepNext/>
              <w:keepLines/>
              <w:overflowPunct w:val="0"/>
              <w:autoSpaceDE w:val="0"/>
              <w:autoSpaceDN w:val="0"/>
              <w:adjustRightInd w:val="0"/>
              <w:spacing w:after="0"/>
              <w:rPr>
                <w:ins w:id="8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F99199F" w14:textId="77777777" w:rsidR="004E2427" w:rsidRPr="004E2427" w:rsidRDefault="004E2427" w:rsidP="004E2427">
            <w:pPr>
              <w:keepNext/>
              <w:keepLines/>
              <w:overflowPunct w:val="0"/>
              <w:autoSpaceDE w:val="0"/>
              <w:autoSpaceDN w:val="0"/>
              <w:adjustRightInd w:val="0"/>
              <w:spacing w:after="0"/>
              <w:rPr>
                <w:ins w:id="8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78A35B" w14:textId="77777777" w:rsidR="004E2427" w:rsidRPr="004E2427" w:rsidRDefault="004E2427" w:rsidP="004E2427">
            <w:pPr>
              <w:keepNext/>
              <w:keepLines/>
              <w:overflowPunct w:val="0"/>
              <w:autoSpaceDE w:val="0"/>
              <w:autoSpaceDN w:val="0"/>
              <w:adjustRightInd w:val="0"/>
              <w:spacing w:after="0"/>
              <w:rPr>
                <w:ins w:id="89"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1FB58B" w14:textId="77777777" w:rsidR="004E2427" w:rsidRPr="004E2427" w:rsidRDefault="004E2427" w:rsidP="004E2427">
            <w:pPr>
              <w:keepNext/>
              <w:keepLines/>
              <w:overflowPunct w:val="0"/>
              <w:autoSpaceDE w:val="0"/>
              <w:autoSpaceDN w:val="0"/>
              <w:adjustRightInd w:val="0"/>
              <w:spacing w:after="0"/>
              <w:rPr>
                <w:ins w:id="9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5848D61" w14:textId="77777777" w:rsidR="004E2427" w:rsidRPr="004E2427" w:rsidRDefault="004E2427" w:rsidP="004E2427">
            <w:pPr>
              <w:keepNext/>
              <w:keepLines/>
              <w:overflowPunct w:val="0"/>
              <w:autoSpaceDE w:val="0"/>
              <w:autoSpaceDN w:val="0"/>
              <w:adjustRightInd w:val="0"/>
              <w:spacing w:after="0"/>
              <w:jc w:val="center"/>
              <w:rPr>
                <w:ins w:id="9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7930B40D" w14:textId="77777777" w:rsidR="004E2427" w:rsidRPr="004E2427" w:rsidRDefault="004E2427" w:rsidP="004E2427">
            <w:pPr>
              <w:keepNext/>
              <w:keepLines/>
              <w:overflowPunct w:val="0"/>
              <w:autoSpaceDE w:val="0"/>
              <w:autoSpaceDN w:val="0"/>
              <w:adjustRightInd w:val="0"/>
              <w:spacing w:after="0"/>
              <w:jc w:val="center"/>
              <w:rPr>
                <w:ins w:id="92" w:author="作者"/>
                <w:rFonts w:ascii="Arial" w:eastAsia="宋体" w:hAnsi="Arial" w:cs="Arial"/>
                <w:bCs/>
                <w:sz w:val="18"/>
                <w:lang w:eastAsia="zh-CN"/>
              </w:rPr>
            </w:pPr>
            <w:ins w:id="93" w:author="作者">
              <w:r w:rsidRPr="004E2427">
                <w:rPr>
                  <w:rFonts w:ascii="Arial" w:eastAsia="宋体" w:hAnsi="Arial" w:cs="Arial"/>
                  <w:bCs/>
                  <w:sz w:val="18"/>
                  <w:lang w:eastAsia="zh-CN"/>
                </w:rPr>
                <w:t>-</w:t>
              </w:r>
            </w:ins>
          </w:p>
        </w:tc>
      </w:tr>
      <w:tr w:rsidR="004E2427" w:rsidRPr="004E2427" w14:paraId="13D4FF30" w14:textId="77777777" w:rsidTr="001E1D1D">
        <w:trPr>
          <w:ins w:id="94" w:author="作者"/>
        </w:trPr>
        <w:tc>
          <w:tcPr>
            <w:tcW w:w="2508" w:type="dxa"/>
            <w:tcBorders>
              <w:top w:val="single" w:sz="4" w:space="0" w:color="auto"/>
              <w:left w:val="single" w:sz="4" w:space="0" w:color="auto"/>
              <w:bottom w:val="single" w:sz="4" w:space="0" w:color="auto"/>
              <w:right w:val="single" w:sz="4" w:space="0" w:color="auto"/>
            </w:tcBorders>
            <w:hideMark/>
          </w:tcPr>
          <w:p w14:paraId="0F2D198A" w14:textId="77777777" w:rsidR="004E2427" w:rsidRPr="004E2427" w:rsidRDefault="004E2427" w:rsidP="004E2427">
            <w:pPr>
              <w:keepNext/>
              <w:keepLines/>
              <w:overflowPunct w:val="0"/>
              <w:autoSpaceDE w:val="0"/>
              <w:autoSpaceDN w:val="0"/>
              <w:adjustRightInd w:val="0"/>
              <w:spacing w:after="0"/>
              <w:ind w:left="283"/>
              <w:rPr>
                <w:ins w:id="95" w:author="作者"/>
                <w:rFonts w:ascii="Arial" w:eastAsia="宋体" w:hAnsi="Arial" w:cs="Arial"/>
                <w:iCs/>
                <w:sz w:val="18"/>
                <w:lang w:eastAsia="zh-CN"/>
              </w:rPr>
            </w:pPr>
            <w:ins w:id="96"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Cell ID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03972A3" w14:textId="77777777" w:rsidR="004E2427" w:rsidRPr="004E2427" w:rsidRDefault="004E2427" w:rsidP="004E2427">
            <w:pPr>
              <w:keepNext/>
              <w:keepLines/>
              <w:overflowPunct w:val="0"/>
              <w:autoSpaceDE w:val="0"/>
              <w:autoSpaceDN w:val="0"/>
              <w:adjustRightInd w:val="0"/>
              <w:spacing w:after="0"/>
              <w:rPr>
                <w:ins w:id="9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46EFB733" w14:textId="77777777" w:rsidR="004E2427" w:rsidRPr="004E2427" w:rsidRDefault="004E2427" w:rsidP="004E2427">
            <w:pPr>
              <w:keepNext/>
              <w:keepLines/>
              <w:overflowPunct w:val="0"/>
              <w:autoSpaceDE w:val="0"/>
              <w:autoSpaceDN w:val="0"/>
              <w:adjustRightInd w:val="0"/>
              <w:spacing w:after="0"/>
              <w:rPr>
                <w:ins w:id="98" w:author="作者"/>
                <w:rFonts w:ascii="Arial" w:eastAsia="宋体" w:hAnsi="Arial" w:cs="Arial"/>
                <w:bCs/>
                <w:sz w:val="18"/>
                <w:lang w:eastAsia="ja-JP"/>
              </w:rPr>
            </w:pPr>
            <w:ins w:id="99" w:author="作者">
              <w:r w:rsidRPr="004E2427">
                <w:rPr>
                  <w:rFonts w:ascii="Arial" w:eastAsia="宋体" w:hAnsi="Arial" w:cs="Arial"/>
                  <w:i/>
                  <w:sz w:val="18"/>
                  <w:lang w:eastAsia="zh-CN"/>
                </w:rPr>
                <w:t xml:space="preserve">1 </w:t>
              </w:r>
              <w:r w:rsidRPr="004E2427">
                <w:rPr>
                  <w:rFonts w:ascii="Arial" w:eastAsia="宋体" w:hAnsi="Arial" w:cs="Arial"/>
                  <w:i/>
                  <w:sz w:val="18"/>
                  <w:lang w:eastAsia="ja-JP"/>
                </w:rPr>
                <w:t>.. &lt;maxnoofCellID</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7553ED26" w14:textId="77777777" w:rsidR="004E2427" w:rsidRPr="004E2427" w:rsidRDefault="004E2427" w:rsidP="004E2427">
            <w:pPr>
              <w:keepNext/>
              <w:keepLines/>
              <w:overflowPunct w:val="0"/>
              <w:autoSpaceDE w:val="0"/>
              <w:autoSpaceDN w:val="0"/>
              <w:adjustRightInd w:val="0"/>
              <w:spacing w:after="0"/>
              <w:rPr>
                <w:ins w:id="100"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BDD1E7" w14:textId="77777777" w:rsidR="004E2427" w:rsidRPr="004E2427" w:rsidRDefault="004E2427" w:rsidP="004E2427">
            <w:pPr>
              <w:keepNext/>
              <w:keepLines/>
              <w:overflowPunct w:val="0"/>
              <w:autoSpaceDE w:val="0"/>
              <w:autoSpaceDN w:val="0"/>
              <w:adjustRightInd w:val="0"/>
              <w:spacing w:after="0"/>
              <w:rPr>
                <w:ins w:id="10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02A5194" w14:textId="77777777" w:rsidR="004E2427" w:rsidRPr="004E2427" w:rsidRDefault="004E2427" w:rsidP="004E2427">
            <w:pPr>
              <w:keepNext/>
              <w:keepLines/>
              <w:overflowPunct w:val="0"/>
              <w:autoSpaceDE w:val="0"/>
              <w:autoSpaceDN w:val="0"/>
              <w:adjustRightInd w:val="0"/>
              <w:spacing w:after="0"/>
              <w:jc w:val="center"/>
              <w:rPr>
                <w:ins w:id="10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2885942" w14:textId="77777777" w:rsidR="004E2427" w:rsidRPr="004E2427" w:rsidRDefault="004E2427" w:rsidP="004E2427">
            <w:pPr>
              <w:keepNext/>
              <w:keepLines/>
              <w:overflowPunct w:val="0"/>
              <w:autoSpaceDE w:val="0"/>
              <w:autoSpaceDN w:val="0"/>
              <w:adjustRightInd w:val="0"/>
              <w:spacing w:after="0"/>
              <w:jc w:val="center"/>
              <w:rPr>
                <w:ins w:id="103" w:author="作者"/>
                <w:rFonts w:ascii="Arial" w:eastAsia="宋体" w:hAnsi="Arial" w:cs="Arial"/>
                <w:bCs/>
                <w:sz w:val="18"/>
                <w:lang w:eastAsia="zh-CN"/>
              </w:rPr>
            </w:pPr>
            <w:ins w:id="104" w:author="作者">
              <w:r w:rsidRPr="004E2427">
                <w:rPr>
                  <w:rFonts w:ascii="Arial" w:eastAsia="宋体" w:hAnsi="Arial" w:cs="Arial"/>
                  <w:bCs/>
                  <w:sz w:val="18"/>
                  <w:lang w:eastAsia="zh-CN"/>
                </w:rPr>
                <w:t>-</w:t>
              </w:r>
            </w:ins>
          </w:p>
        </w:tc>
      </w:tr>
      <w:tr w:rsidR="004E2427" w:rsidRPr="004E2427" w14:paraId="6888DD1C" w14:textId="77777777" w:rsidTr="001E1D1D">
        <w:trPr>
          <w:ins w:id="105" w:author="作者"/>
        </w:trPr>
        <w:tc>
          <w:tcPr>
            <w:tcW w:w="2508" w:type="dxa"/>
            <w:tcBorders>
              <w:top w:val="single" w:sz="4" w:space="0" w:color="auto"/>
              <w:left w:val="single" w:sz="4" w:space="0" w:color="auto"/>
              <w:bottom w:val="single" w:sz="4" w:space="0" w:color="auto"/>
              <w:right w:val="single" w:sz="4" w:space="0" w:color="auto"/>
            </w:tcBorders>
            <w:hideMark/>
          </w:tcPr>
          <w:p w14:paraId="6D4E8F7B" w14:textId="77777777" w:rsidR="004E2427" w:rsidRPr="004E2427" w:rsidRDefault="004E2427" w:rsidP="004E2427">
            <w:pPr>
              <w:keepNext/>
              <w:keepLines/>
              <w:overflowPunct w:val="0"/>
              <w:autoSpaceDE w:val="0"/>
              <w:autoSpaceDN w:val="0"/>
              <w:adjustRightInd w:val="0"/>
              <w:spacing w:after="0"/>
              <w:ind w:left="425"/>
              <w:rPr>
                <w:ins w:id="106" w:author="作者"/>
                <w:rFonts w:ascii="Arial" w:eastAsia="宋体" w:hAnsi="Arial" w:cs="Arial"/>
                <w:iCs/>
                <w:sz w:val="18"/>
                <w:lang w:eastAsia="ja-JP"/>
              </w:rPr>
            </w:pPr>
            <w:ins w:id="107" w:author="作者">
              <w:r w:rsidRPr="004E2427">
                <w:rPr>
                  <w:rFonts w:ascii="Arial" w:eastAsia="宋体" w:hAnsi="Arial" w:cs="Arial"/>
                  <w:iCs/>
                  <w:sz w:val="18"/>
                  <w:lang w:eastAsia="ja-JP"/>
                </w:rPr>
                <w:t>&gt;&gt;</w:t>
              </w:r>
              <w:r w:rsidRPr="004E2427">
                <w:rPr>
                  <w:rFonts w:ascii="Arial" w:eastAsia="宋体" w:hAnsi="Arial" w:cs="Arial"/>
                  <w:iCs/>
                  <w:sz w:val="18"/>
                  <w:lang w:eastAsia="zh-CN"/>
                </w:rPr>
                <w:t xml:space="preserve">&gt;NR </w:t>
              </w:r>
              <w:r w:rsidRPr="004E2427">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79E3409D" w14:textId="77777777" w:rsidR="004E2427" w:rsidRPr="004E2427" w:rsidRDefault="004E2427" w:rsidP="004E2427">
            <w:pPr>
              <w:keepNext/>
              <w:keepLines/>
              <w:overflowPunct w:val="0"/>
              <w:autoSpaceDE w:val="0"/>
              <w:autoSpaceDN w:val="0"/>
              <w:adjustRightInd w:val="0"/>
              <w:spacing w:after="0"/>
              <w:rPr>
                <w:ins w:id="108" w:author="作者"/>
                <w:rFonts w:ascii="Arial" w:eastAsia="宋体" w:hAnsi="Arial" w:cs="Arial"/>
                <w:sz w:val="18"/>
                <w:lang w:eastAsia="ja-JP"/>
              </w:rPr>
            </w:pPr>
            <w:ins w:id="109"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E32CCA2" w14:textId="77777777" w:rsidR="004E2427" w:rsidRPr="004E2427" w:rsidRDefault="004E2427" w:rsidP="004E2427">
            <w:pPr>
              <w:keepNext/>
              <w:keepLines/>
              <w:overflowPunct w:val="0"/>
              <w:autoSpaceDE w:val="0"/>
              <w:autoSpaceDN w:val="0"/>
              <w:adjustRightInd w:val="0"/>
              <w:spacing w:after="0"/>
              <w:rPr>
                <w:ins w:id="11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DE13799" w14:textId="77777777" w:rsidR="004E2427" w:rsidRPr="004E2427" w:rsidRDefault="004E2427" w:rsidP="004E2427">
            <w:pPr>
              <w:keepNext/>
              <w:keepLines/>
              <w:overflowPunct w:val="0"/>
              <w:autoSpaceDE w:val="0"/>
              <w:autoSpaceDN w:val="0"/>
              <w:adjustRightInd w:val="0"/>
              <w:spacing w:after="0"/>
              <w:rPr>
                <w:ins w:id="111" w:author="作者"/>
                <w:rFonts w:ascii="Arial" w:eastAsia="宋体" w:hAnsi="Arial" w:cs="Arial"/>
                <w:sz w:val="18"/>
                <w:lang w:eastAsia="ja-JP"/>
              </w:rPr>
            </w:pPr>
            <w:ins w:id="112" w:author="作者">
              <w:r w:rsidRPr="004E2427">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641EACC4" w14:textId="77777777" w:rsidR="004E2427" w:rsidRPr="004E2427" w:rsidRDefault="004E2427" w:rsidP="004E2427">
            <w:pPr>
              <w:keepNext/>
              <w:keepLines/>
              <w:overflowPunct w:val="0"/>
              <w:autoSpaceDE w:val="0"/>
              <w:autoSpaceDN w:val="0"/>
              <w:adjustRightInd w:val="0"/>
              <w:spacing w:after="0"/>
              <w:rPr>
                <w:ins w:id="11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7D6C049" w14:textId="77777777" w:rsidR="004E2427" w:rsidRPr="004E2427" w:rsidRDefault="004E2427" w:rsidP="004E2427">
            <w:pPr>
              <w:keepNext/>
              <w:keepLines/>
              <w:overflowPunct w:val="0"/>
              <w:autoSpaceDE w:val="0"/>
              <w:autoSpaceDN w:val="0"/>
              <w:adjustRightInd w:val="0"/>
              <w:spacing w:after="0"/>
              <w:jc w:val="center"/>
              <w:rPr>
                <w:ins w:id="114" w:author="作者"/>
                <w:rFonts w:ascii="Arial" w:eastAsia="宋体" w:hAnsi="Arial" w:cs="Arial"/>
                <w:bCs/>
                <w:sz w:val="18"/>
                <w:lang w:eastAsia="zh-CN"/>
              </w:rPr>
            </w:pPr>
            <w:ins w:id="115"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49B6545" w14:textId="77777777" w:rsidR="004E2427" w:rsidRPr="004E2427" w:rsidRDefault="004E2427" w:rsidP="004E2427">
            <w:pPr>
              <w:keepNext/>
              <w:keepLines/>
              <w:overflowPunct w:val="0"/>
              <w:autoSpaceDE w:val="0"/>
              <w:autoSpaceDN w:val="0"/>
              <w:adjustRightInd w:val="0"/>
              <w:spacing w:after="0"/>
              <w:jc w:val="center"/>
              <w:rPr>
                <w:ins w:id="116" w:author="作者"/>
                <w:rFonts w:ascii="Arial" w:eastAsia="宋体" w:hAnsi="Arial" w:cs="Arial"/>
                <w:bCs/>
                <w:sz w:val="18"/>
                <w:lang w:eastAsia="zh-CN"/>
              </w:rPr>
            </w:pPr>
            <w:ins w:id="117" w:author="作者">
              <w:r w:rsidRPr="004E2427">
                <w:rPr>
                  <w:rFonts w:ascii="Arial" w:eastAsia="宋体" w:hAnsi="Arial" w:cs="Arial"/>
                  <w:bCs/>
                  <w:sz w:val="18"/>
                  <w:lang w:eastAsia="zh-CN"/>
                </w:rPr>
                <w:t>-</w:t>
              </w:r>
            </w:ins>
          </w:p>
        </w:tc>
      </w:tr>
      <w:tr w:rsidR="004E2427" w:rsidRPr="004E2427" w14:paraId="352B2445" w14:textId="77777777" w:rsidTr="001E1D1D">
        <w:trPr>
          <w:ins w:id="118" w:author="作者"/>
        </w:trPr>
        <w:tc>
          <w:tcPr>
            <w:tcW w:w="2508" w:type="dxa"/>
            <w:tcBorders>
              <w:top w:val="single" w:sz="4" w:space="0" w:color="auto"/>
              <w:left w:val="single" w:sz="4" w:space="0" w:color="auto"/>
              <w:bottom w:val="single" w:sz="4" w:space="0" w:color="auto"/>
              <w:right w:val="single" w:sz="4" w:space="0" w:color="auto"/>
            </w:tcBorders>
            <w:hideMark/>
          </w:tcPr>
          <w:p w14:paraId="65975B3A" w14:textId="77777777" w:rsidR="004E2427" w:rsidRPr="004E2427" w:rsidRDefault="004E2427" w:rsidP="004E2427">
            <w:pPr>
              <w:keepNext/>
              <w:keepLines/>
              <w:overflowPunct w:val="0"/>
              <w:autoSpaceDE w:val="0"/>
              <w:autoSpaceDN w:val="0"/>
              <w:adjustRightInd w:val="0"/>
              <w:spacing w:after="0"/>
              <w:ind w:left="142"/>
              <w:rPr>
                <w:ins w:id="119" w:author="作者"/>
                <w:rFonts w:ascii="Arial" w:eastAsia="宋体" w:hAnsi="Arial" w:cs="Arial"/>
                <w:sz w:val="18"/>
                <w:lang w:eastAsia="zh-CN"/>
              </w:rPr>
            </w:pPr>
            <w:ins w:id="120" w:author="作者">
              <w:r w:rsidRPr="004E2427">
                <w:rPr>
                  <w:rFonts w:ascii="Arial" w:eastAsia="宋体" w:hAnsi="Arial" w:cs="Arial"/>
                  <w:sz w:val="18"/>
                  <w:lang w:eastAsia="zh-CN"/>
                </w:rPr>
                <w:t>&gt;</w:t>
              </w:r>
              <w:r w:rsidRPr="004E2427">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7A93BB06" w14:textId="77777777" w:rsidR="004E2427" w:rsidRPr="004E2427" w:rsidRDefault="004E2427" w:rsidP="004E2427">
            <w:pPr>
              <w:keepNext/>
              <w:keepLines/>
              <w:overflowPunct w:val="0"/>
              <w:autoSpaceDE w:val="0"/>
              <w:autoSpaceDN w:val="0"/>
              <w:adjustRightInd w:val="0"/>
              <w:spacing w:after="0"/>
              <w:rPr>
                <w:ins w:id="12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07AD828" w14:textId="77777777" w:rsidR="004E2427" w:rsidRPr="004E2427" w:rsidRDefault="004E2427" w:rsidP="004E2427">
            <w:pPr>
              <w:keepNext/>
              <w:keepLines/>
              <w:overflowPunct w:val="0"/>
              <w:autoSpaceDE w:val="0"/>
              <w:autoSpaceDN w:val="0"/>
              <w:adjustRightInd w:val="0"/>
              <w:spacing w:after="0"/>
              <w:rPr>
                <w:ins w:id="12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3C33D7D" w14:textId="77777777" w:rsidR="004E2427" w:rsidRPr="004E2427" w:rsidRDefault="004E2427" w:rsidP="004E2427">
            <w:pPr>
              <w:keepNext/>
              <w:keepLines/>
              <w:overflowPunct w:val="0"/>
              <w:autoSpaceDE w:val="0"/>
              <w:autoSpaceDN w:val="0"/>
              <w:adjustRightInd w:val="0"/>
              <w:spacing w:after="0"/>
              <w:rPr>
                <w:ins w:id="123"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1ABEC7" w14:textId="77777777" w:rsidR="004E2427" w:rsidRPr="004E2427" w:rsidRDefault="004E2427" w:rsidP="004E2427">
            <w:pPr>
              <w:keepNext/>
              <w:keepLines/>
              <w:overflowPunct w:val="0"/>
              <w:autoSpaceDE w:val="0"/>
              <w:autoSpaceDN w:val="0"/>
              <w:adjustRightInd w:val="0"/>
              <w:spacing w:after="0"/>
              <w:rPr>
                <w:ins w:id="12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1158E05" w14:textId="77777777" w:rsidR="004E2427" w:rsidRPr="004E2427" w:rsidRDefault="004E2427" w:rsidP="004E2427">
            <w:pPr>
              <w:keepNext/>
              <w:keepLines/>
              <w:overflowPunct w:val="0"/>
              <w:autoSpaceDE w:val="0"/>
              <w:autoSpaceDN w:val="0"/>
              <w:adjustRightInd w:val="0"/>
              <w:spacing w:after="0"/>
              <w:jc w:val="center"/>
              <w:rPr>
                <w:ins w:id="12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2F6125D" w14:textId="77777777" w:rsidR="004E2427" w:rsidRPr="004E2427" w:rsidRDefault="004E2427" w:rsidP="004E2427">
            <w:pPr>
              <w:keepNext/>
              <w:keepLines/>
              <w:overflowPunct w:val="0"/>
              <w:autoSpaceDE w:val="0"/>
              <w:autoSpaceDN w:val="0"/>
              <w:adjustRightInd w:val="0"/>
              <w:spacing w:after="0"/>
              <w:jc w:val="center"/>
              <w:rPr>
                <w:ins w:id="126" w:author="作者"/>
                <w:rFonts w:ascii="Arial" w:eastAsia="宋体" w:hAnsi="Arial" w:cs="Arial"/>
                <w:bCs/>
                <w:sz w:val="18"/>
                <w:lang w:eastAsia="zh-CN"/>
              </w:rPr>
            </w:pPr>
            <w:ins w:id="127" w:author="作者">
              <w:r w:rsidRPr="004E2427">
                <w:rPr>
                  <w:rFonts w:ascii="Arial" w:eastAsia="宋体" w:hAnsi="Arial" w:cs="Arial"/>
                  <w:bCs/>
                  <w:sz w:val="18"/>
                  <w:lang w:eastAsia="zh-CN"/>
                </w:rPr>
                <w:t>-</w:t>
              </w:r>
            </w:ins>
          </w:p>
        </w:tc>
      </w:tr>
      <w:tr w:rsidR="004E2427" w:rsidRPr="004E2427" w14:paraId="54047B3D" w14:textId="77777777" w:rsidTr="001E1D1D">
        <w:trPr>
          <w:ins w:id="128" w:author="作者"/>
        </w:trPr>
        <w:tc>
          <w:tcPr>
            <w:tcW w:w="2508" w:type="dxa"/>
            <w:tcBorders>
              <w:top w:val="single" w:sz="4" w:space="0" w:color="auto"/>
              <w:left w:val="single" w:sz="4" w:space="0" w:color="auto"/>
              <w:bottom w:val="single" w:sz="4" w:space="0" w:color="auto"/>
              <w:right w:val="single" w:sz="4" w:space="0" w:color="auto"/>
            </w:tcBorders>
            <w:hideMark/>
          </w:tcPr>
          <w:p w14:paraId="531B4488" w14:textId="77777777" w:rsidR="004E2427" w:rsidRPr="004E2427" w:rsidRDefault="004E2427" w:rsidP="004E2427">
            <w:pPr>
              <w:keepNext/>
              <w:keepLines/>
              <w:overflowPunct w:val="0"/>
              <w:autoSpaceDE w:val="0"/>
              <w:autoSpaceDN w:val="0"/>
              <w:adjustRightInd w:val="0"/>
              <w:spacing w:after="0"/>
              <w:ind w:left="283"/>
              <w:rPr>
                <w:ins w:id="129" w:author="作者"/>
                <w:rFonts w:ascii="Arial" w:eastAsia="宋体" w:hAnsi="Arial" w:cs="Arial"/>
                <w:iCs/>
                <w:sz w:val="18"/>
                <w:lang w:eastAsia="zh-CN"/>
              </w:rPr>
            </w:pPr>
            <w:ins w:id="130"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TA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821019A" w14:textId="77777777" w:rsidR="004E2427" w:rsidRPr="004E2427" w:rsidRDefault="004E2427" w:rsidP="004E2427">
            <w:pPr>
              <w:keepNext/>
              <w:keepLines/>
              <w:overflowPunct w:val="0"/>
              <w:autoSpaceDE w:val="0"/>
              <w:autoSpaceDN w:val="0"/>
              <w:adjustRightInd w:val="0"/>
              <w:spacing w:after="0"/>
              <w:rPr>
                <w:ins w:id="13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054755E1" w14:textId="77777777" w:rsidR="004E2427" w:rsidRPr="004E2427" w:rsidRDefault="004E2427" w:rsidP="004E2427">
            <w:pPr>
              <w:keepNext/>
              <w:keepLines/>
              <w:overflowPunct w:val="0"/>
              <w:autoSpaceDE w:val="0"/>
              <w:autoSpaceDN w:val="0"/>
              <w:adjustRightInd w:val="0"/>
              <w:spacing w:after="0"/>
              <w:rPr>
                <w:ins w:id="132" w:author="作者"/>
                <w:rFonts w:ascii="Arial" w:eastAsia="宋体" w:hAnsi="Arial" w:cs="Arial"/>
                <w:i/>
                <w:sz w:val="18"/>
                <w:lang w:eastAsia="zh-CN"/>
              </w:rPr>
            </w:pPr>
            <w:ins w:id="133"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CB63F8E" w14:textId="77777777" w:rsidR="004E2427" w:rsidRPr="004E2427" w:rsidRDefault="004E2427" w:rsidP="004E2427">
            <w:pPr>
              <w:keepNext/>
              <w:keepLines/>
              <w:overflowPunct w:val="0"/>
              <w:autoSpaceDE w:val="0"/>
              <w:autoSpaceDN w:val="0"/>
              <w:adjustRightInd w:val="0"/>
              <w:spacing w:after="0"/>
              <w:rPr>
                <w:ins w:id="134"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B0E183" w14:textId="77777777" w:rsidR="004E2427" w:rsidRPr="004E2427" w:rsidRDefault="004E2427" w:rsidP="004E2427">
            <w:pPr>
              <w:keepNext/>
              <w:keepLines/>
              <w:overflowPunct w:val="0"/>
              <w:autoSpaceDE w:val="0"/>
              <w:autoSpaceDN w:val="0"/>
              <w:adjustRightInd w:val="0"/>
              <w:spacing w:after="0"/>
              <w:rPr>
                <w:ins w:id="13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AC8178A" w14:textId="77777777" w:rsidR="004E2427" w:rsidRPr="004E2427" w:rsidRDefault="004E2427" w:rsidP="004E2427">
            <w:pPr>
              <w:keepNext/>
              <w:keepLines/>
              <w:overflowPunct w:val="0"/>
              <w:autoSpaceDE w:val="0"/>
              <w:autoSpaceDN w:val="0"/>
              <w:adjustRightInd w:val="0"/>
              <w:spacing w:after="0"/>
              <w:jc w:val="center"/>
              <w:rPr>
                <w:ins w:id="136"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93BBE69" w14:textId="77777777" w:rsidR="004E2427" w:rsidRPr="004E2427" w:rsidRDefault="004E2427" w:rsidP="004E2427">
            <w:pPr>
              <w:keepNext/>
              <w:keepLines/>
              <w:overflowPunct w:val="0"/>
              <w:autoSpaceDE w:val="0"/>
              <w:autoSpaceDN w:val="0"/>
              <w:adjustRightInd w:val="0"/>
              <w:spacing w:after="0"/>
              <w:jc w:val="center"/>
              <w:rPr>
                <w:ins w:id="137" w:author="作者"/>
                <w:rFonts w:ascii="Arial" w:eastAsia="宋体" w:hAnsi="Arial" w:cs="Arial"/>
                <w:bCs/>
                <w:sz w:val="18"/>
                <w:lang w:eastAsia="zh-CN"/>
              </w:rPr>
            </w:pPr>
            <w:ins w:id="138" w:author="作者">
              <w:r w:rsidRPr="004E2427">
                <w:rPr>
                  <w:rFonts w:ascii="Arial" w:eastAsia="宋体" w:hAnsi="Arial" w:cs="Arial"/>
                  <w:bCs/>
                  <w:sz w:val="18"/>
                  <w:lang w:eastAsia="zh-CN"/>
                </w:rPr>
                <w:t>-</w:t>
              </w:r>
            </w:ins>
          </w:p>
        </w:tc>
      </w:tr>
      <w:tr w:rsidR="004E2427" w:rsidRPr="004E2427" w14:paraId="50953842" w14:textId="77777777" w:rsidTr="001E1D1D">
        <w:trPr>
          <w:ins w:id="139" w:author="作者"/>
        </w:trPr>
        <w:tc>
          <w:tcPr>
            <w:tcW w:w="2508" w:type="dxa"/>
            <w:tcBorders>
              <w:top w:val="single" w:sz="4" w:space="0" w:color="auto"/>
              <w:left w:val="single" w:sz="4" w:space="0" w:color="auto"/>
              <w:bottom w:val="single" w:sz="4" w:space="0" w:color="auto"/>
              <w:right w:val="single" w:sz="4" w:space="0" w:color="auto"/>
            </w:tcBorders>
            <w:hideMark/>
          </w:tcPr>
          <w:p w14:paraId="4AF8BCBC" w14:textId="77777777" w:rsidR="004E2427" w:rsidRPr="004E2427" w:rsidRDefault="004E2427" w:rsidP="004E2427">
            <w:pPr>
              <w:keepNext/>
              <w:keepLines/>
              <w:overflowPunct w:val="0"/>
              <w:autoSpaceDE w:val="0"/>
              <w:autoSpaceDN w:val="0"/>
              <w:adjustRightInd w:val="0"/>
              <w:spacing w:after="0"/>
              <w:ind w:left="425"/>
              <w:rPr>
                <w:ins w:id="140" w:author="作者"/>
                <w:rFonts w:ascii="Arial" w:eastAsia="宋体" w:hAnsi="Arial" w:cs="Arial"/>
                <w:iCs/>
                <w:sz w:val="18"/>
                <w:lang w:eastAsia="ja-JP"/>
              </w:rPr>
            </w:pPr>
            <w:ins w:id="141" w:author="作者">
              <w:r w:rsidRPr="004E2427">
                <w:rPr>
                  <w:rFonts w:ascii="Arial" w:eastAsia="宋体" w:hAnsi="Arial" w:cs="Arial"/>
                  <w:iCs/>
                  <w:sz w:val="18"/>
                  <w:lang w:eastAsia="ja-JP"/>
                </w:rPr>
                <w:t>&gt;&gt;</w:t>
              </w:r>
              <w:r w:rsidRPr="004E2427">
                <w:rPr>
                  <w:rFonts w:ascii="Arial" w:eastAsia="宋体" w:hAnsi="Arial" w:cs="Arial"/>
                  <w:iCs/>
                  <w:sz w:val="18"/>
                  <w:lang w:eastAsia="zh-CN"/>
                </w:rPr>
                <w:t>&gt;</w:t>
              </w:r>
              <w:r w:rsidRPr="004E2427">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436D4F83" w14:textId="77777777" w:rsidR="004E2427" w:rsidRPr="004E2427" w:rsidRDefault="004E2427" w:rsidP="004E2427">
            <w:pPr>
              <w:keepNext/>
              <w:keepLines/>
              <w:overflowPunct w:val="0"/>
              <w:autoSpaceDE w:val="0"/>
              <w:autoSpaceDN w:val="0"/>
              <w:adjustRightInd w:val="0"/>
              <w:spacing w:after="0"/>
              <w:rPr>
                <w:ins w:id="142" w:author="作者"/>
                <w:rFonts w:ascii="Arial" w:eastAsia="宋体" w:hAnsi="Arial" w:cs="Arial"/>
                <w:sz w:val="18"/>
                <w:lang w:eastAsia="ja-JP"/>
              </w:rPr>
            </w:pPr>
            <w:ins w:id="143"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3903EEA" w14:textId="77777777" w:rsidR="004E2427" w:rsidRPr="004E2427" w:rsidRDefault="004E2427" w:rsidP="004E2427">
            <w:pPr>
              <w:keepNext/>
              <w:keepLines/>
              <w:overflowPunct w:val="0"/>
              <w:autoSpaceDE w:val="0"/>
              <w:autoSpaceDN w:val="0"/>
              <w:adjustRightInd w:val="0"/>
              <w:spacing w:after="0"/>
              <w:rPr>
                <w:ins w:id="14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FCA672E" w14:textId="77777777" w:rsidR="004E2427" w:rsidRPr="004E2427" w:rsidRDefault="004E2427" w:rsidP="004E2427">
            <w:pPr>
              <w:keepNext/>
              <w:keepLines/>
              <w:overflowPunct w:val="0"/>
              <w:autoSpaceDE w:val="0"/>
              <w:autoSpaceDN w:val="0"/>
              <w:adjustRightInd w:val="0"/>
              <w:spacing w:after="0"/>
              <w:rPr>
                <w:ins w:id="145" w:author="作者"/>
                <w:rFonts w:ascii="Arial" w:eastAsia="宋体" w:hAnsi="Arial" w:cs="Arial"/>
                <w:sz w:val="18"/>
                <w:lang w:eastAsia="ja-JP"/>
              </w:rPr>
            </w:pPr>
            <w:ins w:id="146" w:author="作者">
              <w:r w:rsidRPr="004E2427">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72E5372F" w14:textId="77777777" w:rsidR="004E2427" w:rsidRPr="004E2427" w:rsidRDefault="004E2427" w:rsidP="004E2427">
            <w:pPr>
              <w:keepNext/>
              <w:keepLines/>
              <w:overflowPunct w:val="0"/>
              <w:autoSpaceDE w:val="0"/>
              <w:autoSpaceDN w:val="0"/>
              <w:adjustRightInd w:val="0"/>
              <w:spacing w:after="0"/>
              <w:rPr>
                <w:ins w:id="147" w:author="作者"/>
                <w:rFonts w:ascii="Arial" w:eastAsia="宋体" w:hAnsi="Arial" w:cs="Arial"/>
                <w:bCs/>
                <w:sz w:val="18"/>
                <w:lang w:eastAsia="zh-CN"/>
              </w:rPr>
            </w:pPr>
            <w:ins w:id="148" w:author="作者">
              <w:r w:rsidRPr="004E2427">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5E83005B" w14:textId="77777777" w:rsidR="004E2427" w:rsidRPr="004E2427" w:rsidRDefault="004E2427" w:rsidP="004E2427">
            <w:pPr>
              <w:keepNext/>
              <w:keepLines/>
              <w:overflowPunct w:val="0"/>
              <w:autoSpaceDE w:val="0"/>
              <w:autoSpaceDN w:val="0"/>
              <w:adjustRightInd w:val="0"/>
              <w:spacing w:after="0"/>
              <w:jc w:val="center"/>
              <w:rPr>
                <w:ins w:id="149" w:author="作者"/>
                <w:rFonts w:ascii="Arial" w:eastAsia="宋体" w:hAnsi="Arial" w:cs="Arial"/>
                <w:bCs/>
                <w:sz w:val="18"/>
                <w:lang w:eastAsia="zh-CN"/>
              </w:rPr>
            </w:pPr>
            <w:ins w:id="150"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2B18DAE" w14:textId="77777777" w:rsidR="004E2427" w:rsidRPr="004E2427" w:rsidRDefault="004E2427" w:rsidP="004E2427">
            <w:pPr>
              <w:keepNext/>
              <w:keepLines/>
              <w:overflowPunct w:val="0"/>
              <w:autoSpaceDE w:val="0"/>
              <w:autoSpaceDN w:val="0"/>
              <w:adjustRightInd w:val="0"/>
              <w:spacing w:after="0"/>
              <w:jc w:val="center"/>
              <w:rPr>
                <w:ins w:id="151" w:author="作者"/>
                <w:rFonts w:ascii="Arial" w:eastAsia="宋体" w:hAnsi="Arial" w:cs="Arial"/>
                <w:bCs/>
                <w:sz w:val="18"/>
                <w:lang w:eastAsia="zh-CN"/>
              </w:rPr>
            </w:pPr>
            <w:ins w:id="152" w:author="作者">
              <w:r w:rsidRPr="004E2427">
                <w:rPr>
                  <w:rFonts w:ascii="Arial" w:eastAsia="宋体" w:hAnsi="Arial" w:cs="Arial"/>
                  <w:bCs/>
                  <w:sz w:val="18"/>
                  <w:lang w:eastAsia="zh-CN"/>
                </w:rPr>
                <w:t>-</w:t>
              </w:r>
            </w:ins>
          </w:p>
        </w:tc>
      </w:tr>
      <w:tr w:rsidR="004E2427" w:rsidRPr="004E2427" w14:paraId="61A5CB79" w14:textId="77777777" w:rsidTr="001E1D1D">
        <w:trPr>
          <w:ins w:id="153" w:author="作者"/>
        </w:trPr>
        <w:tc>
          <w:tcPr>
            <w:tcW w:w="2508" w:type="dxa"/>
            <w:tcBorders>
              <w:top w:val="single" w:sz="4" w:space="0" w:color="auto"/>
              <w:left w:val="single" w:sz="4" w:space="0" w:color="auto"/>
              <w:bottom w:val="single" w:sz="4" w:space="0" w:color="auto"/>
              <w:right w:val="single" w:sz="4" w:space="0" w:color="auto"/>
            </w:tcBorders>
            <w:hideMark/>
          </w:tcPr>
          <w:p w14:paraId="079C12F9" w14:textId="77777777" w:rsidR="004E2427" w:rsidRPr="004E2427" w:rsidRDefault="004E2427" w:rsidP="004E2427">
            <w:pPr>
              <w:keepNext/>
              <w:keepLines/>
              <w:overflowPunct w:val="0"/>
              <w:autoSpaceDE w:val="0"/>
              <w:autoSpaceDN w:val="0"/>
              <w:adjustRightInd w:val="0"/>
              <w:spacing w:after="0"/>
              <w:ind w:left="142"/>
              <w:rPr>
                <w:ins w:id="154" w:author="作者"/>
                <w:rFonts w:ascii="Arial" w:eastAsia="宋体" w:hAnsi="Arial" w:cs="Arial"/>
                <w:sz w:val="18"/>
                <w:lang w:eastAsia="zh-CN"/>
              </w:rPr>
            </w:pPr>
            <w:ins w:id="155" w:author="作者">
              <w:r w:rsidRPr="004E2427">
                <w:rPr>
                  <w:rFonts w:ascii="Arial" w:eastAsia="宋体" w:hAnsi="Arial" w:cs="Arial"/>
                  <w:sz w:val="18"/>
                  <w:lang w:eastAsia="ja-JP"/>
                </w:rPr>
                <w:t>&gt;</w:t>
              </w:r>
              <w:r w:rsidRPr="004E2427">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09908984" w14:textId="77777777" w:rsidR="004E2427" w:rsidRPr="004E2427" w:rsidRDefault="004E2427" w:rsidP="004E2427">
            <w:pPr>
              <w:keepNext/>
              <w:keepLines/>
              <w:overflowPunct w:val="0"/>
              <w:autoSpaceDE w:val="0"/>
              <w:autoSpaceDN w:val="0"/>
              <w:adjustRightInd w:val="0"/>
              <w:spacing w:after="0"/>
              <w:rPr>
                <w:ins w:id="156"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08F84321" w14:textId="77777777" w:rsidR="004E2427" w:rsidRPr="004E2427" w:rsidRDefault="004E2427" w:rsidP="004E2427">
            <w:pPr>
              <w:keepNext/>
              <w:keepLines/>
              <w:overflowPunct w:val="0"/>
              <w:autoSpaceDE w:val="0"/>
              <w:autoSpaceDN w:val="0"/>
              <w:adjustRightInd w:val="0"/>
              <w:spacing w:after="0"/>
              <w:rPr>
                <w:ins w:id="15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73408FA" w14:textId="77777777" w:rsidR="004E2427" w:rsidRPr="004E2427" w:rsidRDefault="004E2427" w:rsidP="004E2427">
            <w:pPr>
              <w:keepNext/>
              <w:keepLines/>
              <w:overflowPunct w:val="0"/>
              <w:autoSpaceDE w:val="0"/>
              <w:autoSpaceDN w:val="0"/>
              <w:adjustRightInd w:val="0"/>
              <w:spacing w:after="0"/>
              <w:rPr>
                <w:ins w:id="158" w:author="作者"/>
                <w:rFonts w:ascii="Arial" w:eastAsia="宋体" w:hAnsi="Arial" w:cs="Arial"/>
                <w:sz w:val="18"/>
                <w:lang w:eastAsia="zh-CN"/>
              </w:rPr>
            </w:pPr>
            <w:ins w:id="159" w:author="作者">
              <w:r w:rsidRPr="004E2427">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62493D4E" w14:textId="77777777" w:rsidR="004E2427" w:rsidRPr="004E2427" w:rsidRDefault="004E2427" w:rsidP="004E2427">
            <w:pPr>
              <w:keepNext/>
              <w:keepLines/>
              <w:overflowPunct w:val="0"/>
              <w:autoSpaceDE w:val="0"/>
              <w:autoSpaceDN w:val="0"/>
              <w:adjustRightInd w:val="0"/>
              <w:spacing w:after="0"/>
              <w:rPr>
                <w:ins w:id="16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C1B50D" w14:textId="77777777" w:rsidR="004E2427" w:rsidRPr="004E2427" w:rsidRDefault="004E2427" w:rsidP="004E2427">
            <w:pPr>
              <w:keepNext/>
              <w:keepLines/>
              <w:overflowPunct w:val="0"/>
              <w:autoSpaceDE w:val="0"/>
              <w:autoSpaceDN w:val="0"/>
              <w:adjustRightInd w:val="0"/>
              <w:spacing w:after="0"/>
              <w:jc w:val="center"/>
              <w:rPr>
                <w:ins w:id="161" w:author="作者"/>
                <w:rFonts w:ascii="Arial" w:eastAsia="宋体" w:hAnsi="Arial" w:cs="Arial"/>
                <w:bCs/>
                <w:sz w:val="18"/>
                <w:lang w:eastAsia="zh-CN"/>
              </w:rPr>
            </w:pPr>
            <w:ins w:id="162"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84B73C9" w14:textId="77777777" w:rsidR="004E2427" w:rsidRPr="004E2427" w:rsidRDefault="004E2427" w:rsidP="004E2427">
            <w:pPr>
              <w:keepNext/>
              <w:keepLines/>
              <w:overflowPunct w:val="0"/>
              <w:autoSpaceDE w:val="0"/>
              <w:autoSpaceDN w:val="0"/>
              <w:adjustRightInd w:val="0"/>
              <w:spacing w:after="0"/>
              <w:jc w:val="center"/>
              <w:rPr>
                <w:ins w:id="163" w:author="作者"/>
                <w:rFonts w:ascii="Arial" w:eastAsia="宋体" w:hAnsi="Arial" w:cs="Arial"/>
                <w:bCs/>
                <w:sz w:val="18"/>
                <w:lang w:eastAsia="zh-CN"/>
              </w:rPr>
            </w:pPr>
            <w:ins w:id="164" w:author="作者">
              <w:r w:rsidRPr="004E2427">
                <w:rPr>
                  <w:rFonts w:ascii="Arial" w:eastAsia="宋体" w:hAnsi="Arial" w:cs="Arial"/>
                  <w:bCs/>
                  <w:sz w:val="18"/>
                  <w:lang w:eastAsia="zh-CN"/>
                </w:rPr>
                <w:t>-</w:t>
              </w:r>
            </w:ins>
          </w:p>
        </w:tc>
      </w:tr>
      <w:tr w:rsidR="004E2427" w:rsidRPr="004E2427" w14:paraId="48E53072" w14:textId="77777777" w:rsidTr="001E1D1D">
        <w:trPr>
          <w:ins w:id="165" w:author="作者"/>
        </w:trPr>
        <w:tc>
          <w:tcPr>
            <w:tcW w:w="2508" w:type="dxa"/>
            <w:tcBorders>
              <w:top w:val="single" w:sz="4" w:space="0" w:color="auto"/>
              <w:left w:val="single" w:sz="4" w:space="0" w:color="auto"/>
              <w:bottom w:val="single" w:sz="4" w:space="0" w:color="auto"/>
              <w:right w:val="single" w:sz="4" w:space="0" w:color="auto"/>
            </w:tcBorders>
            <w:hideMark/>
          </w:tcPr>
          <w:p w14:paraId="307BB88D" w14:textId="77777777" w:rsidR="004E2427" w:rsidRPr="004E2427" w:rsidRDefault="004E2427" w:rsidP="004E2427">
            <w:pPr>
              <w:keepNext/>
              <w:keepLines/>
              <w:overflowPunct w:val="0"/>
              <w:autoSpaceDE w:val="0"/>
              <w:autoSpaceDN w:val="0"/>
              <w:adjustRightInd w:val="0"/>
              <w:spacing w:after="0"/>
              <w:ind w:left="142"/>
              <w:rPr>
                <w:ins w:id="166" w:author="作者"/>
                <w:rFonts w:ascii="Arial" w:eastAsia="宋体" w:hAnsi="Arial" w:cs="Arial"/>
                <w:sz w:val="18"/>
                <w:lang w:eastAsia="ja-JP"/>
              </w:rPr>
            </w:pPr>
            <w:ins w:id="167" w:author="作者">
              <w:r w:rsidRPr="004E2427">
                <w:rPr>
                  <w:rFonts w:ascii="Arial" w:eastAsia="宋体" w:hAnsi="Arial" w:cs="Arial"/>
                  <w:sz w:val="18"/>
                  <w:lang w:eastAsia="ja-JP"/>
                </w:rPr>
                <w:t>&gt;</w:t>
              </w:r>
              <w:r w:rsidRPr="004E2427">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563B9AA" w14:textId="77777777" w:rsidR="004E2427" w:rsidRPr="004E2427" w:rsidRDefault="004E2427" w:rsidP="004E2427">
            <w:pPr>
              <w:keepNext/>
              <w:keepLines/>
              <w:overflowPunct w:val="0"/>
              <w:autoSpaceDE w:val="0"/>
              <w:autoSpaceDN w:val="0"/>
              <w:adjustRightInd w:val="0"/>
              <w:spacing w:after="0"/>
              <w:rPr>
                <w:ins w:id="168"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DD66A54" w14:textId="77777777" w:rsidR="004E2427" w:rsidRPr="004E2427" w:rsidRDefault="004E2427" w:rsidP="004E2427">
            <w:pPr>
              <w:keepNext/>
              <w:keepLines/>
              <w:overflowPunct w:val="0"/>
              <w:autoSpaceDE w:val="0"/>
              <w:autoSpaceDN w:val="0"/>
              <w:adjustRightInd w:val="0"/>
              <w:spacing w:after="0"/>
              <w:rPr>
                <w:ins w:id="16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5B9DB81" w14:textId="77777777" w:rsidR="004E2427" w:rsidRPr="004E2427" w:rsidRDefault="004E2427" w:rsidP="004E2427">
            <w:pPr>
              <w:keepNext/>
              <w:keepLines/>
              <w:overflowPunct w:val="0"/>
              <w:autoSpaceDE w:val="0"/>
              <w:autoSpaceDN w:val="0"/>
              <w:adjustRightInd w:val="0"/>
              <w:spacing w:after="0"/>
              <w:rPr>
                <w:ins w:id="17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26A62D" w14:textId="77777777" w:rsidR="004E2427" w:rsidRPr="004E2427" w:rsidRDefault="004E2427" w:rsidP="004E2427">
            <w:pPr>
              <w:keepNext/>
              <w:keepLines/>
              <w:overflowPunct w:val="0"/>
              <w:autoSpaceDE w:val="0"/>
              <w:autoSpaceDN w:val="0"/>
              <w:adjustRightInd w:val="0"/>
              <w:spacing w:after="0"/>
              <w:rPr>
                <w:ins w:id="17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3C1DCAB" w14:textId="77777777" w:rsidR="004E2427" w:rsidRPr="004E2427" w:rsidRDefault="004E2427" w:rsidP="004E2427">
            <w:pPr>
              <w:keepNext/>
              <w:keepLines/>
              <w:overflowPunct w:val="0"/>
              <w:autoSpaceDE w:val="0"/>
              <w:autoSpaceDN w:val="0"/>
              <w:adjustRightInd w:val="0"/>
              <w:spacing w:after="0"/>
              <w:jc w:val="center"/>
              <w:rPr>
                <w:ins w:id="172" w:author="作者"/>
                <w:rFonts w:ascii="Arial" w:eastAsia="宋体" w:hAnsi="Arial" w:cs="Arial"/>
                <w:sz w:val="18"/>
                <w:lang w:eastAsia="ja-JP"/>
              </w:rPr>
            </w:pPr>
            <w:ins w:id="173"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F3B8189" w14:textId="77777777" w:rsidR="004E2427" w:rsidRPr="004E2427" w:rsidRDefault="004E2427" w:rsidP="004E2427">
            <w:pPr>
              <w:keepNext/>
              <w:keepLines/>
              <w:overflowPunct w:val="0"/>
              <w:autoSpaceDE w:val="0"/>
              <w:autoSpaceDN w:val="0"/>
              <w:adjustRightInd w:val="0"/>
              <w:spacing w:after="0"/>
              <w:jc w:val="center"/>
              <w:rPr>
                <w:ins w:id="174" w:author="作者"/>
                <w:rFonts w:ascii="Arial" w:eastAsia="宋体" w:hAnsi="Arial" w:cs="Arial"/>
                <w:sz w:val="18"/>
                <w:lang w:eastAsia="ja-JP"/>
              </w:rPr>
            </w:pPr>
            <w:ins w:id="175" w:author="作者">
              <w:r w:rsidRPr="004E2427">
                <w:rPr>
                  <w:rFonts w:ascii="Arial" w:eastAsia="宋体" w:hAnsi="Arial" w:cs="Arial"/>
                  <w:sz w:val="18"/>
                  <w:lang w:eastAsia="ja-JP"/>
                </w:rPr>
                <w:t>-</w:t>
              </w:r>
            </w:ins>
          </w:p>
        </w:tc>
      </w:tr>
      <w:tr w:rsidR="004E2427" w:rsidRPr="004E2427" w14:paraId="5EB11CBE" w14:textId="77777777" w:rsidTr="001E1D1D">
        <w:trPr>
          <w:ins w:id="176" w:author="作者"/>
        </w:trPr>
        <w:tc>
          <w:tcPr>
            <w:tcW w:w="2508" w:type="dxa"/>
            <w:tcBorders>
              <w:top w:val="single" w:sz="4" w:space="0" w:color="auto"/>
              <w:left w:val="single" w:sz="4" w:space="0" w:color="auto"/>
              <w:bottom w:val="single" w:sz="4" w:space="0" w:color="auto"/>
              <w:right w:val="single" w:sz="4" w:space="0" w:color="auto"/>
            </w:tcBorders>
            <w:hideMark/>
          </w:tcPr>
          <w:p w14:paraId="1B8070CA" w14:textId="77777777" w:rsidR="004E2427" w:rsidRPr="004E2427" w:rsidRDefault="004E2427" w:rsidP="004E2427">
            <w:pPr>
              <w:keepNext/>
              <w:keepLines/>
              <w:overflowPunct w:val="0"/>
              <w:autoSpaceDE w:val="0"/>
              <w:autoSpaceDN w:val="0"/>
              <w:adjustRightInd w:val="0"/>
              <w:spacing w:after="0"/>
              <w:ind w:left="284"/>
              <w:rPr>
                <w:ins w:id="177" w:author="作者"/>
                <w:rFonts w:ascii="Arial" w:eastAsia="宋体" w:hAnsi="Arial" w:cs="Arial"/>
                <w:sz w:val="18"/>
                <w:lang w:eastAsia="ja-JP"/>
              </w:rPr>
            </w:pPr>
            <w:ins w:id="178" w:author="作者">
              <w:r w:rsidRPr="004E2427">
                <w:rPr>
                  <w:rFonts w:ascii="Arial" w:eastAsia="宋体" w:hAnsi="Arial" w:cs="Arial"/>
                  <w:sz w:val="18"/>
                  <w:lang w:eastAsia="ja-JP"/>
                </w:rPr>
                <w:t>&gt;&gt;</w:t>
              </w:r>
              <w:r w:rsidRPr="004E2427">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973B406" w14:textId="77777777" w:rsidR="004E2427" w:rsidRPr="004E2427" w:rsidRDefault="004E2427" w:rsidP="004E2427">
            <w:pPr>
              <w:keepNext/>
              <w:keepLines/>
              <w:overflowPunct w:val="0"/>
              <w:autoSpaceDE w:val="0"/>
              <w:autoSpaceDN w:val="0"/>
              <w:adjustRightInd w:val="0"/>
              <w:spacing w:after="0"/>
              <w:rPr>
                <w:ins w:id="179"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56CE1E53" w14:textId="77777777" w:rsidR="004E2427" w:rsidRPr="004E2427" w:rsidRDefault="004E2427" w:rsidP="004E2427">
            <w:pPr>
              <w:keepNext/>
              <w:keepLines/>
              <w:overflowPunct w:val="0"/>
              <w:autoSpaceDE w:val="0"/>
              <w:autoSpaceDN w:val="0"/>
              <w:adjustRightInd w:val="0"/>
              <w:spacing w:after="0"/>
              <w:rPr>
                <w:ins w:id="180" w:author="作者"/>
                <w:rFonts w:ascii="Arial" w:eastAsia="宋体" w:hAnsi="Arial" w:cs="Arial"/>
                <w:i/>
                <w:sz w:val="18"/>
                <w:lang w:eastAsia="zh-CN"/>
              </w:rPr>
            </w:pPr>
            <w:ins w:id="181"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C6E2F51" w14:textId="77777777" w:rsidR="004E2427" w:rsidRPr="004E2427" w:rsidRDefault="004E2427" w:rsidP="004E2427">
            <w:pPr>
              <w:keepNext/>
              <w:keepLines/>
              <w:overflowPunct w:val="0"/>
              <w:autoSpaceDE w:val="0"/>
              <w:autoSpaceDN w:val="0"/>
              <w:adjustRightInd w:val="0"/>
              <w:spacing w:after="0"/>
              <w:rPr>
                <w:ins w:id="18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1A161B" w14:textId="77777777" w:rsidR="004E2427" w:rsidRPr="004E2427" w:rsidRDefault="004E2427" w:rsidP="004E2427">
            <w:pPr>
              <w:keepNext/>
              <w:keepLines/>
              <w:overflowPunct w:val="0"/>
              <w:autoSpaceDE w:val="0"/>
              <w:autoSpaceDN w:val="0"/>
              <w:adjustRightInd w:val="0"/>
              <w:spacing w:after="0"/>
              <w:rPr>
                <w:ins w:id="18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CF084B" w14:textId="77777777" w:rsidR="004E2427" w:rsidRPr="004E2427" w:rsidRDefault="004E2427" w:rsidP="004E2427">
            <w:pPr>
              <w:keepNext/>
              <w:keepLines/>
              <w:overflowPunct w:val="0"/>
              <w:autoSpaceDE w:val="0"/>
              <w:autoSpaceDN w:val="0"/>
              <w:adjustRightInd w:val="0"/>
              <w:spacing w:after="0"/>
              <w:jc w:val="center"/>
              <w:rPr>
                <w:ins w:id="184" w:author="作者"/>
                <w:rFonts w:ascii="Arial" w:eastAsia="宋体" w:hAnsi="Arial" w:cs="Arial"/>
                <w:sz w:val="18"/>
                <w:lang w:eastAsia="ja-JP"/>
              </w:rPr>
            </w:pPr>
            <w:ins w:id="185"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27DC9BC" w14:textId="77777777" w:rsidR="004E2427" w:rsidRPr="004E2427" w:rsidRDefault="004E2427" w:rsidP="004E2427">
            <w:pPr>
              <w:keepNext/>
              <w:keepLines/>
              <w:overflowPunct w:val="0"/>
              <w:autoSpaceDE w:val="0"/>
              <w:autoSpaceDN w:val="0"/>
              <w:adjustRightInd w:val="0"/>
              <w:spacing w:after="0"/>
              <w:jc w:val="center"/>
              <w:rPr>
                <w:ins w:id="186" w:author="作者"/>
                <w:rFonts w:ascii="Arial" w:eastAsia="宋体" w:hAnsi="Arial" w:cs="Arial"/>
                <w:sz w:val="18"/>
                <w:lang w:eastAsia="ja-JP"/>
              </w:rPr>
            </w:pPr>
            <w:ins w:id="187" w:author="作者">
              <w:r w:rsidRPr="004E2427">
                <w:rPr>
                  <w:rFonts w:ascii="Arial" w:eastAsia="宋体" w:hAnsi="Arial" w:cs="Arial"/>
                  <w:sz w:val="18"/>
                  <w:lang w:eastAsia="ja-JP"/>
                </w:rPr>
                <w:t>-</w:t>
              </w:r>
            </w:ins>
          </w:p>
        </w:tc>
      </w:tr>
      <w:tr w:rsidR="004E2427" w:rsidRPr="004E2427" w14:paraId="6C5999D8" w14:textId="77777777" w:rsidTr="001E1D1D">
        <w:trPr>
          <w:ins w:id="188" w:author="作者"/>
        </w:trPr>
        <w:tc>
          <w:tcPr>
            <w:tcW w:w="2508" w:type="dxa"/>
            <w:tcBorders>
              <w:top w:val="single" w:sz="4" w:space="0" w:color="auto"/>
              <w:left w:val="single" w:sz="4" w:space="0" w:color="auto"/>
              <w:bottom w:val="single" w:sz="4" w:space="0" w:color="auto"/>
              <w:right w:val="single" w:sz="4" w:space="0" w:color="auto"/>
            </w:tcBorders>
            <w:hideMark/>
          </w:tcPr>
          <w:p w14:paraId="4BA89125" w14:textId="77777777" w:rsidR="004E2427" w:rsidRPr="004E2427" w:rsidRDefault="004E2427" w:rsidP="004E2427">
            <w:pPr>
              <w:keepNext/>
              <w:keepLines/>
              <w:overflowPunct w:val="0"/>
              <w:autoSpaceDE w:val="0"/>
              <w:autoSpaceDN w:val="0"/>
              <w:adjustRightInd w:val="0"/>
              <w:spacing w:after="0"/>
              <w:ind w:left="425"/>
              <w:rPr>
                <w:ins w:id="189" w:author="作者"/>
                <w:rFonts w:ascii="Arial" w:eastAsia="宋体" w:hAnsi="Arial" w:cs="Arial"/>
                <w:sz w:val="18"/>
                <w:lang w:eastAsia="ja-JP"/>
              </w:rPr>
            </w:pPr>
            <w:ins w:id="190" w:author="作者">
              <w:r w:rsidRPr="004E2427">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1CD51667" w14:textId="77777777" w:rsidR="004E2427" w:rsidRPr="004E2427" w:rsidRDefault="004E2427" w:rsidP="004E2427">
            <w:pPr>
              <w:keepNext/>
              <w:keepLines/>
              <w:overflowPunct w:val="0"/>
              <w:autoSpaceDE w:val="0"/>
              <w:autoSpaceDN w:val="0"/>
              <w:adjustRightInd w:val="0"/>
              <w:spacing w:after="0"/>
              <w:rPr>
                <w:ins w:id="191" w:author="作者"/>
                <w:rFonts w:ascii="Arial" w:eastAsia="宋体" w:hAnsi="Arial" w:cs="Arial"/>
                <w:sz w:val="18"/>
                <w:lang w:eastAsia="zh-CN"/>
              </w:rPr>
            </w:pPr>
            <w:ins w:id="192"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5C93EB7" w14:textId="77777777" w:rsidR="004E2427" w:rsidRPr="004E2427" w:rsidRDefault="004E2427" w:rsidP="004E2427">
            <w:pPr>
              <w:keepNext/>
              <w:keepLines/>
              <w:overflowPunct w:val="0"/>
              <w:autoSpaceDE w:val="0"/>
              <w:autoSpaceDN w:val="0"/>
              <w:adjustRightInd w:val="0"/>
              <w:spacing w:after="0"/>
              <w:rPr>
                <w:ins w:id="19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477CF65" w14:textId="77777777" w:rsidR="004E2427" w:rsidRPr="004E2427" w:rsidRDefault="004E2427" w:rsidP="004E2427">
            <w:pPr>
              <w:keepNext/>
              <w:keepLines/>
              <w:overflowPunct w:val="0"/>
              <w:autoSpaceDE w:val="0"/>
              <w:autoSpaceDN w:val="0"/>
              <w:adjustRightInd w:val="0"/>
              <w:spacing w:after="0"/>
              <w:rPr>
                <w:ins w:id="194"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5C122A" w14:textId="77777777" w:rsidR="004E2427" w:rsidRPr="004E2427" w:rsidRDefault="004E2427" w:rsidP="004E2427">
            <w:pPr>
              <w:keepNext/>
              <w:keepLines/>
              <w:overflowPunct w:val="0"/>
              <w:autoSpaceDE w:val="0"/>
              <w:autoSpaceDN w:val="0"/>
              <w:adjustRightInd w:val="0"/>
              <w:spacing w:after="0"/>
              <w:rPr>
                <w:ins w:id="19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E3178C5" w14:textId="77777777" w:rsidR="004E2427" w:rsidRPr="004E2427" w:rsidRDefault="004E2427" w:rsidP="004E2427">
            <w:pPr>
              <w:keepNext/>
              <w:keepLines/>
              <w:overflowPunct w:val="0"/>
              <w:autoSpaceDE w:val="0"/>
              <w:autoSpaceDN w:val="0"/>
              <w:adjustRightInd w:val="0"/>
              <w:spacing w:after="0"/>
              <w:jc w:val="center"/>
              <w:rPr>
                <w:ins w:id="196" w:author="作者"/>
                <w:rFonts w:ascii="Arial" w:eastAsia="宋体" w:hAnsi="Arial" w:cs="Arial"/>
                <w:sz w:val="18"/>
                <w:lang w:eastAsia="ja-JP"/>
              </w:rPr>
            </w:pPr>
            <w:ins w:id="197"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AF32184" w14:textId="77777777" w:rsidR="004E2427" w:rsidRPr="004E2427" w:rsidRDefault="004E2427" w:rsidP="004E2427">
            <w:pPr>
              <w:keepNext/>
              <w:keepLines/>
              <w:overflowPunct w:val="0"/>
              <w:autoSpaceDE w:val="0"/>
              <w:autoSpaceDN w:val="0"/>
              <w:adjustRightInd w:val="0"/>
              <w:spacing w:after="0"/>
              <w:jc w:val="center"/>
              <w:rPr>
                <w:ins w:id="198" w:author="作者"/>
                <w:rFonts w:ascii="Arial" w:eastAsia="宋体" w:hAnsi="Arial" w:cs="Arial"/>
                <w:sz w:val="18"/>
                <w:lang w:eastAsia="ja-JP"/>
              </w:rPr>
            </w:pPr>
            <w:ins w:id="199" w:author="作者">
              <w:r w:rsidRPr="004E2427">
                <w:rPr>
                  <w:rFonts w:ascii="Arial" w:eastAsia="宋体" w:hAnsi="Arial" w:cs="Arial"/>
                  <w:sz w:val="18"/>
                  <w:lang w:eastAsia="ja-JP"/>
                </w:rPr>
                <w:t>-</w:t>
              </w:r>
            </w:ins>
          </w:p>
        </w:tc>
      </w:tr>
      <w:tr w:rsidR="00CB0142" w:rsidRPr="002554FC" w14:paraId="310BEF39" w14:textId="77777777" w:rsidTr="001E1D1D">
        <w:trPr>
          <w:ins w:id="200" w:author="Huawei" w:date="2020-04-04T18:26:00Z"/>
        </w:trPr>
        <w:tc>
          <w:tcPr>
            <w:tcW w:w="2508" w:type="dxa"/>
            <w:tcBorders>
              <w:top w:val="single" w:sz="4" w:space="0" w:color="auto"/>
              <w:left w:val="single" w:sz="4" w:space="0" w:color="auto"/>
              <w:bottom w:val="single" w:sz="4" w:space="0" w:color="auto"/>
              <w:right w:val="single" w:sz="4" w:space="0" w:color="auto"/>
            </w:tcBorders>
          </w:tcPr>
          <w:p w14:paraId="0C48EC22" w14:textId="77777777" w:rsidR="00CB0142" w:rsidRPr="002554FC" w:rsidRDefault="00CB0142" w:rsidP="001E1D1D">
            <w:pPr>
              <w:keepNext/>
              <w:keepLines/>
              <w:overflowPunct w:val="0"/>
              <w:autoSpaceDE w:val="0"/>
              <w:autoSpaceDN w:val="0"/>
              <w:adjustRightInd w:val="0"/>
              <w:spacing w:after="0"/>
              <w:rPr>
                <w:ins w:id="201" w:author="Huawei" w:date="2020-04-04T18:26:00Z"/>
                <w:rFonts w:ascii="Arial" w:eastAsia="宋体" w:hAnsi="Arial" w:cs="Arial"/>
                <w:sz w:val="18"/>
                <w:lang w:eastAsia="ja-JP"/>
              </w:rPr>
            </w:pPr>
            <w:ins w:id="202" w:author="Huawei" w:date="2020-04-04T18:26:00Z">
              <w:r w:rsidRPr="00F94B10">
                <w:rPr>
                  <w:rFonts w:ascii="Arial" w:eastAsia="宋体" w:hAnsi="Arial" w:cs="Arial"/>
                  <w:i/>
                  <w:sz w:val="18"/>
                  <w:lang w:eastAsia="ja-JP"/>
                </w:rPr>
                <w:t>Area</w:t>
              </w:r>
              <w:r>
                <w:rPr>
                  <w:rFonts w:ascii="Arial" w:eastAsia="宋体" w:hAnsi="Arial" w:cs="Arial"/>
                  <w:i/>
                  <w:sz w:val="18"/>
                  <w:lang w:eastAsia="zh-CN"/>
                </w:rPr>
                <w:t xml:space="preserve"> Scope for Neighbour Cells</w:t>
              </w:r>
            </w:ins>
          </w:p>
        </w:tc>
        <w:tc>
          <w:tcPr>
            <w:tcW w:w="1080" w:type="dxa"/>
            <w:tcBorders>
              <w:top w:val="single" w:sz="4" w:space="0" w:color="auto"/>
              <w:left w:val="single" w:sz="4" w:space="0" w:color="auto"/>
              <w:bottom w:val="single" w:sz="4" w:space="0" w:color="auto"/>
              <w:right w:val="single" w:sz="4" w:space="0" w:color="auto"/>
            </w:tcBorders>
          </w:tcPr>
          <w:p w14:paraId="649779E4" w14:textId="3132FD29" w:rsidR="00CB0142" w:rsidRPr="002554FC" w:rsidRDefault="001E6515" w:rsidP="001E1D1D">
            <w:pPr>
              <w:keepNext/>
              <w:keepLines/>
              <w:overflowPunct w:val="0"/>
              <w:autoSpaceDE w:val="0"/>
              <w:autoSpaceDN w:val="0"/>
              <w:adjustRightInd w:val="0"/>
              <w:spacing w:after="0"/>
              <w:rPr>
                <w:ins w:id="203" w:author="Huawei" w:date="2020-04-04T18:26:00Z"/>
                <w:rFonts w:ascii="Arial" w:eastAsia="宋体" w:hAnsi="Arial" w:cs="Arial"/>
                <w:sz w:val="18"/>
                <w:lang w:eastAsia="zh-CN"/>
              </w:rPr>
            </w:pPr>
            <w:ins w:id="204" w:author="Huawei" w:date="2020-04-08T17:25:00Z">
              <w:r w:rsidRPr="004E2427">
                <w:rPr>
                  <w:rFonts w:ascii="Arial" w:eastAsia="宋体" w:hAnsi="Arial" w:cs="Arial"/>
                  <w:sz w:val="18"/>
                  <w:lang w:eastAsia="zh-CN"/>
                </w:rPr>
                <w:t>C-if</w:t>
              </w:r>
              <w:r>
                <w:rPr>
                  <w:rFonts w:ascii="Arial" w:eastAsia="宋体" w:hAnsi="Arial" w:cs="Arial"/>
                  <w:sz w:val="18"/>
                  <w:lang w:eastAsia="zh-CN"/>
                </w:rPr>
                <w:t>LoggedMDT</w:t>
              </w:r>
            </w:ins>
          </w:p>
        </w:tc>
        <w:tc>
          <w:tcPr>
            <w:tcW w:w="1429" w:type="dxa"/>
            <w:tcBorders>
              <w:top w:val="single" w:sz="4" w:space="0" w:color="auto"/>
              <w:left w:val="single" w:sz="4" w:space="0" w:color="auto"/>
              <w:bottom w:val="single" w:sz="4" w:space="0" w:color="auto"/>
              <w:right w:val="single" w:sz="4" w:space="0" w:color="auto"/>
            </w:tcBorders>
          </w:tcPr>
          <w:p w14:paraId="222BF9BF" w14:textId="77777777" w:rsidR="00CB0142" w:rsidRPr="002554FC" w:rsidRDefault="00CB0142" w:rsidP="001E1D1D">
            <w:pPr>
              <w:keepNext/>
              <w:keepLines/>
              <w:overflowPunct w:val="0"/>
              <w:autoSpaceDE w:val="0"/>
              <w:autoSpaceDN w:val="0"/>
              <w:adjustRightInd w:val="0"/>
              <w:spacing w:after="0"/>
              <w:rPr>
                <w:ins w:id="205" w:author="Huawei" w:date="2020-04-04T18:26:00Z"/>
                <w:rFonts w:ascii="Arial" w:eastAsia="宋体" w:hAnsi="Arial" w:cs="Arial"/>
                <w:i/>
                <w:sz w:val="18"/>
                <w:lang w:eastAsia="zh-CN"/>
              </w:rPr>
            </w:pPr>
            <w:ins w:id="206" w:author="Huawei" w:date="2020-04-04T18:26:00Z">
              <w:r w:rsidRPr="00F94B10">
                <w:rPr>
                  <w:rFonts w:ascii="Arial" w:eastAsia="宋体" w:hAnsi="Arial" w:cs="Arial"/>
                  <w:i/>
                  <w:sz w:val="18"/>
                  <w:lang w:eastAsia="zh-CN"/>
                </w:rPr>
                <w:t>1</w:t>
              </w:r>
              <w:r>
                <w:rPr>
                  <w:rFonts w:ascii="Arial" w:eastAsia="宋体" w:hAnsi="Arial" w:cs="Arial"/>
                  <w:i/>
                  <w:sz w:val="18"/>
                  <w:lang w:eastAsia="ja-JP"/>
                </w:rPr>
                <w:t xml:space="preserve"> .. &lt;maxnoofFreq</w:t>
              </w:r>
              <w:r w:rsidRPr="00F94B10">
                <w:rPr>
                  <w:rFonts w:ascii="Arial" w:eastAsia="宋体" w:hAnsi="Arial" w:cs="Arial"/>
                  <w:i/>
                  <w:sz w:val="18"/>
                  <w:lang w:eastAsia="zh-CN"/>
                </w:rPr>
                <w:t>forMDT</w:t>
              </w:r>
              <w:r w:rsidRPr="00F94B10">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0C18C6AB" w14:textId="77777777" w:rsidR="00CB0142" w:rsidRPr="002554FC" w:rsidRDefault="00CB0142" w:rsidP="001E1D1D">
            <w:pPr>
              <w:keepNext/>
              <w:keepLines/>
              <w:overflowPunct w:val="0"/>
              <w:autoSpaceDE w:val="0"/>
              <w:autoSpaceDN w:val="0"/>
              <w:adjustRightInd w:val="0"/>
              <w:spacing w:after="0"/>
              <w:rPr>
                <w:ins w:id="207" w:author="Huawei" w:date="2020-04-04T18:26: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D8A3D07" w14:textId="77777777" w:rsidR="00CB0142" w:rsidRPr="002554FC" w:rsidRDefault="00CB0142" w:rsidP="001E1D1D">
            <w:pPr>
              <w:keepNext/>
              <w:keepLines/>
              <w:overflowPunct w:val="0"/>
              <w:autoSpaceDE w:val="0"/>
              <w:autoSpaceDN w:val="0"/>
              <w:adjustRightInd w:val="0"/>
              <w:spacing w:after="0"/>
              <w:rPr>
                <w:ins w:id="208" w:author="Huawei" w:date="2020-04-04T18:26: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B540425" w14:textId="77777777" w:rsidR="00CB0142" w:rsidRPr="002554FC" w:rsidRDefault="00CB0142" w:rsidP="001E1D1D">
            <w:pPr>
              <w:keepNext/>
              <w:keepLines/>
              <w:overflowPunct w:val="0"/>
              <w:autoSpaceDE w:val="0"/>
              <w:autoSpaceDN w:val="0"/>
              <w:adjustRightInd w:val="0"/>
              <w:spacing w:after="0"/>
              <w:jc w:val="center"/>
              <w:rPr>
                <w:ins w:id="209" w:author="Huawei" w:date="2020-04-04T18:26: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12FC7AC" w14:textId="77777777" w:rsidR="00CB0142" w:rsidRPr="002554FC" w:rsidRDefault="00CB0142" w:rsidP="001E1D1D">
            <w:pPr>
              <w:keepNext/>
              <w:keepLines/>
              <w:overflowPunct w:val="0"/>
              <w:autoSpaceDE w:val="0"/>
              <w:autoSpaceDN w:val="0"/>
              <w:adjustRightInd w:val="0"/>
              <w:spacing w:after="0"/>
              <w:jc w:val="center"/>
              <w:rPr>
                <w:ins w:id="210" w:author="Huawei" w:date="2020-04-04T18:26:00Z"/>
                <w:rFonts w:ascii="Arial" w:eastAsia="宋体" w:hAnsi="Arial" w:cs="Arial"/>
                <w:sz w:val="18"/>
                <w:lang w:eastAsia="ja-JP"/>
              </w:rPr>
            </w:pPr>
          </w:p>
        </w:tc>
      </w:tr>
      <w:tr w:rsidR="00CB0142" w:rsidRPr="002554FC" w14:paraId="24D1791D" w14:textId="77777777" w:rsidTr="001E1D1D">
        <w:trPr>
          <w:ins w:id="211" w:author="Huawei" w:date="2020-04-04T18:26:00Z"/>
        </w:trPr>
        <w:tc>
          <w:tcPr>
            <w:tcW w:w="2508" w:type="dxa"/>
            <w:tcBorders>
              <w:top w:val="single" w:sz="4" w:space="0" w:color="auto"/>
              <w:left w:val="single" w:sz="4" w:space="0" w:color="auto"/>
              <w:bottom w:val="single" w:sz="4" w:space="0" w:color="auto"/>
              <w:right w:val="single" w:sz="4" w:space="0" w:color="auto"/>
            </w:tcBorders>
          </w:tcPr>
          <w:p w14:paraId="31E51A1A" w14:textId="77777777" w:rsidR="00CB0142" w:rsidRPr="002554FC" w:rsidRDefault="00CB0142" w:rsidP="001E1D1D">
            <w:pPr>
              <w:keepNext/>
              <w:keepLines/>
              <w:overflowPunct w:val="0"/>
              <w:autoSpaceDE w:val="0"/>
              <w:autoSpaceDN w:val="0"/>
              <w:adjustRightInd w:val="0"/>
              <w:spacing w:after="0"/>
              <w:ind w:left="142"/>
              <w:rPr>
                <w:ins w:id="212" w:author="Huawei" w:date="2020-04-04T18:26:00Z"/>
                <w:rFonts w:ascii="Arial" w:eastAsia="宋体" w:hAnsi="Arial" w:cs="Arial"/>
                <w:sz w:val="18"/>
                <w:lang w:eastAsia="ja-JP"/>
              </w:rPr>
            </w:pPr>
            <w:ins w:id="213" w:author="Huawei" w:date="2020-04-04T18:26:00Z">
              <w:r w:rsidRPr="00F94B10">
                <w:rPr>
                  <w:rFonts w:ascii="Arial" w:eastAsia="宋体" w:hAnsi="Arial" w:cs="Arial"/>
                  <w:sz w:val="18"/>
                  <w:lang w:eastAsia="ja-JP"/>
                </w:rPr>
                <w:t>&gt;</w:t>
              </w:r>
              <w:r>
                <w:rPr>
                  <w:rFonts w:ascii="Arial" w:eastAsia="宋体" w:hAnsi="Arial" w:cs="Arial"/>
                  <w:sz w:val="18"/>
                  <w:lang w:eastAsia="ja-JP"/>
                </w:rPr>
                <w:t xml:space="preserve">NR </w:t>
              </w:r>
              <w:r w:rsidRPr="00A0695E">
                <w:rPr>
                  <w:rFonts w:ascii="Arial" w:eastAsia="宋体" w:hAnsi="Arial" w:cs="Arial"/>
                  <w:sz w:val="18"/>
                  <w:lang w:eastAsia="ja-JP"/>
                </w:rPr>
                <w:t>Frequency Info</w:t>
              </w:r>
            </w:ins>
          </w:p>
        </w:tc>
        <w:tc>
          <w:tcPr>
            <w:tcW w:w="1080" w:type="dxa"/>
            <w:tcBorders>
              <w:top w:val="single" w:sz="4" w:space="0" w:color="auto"/>
              <w:left w:val="single" w:sz="4" w:space="0" w:color="auto"/>
              <w:bottom w:val="single" w:sz="4" w:space="0" w:color="auto"/>
              <w:right w:val="single" w:sz="4" w:space="0" w:color="auto"/>
            </w:tcBorders>
          </w:tcPr>
          <w:p w14:paraId="3D271A5B" w14:textId="4F9CAD33" w:rsidR="00CB0142" w:rsidRPr="002554FC" w:rsidRDefault="00CB0142" w:rsidP="001E1D1D">
            <w:pPr>
              <w:keepNext/>
              <w:keepLines/>
              <w:overflowPunct w:val="0"/>
              <w:autoSpaceDE w:val="0"/>
              <w:autoSpaceDN w:val="0"/>
              <w:adjustRightInd w:val="0"/>
              <w:spacing w:after="0"/>
              <w:rPr>
                <w:ins w:id="214" w:author="Huawei" w:date="2020-04-04T18:26:00Z"/>
                <w:rFonts w:ascii="Arial" w:eastAsia="宋体" w:hAnsi="Arial" w:cs="Arial"/>
                <w:sz w:val="18"/>
                <w:lang w:eastAsia="zh-CN"/>
              </w:rPr>
            </w:pPr>
            <w:ins w:id="215" w:author="Huawei" w:date="2020-04-04T18:30:00Z">
              <w:r>
                <w:rPr>
                  <w:rFonts w:ascii="Arial" w:eastAsia="宋体" w:hAnsi="Arial" w:cs="Arial" w:hint="eastAsia"/>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02AF6C4" w14:textId="77777777" w:rsidR="00CB0142" w:rsidRPr="002554FC" w:rsidRDefault="00CB0142" w:rsidP="001E1D1D">
            <w:pPr>
              <w:keepNext/>
              <w:keepLines/>
              <w:overflowPunct w:val="0"/>
              <w:autoSpaceDE w:val="0"/>
              <w:autoSpaceDN w:val="0"/>
              <w:adjustRightInd w:val="0"/>
              <w:spacing w:after="0"/>
              <w:rPr>
                <w:ins w:id="216" w:author="Huawei" w:date="2020-04-04T18:26: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B4991A6" w14:textId="39A08162" w:rsidR="00CB0142" w:rsidRPr="002554FC" w:rsidRDefault="00CB0142" w:rsidP="001E1D1D">
            <w:pPr>
              <w:keepNext/>
              <w:keepLines/>
              <w:overflowPunct w:val="0"/>
              <w:autoSpaceDE w:val="0"/>
              <w:autoSpaceDN w:val="0"/>
              <w:adjustRightInd w:val="0"/>
              <w:spacing w:after="0"/>
              <w:rPr>
                <w:ins w:id="217" w:author="Huawei" w:date="2020-04-04T18:26:00Z"/>
                <w:rFonts w:ascii="Arial" w:eastAsia="宋体" w:hAnsi="Arial" w:cs="Arial"/>
                <w:sz w:val="18"/>
                <w:lang w:eastAsia="zh-CN"/>
              </w:rPr>
            </w:pPr>
            <w:ins w:id="218" w:author="Huawei" w:date="2020-04-04T18:26:00Z">
              <w:r>
                <w:rPr>
                  <w:rFonts w:ascii="Arial" w:eastAsia="宋体" w:hAnsi="Arial" w:cs="Arial" w:hint="eastAsia"/>
                  <w:sz w:val="18"/>
                  <w:lang w:eastAsia="zh-CN"/>
                </w:rPr>
                <w:t>9</w:t>
              </w:r>
              <w:r w:rsidR="005E6A0E">
                <w:rPr>
                  <w:rFonts w:ascii="Arial" w:eastAsia="宋体" w:hAnsi="Arial" w:cs="Arial"/>
                  <w:sz w:val="18"/>
                  <w:lang w:eastAsia="zh-CN"/>
                </w:rPr>
                <w:t>.3.</w:t>
              </w:r>
            </w:ins>
            <w:ins w:id="219" w:author="Huawei" w:date="2020-04-04T19:14:00Z">
              <w:r w:rsidR="005E6A0E">
                <w:rPr>
                  <w:rFonts w:ascii="Arial" w:eastAsia="宋体" w:hAnsi="Arial" w:cs="Arial"/>
                  <w:sz w:val="18"/>
                  <w:lang w:eastAsia="zh-CN"/>
                </w:rPr>
                <w:t>1</w:t>
              </w:r>
            </w:ins>
            <w:ins w:id="220" w:author="Huawei" w:date="2020-04-04T18:26:00Z">
              <w:r>
                <w:rPr>
                  <w:rFonts w:ascii="Arial" w:eastAsia="宋体" w:hAnsi="Arial" w:cs="Arial"/>
                  <w:sz w:val="18"/>
                  <w:lang w:eastAsia="zh-CN"/>
                </w:rPr>
                <w:t>.xxx1</w:t>
              </w:r>
            </w:ins>
          </w:p>
        </w:tc>
        <w:tc>
          <w:tcPr>
            <w:tcW w:w="1276" w:type="dxa"/>
            <w:tcBorders>
              <w:top w:val="single" w:sz="4" w:space="0" w:color="auto"/>
              <w:left w:val="single" w:sz="4" w:space="0" w:color="auto"/>
              <w:bottom w:val="single" w:sz="4" w:space="0" w:color="auto"/>
              <w:right w:val="single" w:sz="4" w:space="0" w:color="auto"/>
            </w:tcBorders>
          </w:tcPr>
          <w:p w14:paraId="40655BFB" w14:textId="77777777" w:rsidR="00CB0142" w:rsidRPr="002554FC" w:rsidRDefault="00CB0142" w:rsidP="001E1D1D">
            <w:pPr>
              <w:keepNext/>
              <w:keepLines/>
              <w:overflowPunct w:val="0"/>
              <w:autoSpaceDE w:val="0"/>
              <w:autoSpaceDN w:val="0"/>
              <w:adjustRightInd w:val="0"/>
              <w:spacing w:after="0"/>
              <w:rPr>
                <w:ins w:id="221" w:author="Huawei" w:date="2020-04-04T18:26: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B867B63" w14:textId="77777777" w:rsidR="00CB0142" w:rsidRPr="002554FC" w:rsidRDefault="00CB0142" w:rsidP="001E1D1D">
            <w:pPr>
              <w:keepNext/>
              <w:keepLines/>
              <w:overflowPunct w:val="0"/>
              <w:autoSpaceDE w:val="0"/>
              <w:autoSpaceDN w:val="0"/>
              <w:adjustRightInd w:val="0"/>
              <w:spacing w:after="0"/>
              <w:jc w:val="center"/>
              <w:rPr>
                <w:ins w:id="222" w:author="Huawei" w:date="2020-04-04T18:26: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1383837" w14:textId="77777777" w:rsidR="00CB0142" w:rsidRPr="002554FC" w:rsidRDefault="00CB0142" w:rsidP="001E1D1D">
            <w:pPr>
              <w:keepNext/>
              <w:keepLines/>
              <w:overflowPunct w:val="0"/>
              <w:autoSpaceDE w:val="0"/>
              <w:autoSpaceDN w:val="0"/>
              <w:adjustRightInd w:val="0"/>
              <w:spacing w:after="0"/>
              <w:jc w:val="center"/>
              <w:rPr>
                <w:ins w:id="223" w:author="Huawei" w:date="2020-04-04T18:26:00Z"/>
                <w:rFonts w:ascii="Arial" w:eastAsia="宋体" w:hAnsi="Arial" w:cs="Arial"/>
                <w:sz w:val="18"/>
                <w:lang w:eastAsia="ja-JP"/>
              </w:rPr>
            </w:pPr>
          </w:p>
        </w:tc>
      </w:tr>
      <w:tr w:rsidR="00CB0142" w:rsidRPr="004E2427" w14:paraId="0D490E53" w14:textId="77777777" w:rsidTr="001E1D1D">
        <w:trPr>
          <w:ins w:id="224" w:author="Huawei" w:date="2020-04-04T18:26:00Z"/>
        </w:trPr>
        <w:tc>
          <w:tcPr>
            <w:tcW w:w="2508" w:type="dxa"/>
            <w:tcBorders>
              <w:top w:val="single" w:sz="4" w:space="0" w:color="auto"/>
              <w:left w:val="single" w:sz="4" w:space="0" w:color="auto"/>
              <w:bottom w:val="single" w:sz="4" w:space="0" w:color="auto"/>
              <w:right w:val="single" w:sz="4" w:space="0" w:color="auto"/>
            </w:tcBorders>
          </w:tcPr>
          <w:p w14:paraId="6F79493E" w14:textId="1F27D1AF" w:rsidR="00CB0142" w:rsidRPr="004E2427" w:rsidRDefault="00CB0142" w:rsidP="0040543B">
            <w:pPr>
              <w:keepNext/>
              <w:keepLines/>
              <w:overflowPunct w:val="0"/>
              <w:autoSpaceDE w:val="0"/>
              <w:autoSpaceDN w:val="0"/>
              <w:adjustRightInd w:val="0"/>
              <w:spacing w:after="0"/>
              <w:ind w:left="142"/>
              <w:rPr>
                <w:ins w:id="225" w:author="Huawei" w:date="2020-04-04T18:26:00Z"/>
                <w:rFonts w:ascii="Arial" w:eastAsia="宋体" w:hAnsi="Arial" w:cs="Arial"/>
                <w:sz w:val="18"/>
                <w:lang w:eastAsia="ja-JP"/>
              </w:rPr>
            </w:pPr>
            <w:ins w:id="226" w:author="Huawei" w:date="2020-04-04T18:32:00Z">
              <w:r w:rsidRPr="00F94B10">
                <w:rPr>
                  <w:rFonts w:ascii="Arial" w:eastAsia="宋体" w:hAnsi="Arial" w:cs="Arial"/>
                  <w:sz w:val="18"/>
                  <w:lang w:eastAsia="ja-JP"/>
                </w:rPr>
                <w:t>&gt;</w:t>
              </w:r>
            </w:ins>
            <w:ins w:id="227" w:author="Huawei" w:date="2020-04-04T18:46:00Z">
              <w:r w:rsidR="0040543B">
                <w:rPr>
                  <w:rFonts w:ascii="Arial" w:eastAsia="宋体" w:hAnsi="Arial" w:cs="Arial"/>
                  <w:sz w:val="18"/>
                  <w:lang w:eastAsia="ja-JP"/>
                </w:rPr>
                <w:t>PCI</w:t>
              </w:r>
            </w:ins>
            <w:ins w:id="228" w:author="Huawei" w:date="2020-04-04T18:34:00Z">
              <w:r w:rsidR="007D566D">
                <w:rPr>
                  <w:rFonts w:ascii="Arial" w:eastAsia="宋体" w:hAnsi="Arial" w:cs="Arial"/>
                  <w:sz w:val="18"/>
                  <w:lang w:eastAsia="ja-JP"/>
                </w:rPr>
                <w:t xml:space="preserve"> </w:t>
              </w:r>
              <w:r w:rsidRPr="00CB0142">
                <w:rPr>
                  <w:rFonts w:ascii="Arial" w:eastAsia="宋体" w:hAnsi="Arial" w:cs="Arial"/>
                  <w:sz w:val="18"/>
                  <w:lang w:eastAsia="ja-JP"/>
                </w:rPr>
                <w:t>List for MDT</w:t>
              </w:r>
            </w:ins>
          </w:p>
        </w:tc>
        <w:tc>
          <w:tcPr>
            <w:tcW w:w="1080" w:type="dxa"/>
            <w:tcBorders>
              <w:top w:val="single" w:sz="4" w:space="0" w:color="auto"/>
              <w:left w:val="single" w:sz="4" w:space="0" w:color="auto"/>
              <w:bottom w:val="single" w:sz="4" w:space="0" w:color="auto"/>
              <w:right w:val="single" w:sz="4" w:space="0" w:color="auto"/>
            </w:tcBorders>
          </w:tcPr>
          <w:p w14:paraId="1AFBBD4C" w14:textId="2EE3D836" w:rsidR="00CB0142" w:rsidRPr="004E2427" w:rsidRDefault="0040543B" w:rsidP="00CB0142">
            <w:pPr>
              <w:keepNext/>
              <w:keepLines/>
              <w:overflowPunct w:val="0"/>
              <w:autoSpaceDE w:val="0"/>
              <w:autoSpaceDN w:val="0"/>
              <w:adjustRightInd w:val="0"/>
              <w:spacing w:after="0"/>
              <w:rPr>
                <w:ins w:id="229" w:author="Huawei" w:date="2020-04-04T18:26:00Z"/>
                <w:rFonts w:ascii="Arial" w:eastAsia="宋体" w:hAnsi="Arial" w:cs="Arial"/>
                <w:sz w:val="18"/>
                <w:lang w:eastAsia="zh-CN"/>
              </w:rPr>
            </w:pPr>
            <w:ins w:id="230" w:author="Huawei" w:date="2020-04-04T18:48:00Z">
              <w:r>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699C422" w14:textId="60ADA21E" w:rsidR="00CB0142" w:rsidRPr="004E2427" w:rsidRDefault="0040543B" w:rsidP="0040543B">
            <w:pPr>
              <w:keepNext/>
              <w:keepLines/>
              <w:overflowPunct w:val="0"/>
              <w:autoSpaceDE w:val="0"/>
              <w:autoSpaceDN w:val="0"/>
              <w:adjustRightInd w:val="0"/>
              <w:spacing w:after="0"/>
              <w:rPr>
                <w:ins w:id="231" w:author="Huawei" w:date="2020-04-04T18:26:00Z"/>
                <w:rFonts w:ascii="Arial" w:eastAsia="宋体" w:hAnsi="Arial" w:cs="Arial"/>
                <w:i/>
                <w:sz w:val="18"/>
                <w:lang w:eastAsia="zh-CN"/>
              </w:rPr>
            </w:pPr>
            <w:ins w:id="232" w:author="Huawei" w:date="2020-04-04T18:47:00Z">
              <w:r w:rsidRPr="00F94B10">
                <w:rPr>
                  <w:rFonts w:ascii="Arial" w:eastAsia="宋体" w:hAnsi="Arial" w:cs="Arial"/>
                  <w:i/>
                  <w:sz w:val="18"/>
                  <w:lang w:eastAsia="zh-CN"/>
                </w:rPr>
                <w:t>1</w:t>
              </w:r>
              <w:r>
                <w:rPr>
                  <w:rFonts w:ascii="Arial" w:eastAsia="宋体" w:hAnsi="Arial" w:cs="Arial"/>
                  <w:i/>
                  <w:sz w:val="18"/>
                  <w:lang w:eastAsia="ja-JP"/>
                </w:rPr>
                <w:t xml:space="preserve"> .. &lt;</w:t>
              </w:r>
              <w:bookmarkStart w:id="233" w:name="OLE_LINK257"/>
              <w:r>
                <w:rPr>
                  <w:rFonts w:ascii="Arial" w:eastAsia="宋体" w:hAnsi="Arial" w:cs="Arial"/>
                  <w:i/>
                  <w:sz w:val="18"/>
                  <w:lang w:eastAsia="ja-JP"/>
                </w:rPr>
                <w:t>maxnoof</w:t>
              </w:r>
            </w:ins>
            <w:ins w:id="234" w:author="Huawei" w:date="2020-04-04T18:49:00Z">
              <w:r>
                <w:rPr>
                  <w:rFonts w:ascii="Arial" w:eastAsia="宋体" w:hAnsi="Arial" w:cs="Arial"/>
                  <w:i/>
                  <w:sz w:val="18"/>
                  <w:lang w:eastAsia="ja-JP"/>
                </w:rPr>
                <w:t>NeighPCI</w:t>
              </w:r>
            </w:ins>
            <w:ins w:id="235" w:author="Huawei" w:date="2020-04-04T18:47:00Z">
              <w:r w:rsidRPr="00F94B10">
                <w:rPr>
                  <w:rFonts w:ascii="Arial" w:eastAsia="宋体" w:hAnsi="Arial" w:cs="Arial"/>
                  <w:i/>
                  <w:sz w:val="18"/>
                  <w:lang w:eastAsia="zh-CN"/>
                </w:rPr>
                <w:t>forMDT</w:t>
              </w:r>
              <w:bookmarkEnd w:id="233"/>
              <w:r w:rsidRPr="00F94B10">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40616AF" w14:textId="3FE7442F" w:rsidR="00CB0142" w:rsidRPr="004E2427" w:rsidRDefault="00CB0142" w:rsidP="00CB0142">
            <w:pPr>
              <w:keepNext/>
              <w:keepLines/>
              <w:overflowPunct w:val="0"/>
              <w:autoSpaceDE w:val="0"/>
              <w:autoSpaceDN w:val="0"/>
              <w:adjustRightInd w:val="0"/>
              <w:spacing w:after="0"/>
              <w:rPr>
                <w:ins w:id="236" w:author="Huawei" w:date="2020-04-04T18:26: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8A0F23E" w14:textId="77777777" w:rsidR="00CB0142" w:rsidRPr="004E2427" w:rsidRDefault="00CB0142" w:rsidP="00CB0142">
            <w:pPr>
              <w:keepNext/>
              <w:keepLines/>
              <w:overflowPunct w:val="0"/>
              <w:autoSpaceDE w:val="0"/>
              <w:autoSpaceDN w:val="0"/>
              <w:adjustRightInd w:val="0"/>
              <w:spacing w:after="0"/>
              <w:rPr>
                <w:ins w:id="237" w:author="Huawei" w:date="2020-04-04T18:26: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17A16FA" w14:textId="77777777" w:rsidR="00CB0142" w:rsidRPr="004E2427" w:rsidRDefault="00CB0142" w:rsidP="00CB0142">
            <w:pPr>
              <w:keepNext/>
              <w:keepLines/>
              <w:overflowPunct w:val="0"/>
              <w:autoSpaceDE w:val="0"/>
              <w:autoSpaceDN w:val="0"/>
              <w:adjustRightInd w:val="0"/>
              <w:spacing w:after="0"/>
              <w:jc w:val="center"/>
              <w:rPr>
                <w:ins w:id="238" w:author="Huawei" w:date="2020-04-04T18:26: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3D06896" w14:textId="77777777" w:rsidR="00CB0142" w:rsidRPr="004E2427" w:rsidRDefault="00CB0142" w:rsidP="00CB0142">
            <w:pPr>
              <w:keepNext/>
              <w:keepLines/>
              <w:overflowPunct w:val="0"/>
              <w:autoSpaceDE w:val="0"/>
              <w:autoSpaceDN w:val="0"/>
              <w:adjustRightInd w:val="0"/>
              <w:spacing w:after="0"/>
              <w:jc w:val="center"/>
              <w:rPr>
                <w:ins w:id="239" w:author="Huawei" w:date="2020-04-04T18:26:00Z"/>
                <w:rFonts w:ascii="Arial" w:eastAsia="宋体" w:hAnsi="Arial" w:cs="Arial"/>
                <w:sz w:val="18"/>
                <w:lang w:eastAsia="ja-JP"/>
              </w:rPr>
            </w:pPr>
          </w:p>
        </w:tc>
      </w:tr>
      <w:tr w:rsidR="00CB0142" w:rsidRPr="004E2427" w14:paraId="583F490E" w14:textId="77777777" w:rsidTr="001E1D1D">
        <w:trPr>
          <w:ins w:id="240" w:author="Huawei" w:date="2020-04-04T18:26:00Z"/>
        </w:trPr>
        <w:tc>
          <w:tcPr>
            <w:tcW w:w="2508" w:type="dxa"/>
            <w:tcBorders>
              <w:top w:val="single" w:sz="4" w:space="0" w:color="auto"/>
              <w:left w:val="single" w:sz="4" w:space="0" w:color="auto"/>
              <w:bottom w:val="single" w:sz="4" w:space="0" w:color="auto"/>
              <w:right w:val="single" w:sz="4" w:space="0" w:color="auto"/>
            </w:tcBorders>
          </w:tcPr>
          <w:p w14:paraId="46B732BC" w14:textId="6D72B362" w:rsidR="00CB0142" w:rsidRPr="004E2427" w:rsidRDefault="00253873" w:rsidP="0040543B">
            <w:pPr>
              <w:keepNext/>
              <w:keepLines/>
              <w:overflowPunct w:val="0"/>
              <w:autoSpaceDE w:val="0"/>
              <w:autoSpaceDN w:val="0"/>
              <w:adjustRightInd w:val="0"/>
              <w:spacing w:after="0"/>
              <w:ind w:left="284"/>
              <w:rPr>
                <w:ins w:id="241" w:author="Huawei" w:date="2020-04-04T18:26:00Z"/>
                <w:rFonts w:ascii="Arial" w:eastAsia="宋体" w:hAnsi="Arial" w:cs="Arial"/>
                <w:sz w:val="18"/>
                <w:lang w:eastAsia="ja-JP"/>
              </w:rPr>
            </w:pPr>
            <w:ins w:id="242" w:author="Huawei" w:date="2020-04-04T18:37:00Z">
              <w:r w:rsidRPr="004E2427">
                <w:rPr>
                  <w:rFonts w:ascii="Arial" w:eastAsia="宋体" w:hAnsi="Arial" w:cs="Arial"/>
                  <w:sz w:val="18"/>
                  <w:lang w:eastAsia="ja-JP"/>
                </w:rPr>
                <w:t>&gt;&gt;</w:t>
              </w:r>
            </w:ins>
            <w:ins w:id="243" w:author="Huawei" w:date="2020-04-04T18:43:00Z">
              <w:r w:rsidR="001E1D1D">
                <w:t xml:space="preserve"> </w:t>
              </w:r>
            </w:ins>
            <w:ins w:id="244" w:author="Huawei" w:date="2020-04-04T18:48:00Z">
              <w:r w:rsidR="0040543B" w:rsidRPr="0040543B">
                <w:rPr>
                  <w:rFonts w:ascii="Arial" w:eastAsia="宋体" w:hAnsi="Arial" w:cs="Arial"/>
                  <w:sz w:val="18"/>
                  <w:lang w:eastAsia="ja-JP"/>
                </w:rPr>
                <w:t xml:space="preserve">NR </w:t>
              </w:r>
            </w:ins>
            <w:ins w:id="245" w:author="Huawei" w:date="2020-04-04T18:46:00Z">
              <w:r w:rsidR="0040543B">
                <w:rPr>
                  <w:rFonts w:ascii="Arial" w:eastAsia="宋体" w:hAnsi="Arial" w:cs="Arial"/>
                  <w:sz w:val="18"/>
                  <w:lang w:eastAsia="ja-JP"/>
                </w:rPr>
                <w:t xml:space="preserve">PCI ID </w:t>
              </w:r>
            </w:ins>
          </w:p>
        </w:tc>
        <w:tc>
          <w:tcPr>
            <w:tcW w:w="1080" w:type="dxa"/>
            <w:tcBorders>
              <w:top w:val="single" w:sz="4" w:space="0" w:color="auto"/>
              <w:left w:val="single" w:sz="4" w:space="0" w:color="auto"/>
              <w:bottom w:val="single" w:sz="4" w:space="0" w:color="auto"/>
              <w:right w:val="single" w:sz="4" w:space="0" w:color="auto"/>
            </w:tcBorders>
          </w:tcPr>
          <w:p w14:paraId="7D22330E" w14:textId="77777777" w:rsidR="00CB0142" w:rsidRPr="004E2427" w:rsidRDefault="00CB0142" w:rsidP="00CB0142">
            <w:pPr>
              <w:keepNext/>
              <w:keepLines/>
              <w:overflowPunct w:val="0"/>
              <w:autoSpaceDE w:val="0"/>
              <w:autoSpaceDN w:val="0"/>
              <w:adjustRightInd w:val="0"/>
              <w:spacing w:after="0"/>
              <w:rPr>
                <w:ins w:id="246" w:author="Huawei" w:date="2020-04-04T18:26: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40D9B58" w14:textId="77777777" w:rsidR="00CB0142" w:rsidRPr="004E2427" w:rsidRDefault="00CB0142" w:rsidP="00CB0142">
            <w:pPr>
              <w:keepNext/>
              <w:keepLines/>
              <w:overflowPunct w:val="0"/>
              <w:autoSpaceDE w:val="0"/>
              <w:autoSpaceDN w:val="0"/>
              <w:adjustRightInd w:val="0"/>
              <w:spacing w:after="0"/>
              <w:rPr>
                <w:ins w:id="247" w:author="Huawei" w:date="2020-04-04T18:26: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90D512A" w14:textId="28677433" w:rsidR="00CB0142" w:rsidRPr="004E2427" w:rsidRDefault="005E6A0E" w:rsidP="00CB0142">
            <w:pPr>
              <w:keepNext/>
              <w:keepLines/>
              <w:overflowPunct w:val="0"/>
              <w:autoSpaceDE w:val="0"/>
              <w:autoSpaceDN w:val="0"/>
              <w:adjustRightInd w:val="0"/>
              <w:spacing w:after="0"/>
              <w:rPr>
                <w:ins w:id="248" w:author="Huawei" w:date="2020-04-04T18:26:00Z"/>
                <w:rFonts w:ascii="Arial" w:eastAsia="宋体" w:hAnsi="Arial" w:cs="Arial"/>
                <w:sz w:val="18"/>
                <w:lang w:eastAsia="zh-CN"/>
              </w:rPr>
            </w:pPr>
            <w:ins w:id="249" w:author="Huawei" w:date="2020-04-04T18:49:00Z">
              <w:r>
                <w:rPr>
                  <w:rFonts w:ascii="Arial" w:eastAsia="宋体" w:hAnsi="Arial" w:cs="Arial"/>
                  <w:sz w:val="18"/>
                  <w:lang w:eastAsia="zh-CN"/>
                </w:rPr>
                <w:t>9.3.</w:t>
              </w:r>
            </w:ins>
            <w:ins w:id="250" w:author="Huawei" w:date="2020-04-04T19:14:00Z">
              <w:r>
                <w:rPr>
                  <w:rFonts w:ascii="Arial" w:eastAsia="宋体" w:hAnsi="Arial" w:cs="Arial"/>
                  <w:sz w:val="18"/>
                  <w:lang w:eastAsia="zh-CN"/>
                </w:rPr>
                <w:t>1</w:t>
              </w:r>
            </w:ins>
            <w:ins w:id="251" w:author="Huawei" w:date="2020-04-04T18:49:00Z">
              <w:r w:rsidR="0040543B" w:rsidRPr="0040543B">
                <w:rPr>
                  <w:rFonts w:ascii="Arial" w:eastAsia="宋体" w:hAnsi="Arial" w:cs="Arial"/>
                  <w:sz w:val="18"/>
                  <w:lang w:eastAsia="zh-CN"/>
                </w:rPr>
                <w:t>.xxx</w:t>
              </w:r>
              <w:r w:rsidR="0040543B">
                <w:rPr>
                  <w:rFonts w:ascii="Arial" w:eastAsia="宋体" w:hAnsi="Arial" w:cs="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4EEF9C10" w14:textId="77777777" w:rsidR="00CB0142" w:rsidRPr="004E2427" w:rsidRDefault="00CB0142" w:rsidP="00CB0142">
            <w:pPr>
              <w:keepNext/>
              <w:keepLines/>
              <w:overflowPunct w:val="0"/>
              <w:autoSpaceDE w:val="0"/>
              <w:autoSpaceDN w:val="0"/>
              <w:adjustRightInd w:val="0"/>
              <w:spacing w:after="0"/>
              <w:rPr>
                <w:ins w:id="252" w:author="Huawei" w:date="2020-04-04T18:26: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942E98D" w14:textId="77777777" w:rsidR="00CB0142" w:rsidRPr="004E2427" w:rsidRDefault="00CB0142" w:rsidP="00CB0142">
            <w:pPr>
              <w:keepNext/>
              <w:keepLines/>
              <w:overflowPunct w:val="0"/>
              <w:autoSpaceDE w:val="0"/>
              <w:autoSpaceDN w:val="0"/>
              <w:adjustRightInd w:val="0"/>
              <w:spacing w:after="0"/>
              <w:jc w:val="center"/>
              <w:rPr>
                <w:ins w:id="253" w:author="Huawei" w:date="2020-04-04T18:26: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7706BAF5" w14:textId="77777777" w:rsidR="00CB0142" w:rsidRPr="004E2427" w:rsidRDefault="00CB0142" w:rsidP="00CB0142">
            <w:pPr>
              <w:keepNext/>
              <w:keepLines/>
              <w:overflowPunct w:val="0"/>
              <w:autoSpaceDE w:val="0"/>
              <w:autoSpaceDN w:val="0"/>
              <w:adjustRightInd w:val="0"/>
              <w:spacing w:after="0"/>
              <w:jc w:val="center"/>
              <w:rPr>
                <w:ins w:id="254" w:author="Huawei" w:date="2020-04-04T18:26:00Z"/>
                <w:rFonts w:ascii="Arial" w:eastAsia="宋体" w:hAnsi="Arial" w:cs="Arial"/>
                <w:sz w:val="18"/>
                <w:lang w:eastAsia="ja-JP"/>
              </w:rPr>
            </w:pPr>
          </w:p>
        </w:tc>
      </w:tr>
      <w:tr w:rsidR="00CB0142" w:rsidRPr="004E2427" w14:paraId="3202AB70" w14:textId="77777777" w:rsidTr="001E1D1D">
        <w:trPr>
          <w:ins w:id="255" w:author="作者"/>
        </w:trPr>
        <w:tc>
          <w:tcPr>
            <w:tcW w:w="2508" w:type="dxa"/>
            <w:tcBorders>
              <w:top w:val="single" w:sz="4" w:space="0" w:color="auto"/>
              <w:left w:val="single" w:sz="4" w:space="0" w:color="auto"/>
              <w:bottom w:val="single" w:sz="4" w:space="0" w:color="auto"/>
              <w:right w:val="single" w:sz="4" w:space="0" w:color="auto"/>
            </w:tcBorders>
            <w:hideMark/>
          </w:tcPr>
          <w:p w14:paraId="446FEBF4" w14:textId="77777777" w:rsidR="00CB0142" w:rsidRPr="004E2427" w:rsidRDefault="00CB0142" w:rsidP="00CB0142">
            <w:pPr>
              <w:keepNext/>
              <w:keepLines/>
              <w:overflowPunct w:val="0"/>
              <w:autoSpaceDE w:val="0"/>
              <w:autoSpaceDN w:val="0"/>
              <w:adjustRightInd w:val="0"/>
              <w:spacing w:after="0"/>
              <w:rPr>
                <w:ins w:id="256" w:author="作者"/>
                <w:rFonts w:ascii="Arial" w:eastAsia="宋体" w:hAnsi="Arial" w:cs="Arial"/>
                <w:i/>
                <w:sz w:val="18"/>
                <w:lang w:eastAsia="ja-JP"/>
              </w:rPr>
            </w:pPr>
            <w:ins w:id="257" w:author="作者">
              <w:r w:rsidRPr="004E2427">
                <w:rPr>
                  <w:rFonts w:ascii="Arial" w:eastAsia="宋体" w:hAnsi="Arial" w:cs="Arial"/>
                  <w:sz w:val="18"/>
                  <w:lang w:eastAsia="ja-JP"/>
                </w:rPr>
                <w:t xml:space="preserve">CHOICE </w:t>
              </w:r>
              <w:r w:rsidRPr="004E2427">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4BBCC7B" w14:textId="77777777" w:rsidR="00CB0142" w:rsidRPr="004E2427" w:rsidRDefault="00CB0142" w:rsidP="00CB0142">
            <w:pPr>
              <w:keepNext/>
              <w:keepLines/>
              <w:overflowPunct w:val="0"/>
              <w:autoSpaceDE w:val="0"/>
              <w:autoSpaceDN w:val="0"/>
              <w:adjustRightInd w:val="0"/>
              <w:spacing w:after="0"/>
              <w:rPr>
                <w:ins w:id="258" w:author="作者"/>
                <w:rFonts w:ascii="Arial" w:eastAsia="宋体" w:hAnsi="Arial" w:cs="Arial"/>
                <w:sz w:val="18"/>
                <w:lang w:eastAsia="ja-JP"/>
              </w:rPr>
            </w:pPr>
            <w:ins w:id="259"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3A04030" w14:textId="77777777" w:rsidR="00CB0142" w:rsidRPr="004E2427" w:rsidRDefault="00CB0142" w:rsidP="00CB0142">
            <w:pPr>
              <w:keepNext/>
              <w:keepLines/>
              <w:overflowPunct w:val="0"/>
              <w:autoSpaceDE w:val="0"/>
              <w:autoSpaceDN w:val="0"/>
              <w:adjustRightInd w:val="0"/>
              <w:spacing w:after="0"/>
              <w:rPr>
                <w:ins w:id="26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CB1913" w14:textId="77777777" w:rsidR="00CB0142" w:rsidRPr="004E2427" w:rsidRDefault="00CB0142" w:rsidP="00CB0142">
            <w:pPr>
              <w:keepNext/>
              <w:keepLines/>
              <w:overflowPunct w:val="0"/>
              <w:autoSpaceDE w:val="0"/>
              <w:autoSpaceDN w:val="0"/>
              <w:adjustRightInd w:val="0"/>
              <w:spacing w:after="0"/>
              <w:rPr>
                <w:ins w:id="261"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8DCB1D" w14:textId="77777777" w:rsidR="00CB0142" w:rsidRPr="004E2427" w:rsidRDefault="00CB0142" w:rsidP="00CB0142">
            <w:pPr>
              <w:keepNext/>
              <w:keepLines/>
              <w:overflowPunct w:val="0"/>
              <w:autoSpaceDE w:val="0"/>
              <w:autoSpaceDN w:val="0"/>
              <w:adjustRightInd w:val="0"/>
              <w:spacing w:after="0"/>
              <w:rPr>
                <w:ins w:id="26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9B5EFE1" w14:textId="77777777" w:rsidR="00CB0142" w:rsidRPr="004E2427" w:rsidRDefault="00CB0142" w:rsidP="00CB0142">
            <w:pPr>
              <w:keepNext/>
              <w:keepLines/>
              <w:overflowPunct w:val="0"/>
              <w:autoSpaceDE w:val="0"/>
              <w:autoSpaceDN w:val="0"/>
              <w:adjustRightInd w:val="0"/>
              <w:spacing w:after="0"/>
              <w:jc w:val="center"/>
              <w:rPr>
                <w:ins w:id="263" w:author="作者"/>
                <w:rFonts w:ascii="Arial" w:eastAsia="宋体" w:hAnsi="Arial" w:cs="Arial"/>
                <w:bCs/>
                <w:sz w:val="18"/>
                <w:lang w:eastAsia="zh-CN"/>
              </w:rPr>
            </w:pPr>
            <w:ins w:id="264"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3C04421" w14:textId="77777777" w:rsidR="00CB0142" w:rsidRPr="004E2427" w:rsidRDefault="00CB0142" w:rsidP="00CB0142">
            <w:pPr>
              <w:keepNext/>
              <w:keepLines/>
              <w:overflowPunct w:val="0"/>
              <w:autoSpaceDE w:val="0"/>
              <w:autoSpaceDN w:val="0"/>
              <w:adjustRightInd w:val="0"/>
              <w:spacing w:after="0"/>
              <w:jc w:val="center"/>
              <w:rPr>
                <w:ins w:id="265" w:author="作者"/>
                <w:rFonts w:ascii="Arial" w:eastAsia="宋体" w:hAnsi="Arial" w:cs="Arial"/>
                <w:bCs/>
                <w:sz w:val="18"/>
                <w:lang w:eastAsia="zh-CN"/>
              </w:rPr>
            </w:pPr>
            <w:ins w:id="266" w:author="作者">
              <w:r w:rsidRPr="004E2427">
                <w:rPr>
                  <w:rFonts w:ascii="Arial" w:eastAsia="宋体" w:hAnsi="Arial" w:cs="Arial"/>
                  <w:bCs/>
                  <w:sz w:val="18"/>
                  <w:lang w:eastAsia="zh-CN"/>
                </w:rPr>
                <w:t>-</w:t>
              </w:r>
            </w:ins>
          </w:p>
        </w:tc>
      </w:tr>
      <w:tr w:rsidR="00CB0142" w:rsidRPr="004E2427" w14:paraId="4F06C46B" w14:textId="77777777" w:rsidTr="001E1D1D">
        <w:trPr>
          <w:ins w:id="267" w:author="作者"/>
        </w:trPr>
        <w:tc>
          <w:tcPr>
            <w:tcW w:w="2508" w:type="dxa"/>
            <w:tcBorders>
              <w:top w:val="single" w:sz="4" w:space="0" w:color="auto"/>
              <w:left w:val="single" w:sz="4" w:space="0" w:color="auto"/>
              <w:bottom w:val="single" w:sz="4" w:space="0" w:color="auto"/>
              <w:right w:val="single" w:sz="4" w:space="0" w:color="auto"/>
            </w:tcBorders>
            <w:hideMark/>
          </w:tcPr>
          <w:p w14:paraId="2B77AE7F" w14:textId="77777777" w:rsidR="00CB0142" w:rsidRPr="004E2427" w:rsidRDefault="00CB0142" w:rsidP="00CB0142">
            <w:pPr>
              <w:keepNext/>
              <w:keepLines/>
              <w:overflowPunct w:val="0"/>
              <w:autoSpaceDE w:val="0"/>
              <w:autoSpaceDN w:val="0"/>
              <w:adjustRightInd w:val="0"/>
              <w:spacing w:after="0"/>
              <w:ind w:left="142"/>
              <w:rPr>
                <w:ins w:id="268" w:author="作者"/>
                <w:rFonts w:ascii="Arial" w:eastAsia="宋体" w:hAnsi="Arial" w:cs="Arial"/>
                <w:sz w:val="18"/>
                <w:lang w:eastAsia="ja-JP"/>
              </w:rPr>
            </w:pPr>
            <w:ins w:id="269" w:author="作者">
              <w:r w:rsidRPr="004E2427">
                <w:rPr>
                  <w:rFonts w:ascii="Arial" w:eastAsia="宋体" w:hAnsi="Arial" w:cs="Arial"/>
                  <w:bCs/>
                  <w:sz w:val="18"/>
                  <w:lang w:eastAsia="ja-JP"/>
                </w:rPr>
                <w:t>&gt;</w:t>
              </w:r>
              <w:r w:rsidRPr="004E2427">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296E0A91" w14:textId="77777777" w:rsidR="00CB0142" w:rsidRPr="004E2427" w:rsidRDefault="00CB0142" w:rsidP="00CB0142">
            <w:pPr>
              <w:keepNext/>
              <w:keepLines/>
              <w:overflowPunct w:val="0"/>
              <w:autoSpaceDE w:val="0"/>
              <w:autoSpaceDN w:val="0"/>
              <w:adjustRightInd w:val="0"/>
              <w:spacing w:after="0"/>
              <w:rPr>
                <w:ins w:id="270"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7D981AA3" w14:textId="77777777" w:rsidR="00CB0142" w:rsidRPr="004E2427" w:rsidRDefault="00CB0142" w:rsidP="00CB0142">
            <w:pPr>
              <w:keepNext/>
              <w:keepLines/>
              <w:overflowPunct w:val="0"/>
              <w:autoSpaceDE w:val="0"/>
              <w:autoSpaceDN w:val="0"/>
              <w:adjustRightInd w:val="0"/>
              <w:spacing w:after="0"/>
              <w:rPr>
                <w:ins w:id="27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42E7BC" w14:textId="77777777" w:rsidR="00CB0142" w:rsidRPr="004E2427" w:rsidRDefault="00CB0142" w:rsidP="00CB0142">
            <w:pPr>
              <w:keepNext/>
              <w:keepLines/>
              <w:overflowPunct w:val="0"/>
              <w:autoSpaceDE w:val="0"/>
              <w:autoSpaceDN w:val="0"/>
              <w:adjustRightInd w:val="0"/>
              <w:spacing w:after="0"/>
              <w:rPr>
                <w:ins w:id="272"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C0EF56" w14:textId="77777777" w:rsidR="00CB0142" w:rsidRPr="004E2427" w:rsidRDefault="00CB0142" w:rsidP="00CB0142">
            <w:pPr>
              <w:keepNext/>
              <w:keepLines/>
              <w:overflowPunct w:val="0"/>
              <w:autoSpaceDE w:val="0"/>
              <w:autoSpaceDN w:val="0"/>
              <w:adjustRightInd w:val="0"/>
              <w:spacing w:after="0"/>
              <w:rPr>
                <w:ins w:id="27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8AAA07F" w14:textId="77777777" w:rsidR="00CB0142" w:rsidRPr="004E2427" w:rsidRDefault="00CB0142" w:rsidP="00CB0142">
            <w:pPr>
              <w:keepNext/>
              <w:keepLines/>
              <w:overflowPunct w:val="0"/>
              <w:autoSpaceDE w:val="0"/>
              <w:autoSpaceDN w:val="0"/>
              <w:adjustRightInd w:val="0"/>
              <w:spacing w:after="0"/>
              <w:jc w:val="center"/>
              <w:rPr>
                <w:ins w:id="27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4DBCAFB" w14:textId="77777777" w:rsidR="00CB0142" w:rsidRPr="004E2427" w:rsidRDefault="00CB0142" w:rsidP="00CB0142">
            <w:pPr>
              <w:keepNext/>
              <w:keepLines/>
              <w:overflowPunct w:val="0"/>
              <w:autoSpaceDE w:val="0"/>
              <w:autoSpaceDN w:val="0"/>
              <w:adjustRightInd w:val="0"/>
              <w:spacing w:after="0"/>
              <w:jc w:val="center"/>
              <w:rPr>
                <w:ins w:id="275" w:author="作者"/>
                <w:rFonts w:ascii="Arial" w:eastAsia="宋体" w:hAnsi="Arial" w:cs="Arial"/>
                <w:bCs/>
                <w:sz w:val="18"/>
                <w:lang w:eastAsia="zh-CN"/>
              </w:rPr>
            </w:pPr>
            <w:ins w:id="276" w:author="作者">
              <w:r w:rsidRPr="004E2427">
                <w:rPr>
                  <w:rFonts w:ascii="Arial" w:eastAsia="宋体" w:hAnsi="Arial" w:cs="Arial"/>
                  <w:bCs/>
                  <w:sz w:val="18"/>
                  <w:lang w:eastAsia="zh-CN"/>
                </w:rPr>
                <w:t>-</w:t>
              </w:r>
            </w:ins>
          </w:p>
        </w:tc>
      </w:tr>
      <w:tr w:rsidR="00CB0142" w:rsidRPr="004E2427" w14:paraId="0B0D4DD4" w14:textId="77777777" w:rsidTr="001E1D1D">
        <w:trPr>
          <w:ins w:id="277" w:author="作者"/>
        </w:trPr>
        <w:tc>
          <w:tcPr>
            <w:tcW w:w="2508" w:type="dxa"/>
            <w:tcBorders>
              <w:top w:val="single" w:sz="4" w:space="0" w:color="auto"/>
              <w:left w:val="single" w:sz="4" w:space="0" w:color="auto"/>
              <w:bottom w:val="single" w:sz="4" w:space="0" w:color="auto"/>
              <w:right w:val="single" w:sz="4" w:space="0" w:color="auto"/>
            </w:tcBorders>
          </w:tcPr>
          <w:p w14:paraId="51AA106A" w14:textId="77777777" w:rsidR="00CB0142" w:rsidRPr="004E2427" w:rsidRDefault="00CB0142" w:rsidP="00CB0142">
            <w:pPr>
              <w:keepNext/>
              <w:keepLines/>
              <w:overflowPunct w:val="0"/>
              <w:autoSpaceDE w:val="0"/>
              <w:autoSpaceDN w:val="0"/>
              <w:adjustRightInd w:val="0"/>
              <w:spacing w:after="0"/>
              <w:ind w:left="284"/>
              <w:rPr>
                <w:ins w:id="278" w:author="作者"/>
                <w:rFonts w:ascii="Arial" w:eastAsia="宋体" w:hAnsi="Arial" w:cs="Arial"/>
                <w:bCs/>
                <w:sz w:val="18"/>
                <w:lang w:eastAsia="ja-JP"/>
              </w:rPr>
            </w:pPr>
            <w:ins w:id="279" w:author="作者">
              <w:r w:rsidRPr="004E2427">
                <w:rPr>
                  <w:rFonts w:ascii="Arial" w:eastAsia="宋体" w:hAnsi="Arial" w:cs="Arial"/>
                  <w:sz w:val="18"/>
                  <w:lang w:eastAsia="ja-JP"/>
                </w:rPr>
                <w:lastRenderedPageBreak/>
                <w:t xml:space="preserve">&gt;&gt;Measurements to Activate </w:t>
              </w:r>
            </w:ins>
          </w:p>
        </w:tc>
        <w:tc>
          <w:tcPr>
            <w:tcW w:w="1080" w:type="dxa"/>
            <w:tcBorders>
              <w:top w:val="single" w:sz="4" w:space="0" w:color="auto"/>
              <w:left w:val="single" w:sz="4" w:space="0" w:color="auto"/>
              <w:bottom w:val="single" w:sz="4" w:space="0" w:color="auto"/>
              <w:right w:val="single" w:sz="4" w:space="0" w:color="auto"/>
            </w:tcBorders>
          </w:tcPr>
          <w:p w14:paraId="0444A0A8" w14:textId="77777777" w:rsidR="00CB0142" w:rsidRPr="004E2427" w:rsidRDefault="00CB0142" w:rsidP="00CB0142">
            <w:pPr>
              <w:keepNext/>
              <w:keepLines/>
              <w:overflowPunct w:val="0"/>
              <w:autoSpaceDE w:val="0"/>
              <w:autoSpaceDN w:val="0"/>
              <w:adjustRightInd w:val="0"/>
              <w:spacing w:after="0"/>
              <w:rPr>
                <w:ins w:id="280" w:author="作者"/>
                <w:rFonts w:ascii="Arial" w:eastAsia="宋体" w:hAnsi="Arial" w:cs="Arial"/>
                <w:sz w:val="18"/>
                <w:lang w:eastAsia="ja-JP"/>
              </w:rPr>
            </w:pPr>
            <w:ins w:id="281"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7D400F5" w14:textId="77777777" w:rsidR="00CB0142" w:rsidRPr="004E2427" w:rsidRDefault="00CB0142" w:rsidP="00CB0142">
            <w:pPr>
              <w:keepNext/>
              <w:keepLines/>
              <w:overflowPunct w:val="0"/>
              <w:autoSpaceDE w:val="0"/>
              <w:autoSpaceDN w:val="0"/>
              <w:adjustRightInd w:val="0"/>
              <w:spacing w:after="0"/>
              <w:rPr>
                <w:ins w:id="28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B358C1F" w14:textId="77777777" w:rsidR="00CB0142" w:rsidRPr="004E2427" w:rsidRDefault="00CB0142" w:rsidP="00CB0142">
            <w:pPr>
              <w:keepNext/>
              <w:keepLines/>
              <w:overflowPunct w:val="0"/>
              <w:autoSpaceDE w:val="0"/>
              <w:autoSpaceDN w:val="0"/>
              <w:adjustRightInd w:val="0"/>
              <w:spacing w:after="0"/>
              <w:textAlignment w:val="baseline"/>
              <w:rPr>
                <w:ins w:id="283" w:author="作者"/>
                <w:rFonts w:ascii="Arial" w:eastAsia="宋体" w:hAnsi="Arial" w:cs="Arial"/>
                <w:sz w:val="18"/>
                <w:lang w:eastAsia="ja-JP"/>
              </w:rPr>
            </w:pPr>
            <w:ins w:id="284" w:author="作者">
              <w:r w:rsidRPr="004E2427">
                <w:rPr>
                  <w:rFonts w:ascii="Arial" w:eastAsia="宋体" w:hAnsi="Arial" w:cs="Arial"/>
                  <w:sz w:val="18"/>
                  <w:lang w:eastAsia="ja-JP"/>
                </w:rPr>
                <w:t>BITSTRING</w:t>
              </w:r>
            </w:ins>
          </w:p>
          <w:p w14:paraId="504D684A" w14:textId="77777777" w:rsidR="00CB0142" w:rsidRPr="004E2427" w:rsidDel="00741E67" w:rsidRDefault="00CB0142" w:rsidP="00CB0142">
            <w:pPr>
              <w:keepNext/>
              <w:keepLines/>
              <w:overflowPunct w:val="0"/>
              <w:autoSpaceDE w:val="0"/>
              <w:autoSpaceDN w:val="0"/>
              <w:adjustRightInd w:val="0"/>
              <w:spacing w:after="0"/>
              <w:rPr>
                <w:ins w:id="285" w:author="作者"/>
                <w:rFonts w:ascii="Arial" w:eastAsia="宋体" w:hAnsi="Arial" w:cs="Arial"/>
                <w:sz w:val="18"/>
                <w:lang w:eastAsia="zh-CN"/>
              </w:rPr>
            </w:pPr>
            <w:ins w:id="286" w:author="作者">
              <w:r w:rsidRPr="004E2427">
                <w:rPr>
                  <w:rFonts w:ascii="Arial" w:eastAsia="宋体" w:hAnsi="Arial" w:cs="Arial"/>
                  <w:sz w:val="18"/>
                  <w:lang w:eastAsia="ja-JP"/>
                </w:rPr>
                <w:t>(SIZE(8))</w:t>
              </w:r>
            </w:ins>
          </w:p>
        </w:tc>
        <w:tc>
          <w:tcPr>
            <w:tcW w:w="1276" w:type="dxa"/>
            <w:tcBorders>
              <w:top w:val="single" w:sz="4" w:space="0" w:color="auto"/>
              <w:left w:val="single" w:sz="4" w:space="0" w:color="auto"/>
              <w:bottom w:val="single" w:sz="4" w:space="0" w:color="auto"/>
              <w:right w:val="single" w:sz="4" w:space="0" w:color="auto"/>
            </w:tcBorders>
          </w:tcPr>
          <w:p w14:paraId="44A6AF6E" w14:textId="77777777" w:rsidR="00CB0142" w:rsidRPr="004E2427" w:rsidRDefault="00CB0142" w:rsidP="00CB0142">
            <w:pPr>
              <w:keepNext/>
              <w:keepLines/>
              <w:overflowPunct w:val="0"/>
              <w:autoSpaceDE w:val="0"/>
              <w:autoSpaceDN w:val="0"/>
              <w:adjustRightInd w:val="0"/>
              <w:spacing w:after="0"/>
              <w:textAlignment w:val="baseline"/>
              <w:rPr>
                <w:ins w:id="287" w:author="作者"/>
                <w:rFonts w:ascii="Arial" w:eastAsia="宋体" w:hAnsi="Arial" w:cs="Arial"/>
                <w:sz w:val="18"/>
                <w:lang w:eastAsia="zh-CN"/>
              </w:rPr>
            </w:pPr>
            <w:ins w:id="288" w:author="作者">
              <w:r w:rsidRPr="004E2427">
                <w:rPr>
                  <w:rFonts w:ascii="Arial" w:eastAsia="宋体" w:hAnsi="Arial" w:cs="Arial"/>
                  <w:sz w:val="18"/>
                  <w:lang w:eastAsia="ja-JP"/>
                </w:rPr>
                <w:t xml:space="preserve">Each position in the bitmap indicates a MDT measurement, as defined in TS 37.320 </w:t>
              </w:r>
              <w:r w:rsidRPr="004E2427">
                <w:rPr>
                  <w:rFonts w:ascii="Arial" w:eastAsia="宋体" w:hAnsi="Arial" w:cs="Arial"/>
                  <w:sz w:val="18"/>
                  <w:lang w:eastAsia="zh-CN"/>
                </w:rPr>
                <w:t xml:space="preserve">[x]. </w:t>
              </w:r>
            </w:ins>
          </w:p>
          <w:p w14:paraId="49A4F2EA" w14:textId="77777777" w:rsidR="00CB0142" w:rsidRPr="004E2427" w:rsidRDefault="00CB0142" w:rsidP="00CB0142">
            <w:pPr>
              <w:keepNext/>
              <w:keepLines/>
              <w:overflowPunct w:val="0"/>
              <w:autoSpaceDE w:val="0"/>
              <w:autoSpaceDN w:val="0"/>
              <w:adjustRightInd w:val="0"/>
              <w:spacing w:after="0"/>
              <w:textAlignment w:val="baseline"/>
              <w:rPr>
                <w:ins w:id="289" w:author="作者"/>
                <w:rFonts w:ascii="Arial" w:eastAsia="宋体" w:hAnsi="Arial" w:cs="Arial"/>
                <w:sz w:val="18"/>
              </w:rPr>
            </w:pPr>
            <w:ins w:id="290" w:author="作者">
              <w:r w:rsidRPr="004E2427">
                <w:rPr>
                  <w:rFonts w:ascii="Arial" w:eastAsia="宋体" w:hAnsi="Arial" w:cs="Arial"/>
                  <w:sz w:val="18"/>
                  <w:lang w:eastAsia="ja-JP"/>
                </w:rPr>
                <w:t>First Bit = M1,</w:t>
              </w:r>
            </w:ins>
          </w:p>
          <w:p w14:paraId="5807E0AF" w14:textId="77777777" w:rsidR="00CB0142" w:rsidRPr="004E2427" w:rsidRDefault="00CB0142" w:rsidP="00CB0142">
            <w:pPr>
              <w:keepNext/>
              <w:keepLines/>
              <w:overflowPunct w:val="0"/>
              <w:autoSpaceDE w:val="0"/>
              <w:autoSpaceDN w:val="0"/>
              <w:adjustRightInd w:val="0"/>
              <w:spacing w:after="0"/>
              <w:textAlignment w:val="baseline"/>
              <w:rPr>
                <w:ins w:id="291" w:author="作者"/>
                <w:rFonts w:ascii="Arial" w:eastAsia="宋体" w:hAnsi="Arial" w:cs="Arial"/>
                <w:sz w:val="18"/>
                <w:lang w:eastAsia="ja-JP"/>
              </w:rPr>
            </w:pPr>
            <w:ins w:id="292" w:author="作者">
              <w:r w:rsidRPr="004E2427">
                <w:rPr>
                  <w:rFonts w:ascii="Arial" w:eastAsia="宋体" w:hAnsi="Arial" w:cs="Arial"/>
                  <w:sz w:val="18"/>
                  <w:lang w:eastAsia="ja-JP"/>
                </w:rPr>
                <w:t>Second Bit= M2,</w:t>
              </w:r>
            </w:ins>
          </w:p>
          <w:p w14:paraId="41438612" w14:textId="77777777" w:rsidR="00CB0142" w:rsidRPr="004E2427" w:rsidRDefault="00CB0142" w:rsidP="00CB0142">
            <w:pPr>
              <w:keepNext/>
              <w:keepLines/>
              <w:overflowPunct w:val="0"/>
              <w:autoSpaceDE w:val="0"/>
              <w:autoSpaceDN w:val="0"/>
              <w:adjustRightInd w:val="0"/>
              <w:spacing w:after="0"/>
              <w:textAlignment w:val="baseline"/>
              <w:rPr>
                <w:ins w:id="293" w:author="作者"/>
                <w:rFonts w:ascii="Arial" w:eastAsia="宋体" w:hAnsi="Arial" w:cs="Arial"/>
                <w:sz w:val="18"/>
                <w:lang w:eastAsia="ja-JP"/>
              </w:rPr>
            </w:pPr>
            <w:ins w:id="294" w:author="作者">
              <w:r w:rsidRPr="004E2427">
                <w:rPr>
                  <w:rFonts w:ascii="Arial" w:eastAsia="宋体" w:hAnsi="Arial" w:cs="Arial"/>
                  <w:sz w:val="18"/>
                  <w:lang w:eastAsia="ja-JP"/>
                </w:rPr>
                <w:t>Third Bit = M4,</w:t>
              </w:r>
            </w:ins>
          </w:p>
          <w:p w14:paraId="567B3AFA" w14:textId="77777777" w:rsidR="00CB0142" w:rsidRPr="004E2427" w:rsidRDefault="00CB0142" w:rsidP="00CB0142">
            <w:pPr>
              <w:keepNext/>
              <w:keepLines/>
              <w:overflowPunct w:val="0"/>
              <w:autoSpaceDE w:val="0"/>
              <w:autoSpaceDN w:val="0"/>
              <w:adjustRightInd w:val="0"/>
              <w:spacing w:after="0"/>
              <w:textAlignment w:val="baseline"/>
              <w:rPr>
                <w:ins w:id="295" w:author="作者"/>
                <w:rFonts w:ascii="Arial" w:eastAsia="宋体" w:hAnsi="Arial" w:cs="Arial"/>
                <w:sz w:val="18"/>
                <w:lang w:eastAsia="ja-JP"/>
              </w:rPr>
            </w:pPr>
            <w:ins w:id="296" w:author="作者">
              <w:r w:rsidRPr="004E2427">
                <w:rPr>
                  <w:rFonts w:ascii="Arial" w:eastAsia="宋体" w:hAnsi="Arial" w:cs="Arial"/>
                  <w:sz w:val="18"/>
                  <w:lang w:eastAsia="ja-JP"/>
                </w:rPr>
                <w:t>Fourth Bit = M5,</w:t>
              </w:r>
            </w:ins>
          </w:p>
          <w:p w14:paraId="50926BE0" w14:textId="77777777" w:rsidR="00CB0142" w:rsidRPr="004E2427" w:rsidRDefault="00CB0142" w:rsidP="00CB0142">
            <w:pPr>
              <w:keepNext/>
              <w:keepLines/>
              <w:overflowPunct w:val="0"/>
              <w:autoSpaceDE w:val="0"/>
              <w:autoSpaceDN w:val="0"/>
              <w:adjustRightInd w:val="0"/>
              <w:spacing w:after="0"/>
              <w:textAlignment w:val="baseline"/>
              <w:rPr>
                <w:ins w:id="297" w:author="作者"/>
                <w:rFonts w:ascii="Arial" w:eastAsia="宋体" w:hAnsi="Arial" w:cs="Arial"/>
                <w:sz w:val="18"/>
                <w:lang w:eastAsia="ja-JP"/>
              </w:rPr>
            </w:pPr>
            <w:ins w:id="298" w:author="作者">
              <w:r w:rsidRPr="004E2427">
                <w:rPr>
                  <w:rFonts w:ascii="Arial" w:eastAsia="宋体" w:hAnsi="Arial" w:cs="Arial"/>
                  <w:sz w:val="18"/>
                  <w:lang w:eastAsia="ja-JP"/>
                </w:rPr>
                <w:t>Fifth Bit = M6,</w:t>
              </w:r>
            </w:ins>
          </w:p>
          <w:p w14:paraId="1C414F29" w14:textId="77777777" w:rsidR="00CB0142" w:rsidRPr="004E2427" w:rsidRDefault="00CB0142" w:rsidP="00CB0142">
            <w:pPr>
              <w:keepNext/>
              <w:keepLines/>
              <w:overflowPunct w:val="0"/>
              <w:autoSpaceDE w:val="0"/>
              <w:autoSpaceDN w:val="0"/>
              <w:adjustRightInd w:val="0"/>
              <w:spacing w:after="0"/>
              <w:textAlignment w:val="baseline"/>
              <w:rPr>
                <w:ins w:id="299" w:author="作者"/>
                <w:rFonts w:ascii="Arial" w:eastAsia="宋体" w:hAnsi="Arial" w:cs="Arial"/>
                <w:sz w:val="18"/>
                <w:lang w:eastAsia="ja-JP"/>
              </w:rPr>
            </w:pPr>
            <w:ins w:id="300" w:author="作者">
              <w:r w:rsidRPr="004E2427">
                <w:rPr>
                  <w:rFonts w:ascii="Arial" w:eastAsia="宋体" w:hAnsi="Arial" w:cs="Arial"/>
                  <w:sz w:val="18"/>
                  <w:lang w:eastAsia="ja-JP"/>
                </w:rPr>
                <w:t>Sixth Bit = M7,</w:t>
              </w:r>
            </w:ins>
          </w:p>
          <w:p w14:paraId="1086A91F" w14:textId="77777777" w:rsidR="00CB0142" w:rsidRPr="004E2427" w:rsidRDefault="00CB0142" w:rsidP="00CB0142">
            <w:pPr>
              <w:keepNext/>
              <w:keepLines/>
              <w:overflowPunct w:val="0"/>
              <w:autoSpaceDE w:val="0"/>
              <w:autoSpaceDN w:val="0"/>
              <w:adjustRightInd w:val="0"/>
              <w:spacing w:after="0"/>
              <w:textAlignment w:val="baseline"/>
              <w:rPr>
                <w:ins w:id="301" w:author="作者"/>
                <w:rFonts w:ascii="Arial" w:eastAsia="宋体" w:hAnsi="Arial" w:cs="Arial"/>
                <w:sz w:val="18"/>
                <w:lang w:eastAsia="ja-JP"/>
              </w:rPr>
            </w:pPr>
            <w:ins w:id="302" w:author="作者">
              <w:r w:rsidRPr="004E2427">
                <w:rPr>
                  <w:rFonts w:ascii="Arial" w:eastAsia="宋体" w:hAnsi="Arial" w:cs="Arial"/>
                  <w:sz w:val="18"/>
                  <w:lang w:eastAsia="ja-JP"/>
                </w:rPr>
                <w:t>Seventh Bit = logging of M1 from event triggered measurement reports according to existing RRM configuration.</w:t>
              </w:r>
            </w:ins>
          </w:p>
          <w:p w14:paraId="1912B9D8" w14:textId="77777777" w:rsidR="00CB0142" w:rsidRPr="004E2427" w:rsidRDefault="00CB0142" w:rsidP="00CB0142">
            <w:pPr>
              <w:keepNext/>
              <w:keepLines/>
              <w:overflowPunct w:val="0"/>
              <w:autoSpaceDE w:val="0"/>
              <w:autoSpaceDN w:val="0"/>
              <w:adjustRightInd w:val="0"/>
              <w:spacing w:after="0"/>
              <w:rPr>
                <w:ins w:id="303" w:author="作者"/>
                <w:rFonts w:ascii="Arial" w:eastAsia="宋体" w:hAnsi="Arial" w:cs="Arial"/>
                <w:bCs/>
                <w:sz w:val="18"/>
                <w:lang w:eastAsia="zh-CN"/>
              </w:rPr>
            </w:pPr>
            <w:ins w:id="304" w:author="作者">
              <w:r w:rsidRPr="004E2427">
                <w:rPr>
                  <w:rFonts w:ascii="Arial" w:eastAsia="宋体"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7E70540E" w14:textId="77777777" w:rsidR="00CB0142" w:rsidRPr="004E2427" w:rsidRDefault="00CB0142" w:rsidP="00CB0142">
            <w:pPr>
              <w:keepNext/>
              <w:keepLines/>
              <w:overflowPunct w:val="0"/>
              <w:autoSpaceDE w:val="0"/>
              <w:autoSpaceDN w:val="0"/>
              <w:adjustRightInd w:val="0"/>
              <w:spacing w:after="0"/>
              <w:jc w:val="center"/>
              <w:rPr>
                <w:ins w:id="30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6558CF4" w14:textId="77777777" w:rsidR="00CB0142" w:rsidRPr="004E2427" w:rsidRDefault="00CB0142" w:rsidP="00CB0142">
            <w:pPr>
              <w:keepNext/>
              <w:keepLines/>
              <w:overflowPunct w:val="0"/>
              <w:autoSpaceDE w:val="0"/>
              <w:autoSpaceDN w:val="0"/>
              <w:adjustRightInd w:val="0"/>
              <w:spacing w:after="0"/>
              <w:jc w:val="center"/>
              <w:rPr>
                <w:ins w:id="306" w:author="作者"/>
                <w:rFonts w:ascii="Arial" w:eastAsia="宋体" w:hAnsi="Arial" w:cs="Arial"/>
                <w:bCs/>
                <w:sz w:val="18"/>
                <w:lang w:eastAsia="zh-CN"/>
              </w:rPr>
            </w:pPr>
          </w:p>
        </w:tc>
      </w:tr>
      <w:tr w:rsidR="00CB0142" w:rsidRPr="004E2427" w14:paraId="4E2ED7F7" w14:textId="77777777" w:rsidTr="001E1D1D">
        <w:trPr>
          <w:ins w:id="307" w:author="作者"/>
        </w:trPr>
        <w:tc>
          <w:tcPr>
            <w:tcW w:w="2508" w:type="dxa"/>
            <w:tcBorders>
              <w:top w:val="single" w:sz="4" w:space="0" w:color="auto"/>
              <w:left w:val="single" w:sz="4" w:space="0" w:color="auto"/>
              <w:bottom w:val="single" w:sz="4" w:space="0" w:color="auto"/>
              <w:right w:val="single" w:sz="4" w:space="0" w:color="auto"/>
            </w:tcBorders>
          </w:tcPr>
          <w:p w14:paraId="186F61AF" w14:textId="77777777" w:rsidR="00CB0142" w:rsidRPr="004E2427" w:rsidRDefault="00CB0142" w:rsidP="00CB0142">
            <w:pPr>
              <w:keepNext/>
              <w:keepLines/>
              <w:overflowPunct w:val="0"/>
              <w:autoSpaceDE w:val="0"/>
              <w:autoSpaceDN w:val="0"/>
              <w:adjustRightInd w:val="0"/>
              <w:spacing w:after="0"/>
              <w:ind w:left="284"/>
              <w:rPr>
                <w:ins w:id="308" w:author="作者"/>
                <w:rFonts w:ascii="Arial" w:eastAsia="宋体" w:hAnsi="Arial" w:cs="Arial"/>
                <w:bCs/>
                <w:sz w:val="18"/>
                <w:lang w:eastAsia="ja-JP"/>
              </w:rPr>
            </w:pPr>
            <w:ins w:id="309" w:author="作者">
              <w:r w:rsidRPr="004E2427">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04033BBD" w14:textId="77777777" w:rsidR="00CB0142" w:rsidRPr="004E2427" w:rsidRDefault="00CB0142" w:rsidP="00CB0142">
            <w:pPr>
              <w:keepNext/>
              <w:keepLines/>
              <w:overflowPunct w:val="0"/>
              <w:autoSpaceDE w:val="0"/>
              <w:autoSpaceDN w:val="0"/>
              <w:adjustRightInd w:val="0"/>
              <w:spacing w:after="0"/>
              <w:rPr>
                <w:ins w:id="310" w:author="作者"/>
                <w:rFonts w:ascii="Arial" w:eastAsia="宋体" w:hAnsi="Arial" w:cs="Arial"/>
                <w:sz w:val="18"/>
                <w:lang w:eastAsia="ja-JP"/>
              </w:rPr>
            </w:pPr>
            <w:ins w:id="311" w:author="作者">
              <w:r w:rsidRPr="004E2427">
                <w:rPr>
                  <w:rFonts w:ascii="Arial" w:eastAsia="宋体" w:hAnsi="Arial" w:cs="Arial"/>
                  <w:sz w:val="18"/>
                  <w:lang w:eastAsia="zh-CN"/>
                </w:rPr>
                <w:t xml:space="preserve"> C-ifM1</w:t>
              </w:r>
            </w:ins>
          </w:p>
        </w:tc>
        <w:tc>
          <w:tcPr>
            <w:tcW w:w="1429" w:type="dxa"/>
            <w:tcBorders>
              <w:top w:val="single" w:sz="4" w:space="0" w:color="auto"/>
              <w:left w:val="single" w:sz="4" w:space="0" w:color="auto"/>
              <w:bottom w:val="single" w:sz="4" w:space="0" w:color="auto"/>
              <w:right w:val="single" w:sz="4" w:space="0" w:color="auto"/>
            </w:tcBorders>
          </w:tcPr>
          <w:p w14:paraId="0B1767E1" w14:textId="77777777" w:rsidR="00CB0142" w:rsidRPr="004E2427" w:rsidRDefault="00CB0142" w:rsidP="00CB0142">
            <w:pPr>
              <w:keepNext/>
              <w:keepLines/>
              <w:overflowPunct w:val="0"/>
              <w:autoSpaceDE w:val="0"/>
              <w:autoSpaceDN w:val="0"/>
              <w:adjustRightInd w:val="0"/>
              <w:spacing w:after="0"/>
              <w:rPr>
                <w:ins w:id="31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BF8C848" w14:textId="77777777" w:rsidR="00CB0142" w:rsidRPr="004E2427" w:rsidRDefault="00CB0142" w:rsidP="00CB0142">
            <w:pPr>
              <w:keepNext/>
              <w:keepLines/>
              <w:overflowPunct w:val="0"/>
              <w:autoSpaceDE w:val="0"/>
              <w:autoSpaceDN w:val="0"/>
              <w:adjustRightInd w:val="0"/>
              <w:spacing w:after="0"/>
              <w:rPr>
                <w:ins w:id="313" w:author="作者"/>
                <w:rFonts w:ascii="Arial" w:eastAsia="宋体" w:hAnsi="Arial" w:cs="Arial"/>
                <w:sz w:val="18"/>
                <w:lang w:eastAsia="zh-CN"/>
              </w:rPr>
            </w:pPr>
            <w:ins w:id="314" w:author="作者">
              <w:r w:rsidRPr="004E2427">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322825B5" w14:textId="77777777" w:rsidR="00CB0142" w:rsidRPr="004E2427" w:rsidRDefault="00CB0142" w:rsidP="00CB0142">
            <w:pPr>
              <w:keepNext/>
              <w:keepLines/>
              <w:overflowPunct w:val="0"/>
              <w:autoSpaceDE w:val="0"/>
              <w:autoSpaceDN w:val="0"/>
              <w:adjustRightInd w:val="0"/>
              <w:spacing w:after="0"/>
              <w:rPr>
                <w:ins w:id="31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93B6965" w14:textId="77777777" w:rsidR="00CB0142" w:rsidRPr="004E2427" w:rsidRDefault="00CB0142" w:rsidP="00CB0142">
            <w:pPr>
              <w:keepNext/>
              <w:keepLines/>
              <w:overflowPunct w:val="0"/>
              <w:autoSpaceDE w:val="0"/>
              <w:autoSpaceDN w:val="0"/>
              <w:adjustRightInd w:val="0"/>
              <w:spacing w:after="0"/>
              <w:jc w:val="center"/>
              <w:rPr>
                <w:ins w:id="316"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7471CF7" w14:textId="77777777" w:rsidR="00CB0142" w:rsidRPr="004E2427" w:rsidRDefault="00CB0142" w:rsidP="00CB0142">
            <w:pPr>
              <w:keepNext/>
              <w:keepLines/>
              <w:overflowPunct w:val="0"/>
              <w:autoSpaceDE w:val="0"/>
              <w:autoSpaceDN w:val="0"/>
              <w:adjustRightInd w:val="0"/>
              <w:spacing w:after="0"/>
              <w:jc w:val="center"/>
              <w:rPr>
                <w:ins w:id="317" w:author="作者"/>
                <w:rFonts w:ascii="Arial" w:eastAsia="宋体" w:hAnsi="Arial" w:cs="Arial"/>
                <w:bCs/>
                <w:sz w:val="18"/>
                <w:lang w:eastAsia="zh-CN"/>
              </w:rPr>
            </w:pPr>
          </w:p>
        </w:tc>
      </w:tr>
      <w:tr w:rsidR="00CB0142" w:rsidRPr="004E2427" w14:paraId="13A0FDFE" w14:textId="77777777" w:rsidTr="001E1D1D">
        <w:trPr>
          <w:ins w:id="318" w:author="作者"/>
        </w:trPr>
        <w:tc>
          <w:tcPr>
            <w:tcW w:w="2508" w:type="dxa"/>
            <w:tcBorders>
              <w:top w:val="single" w:sz="4" w:space="0" w:color="auto"/>
              <w:left w:val="single" w:sz="4" w:space="0" w:color="auto"/>
              <w:bottom w:val="single" w:sz="4" w:space="0" w:color="auto"/>
              <w:right w:val="single" w:sz="4" w:space="0" w:color="auto"/>
            </w:tcBorders>
          </w:tcPr>
          <w:p w14:paraId="76200D52" w14:textId="77777777" w:rsidR="00CB0142" w:rsidRPr="004E2427" w:rsidRDefault="00CB0142" w:rsidP="00CB0142">
            <w:pPr>
              <w:keepNext/>
              <w:keepLines/>
              <w:overflowPunct w:val="0"/>
              <w:autoSpaceDE w:val="0"/>
              <w:autoSpaceDN w:val="0"/>
              <w:adjustRightInd w:val="0"/>
              <w:spacing w:after="0"/>
              <w:ind w:left="284"/>
              <w:rPr>
                <w:ins w:id="319" w:author="作者"/>
                <w:rFonts w:ascii="Arial" w:eastAsia="宋体" w:hAnsi="Arial" w:cs="Arial"/>
                <w:sz w:val="18"/>
                <w:lang w:eastAsia="ja-JP"/>
              </w:rPr>
            </w:pPr>
            <w:ins w:id="320" w:author="作者">
              <w:r w:rsidRPr="004E2427">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6AC06E3" w14:textId="77777777" w:rsidR="00CB0142" w:rsidRPr="004E2427" w:rsidRDefault="00CB0142" w:rsidP="00CB0142">
            <w:pPr>
              <w:keepNext/>
              <w:keepLines/>
              <w:overflowPunct w:val="0"/>
              <w:autoSpaceDE w:val="0"/>
              <w:autoSpaceDN w:val="0"/>
              <w:adjustRightInd w:val="0"/>
              <w:spacing w:after="0"/>
              <w:rPr>
                <w:ins w:id="321" w:author="作者"/>
                <w:rFonts w:ascii="Arial" w:eastAsia="宋体" w:hAnsi="Arial" w:cs="Arial"/>
                <w:sz w:val="18"/>
                <w:lang w:eastAsia="ja-JP"/>
              </w:rPr>
            </w:pPr>
            <w:ins w:id="322" w:author="作者">
              <w:r w:rsidRPr="004E2427">
                <w:rPr>
                  <w:rFonts w:ascii="Arial" w:eastAsia="宋体" w:hAnsi="Arial" w:cs="Arial"/>
                  <w:sz w:val="18"/>
                  <w:lang w:eastAsia="zh-CN"/>
                </w:rPr>
                <w:t xml:space="preserve"> C-ifM4</w:t>
              </w:r>
            </w:ins>
          </w:p>
        </w:tc>
        <w:tc>
          <w:tcPr>
            <w:tcW w:w="1429" w:type="dxa"/>
            <w:tcBorders>
              <w:top w:val="single" w:sz="4" w:space="0" w:color="auto"/>
              <w:left w:val="single" w:sz="4" w:space="0" w:color="auto"/>
              <w:bottom w:val="single" w:sz="4" w:space="0" w:color="auto"/>
              <w:right w:val="single" w:sz="4" w:space="0" w:color="auto"/>
            </w:tcBorders>
          </w:tcPr>
          <w:p w14:paraId="5091154B" w14:textId="77777777" w:rsidR="00CB0142" w:rsidRPr="004E2427" w:rsidRDefault="00CB0142" w:rsidP="00CB0142">
            <w:pPr>
              <w:keepNext/>
              <w:keepLines/>
              <w:overflowPunct w:val="0"/>
              <w:autoSpaceDE w:val="0"/>
              <w:autoSpaceDN w:val="0"/>
              <w:adjustRightInd w:val="0"/>
              <w:spacing w:after="0"/>
              <w:rPr>
                <w:ins w:id="32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8EACE7D" w14:textId="77777777" w:rsidR="00CB0142" w:rsidRPr="004E2427" w:rsidRDefault="00CB0142" w:rsidP="00CB0142">
            <w:pPr>
              <w:keepNext/>
              <w:keepLines/>
              <w:overflowPunct w:val="0"/>
              <w:autoSpaceDE w:val="0"/>
              <w:autoSpaceDN w:val="0"/>
              <w:adjustRightInd w:val="0"/>
              <w:spacing w:after="0"/>
              <w:rPr>
                <w:ins w:id="324" w:author="作者"/>
                <w:rFonts w:ascii="Arial" w:eastAsia="宋体" w:hAnsi="Arial" w:cs="Arial"/>
                <w:sz w:val="18"/>
                <w:lang w:eastAsia="zh-CN"/>
              </w:rPr>
            </w:pPr>
            <w:ins w:id="325" w:author="作者">
              <w:r w:rsidRPr="004E2427">
                <w:rPr>
                  <w:rFonts w:ascii="Arial" w:eastAsia="宋体"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13006F00" w14:textId="77777777" w:rsidR="00CB0142" w:rsidRPr="004E2427" w:rsidRDefault="00CB0142" w:rsidP="00CB0142">
            <w:pPr>
              <w:keepNext/>
              <w:keepLines/>
              <w:overflowPunct w:val="0"/>
              <w:autoSpaceDE w:val="0"/>
              <w:autoSpaceDN w:val="0"/>
              <w:adjustRightInd w:val="0"/>
              <w:spacing w:after="0"/>
              <w:rPr>
                <w:ins w:id="326"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2AF0175" w14:textId="77777777" w:rsidR="00CB0142" w:rsidRPr="004E2427" w:rsidRDefault="00CB0142" w:rsidP="00CB0142">
            <w:pPr>
              <w:keepNext/>
              <w:keepLines/>
              <w:overflowPunct w:val="0"/>
              <w:autoSpaceDE w:val="0"/>
              <w:autoSpaceDN w:val="0"/>
              <w:adjustRightInd w:val="0"/>
              <w:spacing w:after="0"/>
              <w:jc w:val="center"/>
              <w:rPr>
                <w:ins w:id="327"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ED7B0A8" w14:textId="77777777" w:rsidR="00CB0142" w:rsidRPr="004E2427" w:rsidRDefault="00CB0142" w:rsidP="00CB0142">
            <w:pPr>
              <w:keepNext/>
              <w:keepLines/>
              <w:overflowPunct w:val="0"/>
              <w:autoSpaceDE w:val="0"/>
              <w:autoSpaceDN w:val="0"/>
              <w:adjustRightInd w:val="0"/>
              <w:spacing w:after="0"/>
              <w:jc w:val="center"/>
              <w:rPr>
                <w:ins w:id="328" w:author="作者"/>
                <w:rFonts w:ascii="Arial" w:eastAsia="宋体" w:hAnsi="Arial" w:cs="Arial"/>
                <w:bCs/>
                <w:sz w:val="18"/>
                <w:lang w:eastAsia="zh-CN"/>
              </w:rPr>
            </w:pPr>
          </w:p>
        </w:tc>
      </w:tr>
      <w:tr w:rsidR="00CB0142" w:rsidRPr="004E2427" w14:paraId="75927577" w14:textId="77777777" w:rsidTr="001E1D1D">
        <w:trPr>
          <w:ins w:id="329" w:author="作者"/>
        </w:trPr>
        <w:tc>
          <w:tcPr>
            <w:tcW w:w="2508" w:type="dxa"/>
            <w:tcBorders>
              <w:top w:val="single" w:sz="4" w:space="0" w:color="auto"/>
              <w:left w:val="single" w:sz="4" w:space="0" w:color="auto"/>
              <w:bottom w:val="single" w:sz="4" w:space="0" w:color="auto"/>
              <w:right w:val="single" w:sz="4" w:space="0" w:color="auto"/>
            </w:tcBorders>
          </w:tcPr>
          <w:p w14:paraId="223CAE66" w14:textId="77777777" w:rsidR="00CB0142" w:rsidRPr="004E2427" w:rsidRDefault="00CB0142" w:rsidP="00CB0142">
            <w:pPr>
              <w:keepNext/>
              <w:keepLines/>
              <w:overflowPunct w:val="0"/>
              <w:autoSpaceDE w:val="0"/>
              <w:autoSpaceDN w:val="0"/>
              <w:adjustRightInd w:val="0"/>
              <w:spacing w:after="0"/>
              <w:ind w:left="284"/>
              <w:rPr>
                <w:ins w:id="330" w:author="作者"/>
                <w:rFonts w:ascii="Arial" w:eastAsia="宋体" w:hAnsi="Arial" w:cs="Arial"/>
                <w:sz w:val="18"/>
                <w:lang w:eastAsia="ja-JP"/>
              </w:rPr>
            </w:pPr>
            <w:ins w:id="331" w:author="作者">
              <w:r w:rsidRPr="004E2427">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0CFB5095" w14:textId="77777777" w:rsidR="00CB0142" w:rsidRPr="004E2427" w:rsidRDefault="00CB0142" w:rsidP="00CB0142">
            <w:pPr>
              <w:keepNext/>
              <w:keepLines/>
              <w:overflowPunct w:val="0"/>
              <w:autoSpaceDE w:val="0"/>
              <w:autoSpaceDN w:val="0"/>
              <w:adjustRightInd w:val="0"/>
              <w:spacing w:after="0"/>
              <w:rPr>
                <w:ins w:id="332" w:author="作者"/>
                <w:rFonts w:ascii="Arial" w:eastAsia="宋体" w:hAnsi="Arial" w:cs="Arial"/>
                <w:sz w:val="18"/>
                <w:lang w:eastAsia="ja-JP"/>
              </w:rPr>
            </w:pPr>
            <w:ins w:id="333" w:author="作者">
              <w:r w:rsidRPr="004E2427">
                <w:rPr>
                  <w:rFonts w:ascii="Arial" w:eastAsia="宋体" w:hAnsi="Arial" w:cs="Arial"/>
                  <w:sz w:val="18"/>
                  <w:lang w:eastAsia="zh-CN"/>
                </w:rPr>
                <w:t xml:space="preserve"> C-ifM5</w:t>
              </w:r>
            </w:ins>
          </w:p>
        </w:tc>
        <w:tc>
          <w:tcPr>
            <w:tcW w:w="1429" w:type="dxa"/>
            <w:tcBorders>
              <w:top w:val="single" w:sz="4" w:space="0" w:color="auto"/>
              <w:left w:val="single" w:sz="4" w:space="0" w:color="auto"/>
              <w:bottom w:val="single" w:sz="4" w:space="0" w:color="auto"/>
              <w:right w:val="single" w:sz="4" w:space="0" w:color="auto"/>
            </w:tcBorders>
          </w:tcPr>
          <w:p w14:paraId="204F0938" w14:textId="77777777" w:rsidR="00CB0142" w:rsidRPr="004E2427" w:rsidRDefault="00CB0142" w:rsidP="00CB0142">
            <w:pPr>
              <w:keepNext/>
              <w:keepLines/>
              <w:overflowPunct w:val="0"/>
              <w:autoSpaceDE w:val="0"/>
              <w:autoSpaceDN w:val="0"/>
              <w:adjustRightInd w:val="0"/>
              <w:spacing w:after="0"/>
              <w:rPr>
                <w:ins w:id="33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3217FD0" w14:textId="77777777" w:rsidR="00CB0142" w:rsidRPr="004E2427" w:rsidRDefault="00CB0142" w:rsidP="00CB0142">
            <w:pPr>
              <w:keepNext/>
              <w:keepLines/>
              <w:overflowPunct w:val="0"/>
              <w:autoSpaceDE w:val="0"/>
              <w:autoSpaceDN w:val="0"/>
              <w:adjustRightInd w:val="0"/>
              <w:spacing w:after="0"/>
              <w:rPr>
                <w:ins w:id="335" w:author="作者"/>
                <w:rFonts w:ascii="Arial" w:eastAsia="宋体" w:hAnsi="Arial" w:cs="Arial"/>
                <w:sz w:val="18"/>
                <w:lang w:eastAsia="zh-CN"/>
              </w:rPr>
            </w:pPr>
            <w:ins w:id="336" w:author="作者">
              <w:r w:rsidRPr="004E2427">
                <w:rPr>
                  <w:rFonts w:ascii="Arial" w:eastAsia="宋体"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7311992" w14:textId="77777777" w:rsidR="00CB0142" w:rsidRPr="004E2427" w:rsidRDefault="00CB0142" w:rsidP="00CB0142">
            <w:pPr>
              <w:keepNext/>
              <w:keepLines/>
              <w:overflowPunct w:val="0"/>
              <w:autoSpaceDE w:val="0"/>
              <w:autoSpaceDN w:val="0"/>
              <w:adjustRightInd w:val="0"/>
              <w:spacing w:after="0"/>
              <w:rPr>
                <w:ins w:id="337"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1AEA2B3" w14:textId="77777777" w:rsidR="00CB0142" w:rsidRPr="004E2427" w:rsidRDefault="00CB0142" w:rsidP="00CB0142">
            <w:pPr>
              <w:keepNext/>
              <w:keepLines/>
              <w:overflowPunct w:val="0"/>
              <w:autoSpaceDE w:val="0"/>
              <w:autoSpaceDN w:val="0"/>
              <w:adjustRightInd w:val="0"/>
              <w:spacing w:after="0"/>
              <w:jc w:val="center"/>
              <w:rPr>
                <w:ins w:id="338"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3A46A65" w14:textId="77777777" w:rsidR="00CB0142" w:rsidRPr="004E2427" w:rsidRDefault="00CB0142" w:rsidP="00CB0142">
            <w:pPr>
              <w:keepNext/>
              <w:keepLines/>
              <w:overflowPunct w:val="0"/>
              <w:autoSpaceDE w:val="0"/>
              <w:autoSpaceDN w:val="0"/>
              <w:adjustRightInd w:val="0"/>
              <w:spacing w:after="0"/>
              <w:jc w:val="center"/>
              <w:rPr>
                <w:ins w:id="339" w:author="作者"/>
                <w:rFonts w:ascii="Arial" w:eastAsia="宋体" w:hAnsi="Arial" w:cs="Arial"/>
                <w:bCs/>
                <w:sz w:val="18"/>
                <w:lang w:eastAsia="zh-CN"/>
              </w:rPr>
            </w:pPr>
          </w:p>
        </w:tc>
      </w:tr>
      <w:tr w:rsidR="00CB0142" w:rsidRPr="004E2427" w14:paraId="72672A16" w14:textId="77777777" w:rsidTr="001E1D1D">
        <w:trPr>
          <w:ins w:id="340" w:author="作者"/>
        </w:trPr>
        <w:tc>
          <w:tcPr>
            <w:tcW w:w="2508" w:type="dxa"/>
            <w:tcBorders>
              <w:top w:val="single" w:sz="4" w:space="0" w:color="auto"/>
              <w:left w:val="single" w:sz="4" w:space="0" w:color="auto"/>
              <w:bottom w:val="single" w:sz="4" w:space="0" w:color="auto"/>
              <w:right w:val="single" w:sz="4" w:space="0" w:color="auto"/>
            </w:tcBorders>
          </w:tcPr>
          <w:p w14:paraId="0EB13FBC" w14:textId="77777777" w:rsidR="00CB0142" w:rsidRPr="004E2427" w:rsidRDefault="00CB0142" w:rsidP="00CB0142">
            <w:pPr>
              <w:keepNext/>
              <w:keepLines/>
              <w:overflowPunct w:val="0"/>
              <w:autoSpaceDE w:val="0"/>
              <w:autoSpaceDN w:val="0"/>
              <w:adjustRightInd w:val="0"/>
              <w:spacing w:after="0"/>
              <w:ind w:left="284"/>
              <w:rPr>
                <w:ins w:id="341" w:author="作者"/>
                <w:rFonts w:ascii="Arial" w:eastAsia="宋体" w:hAnsi="Arial" w:cs="Arial"/>
                <w:sz w:val="18"/>
                <w:lang w:eastAsia="ja-JP"/>
              </w:rPr>
            </w:pPr>
            <w:ins w:id="342" w:author="作者">
              <w:r w:rsidRPr="004E2427">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14:paraId="40E6B92F" w14:textId="77777777" w:rsidR="00CB0142" w:rsidRPr="004E2427" w:rsidRDefault="00CB0142" w:rsidP="00CB0142">
            <w:pPr>
              <w:keepNext/>
              <w:keepLines/>
              <w:overflowPunct w:val="0"/>
              <w:autoSpaceDE w:val="0"/>
              <w:autoSpaceDN w:val="0"/>
              <w:adjustRightInd w:val="0"/>
              <w:spacing w:after="0"/>
              <w:rPr>
                <w:ins w:id="343" w:author="作者"/>
                <w:rFonts w:ascii="Arial" w:eastAsia="宋体" w:hAnsi="Arial" w:cs="Arial"/>
                <w:sz w:val="18"/>
                <w:lang w:eastAsia="ja-JP"/>
              </w:rPr>
            </w:pPr>
            <w:ins w:id="344" w:author="作者">
              <w:r w:rsidRPr="004E2427">
                <w:rPr>
                  <w:rFonts w:ascii="Arial" w:eastAsia="宋体" w:hAnsi="Arial" w:cs="Arial"/>
                  <w:sz w:val="18"/>
                  <w:lang w:eastAsia="zh-CN"/>
                </w:rPr>
                <w:t xml:space="preserve"> C-ifM6</w:t>
              </w:r>
            </w:ins>
          </w:p>
        </w:tc>
        <w:tc>
          <w:tcPr>
            <w:tcW w:w="1429" w:type="dxa"/>
            <w:tcBorders>
              <w:top w:val="single" w:sz="4" w:space="0" w:color="auto"/>
              <w:left w:val="single" w:sz="4" w:space="0" w:color="auto"/>
              <w:bottom w:val="single" w:sz="4" w:space="0" w:color="auto"/>
              <w:right w:val="single" w:sz="4" w:space="0" w:color="auto"/>
            </w:tcBorders>
          </w:tcPr>
          <w:p w14:paraId="6E5B0827" w14:textId="77777777" w:rsidR="00CB0142" w:rsidRPr="004E2427" w:rsidRDefault="00CB0142" w:rsidP="00CB0142">
            <w:pPr>
              <w:keepNext/>
              <w:keepLines/>
              <w:overflowPunct w:val="0"/>
              <w:autoSpaceDE w:val="0"/>
              <w:autoSpaceDN w:val="0"/>
              <w:adjustRightInd w:val="0"/>
              <w:spacing w:after="0"/>
              <w:rPr>
                <w:ins w:id="34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54B655" w14:textId="77777777" w:rsidR="00CB0142" w:rsidRPr="004E2427" w:rsidRDefault="00CB0142" w:rsidP="00CB0142">
            <w:pPr>
              <w:keepNext/>
              <w:keepLines/>
              <w:overflowPunct w:val="0"/>
              <w:autoSpaceDE w:val="0"/>
              <w:autoSpaceDN w:val="0"/>
              <w:adjustRightInd w:val="0"/>
              <w:spacing w:after="0"/>
              <w:rPr>
                <w:ins w:id="346" w:author="作者"/>
                <w:rFonts w:ascii="Arial" w:eastAsia="宋体" w:hAnsi="Arial" w:cs="Arial"/>
                <w:sz w:val="18"/>
                <w:lang w:eastAsia="zh-CN"/>
              </w:rPr>
            </w:pPr>
            <w:ins w:id="347" w:author="作者">
              <w:r w:rsidRPr="004E2427">
                <w:rPr>
                  <w:rFonts w:ascii="Arial" w:eastAsia="宋体"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0DE39F97" w14:textId="77777777" w:rsidR="00CB0142" w:rsidRPr="004E2427" w:rsidRDefault="00CB0142" w:rsidP="00CB0142">
            <w:pPr>
              <w:keepNext/>
              <w:keepLines/>
              <w:overflowPunct w:val="0"/>
              <w:autoSpaceDE w:val="0"/>
              <w:autoSpaceDN w:val="0"/>
              <w:adjustRightInd w:val="0"/>
              <w:spacing w:after="0"/>
              <w:rPr>
                <w:ins w:id="348"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06E2CFC" w14:textId="77777777" w:rsidR="00CB0142" w:rsidRPr="004E2427" w:rsidRDefault="00CB0142" w:rsidP="00CB0142">
            <w:pPr>
              <w:keepNext/>
              <w:keepLines/>
              <w:overflowPunct w:val="0"/>
              <w:autoSpaceDE w:val="0"/>
              <w:autoSpaceDN w:val="0"/>
              <w:adjustRightInd w:val="0"/>
              <w:spacing w:after="0"/>
              <w:jc w:val="center"/>
              <w:rPr>
                <w:ins w:id="349"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DC0A42D" w14:textId="77777777" w:rsidR="00CB0142" w:rsidRPr="004E2427" w:rsidRDefault="00CB0142" w:rsidP="00CB0142">
            <w:pPr>
              <w:keepNext/>
              <w:keepLines/>
              <w:overflowPunct w:val="0"/>
              <w:autoSpaceDE w:val="0"/>
              <w:autoSpaceDN w:val="0"/>
              <w:adjustRightInd w:val="0"/>
              <w:spacing w:after="0"/>
              <w:jc w:val="center"/>
              <w:rPr>
                <w:ins w:id="350" w:author="作者"/>
                <w:rFonts w:ascii="Arial" w:eastAsia="宋体" w:hAnsi="Arial" w:cs="Arial"/>
                <w:bCs/>
                <w:sz w:val="18"/>
                <w:lang w:eastAsia="zh-CN"/>
              </w:rPr>
            </w:pPr>
          </w:p>
        </w:tc>
      </w:tr>
      <w:tr w:rsidR="00CB0142" w:rsidRPr="004E2427" w14:paraId="35E54FF8" w14:textId="77777777" w:rsidTr="001E1D1D">
        <w:trPr>
          <w:ins w:id="351" w:author="作者"/>
        </w:trPr>
        <w:tc>
          <w:tcPr>
            <w:tcW w:w="2508" w:type="dxa"/>
            <w:tcBorders>
              <w:top w:val="single" w:sz="4" w:space="0" w:color="auto"/>
              <w:left w:val="single" w:sz="4" w:space="0" w:color="auto"/>
              <w:bottom w:val="single" w:sz="4" w:space="0" w:color="auto"/>
              <w:right w:val="single" w:sz="4" w:space="0" w:color="auto"/>
            </w:tcBorders>
          </w:tcPr>
          <w:p w14:paraId="7AC682BA" w14:textId="77777777" w:rsidR="00CB0142" w:rsidRPr="004E2427" w:rsidRDefault="00CB0142" w:rsidP="00CB0142">
            <w:pPr>
              <w:keepNext/>
              <w:keepLines/>
              <w:overflowPunct w:val="0"/>
              <w:autoSpaceDE w:val="0"/>
              <w:autoSpaceDN w:val="0"/>
              <w:adjustRightInd w:val="0"/>
              <w:spacing w:after="0"/>
              <w:ind w:left="284"/>
              <w:rPr>
                <w:ins w:id="352" w:author="作者"/>
                <w:rFonts w:ascii="Arial" w:eastAsia="宋体" w:hAnsi="Arial" w:cs="Arial"/>
                <w:sz w:val="18"/>
                <w:lang w:eastAsia="ja-JP"/>
              </w:rPr>
            </w:pPr>
            <w:ins w:id="353" w:author="作者">
              <w:r w:rsidRPr="004E2427">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14:paraId="2C9219C6" w14:textId="77777777" w:rsidR="00CB0142" w:rsidRPr="004E2427" w:rsidRDefault="00CB0142" w:rsidP="00CB0142">
            <w:pPr>
              <w:keepNext/>
              <w:keepLines/>
              <w:overflowPunct w:val="0"/>
              <w:autoSpaceDE w:val="0"/>
              <w:autoSpaceDN w:val="0"/>
              <w:adjustRightInd w:val="0"/>
              <w:spacing w:after="0"/>
              <w:rPr>
                <w:ins w:id="354" w:author="作者"/>
                <w:rFonts w:ascii="Arial" w:eastAsia="宋体" w:hAnsi="Arial" w:cs="Arial"/>
                <w:sz w:val="18"/>
                <w:lang w:eastAsia="ja-JP"/>
              </w:rPr>
            </w:pPr>
            <w:ins w:id="355" w:author="作者">
              <w:r w:rsidRPr="004E2427">
                <w:rPr>
                  <w:rFonts w:ascii="Arial" w:eastAsia="宋体" w:hAnsi="Arial" w:cs="Arial"/>
                  <w:sz w:val="18"/>
                  <w:lang w:eastAsia="zh-CN"/>
                </w:rPr>
                <w:t xml:space="preserve"> C-ifM7</w:t>
              </w:r>
            </w:ins>
          </w:p>
        </w:tc>
        <w:tc>
          <w:tcPr>
            <w:tcW w:w="1429" w:type="dxa"/>
            <w:tcBorders>
              <w:top w:val="single" w:sz="4" w:space="0" w:color="auto"/>
              <w:left w:val="single" w:sz="4" w:space="0" w:color="auto"/>
              <w:bottom w:val="single" w:sz="4" w:space="0" w:color="auto"/>
              <w:right w:val="single" w:sz="4" w:space="0" w:color="auto"/>
            </w:tcBorders>
          </w:tcPr>
          <w:p w14:paraId="7BF392AC" w14:textId="77777777" w:rsidR="00CB0142" w:rsidRPr="004E2427" w:rsidRDefault="00CB0142" w:rsidP="00CB0142">
            <w:pPr>
              <w:keepNext/>
              <w:keepLines/>
              <w:overflowPunct w:val="0"/>
              <w:autoSpaceDE w:val="0"/>
              <w:autoSpaceDN w:val="0"/>
              <w:adjustRightInd w:val="0"/>
              <w:spacing w:after="0"/>
              <w:rPr>
                <w:ins w:id="35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4ED735" w14:textId="77777777" w:rsidR="00CB0142" w:rsidRPr="004E2427" w:rsidRDefault="00CB0142" w:rsidP="00CB0142">
            <w:pPr>
              <w:keepNext/>
              <w:keepLines/>
              <w:overflowPunct w:val="0"/>
              <w:autoSpaceDE w:val="0"/>
              <w:autoSpaceDN w:val="0"/>
              <w:adjustRightInd w:val="0"/>
              <w:spacing w:after="0"/>
              <w:rPr>
                <w:ins w:id="357" w:author="作者"/>
                <w:rFonts w:ascii="Arial" w:eastAsia="宋体" w:hAnsi="Arial" w:cs="Arial"/>
                <w:sz w:val="18"/>
                <w:lang w:eastAsia="zh-CN"/>
              </w:rPr>
            </w:pPr>
            <w:ins w:id="358" w:author="作者">
              <w:r w:rsidRPr="004E2427">
                <w:rPr>
                  <w:rFonts w:ascii="Arial" w:eastAsia="宋体"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4DA2D682" w14:textId="77777777" w:rsidR="00CB0142" w:rsidRPr="004E2427" w:rsidRDefault="00CB0142" w:rsidP="00CB0142">
            <w:pPr>
              <w:keepNext/>
              <w:keepLines/>
              <w:overflowPunct w:val="0"/>
              <w:autoSpaceDE w:val="0"/>
              <w:autoSpaceDN w:val="0"/>
              <w:adjustRightInd w:val="0"/>
              <w:spacing w:after="0"/>
              <w:rPr>
                <w:ins w:id="35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B0C1349" w14:textId="77777777" w:rsidR="00CB0142" w:rsidRPr="004E2427" w:rsidRDefault="00CB0142" w:rsidP="00CB0142">
            <w:pPr>
              <w:keepNext/>
              <w:keepLines/>
              <w:overflowPunct w:val="0"/>
              <w:autoSpaceDE w:val="0"/>
              <w:autoSpaceDN w:val="0"/>
              <w:adjustRightInd w:val="0"/>
              <w:spacing w:after="0"/>
              <w:jc w:val="center"/>
              <w:rPr>
                <w:ins w:id="360"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94CE476" w14:textId="77777777" w:rsidR="00CB0142" w:rsidRPr="004E2427" w:rsidRDefault="00CB0142" w:rsidP="00CB0142">
            <w:pPr>
              <w:keepNext/>
              <w:keepLines/>
              <w:overflowPunct w:val="0"/>
              <w:autoSpaceDE w:val="0"/>
              <w:autoSpaceDN w:val="0"/>
              <w:adjustRightInd w:val="0"/>
              <w:spacing w:after="0"/>
              <w:jc w:val="center"/>
              <w:rPr>
                <w:ins w:id="361" w:author="作者"/>
                <w:rFonts w:ascii="Arial" w:eastAsia="宋体" w:hAnsi="Arial" w:cs="Arial"/>
                <w:bCs/>
                <w:sz w:val="18"/>
                <w:lang w:eastAsia="zh-CN"/>
              </w:rPr>
            </w:pPr>
          </w:p>
        </w:tc>
      </w:tr>
      <w:tr w:rsidR="00CB0142" w:rsidRPr="004E2427" w14:paraId="3B8DB325" w14:textId="77777777" w:rsidTr="001E1D1D">
        <w:trPr>
          <w:ins w:id="362" w:author="作者"/>
        </w:trPr>
        <w:tc>
          <w:tcPr>
            <w:tcW w:w="2508" w:type="dxa"/>
            <w:tcBorders>
              <w:top w:val="single" w:sz="4" w:space="0" w:color="auto"/>
              <w:left w:val="single" w:sz="4" w:space="0" w:color="auto"/>
              <w:bottom w:val="single" w:sz="4" w:space="0" w:color="auto"/>
              <w:right w:val="single" w:sz="4" w:space="0" w:color="auto"/>
            </w:tcBorders>
          </w:tcPr>
          <w:p w14:paraId="3939B369" w14:textId="21444C1B" w:rsidR="00CB0142" w:rsidRPr="004E2427" w:rsidRDefault="00CB0142" w:rsidP="00CB0142">
            <w:pPr>
              <w:keepNext/>
              <w:keepLines/>
              <w:overflowPunct w:val="0"/>
              <w:autoSpaceDE w:val="0"/>
              <w:autoSpaceDN w:val="0"/>
              <w:adjustRightInd w:val="0"/>
              <w:spacing w:after="0"/>
              <w:ind w:left="284"/>
              <w:rPr>
                <w:ins w:id="363" w:author="作者"/>
                <w:rFonts w:ascii="Arial" w:eastAsia="宋体" w:hAnsi="Arial" w:cs="Arial"/>
                <w:sz w:val="18"/>
                <w:lang w:eastAsia="ja-JP"/>
              </w:rPr>
            </w:pPr>
            <w:ins w:id="364" w:author="作者">
              <w:r w:rsidRPr="004E2427">
                <w:rPr>
                  <w:rFonts w:ascii="Arial" w:eastAsia="宋体" w:hAnsi="Arial" w:cs="Arial"/>
                  <w:sz w:val="18"/>
                  <w:lang w:eastAsia="ja-JP"/>
                </w:rPr>
                <w:t>&gt;&gt;</w:t>
              </w:r>
            </w:ins>
            <w:ins w:id="365" w:author="Huawei" w:date="2020-04-04T18:50:00Z">
              <w:r w:rsidR="0040543B" w:rsidRPr="0040543B">
                <w:rPr>
                  <w:rFonts w:ascii="Arial" w:eastAsia="宋体" w:hAnsi="Arial" w:cs="Arial"/>
                  <w:sz w:val="18"/>
                  <w:lang w:eastAsia="ja-JP"/>
                </w:rPr>
                <w:t>Bluetooth Measurement</w:t>
              </w:r>
            </w:ins>
            <w:ins w:id="366" w:author="作者">
              <w:del w:id="367" w:author="Huawei" w:date="2020-04-04T18:50:00Z">
                <w:r w:rsidRPr="004E2427" w:rsidDel="0040543B">
                  <w:rPr>
                    <w:rFonts w:ascii="Arial" w:eastAsia="宋体" w:hAnsi="Arial" w:cs="Arial"/>
                    <w:sz w:val="18"/>
                    <w:lang w:eastAsia="ja-JP"/>
                  </w:rPr>
                  <w:delText>M8</w:delText>
                </w:r>
              </w:del>
              <w:r w:rsidRPr="004E2427">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5A4A692" w14:textId="77777777" w:rsidR="00CB0142" w:rsidRPr="004E2427" w:rsidRDefault="00CB0142" w:rsidP="00CB0142">
            <w:pPr>
              <w:keepNext/>
              <w:keepLines/>
              <w:overflowPunct w:val="0"/>
              <w:autoSpaceDE w:val="0"/>
              <w:autoSpaceDN w:val="0"/>
              <w:adjustRightInd w:val="0"/>
              <w:spacing w:after="0"/>
              <w:rPr>
                <w:ins w:id="368" w:author="作者"/>
                <w:rFonts w:ascii="Arial" w:eastAsia="宋体" w:hAnsi="Arial" w:cs="Arial"/>
                <w:sz w:val="18"/>
                <w:lang w:eastAsia="ja-JP"/>
              </w:rPr>
            </w:pPr>
            <w:ins w:id="369"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89730AA" w14:textId="77777777" w:rsidR="00CB0142" w:rsidRPr="004E2427" w:rsidRDefault="00CB0142" w:rsidP="00CB0142">
            <w:pPr>
              <w:keepNext/>
              <w:keepLines/>
              <w:overflowPunct w:val="0"/>
              <w:autoSpaceDE w:val="0"/>
              <w:autoSpaceDN w:val="0"/>
              <w:adjustRightInd w:val="0"/>
              <w:spacing w:after="0"/>
              <w:rPr>
                <w:ins w:id="37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B32CCE3" w14:textId="272188D7" w:rsidR="00CB0142" w:rsidRPr="004E2427" w:rsidRDefault="00CB0142" w:rsidP="00CB0142">
            <w:pPr>
              <w:keepNext/>
              <w:keepLines/>
              <w:overflowPunct w:val="0"/>
              <w:autoSpaceDE w:val="0"/>
              <w:autoSpaceDN w:val="0"/>
              <w:adjustRightInd w:val="0"/>
              <w:spacing w:after="0"/>
              <w:rPr>
                <w:ins w:id="371" w:author="作者"/>
                <w:rFonts w:ascii="Arial" w:eastAsia="宋体" w:hAnsi="Arial" w:cs="Arial"/>
                <w:sz w:val="18"/>
                <w:lang w:eastAsia="zh-CN"/>
              </w:rPr>
            </w:pPr>
            <w:ins w:id="372" w:author="作者">
              <w:r w:rsidRPr="004E2427">
                <w:rPr>
                  <w:rFonts w:ascii="Arial" w:eastAsia="宋体" w:hAnsi="Arial" w:cs="Arial"/>
                  <w:sz w:val="18"/>
                  <w:lang w:eastAsia="zh-CN"/>
                </w:rPr>
                <w:t>9.3.1.x</w:t>
              </w:r>
            </w:ins>
            <w:ins w:id="373" w:author="Huawei" w:date="2020-04-04T18:50:00Z">
              <w:r w:rsidR="0040543B">
                <w:rPr>
                  <w:rFonts w:ascii="Arial" w:eastAsia="宋体" w:hAnsi="Arial" w:cs="Arial"/>
                  <w:sz w:val="18"/>
                  <w:lang w:eastAsia="zh-CN"/>
                </w:rPr>
                <w:t>11</w:t>
              </w:r>
            </w:ins>
            <w:ins w:id="374" w:author="作者">
              <w:del w:id="375" w:author="Huawei" w:date="2020-04-04T18:50:00Z">
                <w:r w:rsidRPr="004E2427" w:rsidDel="0040543B">
                  <w:rPr>
                    <w:rFonts w:ascii="Arial" w:eastAsia="宋体" w:hAnsi="Arial" w:cs="Arial"/>
                    <w:sz w:val="18"/>
                    <w:lang w:eastAsia="zh-CN"/>
                  </w:rPr>
                  <w:delText>8</w:delText>
                </w:r>
              </w:del>
            </w:ins>
          </w:p>
        </w:tc>
        <w:tc>
          <w:tcPr>
            <w:tcW w:w="1276" w:type="dxa"/>
            <w:tcBorders>
              <w:top w:val="single" w:sz="4" w:space="0" w:color="auto"/>
              <w:left w:val="single" w:sz="4" w:space="0" w:color="auto"/>
              <w:bottom w:val="single" w:sz="4" w:space="0" w:color="auto"/>
              <w:right w:val="single" w:sz="4" w:space="0" w:color="auto"/>
            </w:tcBorders>
          </w:tcPr>
          <w:p w14:paraId="16EB0638" w14:textId="77777777" w:rsidR="00CB0142" w:rsidRPr="004E2427" w:rsidRDefault="00CB0142" w:rsidP="00CB0142">
            <w:pPr>
              <w:keepNext/>
              <w:keepLines/>
              <w:overflowPunct w:val="0"/>
              <w:autoSpaceDE w:val="0"/>
              <w:autoSpaceDN w:val="0"/>
              <w:adjustRightInd w:val="0"/>
              <w:spacing w:after="0"/>
              <w:rPr>
                <w:ins w:id="376"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15A5F98" w14:textId="77777777" w:rsidR="00CB0142" w:rsidRPr="004E2427" w:rsidRDefault="00CB0142" w:rsidP="00CB0142">
            <w:pPr>
              <w:keepNext/>
              <w:keepLines/>
              <w:overflowPunct w:val="0"/>
              <w:autoSpaceDE w:val="0"/>
              <w:autoSpaceDN w:val="0"/>
              <w:adjustRightInd w:val="0"/>
              <w:spacing w:after="0"/>
              <w:jc w:val="center"/>
              <w:rPr>
                <w:ins w:id="377"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3122E7A" w14:textId="77777777" w:rsidR="00CB0142" w:rsidRPr="004E2427" w:rsidRDefault="00CB0142" w:rsidP="00CB0142">
            <w:pPr>
              <w:keepNext/>
              <w:keepLines/>
              <w:overflowPunct w:val="0"/>
              <w:autoSpaceDE w:val="0"/>
              <w:autoSpaceDN w:val="0"/>
              <w:adjustRightInd w:val="0"/>
              <w:spacing w:after="0"/>
              <w:jc w:val="center"/>
              <w:rPr>
                <w:ins w:id="378" w:author="作者"/>
                <w:rFonts w:ascii="Arial" w:eastAsia="宋体" w:hAnsi="Arial" w:cs="Arial"/>
                <w:bCs/>
                <w:sz w:val="18"/>
                <w:lang w:eastAsia="zh-CN"/>
              </w:rPr>
            </w:pPr>
          </w:p>
        </w:tc>
      </w:tr>
      <w:tr w:rsidR="00CB0142" w:rsidRPr="004E2427" w14:paraId="2A9FDE15" w14:textId="77777777" w:rsidTr="001E1D1D">
        <w:trPr>
          <w:ins w:id="379" w:author="作者"/>
        </w:trPr>
        <w:tc>
          <w:tcPr>
            <w:tcW w:w="2508" w:type="dxa"/>
            <w:tcBorders>
              <w:top w:val="single" w:sz="4" w:space="0" w:color="auto"/>
              <w:left w:val="single" w:sz="4" w:space="0" w:color="auto"/>
              <w:bottom w:val="single" w:sz="4" w:space="0" w:color="auto"/>
              <w:right w:val="single" w:sz="4" w:space="0" w:color="auto"/>
            </w:tcBorders>
          </w:tcPr>
          <w:p w14:paraId="461E6E74" w14:textId="41DCD7A3" w:rsidR="00CB0142" w:rsidRPr="004E2427" w:rsidRDefault="00CB0142" w:rsidP="00CB0142">
            <w:pPr>
              <w:keepNext/>
              <w:keepLines/>
              <w:overflowPunct w:val="0"/>
              <w:autoSpaceDE w:val="0"/>
              <w:autoSpaceDN w:val="0"/>
              <w:adjustRightInd w:val="0"/>
              <w:spacing w:after="0"/>
              <w:ind w:left="284"/>
              <w:rPr>
                <w:ins w:id="380" w:author="作者"/>
                <w:rFonts w:ascii="Arial" w:eastAsia="宋体" w:hAnsi="Arial" w:cs="Arial"/>
                <w:sz w:val="18"/>
                <w:lang w:eastAsia="ja-JP"/>
              </w:rPr>
            </w:pPr>
            <w:ins w:id="381" w:author="作者">
              <w:r w:rsidRPr="004E2427">
                <w:rPr>
                  <w:rFonts w:ascii="Arial" w:eastAsia="宋体" w:hAnsi="Arial" w:cs="Arial"/>
                  <w:sz w:val="18"/>
                  <w:lang w:eastAsia="ja-JP"/>
                </w:rPr>
                <w:t>&gt;&gt;</w:t>
              </w:r>
            </w:ins>
            <w:ins w:id="382" w:author="Huawei" w:date="2020-04-04T18:50:00Z">
              <w:r w:rsidR="0040543B">
                <w:rPr>
                  <w:rFonts w:ascii="Arial" w:eastAsia="宋体" w:hAnsi="Arial" w:cs="Arial"/>
                  <w:sz w:val="18"/>
                  <w:lang w:eastAsia="ja-JP"/>
                </w:rPr>
                <w:t xml:space="preserve"> WLAN Measurement</w:t>
              </w:r>
            </w:ins>
            <w:ins w:id="383" w:author="作者">
              <w:del w:id="384" w:author="Huawei" w:date="2020-04-04T18:50:00Z">
                <w:r w:rsidRPr="004E2427" w:rsidDel="0040543B">
                  <w:rPr>
                    <w:rFonts w:ascii="Arial" w:eastAsia="宋体" w:hAnsi="Arial" w:cs="Arial"/>
                    <w:sz w:val="18"/>
                    <w:lang w:eastAsia="ja-JP"/>
                  </w:rPr>
                  <w:delText>M9</w:delText>
                </w:r>
              </w:del>
              <w:r w:rsidRPr="004E2427">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8803415" w14:textId="77777777" w:rsidR="00CB0142" w:rsidRPr="004E2427" w:rsidRDefault="00CB0142" w:rsidP="00CB0142">
            <w:pPr>
              <w:keepNext/>
              <w:keepLines/>
              <w:overflowPunct w:val="0"/>
              <w:autoSpaceDE w:val="0"/>
              <w:autoSpaceDN w:val="0"/>
              <w:adjustRightInd w:val="0"/>
              <w:spacing w:after="0"/>
              <w:rPr>
                <w:ins w:id="385" w:author="作者"/>
                <w:rFonts w:ascii="Arial" w:eastAsia="宋体" w:hAnsi="Arial" w:cs="Arial"/>
                <w:sz w:val="18"/>
                <w:lang w:eastAsia="ja-JP"/>
              </w:rPr>
            </w:pPr>
            <w:ins w:id="386"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95AB83D" w14:textId="77777777" w:rsidR="00CB0142" w:rsidRPr="004E2427" w:rsidRDefault="00CB0142" w:rsidP="00CB0142">
            <w:pPr>
              <w:keepNext/>
              <w:keepLines/>
              <w:overflowPunct w:val="0"/>
              <w:autoSpaceDE w:val="0"/>
              <w:autoSpaceDN w:val="0"/>
              <w:adjustRightInd w:val="0"/>
              <w:spacing w:after="0"/>
              <w:rPr>
                <w:ins w:id="38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5AAEE2" w14:textId="1226462E" w:rsidR="00CB0142" w:rsidRPr="004E2427" w:rsidRDefault="00CB0142" w:rsidP="0040543B">
            <w:pPr>
              <w:keepNext/>
              <w:keepLines/>
              <w:overflowPunct w:val="0"/>
              <w:autoSpaceDE w:val="0"/>
              <w:autoSpaceDN w:val="0"/>
              <w:adjustRightInd w:val="0"/>
              <w:spacing w:after="0"/>
              <w:rPr>
                <w:ins w:id="388" w:author="作者"/>
                <w:rFonts w:ascii="Arial" w:eastAsia="宋体" w:hAnsi="Arial" w:cs="Arial"/>
                <w:sz w:val="18"/>
                <w:lang w:eastAsia="zh-CN"/>
              </w:rPr>
            </w:pPr>
            <w:ins w:id="389" w:author="作者">
              <w:r w:rsidRPr="004E2427">
                <w:rPr>
                  <w:rFonts w:ascii="Arial" w:eastAsia="宋体" w:hAnsi="Arial" w:cs="Arial"/>
                  <w:sz w:val="18"/>
                  <w:lang w:eastAsia="zh-CN"/>
                </w:rPr>
                <w:t>9.3.1.x</w:t>
              </w:r>
              <w:del w:id="390" w:author="Huawei" w:date="2020-04-04T18:51:00Z">
                <w:r w:rsidRPr="004E2427" w:rsidDel="0040543B">
                  <w:rPr>
                    <w:rFonts w:ascii="Arial" w:eastAsia="宋体" w:hAnsi="Arial" w:cs="Arial"/>
                    <w:sz w:val="18"/>
                    <w:lang w:eastAsia="zh-CN"/>
                  </w:rPr>
                  <w:delText>9</w:delText>
                </w:r>
              </w:del>
            </w:ins>
            <w:ins w:id="391" w:author="Huawei" w:date="2020-04-04T18:51:00Z">
              <w:r w:rsidR="0040543B">
                <w:rPr>
                  <w:rFonts w:ascii="Arial" w:eastAsia="宋体"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49F4132E" w14:textId="77777777" w:rsidR="00CB0142" w:rsidRPr="004E2427" w:rsidRDefault="00CB0142" w:rsidP="00CB0142">
            <w:pPr>
              <w:keepNext/>
              <w:keepLines/>
              <w:overflowPunct w:val="0"/>
              <w:autoSpaceDE w:val="0"/>
              <w:autoSpaceDN w:val="0"/>
              <w:adjustRightInd w:val="0"/>
              <w:spacing w:after="0"/>
              <w:rPr>
                <w:ins w:id="39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390A7F3" w14:textId="77777777" w:rsidR="00CB0142" w:rsidRPr="004E2427" w:rsidRDefault="00CB0142" w:rsidP="00CB0142">
            <w:pPr>
              <w:keepNext/>
              <w:keepLines/>
              <w:overflowPunct w:val="0"/>
              <w:autoSpaceDE w:val="0"/>
              <w:autoSpaceDN w:val="0"/>
              <w:adjustRightInd w:val="0"/>
              <w:spacing w:after="0"/>
              <w:jc w:val="center"/>
              <w:rPr>
                <w:ins w:id="393"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F87DFC1" w14:textId="77777777" w:rsidR="00CB0142" w:rsidRPr="004E2427" w:rsidRDefault="00CB0142" w:rsidP="00CB0142">
            <w:pPr>
              <w:keepNext/>
              <w:keepLines/>
              <w:overflowPunct w:val="0"/>
              <w:autoSpaceDE w:val="0"/>
              <w:autoSpaceDN w:val="0"/>
              <w:adjustRightInd w:val="0"/>
              <w:spacing w:after="0"/>
              <w:jc w:val="center"/>
              <w:rPr>
                <w:ins w:id="394" w:author="作者"/>
                <w:rFonts w:ascii="Arial" w:eastAsia="宋体" w:hAnsi="Arial" w:cs="Arial"/>
                <w:bCs/>
                <w:sz w:val="18"/>
                <w:lang w:eastAsia="zh-CN"/>
              </w:rPr>
            </w:pPr>
          </w:p>
        </w:tc>
      </w:tr>
      <w:tr w:rsidR="00CB0142" w:rsidRPr="004E2427" w14:paraId="37108B55" w14:textId="77777777" w:rsidTr="001E1D1D">
        <w:trPr>
          <w:ins w:id="395" w:author="作者"/>
        </w:trPr>
        <w:tc>
          <w:tcPr>
            <w:tcW w:w="2508" w:type="dxa"/>
            <w:tcBorders>
              <w:top w:val="single" w:sz="4" w:space="0" w:color="auto"/>
              <w:left w:val="single" w:sz="4" w:space="0" w:color="auto"/>
              <w:bottom w:val="single" w:sz="4" w:space="0" w:color="auto"/>
              <w:right w:val="single" w:sz="4" w:space="0" w:color="auto"/>
            </w:tcBorders>
          </w:tcPr>
          <w:p w14:paraId="5217A5D7" w14:textId="77777777" w:rsidR="00CB0142" w:rsidRPr="004E2427" w:rsidRDefault="00CB0142" w:rsidP="00CB0142">
            <w:pPr>
              <w:keepNext/>
              <w:keepLines/>
              <w:overflowPunct w:val="0"/>
              <w:autoSpaceDE w:val="0"/>
              <w:autoSpaceDN w:val="0"/>
              <w:adjustRightInd w:val="0"/>
              <w:spacing w:after="0"/>
              <w:ind w:left="284"/>
              <w:rPr>
                <w:ins w:id="396" w:author="作者"/>
                <w:rFonts w:ascii="Arial" w:eastAsia="宋体" w:hAnsi="Arial" w:cs="Arial"/>
                <w:sz w:val="18"/>
                <w:lang w:eastAsia="ja-JP"/>
              </w:rPr>
            </w:pPr>
            <w:ins w:id="397" w:author="作者">
              <w:r w:rsidRPr="004E2427">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70421D9E" w14:textId="77777777" w:rsidR="00CB0142" w:rsidRPr="004E2427" w:rsidRDefault="00CB0142" w:rsidP="00CB0142">
            <w:pPr>
              <w:keepNext/>
              <w:keepLines/>
              <w:overflowPunct w:val="0"/>
              <w:autoSpaceDE w:val="0"/>
              <w:autoSpaceDN w:val="0"/>
              <w:adjustRightInd w:val="0"/>
              <w:spacing w:after="0"/>
              <w:rPr>
                <w:ins w:id="398" w:author="作者"/>
                <w:rFonts w:ascii="Arial" w:eastAsia="宋体" w:hAnsi="Arial" w:cs="Arial"/>
                <w:sz w:val="18"/>
                <w:lang w:eastAsia="zh-CN"/>
              </w:rPr>
            </w:pPr>
            <w:ins w:id="399"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3377218C" w14:textId="77777777" w:rsidR="00CB0142" w:rsidRPr="004E2427" w:rsidRDefault="00CB0142" w:rsidP="00CB0142">
            <w:pPr>
              <w:keepNext/>
              <w:keepLines/>
              <w:overflowPunct w:val="0"/>
              <w:autoSpaceDE w:val="0"/>
              <w:autoSpaceDN w:val="0"/>
              <w:adjustRightInd w:val="0"/>
              <w:spacing w:after="0"/>
              <w:rPr>
                <w:ins w:id="40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EC81B" w14:textId="77777777" w:rsidR="00CB0142" w:rsidRPr="004E2427" w:rsidRDefault="00CB0142" w:rsidP="00CB0142">
            <w:pPr>
              <w:keepNext/>
              <w:keepLines/>
              <w:overflowPunct w:val="0"/>
              <w:autoSpaceDE w:val="0"/>
              <w:autoSpaceDN w:val="0"/>
              <w:adjustRightInd w:val="0"/>
              <w:spacing w:after="0"/>
              <w:rPr>
                <w:ins w:id="401" w:author="作者"/>
                <w:rFonts w:ascii="Arial" w:eastAsia="宋体" w:hAnsi="Arial" w:cs="Arial"/>
                <w:sz w:val="18"/>
                <w:lang w:eastAsia="zh-CN"/>
              </w:rPr>
            </w:pPr>
            <w:ins w:id="402" w:author="作者">
              <w:r w:rsidRPr="004E2427">
                <w:rPr>
                  <w:rFonts w:ascii="Arial" w:eastAsia="宋体" w:hAnsi="Arial" w:cs="Arial"/>
                  <w:sz w:val="18"/>
                  <w:lang w:eastAsia="zh-CN"/>
                </w:rPr>
                <w:t>9.3.1.x10</w:t>
              </w:r>
            </w:ins>
          </w:p>
        </w:tc>
        <w:tc>
          <w:tcPr>
            <w:tcW w:w="1276" w:type="dxa"/>
            <w:tcBorders>
              <w:top w:val="single" w:sz="4" w:space="0" w:color="auto"/>
              <w:left w:val="single" w:sz="4" w:space="0" w:color="auto"/>
              <w:bottom w:val="single" w:sz="4" w:space="0" w:color="auto"/>
              <w:right w:val="single" w:sz="4" w:space="0" w:color="auto"/>
            </w:tcBorders>
          </w:tcPr>
          <w:p w14:paraId="755FA240" w14:textId="77777777" w:rsidR="00CB0142" w:rsidRPr="004E2427" w:rsidRDefault="00CB0142" w:rsidP="00CB0142">
            <w:pPr>
              <w:keepNext/>
              <w:keepLines/>
              <w:overflowPunct w:val="0"/>
              <w:autoSpaceDE w:val="0"/>
              <w:autoSpaceDN w:val="0"/>
              <w:adjustRightInd w:val="0"/>
              <w:spacing w:after="0"/>
              <w:rPr>
                <w:ins w:id="40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E0678F" w14:textId="77777777" w:rsidR="00CB0142" w:rsidRPr="004E2427" w:rsidRDefault="00CB0142" w:rsidP="00CB0142">
            <w:pPr>
              <w:keepNext/>
              <w:keepLines/>
              <w:overflowPunct w:val="0"/>
              <w:autoSpaceDE w:val="0"/>
              <w:autoSpaceDN w:val="0"/>
              <w:adjustRightInd w:val="0"/>
              <w:spacing w:after="0"/>
              <w:jc w:val="center"/>
              <w:rPr>
                <w:ins w:id="404"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BF1D1F5" w14:textId="77777777" w:rsidR="00CB0142" w:rsidRPr="004E2427" w:rsidRDefault="00CB0142" w:rsidP="00CB0142">
            <w:pPr>
              <w:keepNext/>
              <w:keepLines/>
              <w:overflowPunct w:val="0"/>
              <w:autoSpaceDE w:val="0"/>
              <w:autoSpaceDN w:val="0"/>
              <w:adjustRightInd w:val="0"/>
              <w:spacing w:after="0"/>
              <w:jc w:val="center"/>
              <w:rPr>
                <w:ins w:id="405" w:author="作者"/>
                <w:rFonts w:ascii="Arial" w:eastAsia="宋体" w:hAnsi="Arial" w:cs="Arial"/>
                <w:sz w:val="18"/>
                <w:lang w:eastAsia="ja-JP"/>
              </w:rPr>
            </w:pPr>
          </w:p>
        </w:tc>
      </w:tr>
      <w:tr w:rsidR="00CB0142" w:rsidRPr="004E2427" w14:paraId="3EC01D54" w14:textId="77777777" w:rsidTr="001E1D1D">
        <w:trPr>
          <w:ins w:id="406" w:author="作者"/>
        </w:trPr>
        <w:tc>
          <w:tcPr>
            <w:tcW w:w="2508" w:type="dxa"/>
            <w:tcBorders>
              <w:top w:val="single" w:sz="4" w:space="0" w:color="auto"/>
              <w:left w:val="single" w:sz="4" w:space="0" w:color="auto"/>
              <w:bottom w:val="single" w:sz="4" w:space="0" w:color="auto"/>
              <w:right w:val="single" w:sz="4" w:space="0" w:color="auto"/>
            </w:tcBorders>
          </w:tcPr>
          <w:p w14:paraId="10BE01F1" w14:textId="77777777" w:rsidR="00CB0142" w:rsidRPr="004E2427" w:rsidRDefault="00CB0142" w:rsidP="00CB0142">
            <w:pPr>
              <w:keepNext/>
              <w:keepLines/>
              <w:overflowPunct w:val="0"/>
              <w:autoSpaceDE w:val="0"/>
              <w:autoSpaceDN w:val="0"/>
              <w:adjustRightInd w:val="0"/>
              <w:spacing w:after="0"/>
              <w:ind w:left="284"/>
              <w:rPr>
                <w:ins w:id="407" w:author="作者"/>
                <w:rFonts w:ascii="Arial" w:eastAsia="宋体" w:hAnsi="Arial" w:cs="Arial"/>
                <w:sz w:val="18"/>
                <w:lang w:eastAsia="ja-JP"/>
              </w:rPr>
            </w:pPr>
            <w:ins w:id="408" w:author="作者">
              <w:r w:rsidRPr="004E2427">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45D27A8" w14:textId="77777777" w:rsidR="00CB0142" w:rsidRPr="004E2427" w:rsidRDefault="00CB0142" w:rsidP="00CB0142">
            <w:pPr>
              <w:keepNext/>
              <w:keepLines/>
              <w:overflowPunct w:val="0"/>
              <w:autoSpaceDE w:val="0"/>
              <w:autoSpaceDN w:val="0"/>
              <w:adjustRightInd w:val="0"/>
              <w:spacing w:after="0"/>
              <w:rPr>
                <w:ins w:id="409" w:author="作者"/>
                <w:rFonts w:ascii="Arial" w:eastAsia="宋体" w:hAnsi="Arial" w:cs="Arial"/>
                <w:sz w:val="18"/>
                <w:lang w:eastAsia="zh-CN"/>
              </w:rPr>
            </w:pPr>
            <w:ins w:id="410"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4C73F35" w14:textId="77777777" w:rsidR="00CB0142" w:rsidRPr="004E2427" w:rsidRDefault="00CB0142" w:rsidP="00CB0142">
            <w:pPr>
              <w:keepNext/>
              <w:keepLines/>
              <w:overflowPunct w:val="0"/>
              <w:autoSpaceDE w:val="0"/>
              <w:autoSpaceDN w:val="0"/>
              <w:adjustRightInd w:val="0"/>
              <w:spacing w:after="0"/>
              <w:rPr>
                <w:ins w:id="41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D0B2AA" w14:textId="128CCDA3" w:rsidR="00CB0142" w:rsidRPr="004E2427" w:rsidDel="0040543B" w:rsidRDefault="00CB0142" w:rsidP="0040543B">
            <w:pPr>
              <w:keepNext/>
              <w:keepLines/>
              <w:overflowPunct w:val="0"/>
              <w:autoSpaceDE w:val="0"/>
              <w:autoSpaceDN w:val="0"/>
              <w:adjustRightInd w:val="0"/>
              <w:spacing w:after="0"/>
              <w:rPr>
                <w:del w:id="412" w:author="Huawei" w:date="2020-04-04T18:51:00Z"/>
                <w:rFonts w:ascii="Arial" w:eastAsia="宋体" w:hAnsi="Arial" w:cs="Arial"/>
                <w:sz w:val="18"/>
                <w:lang w:eastAsia="zh-CN"/>
              </w:rPr>
            </w:pPr>
            <w:r w:rsidRPr="004E2427">
              <w:rPr>
                <w:rFonts w:ascii="Arial" w:eastAsia="宋体" w:hAnsi="Arial" w:cs="Arial"/>
                <w:sz w:val="18"/>
                <w:lang w:eastAsia="zh-CN"/>
              </w:rPr>
              <w:t>9</w:t>
            </w:r>
            <w:ins w:id="413" w:author="作者">
              <w:r w:rsidRPr="004E2427">
                <w:rPr>
                  <w:rFonts w:ascii="Arial" w:eastAsia="宋体" w:hAnsi="Arial" w:cs="Arial"/>
                  <w:sz w:val="18"/>
                  <w:lang w:eastAsia="zh-CN"/>
                </w:rPr>
                <w:t>.3.1.x1</w:t>
              </w:r>
              <w:del w:id="414" w:author="Huawei" w:date="2020-04-04T18:51:00Z">
                <w:r w:rsidRPr="004E2427" w:rsidDel="0040543B">
                  <w:rPr>
                    <w:rFonts w:ascii="Arial" w:eastAsia="宋体" w:hAnsi="Arial" w:cs="Arial"/>
                    <w:sz w:val="18"/>
                    <w:lang w:eastAsia="zh-CN"/>
                  </w:rPr>
                  <w:delText>1</w:delText>
                </w:r>
              </w:del>
            </w:ins>
            <w:ins w:id="415" w:author="Huawei" w:date="2020-04-04T18:51:00Z">
              <w:r w:rsidR="0040543B">
                <w:rPr>
                  <w:rFonts w:ascii="Arial" w:eastAsia="宋体" w:hAnsi="Arial" w:cs="Arial"/>
                  <w:sz w:val="18"/>
                  <w:lang w:eastAsia="zh-CN"/>
                </w:rPr>
                <w:t>3</w:t>
              </w:r>
            </w:ins>
            <w:ins w:id="416" w:author="作者">
              <w:r w:rsidRPr="004E2427">
                <w:rPr>
                  <w:rFonts w:ascii="Arial" w:eastAsia="宋体" w:hAnsi="Arial" w:cs="Arial"/>
                  <w:sz w:val="18"/>
                  <w:lang w:eastAsia="zh-CN"/>
                </w:rPr>
                <w:t xml:space="preserve"> </w:t>
              </w:r>
              <w:del w:id="417" w:author="Huawei" w:date="2020-04-04T18:51:00Z">
                <w:r w:rsidRPr="004E2427" w:rsidDel="0040543B">
                  <w:rPr>
                    <w:rFonts w:ascii="Arial" w:eastAsia="宋体" w:hAnsi="Arial" w:cs="Arial"/>
                    <w:sz w:val="18"/>
                    <w:lang w:eastAsia="zh-CN"/>
                  </w:rPr>
                  <w:delText>(</w:delText>
                </w:r>
              </w:del>
            </w:ins>
          </w:p>
          <w:p w14:paraId="4362F880" w14:textId="3EB9ACDF" w:rsidR="00CB0142" w:rsidRPr="004E2427" w:rsidDel="0040543B" w:rsidRDefault="00CB0142" w:rsidP="005E6A0E">
            <w:pPr>
              <w:keepNext/>
              <w:keepLines/>
              <w:overflowPunct w:val="0"/>
              <w:autoSpaceDE w:val="0"/>
              <w:autoSpaceDN w:val="0"/>
              <w:adjustRightInd w:val="0"/>
              <w:spacing w:after="0"/>
              <w:rPr>
                <w:del w:id="418" w:author="Huawei" w:date="2020-04-04T18:51:00Z"/>
                <w:rFonts w:ascii="Arial" w:eastAsia="宋体" w:hAnsi="Arial" w:cs="Arial"/>
                <w:sz w:val="18"/>
                <w:lang w:eastAsia="zh-CN"/>
              </w:rPr>
            </w:pPr>
          </w:p>
          <w:p w14:paraId="46E4310C" w14:textId="7429CBDD" w:rsidR="00CB0142" w:rsidRPr="004E2427" w:rsidDel="0040543B" w:rsidRDefault="00CB0142" w:rsidP="005E6A0E">
            <w:pPr>
              <w:keepNext/>
              <w:keepLines/>
              <w:overflowPunct w:val="0"/>
              <w:autoSpaceDE w:val="0"/>
              <w:autoSpaceDN w:val="0"/>
              <w:adjustRightInd w:val="0"/>
              <w:spacing w:after="0"/>
              <w:rPr>
                <w:del w:id="419" w:author="Huawei" w:date="2020-04-04T18:51:00Z"/>
                <w:rFonts w:ascii="Arial" w:eastAsia="宋体" w:hAnsi="Arial" w:cs="Arial"/>
                <w:sz w:val="18"/>
                <w:lang w:eastAsia="zh-CN"/>
              </w:rPr>
            </w:pPr>
          </w:p>
          <w:p w14:paraId="3B3A7E70" w14:textId="027EC9DC" w:rsidR="00CB0142" w:rsidRPr="004E2427" w:rsidDel="0040543B" w:rsidRDefault="00CB0142" w:rsidP="006135B3">
            <w:pPr>
              <w:keepNext/>
              <w:keepLines/>
              <w:overflowPunct w:val="0"/>
              <w:autoSpaceDE w:val="0"/>
              <w:autoSpaceDN w:val="0"/>
              <w:adjustRightInd w:val="0"/>
              <w:spacing w:after="0"/>
              <w:rPr>
                <w:del w:id="420" w:author="Huawei" w:date="2020-04-04T18:51:00Z"/>
                <w:rFonts w:ascii="Arial" w:eastAsia="宋体" w:hAnsi="Arial" w:cs="Arial"/>
                <w:sz w:val="18"/>
                <w:lang w:eastAsia="zh-CN"/>
              </w:rPr>
            </w:pPr>
          </w:p>
          <w:p w14:paraId="4E1169CD" w14:textId="5512B80A" w:rsidR="00CB0142" w:rsidRPr="004E2427" w:rsidDel="0040543B" w:rsidRDefault="00CB0142" w:rsidP="006135B3">
            <w:pPr>
              <w:keepNext/>
              <w:keepLines/>
              <w:overflowPunct w:val="0"/>
              <w:autoSpaceDE w:val="0"/>
              <w:autoSpaceDN w:val="0"/>
              <w:adjustRightInd w:val="0"/>
              <w:spacing w:after="0"/>
              <w:rPr>
                <w:del w:id="421" w:author="Huawei" w:date="2020-04-04T18:51:00Z"/>
                <w:rFonts w:ascii="Arial" w:eastAsia="宋体" w:hAnsi="Arial" w:cs="Arial"/>
                <w:sz w:val="18"/>
                <w:lang w:eastAsia="zh-CN"/>
              </w:rPr>
            </w:pPr>
          </w:p>
          <w:p w14:paraId="0D14B285" w14:textId="4A2B3D8A" w:rsidR="00CB0142" w:rsidRPr="004E2427" w:rsidDel="0040543B" w:rsidRDefault="00CB0142" w:rsidP="006135B3">
            <w:pPr>
              <w:keepNext/>
              <w:keepLines/>
              <w:overflowPunct w:val="0"/>
              <w:autoSpaceDE w:val="0"/>
              <w:autoSpaceDN w:val="0"/>
              <w:adjustRightInd w:val="0"/>
              <w:spacing w:after="0"/>
              <w:rPr>
                <w:del w:id="422" w:author="Huawei" w:date="2020-04-04T18:51:00Z"/>
                <w:rFonts w:ascii="Arial" w:eastAsia="宋体" w:hAnsi="Arial" w:cs="Arial"/>
                <w:sz w:val="18"/>
                <w:lang w:eastAsia="zh-CN"/>
              </w:rPr>
            </w:pPr>
          </w:p>
          <w:p w14:paraId="6E115202" w14:textId="77E4A2CF" w:rsidR="00CB0142" w:rsidRPr="004E2427" w:rsidDel="0040543B" w:rsidRDefault="00CB0142" w:rsidP="00626CE6">
            <w:pPr>
              <w:keepNext/>
              <w:keepLines/>
              <w:overflowPunct w:val="0"/>
              <w:autoSpaceDE w:val="0"/>
              <w:autoSpaceDN w:val="0"/>
              <w:adjustRightInd w:val="0"/>
              <w:spacing w:after="0"/>
              <w:rPr>
                <w:del w:id="423" w:author="Huawei" w:date="2020-04-04T18:51:00Z"/>
                <w:rFonts w:ascii="Arial" w:eastAsia="宋体" w:hAnsi="Arial" w:cs="Arial"/>
                <w:sz w:val="18"/>
                <w:lang w:eastAsia="zh-CN"/>
              </w:rPr>
            </w:pPr>
          </w:p>
          <w:p w14:paraId="298411B0" w14:textId="1946CA93" w:rsidR="00CB0142" w:rsidRPr="004E2427" w:rsidDel="0040543B" w:rsidRDefault="00CB0142" w:rsidP="00626CE6">
            <w:pPr>
              <w:keepNext/>
              <w:keepLines/>
              <w:overflowPunct w:val="0"/>
              <w:autoSpaceDE w:val="0"/>
              <w:autoSpaceDN w:val="0"/>
              <w:adjustRightInd w:val="0"/>
              <w:spacing w:after="0"/>
              <w:rPr>
                <w:del w:id="424" w:author="Huawei" w:date="2020-04-04T18:51:00Z"/>
                <w:rFonts w:ascii="Arial" w:eastAsia="宋体" w:hAnsi="Arial" w:cs="Arial"/>
                <w:sz w:val="18"/>
                <w:lang w:eastAsia="zh-CN"/>
              </w:rPr>
            </w:pPr>
          </w:p>
          <w:p w14:paraId="4AA74343" w14:textId="4BD6281E" w:rsidR="00CB0142" w:rsidRPr="004E2427" w:rsidDel="0040543B" w:rsidRDefault="00CB0142" w:rsidP="00626CE6">
            <w:pPr>
              <w:keepNext/>
              <w:keepLines/>
              <w:overflowPunct w:val="0"/>
              <w:autoSpaceDE w:val="0"/>
              <w:autoSpaceDN w:val="0"/>
              <w:adjustRightInd w:val="0"/>
              <w:spacing w:after="0"/>
              <w:rPr>
                <w:del w:id="425" w:author="Huawei" w:date="2020-04-04T18:51:00Z"/>
                <w:rFonts w:ascii="Arial" w:eastAsia="宋体" w:hAnsi="Arial" w:cs="Arial"/>
                <w:sz w:val="18"/>
                <w:lang w:eastAsia="zh-CN"/>
              </w:rPr>
            </w:pPr>
          </w:p>
          <w:p w14:paraId="0DCC2F45" w14:textId="71CDE202" w:rsidR="00CB0142" w:rsidRPr="004E2427" w:rsidRDefault="00CB0142" w:rsidP="007D5D7B">
            <w:pPr>
              <w:keepNext/>
              <w:keepLines/>
              <w:overflowPunct w:val="0"/>
              <w:autoSpaceDE w:val="0"/>
              <w:autoSpaceDN w:val="0"/>
              <w:adjustRightInd w:val="0"/>
              <w:spacing w:after="0"/>
              <w:rPr>
                <w:ins w:id="426" w:author="作者"/>
                <w:rFonts w:ascii="Arial" w:eastAsia="宋体" w:hAnsi="Arial" w:cs="Arial"/>
                <w:sz w:val="18"/>
                <w:lang w:eastAsia="zh-CN"/>
              </w:rPr>
            </w:pPr>
            <w:ins w:id="427" w:author="作者">
              <w:del w:id="428" w:author="Huawei" w:date="2020-04-04T18:51:00Z">
                <w:r w:rsidRPr="004E2427" w:rsidDel="0040543B">
                  <w:rPr>
                    <w:rFonts w:ascii="Arial" w:eastAsia="宋体" w:hAnsi="Arial" w:cs="Arial"/>
                    <w:sz w:val="18"/>
                    <w:lang w:eastAsia="zh-CN"/>
                  </w:rPr>
                  <w:delText>: pending to RAN2)</w:delText>
                </w:r>
              </w:del>
            </w:ins>
          </w:p>
        </w:tc>
        <w:tc>
          <w:tcPr>
            <w:tcW w:w="1276" w:type="dxa"/>
            <w:tcBorders>
              <w:top w:val="single" w:sz="4" w:space="0" w:color="auto"/>
              <w:left w:val="single" w:sz="4" w:space="0" w:color="auto"/>
              <w:bottom w:val="single" w:sz="4" w:space="0" w:color="auto"/>
              <w:right w:val="single" w:sz="4" w:space="0" w:color="auto"/>
            </w:tcBorders>
          </w:tcPr>
          <w:p w14:paraId="6D3E19F1" w14:textId="77777777" w:rsidR="00CB0142" w:rsidRPr="004E2427" w:rsidRDefault="00CB0142" w:rsidP="00CB0142">
            <w:pPr>
              <w:keepNext/>
              <w:keepLines/>
              <w:overflowPunct w:val="0"/>
              <w:autoSpaceDE w:val="0"/>
              <w:autoSpaceDN w:val="0"/>
              <w:adjustRightInd w:val="0"/>
              <w:spacing w:after="0"/>
              <w:rPr>
                <w:ins w:id="429"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2763561" w14:textId="77777777" w:rsidR="00CB0142" w:rsidRPr="004E2427" w:rsidRDefault="00CB0142" w:rsidP="00CB0142">
            <w:pPr>
              <w:keepNext/>
              <w:keepLines/>
              <w:overflowPunct w:val="0"/>
              <w:autoSpaceDE w:val="0"/>
              <w:autoSpaceDN w:val="0"/>
              <w:adjustRightInd w:val="0"/>
              <w:spacing w:after="0"/>
              <w:jc w:val="center"/>
              <w:rPr>
                <w:ins w:id="430"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BEA8369" w14:textId="77777777" w:rsidR="00CB0142" w:rsidRPr="004E2427" w:rsidRDefault="00CB0142" w:rsidP="00CB0142">
            <w:pPr>
              <w:keepNext/>
              <w:keepLines/>
              <w:overflowPunct w:val="0"/>
              <w:autoSpaceDE w:val="0"/>
              <w:autoSpaceDN w:val="0"/>
              <w:adjustRightInd w:val="0"/>
              <w:spacing w:after="0"/>
              <w:jc w:val="center"/>
              <w:rPr>
                <w:ins w:id="431" w:author="作者"/>
                <w:rFonts w:ascii="Arial" w:eastAsia="宋体" w:hAnsi="Arial" w:cs="Arial"/>
                <w:sz w:val="18"/>
                <w:lang w:eastAsia="ja-JP"/>
              </w:rPr>
            </w:pPr>
          </w:p>
        </w:tc>
      </w:tr>
      <w:tr w:rsidR="00CB0142" w:rsidRPr="004E2427" w14:paraId="1676A2F1" w14:textId="77777777" w:rsidTr="001E1D1D">
        <w:trPr>
          <w:ins w:id="432" w:author="作者"/>
        </w:trPr>
        <w:tc>
          <w:tcPr>
            <w:tcW w:w="2508" w:type="dxa"/>
            <w:tcBorders>
              <w:top w:val="single" w:sz="4" w:space="0" w:color="auto"/>
              <w:left w:val="single" w:sz="4" w:space="0" w:color="auto"/>
              <w:bottom w:val="single" w:sz="4" w:space="0" w:color="auto"/>
              <w:right w:val="single" w:sz="4" w:space="0" w:color="auto"/>
            </w:tcBorders>
            <w:hideMark/>
          </w:tcPr>
          <w:p w14:paraId="6B31E33D" w14:textId="77777777" w:rsidR="00CB0142" w:rsidRPr="004E2427" w:rsidRDefault="00CB0142" w:rsidP="00CB0142">
            <w:pPr>
              <w:keepNext/>
              <w:keepLines/>
              <w:overflowPunct w:val="0"/>
              <w:autoSpaceDE w:val="0"/>
              <w:autoSpaceDN w:val="0"/>
              <w:adjustRightInd w:val="0"/>
              <w:spacing w:after="0"/>
              <w:ind w:left="142"/>
              <w:rPr>
                <w:ins w:id="433" w:author="作者"/>
                <w:rFonts w:ascii="Arial" w:eastAsia="宋体" w:hAnsi="Arial" w:cs="Arial"/>
                <w:sz w:val="18"/>
              </w:rPr>
            </w:pPr>
            <w:ins w:id="434" w:author="作者">
              <w:r w:rsidRPr="004E2427">
                <w:rPr>
                  <w:rFonts w:ascii="Arial" w:eastAsia="宋体"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73E793DE" w14:textId="77777777" w:rsidR="00CB0142" w:rsidRPr="004E2427" w:rsidRDefault="00CB0142" w:rsidP="00CB0142">
            <w:pPr>
              <w:keepNext/>
              <w:keepLines/>
              <w:overflowPunct w:val="0"/>
              <w:autoSpaceDE w:val="0"/>
              <w:autoSpaceDN w:val="0"/>
              <w:adjustRightInd w:val="0"/>
              <w:spacing w:after="0"/>
              <w:rPr>
                <w:ins w:id="435" w:author="作者"/>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16209D78" w14:textId="77777777" w:rsidR="00CB0142" w:rsidRPr="004E2427" w:rsidRDefault="00CB0142" w:rsidP="00CB0142">
            <w:pPr>
              <w:keepNext/>
              <w:keepLines/>
              <w:overflowPunct w:val="0"/>
              <w:autoSpaceDE w:val="0"/>
              <w:autoSpaceDN w:val="0"/>
              <w:adjustRightInd w:val="0"/>
              <w:spacing w:after="0"/>
              <w:rPr>
                <w:ins w:id="43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5B4C5" w14:textId="77777777" w:rsidR="00CB0142" w:rsidRPr="004E2427" w:rsidRDefault="00CB0142" w:rsidP="00CB0142">
            <w:pPr>
              <w:keepNext/>
              <w:keepLines/>
              <w:overflowPunct w:val="0"/>
              <w:autoSpaceDE w:val="0"/>
              <w:autoSpaceDN w:val="0"/>
              <w:adjustRightInd w:val="0"/>
              <w:spacing w:after="0"/>
              <w:rPr>
                <w:ins w:id="437" w:author="作者"/>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934E1E7" w14:textId="77777777" w:rsidR="00CB0142" w:rsidRPr="004E2427" w:rsidRDefault="00CB0142" w:rsidP="00CB0142">
            <w:pPr>
              <w:keepNext/>
              <w:keepLines/>
              <w:overflowPunct w:val="0"/>
              <w:autoSpaceDE w:val="0"/>
              <w:autoSpaceDN w:val="0"/>
              <w:adjustRightInd w:val="0"/>
              <w:spacing w:after="0"/>
              <w:rPr>
                <w:ins w:id="438"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CCB29F8" w14:textId="77777777" w:rsidR="00CB0142" w:rsidRPr="004E2427" w:rsidRDefault="00CB0142" w:rsidP="00CB0142">
            <w:pPr>
              <w:keepNext/>
              <w:keepLines/>
              <w:overflowPunct w:val="0"/>
              <w:autoSpaceDE w:val="0"/>
              <w:autoSpaceDN w:val="0"/>
              <w:adjustRightInd w:val="0"/>
              <w:spacing w:after="0"/>
              <w:jc w:val="center"/>
              <w:rPr>
                <w:ins w:id="439"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915DAC6" w14:textId="77777777" w:rsidR="00CB0142" w:rsidRPr="004E2427" w:rsidRDefault="00CB0142" w:rsidP="00CB0142">
            <w:pPr>
              <w:keepNext/>
              <w:keepLines/>
              <w:overflowPunct w:val="0"/>
              <w:autoSpaceDE w:val="0"/>
              <w:autoSpaceDN w:val="0"/>
              <w:adjustRightInd w:val="0"/>
              <w:spacing w:after="0"/>
              <w:jc w:val="center"/>
              <w:rPr>
                <w:ins w:id="440" w:author="作者"/>
                <w:rFonts w:ascii="Arial" w:eastAsia="宋体" w:hAnsi="Arial" w:cs="Arial"/>
                <w:sz w:val="18"/>
                <w:lang w:eastAsia="zh-CN"/>
              </w:rPr>
            </w:pPr>
          </w:p>
        </w:tc>
      </w:tr>
      <w:tr w:rsidR="00CB0142" w:rsidRPr="004E2427" w14:paraId="035E0387" w14:textId="77777777" w:rsidTr="001E1D1D">
        <w:trPr>
          <w:ins w:id="441" w:author="作者"/>
        </w:trPr>
        <w:tc>
          <w:tcPr>
            <w:tcW w:w="2508" w:type="dxa"/>
            <w:tcBorders>
              <w:top w:val="single" w:sz="4" w:space="0" w:color="auto"/>
              <w:left w:val="single" w:sz="4" w:space="0" w:color="auto"/>
              <w:bottom w:val="single" w:sz="4" w:space="0" w:color="auto"/>
              <w:right w:val="single" w:sz="4" w:space="0" w:color="auto"/>
            </w:tcBorders>
            <w:hideMark/>
          </w:tcPr>
          <w:p w14:paraId="6055B630" w14:textId="77777777" w:rsidR="00CB0142" w:rsidRPr="004E2427" w:rsidRDefault="00CB0142" w:rsidP="00CB0142">
            <w:pPr>
              <w:keepNext/>
              <w:keepLines/>
              <w:overflowPunct w:val="0"/>
              <w:autoSpaceDE w:val="0"/>
              <w:autoSpaceDN w:val="0"/>
              <w:adjustRightInd w:val="0"/>
              <w:spacing w:after="0"/>
              <w:ind w:left="283"/>
              <w:rPr>
                <w:ins w:id="442" w:author="作者"/>
                <w:rFonts w:ascii="Arial" w:eastAsia="宋体" w:hAnsi="Arial" w:cs="Arial"/>
                <w:sz w:val="18"/>
              </w:rPr>
            </w:pPr>
            <w:ins w:id="443" w:author="作者">
              <w:r w:rsidRPr="004E2427">
                <w:rPr>
                  <w:rFonts w:ascii="Arial" w:eastAsia="宋体" w:hAnsi="Arial" w:cs="Arial"/>
                  <w:sz w:val="18"/>
                  <w:lang w:eastAsia="ja-JP"/>
                </w:rPr>
                <w:lastRenderedPageBreak/>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533B49F2" w14:textId="77777777" w:rsidR="00CB0142" w:rsidRPr="004E2427" w:rsidRDefault="00CB0142" w:rsidP="00CB0142">
            <w:pPr>
              <w:keepNext/>
              <w:keepLines/>
              <w:overflowPunct w:val="0"/>
              <w:autoSpaceDE w:val="0"/>
              <w:autoSpaceDN w:val="0"/>
              <w:adjustRightInd w:val="0"/>
              <w:spacing w:after="0"/>
              <w:rPr>
                <w:ins w:id="444" w:author="作者"/>
                <w:rFonts w:ascii="Arial" w:eastAsia="宋体" w:hAnsi="Arial" w:cs="Arial"/>
                <w:sz w:val="18"/>
              </w:rPr>
            </w:pPr>
            <w:ins w:id="445"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490A215" w14:textId="77777777" w:rsidR="00CB0142" w:rsidRPr="004E2427" w:rsidRDefault="00CB0142" w:rsidP="00CB0142">
            <w:pPr>
              <w:keepNext/>
              <w:keepLines/>
              <w:overflowPunct w:val="0"/>
              <w:autoSpaceDE w:val="0"/>
              <w:autoSpaceDN w:val="0"/>
              <w:adjustRightInd w:val="0"/>
              <w:spacing w:after="0"/>
              <w:rPr>
                <w:ins w:id="446" w:author="作者"/>
                <w:rFonts w:ascii="Arial" w:eastAsia="宋体" w:hAnsi="Arial" w:cs="Arial"/>
                <w:i/>
                <w:sz w:val="18"/>
                <w:lang w:eastAsia="zh-CN"/>
              </w:rPr>
            </w:pPr>
            <w:ins w:id="447" w:author="作者">
              <w:r w:rsidRPr="004E2427">
                <w:rPr>
                  <w:rFonts w:ascii="Arial" w:eastAsia="宋体" w:hAnsi="Arial" w:cs="Arial" w:hint="eastAsia"/>
                  <w:i/>
                  <w:sz w:val="18"/>
                  <w:lang w:eastAsia="zh-CN"/>
                </w:rPr>
                <w:t xml:space="preserve"> </w:t>
              </w:r>
              <w:r w:rsidRPr="004E2427">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5BA6B8F3" w14:textId="3FBAF966" w:rsidR="00CB0142" w:rsidRPr="004E2427" w:rsidRDefault="00CB0142" w:rsidP="0054123F">
            <w:pPr>
              <w:keepNext/>
              <w:keepLines/>
              <w:overflowPunct w:val="0"/>
              <w:autoSpaceDE w:val="0"/>
              <w:autoSpaceDN w:val="0"/>
              <w:adjustRightInd w:val="0"/>
              <w:spacing w:after="0"/>
              <w:rPr>
                <w:ins w:id="448" w:author="作者"/>
                <w:rFonts w:ascii="Arial" w:eastAsia="宋体" w:hAnsi="Arial" w:cs="Arial"/>
                <w:sz w:val="18"/>
              </w:rPr>
            </w:pPr>
            <w:ins w:id="449" w:author="作者">
              <w:r w:rsidRPr="004E2427">
                <w:rPr>
                  <w:rFonts w:ascii="Arial" w:eastAsia="宋体" w:hAnsi="Arial" w:cs="Arial"/>
                  <w:sz w:val="18"/>
                  <w:lang w:eastAsia="zh-CN"/>
                </w:rPr>
                <w:t xml:space="preserve"> ENUMERATED (</w:t>
              </w:r>
            </w:ins>
            <w:ins w:id="450" w:author="Huawei" w:date="2020-04-04T18:55:00Z">
              <w:r w:rsidR="0040543B">
                <w:rPr>
                  <w:rFonts w:ascii="Arial" w:eastAsia="宋体" w:hAnsi="Arial" w:cs="Arial"/>
                  <w:sz w:val="18"/>
                  <w:lang w:eastAsia="zh-CN"/>
                </w:rPr>
                <w:t>320ms,640ms,</w:t>
              </w:r>
            </w:ins>
            <w:ins w:id="451" w:author="作者">
              <w:r w:rsidRPr="004E2427">
                <w:rPr>
                  <w:rFonts w:ascii="Arial" w:eastAsia="宋体" w:hAnsi="Arial" w:cs="Arial"/>
                  <w:sz w:val="18"/>
                  <w:lang w:eastAsia="zh-CN"/>
                </w:rPr>
                <w:t>1</w:t>
              </w:r>
              <w:del w:id="452"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28</w:t>
              </w:r>
            </w:ins>
            <w:ins w:id="453" w:author="Huawei" w:date="2020-04-04T21:31:00Z">
              <w:r w:rsidR="0054123F">
                <w:rPr>
                  <w:rFonts w:ascii="Arial" w:eastAsia="宋体" w:hAnsi="Arial" w:cs="Arial"/>
                  <w:sz w:val="18"/>
                  <w:lang w:eastAsia="zh-CN"/>
                </w:rPr>
                <w:t>0ms</w:t>
              </w:r>
            </w:ins>
            <w:ins w:id="454" w:author="作者">
              <w:r w:rsidRPr="004E2427">
                <w:rPr>
                  <w:rFonts w:ascii="Arial" w:eastAsia="宋体" w:hAnsi="Arial" w:cs="Arial"/>
                  <w:sz w:val="18"/>
                  <w:lang w:eastAsia="zh-CN"/>
                </w:rPr>
                <w:t>, 2</w:t>
              </w:r>
              <w:del w:id="455"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56</w:t>
              </w:r>
            </w:ins>
            <w:ins w:id="456" w:author="Huawei" w:date="2020-04-04T21:31:00Z">
              <w:r w:rsidR="0054123F">
                <w:rPr>
                  <w:rFonts w:ascii="Arial" w:eastAsia="宋体" w:hAnsi="Arial" w:cs="Arial"/>
                  <w:sz w:val="18"/>
                  <w:lang w:eastAsia="zh-CN"/>
                </w:rPr>
                <w:t>0m</w:t>
              </w:r>
            </w:ins>
            <w:ins w:id="457" w:author="Huawei" w:date="2020-04-04T18:55:00Z">
              <w:r w:rsidR="0040543B">
                <w:rPr>
                  <w:rFonts w:ascii="Arial" w:eastAsia="宋体" w:hAnsi="Arial" w:cs="Arial"/>
                  <w:sz w:val="18"/>
                  <w:lang w:eastAsia="zh-CN"/>
                </w:rPr>
                <w:t>s</w:t>
              </w:r>
            </w:ins>
            <w:ins w:id="458" w:author="作者">
              <w:r w:rsidRPr="004E2427">
                <w:rPr>
                  <w:rFonts w:ascii="Arial" w:eastAsia="宋体" w:hAnsi="Arial" w:cs="Arial"/>
                  <w:sz w:val="18"/>
                  <w:lang w:eastAsia="zh-CN"/>
                </w:rPr>
                <w:t>, 5</w:t>
              </w:r>
              <w:del w:id="459"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12</w:t>
              </w:r>
            </w:ins>
            <w:ins w:id="460" w:author="Huawei" w:date="2020-04-04T21:31:00Z">
              <w:r w:rsidR="0054123F">
                <w:rPr>
                  <w:rFonts w:ascii="Arial" w:eastAsia="宋体" w:hAnsi="Arial" w:cs="Arial"/>
                  <w:sz w:val="18"/>
                  <w:lang w:eastAsia="zh-CN"/>
                </w:rPr>
                <w:t>0m</w:t>
              </w:r>
            </w:ins>
            <w:ins w:id="461" w:author="Huawei" w:date="2020-04-04T18:55:00Z">
              <w:r w:rsidR="0040543B">
                <w:rPr>
                  <w:rFonts w:ascii="Arial" w:eastAsia="宋体" w:hAnsi="Arial" w:cs="Arial"/>
                  <w:sz w:val="18"/>
                  <w:lang w:eastAsia="zh-CN"/>
                </w:rPr>
                <w:t>s</w:t>
              </w:r>
            </w:ins>
            <w:ins w:id="462" w:author="作者">
              <w:r w:rsidRPr="004E2427">
                <w:rPr>
                  <w:rFonts w:ascii="Arial" w:eastAsia="宋体" w:hAnsi="Arial" w:cs="Arial"/>
                  <w:sz w:val="18"/>
                  <w:lang w:eastAsia="zh-CN"/>
                </w:rPr>
                <w:t>, 10</w:t>
              </w:r>
              <w:del w:id="463"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24</w:t>
              </w:r>
            </w:ins>
            <w:ins w:id="464" w:author="Huawei" w:date="2020-04-04T21:31:00Z">
              <w:r w:rsidR="0054123F">
                <w:rPr>
                  <w:rFonts w:ascii="Arial" w:eastAsia="宋体" w:hAnsi="Arial" w:cs="Arial"/>
                  <w:sz w:val="18"/>
                  <w:lang w:eastAsia="zh-CN"/>
                </w:rPr>
                <w:t>0m</w:t>
              </w:r>
            </w:ins>
            <w:ins w:id="465" w:author="Huawei" w:date="2020-04-04T18:55:00Z">
              <w:r w:rsidR="0040543B">
                <w:rPr>
                  <w:rFonts w:ascii="Arial" w:eastAsia="宋体" w:hAnsi="Arial" w:cs="Arial"/>
                  <w:sz w:val="18"/>
                  <w:lang w:eastAsia="zh-CN"/>
                </w:rPr>
                <w:t>s</w:t>
              </w:r>
            </w:ins>
            <w:ins w:id="466" w:author="作者">
              <w:r w:rsidRPr="004E2427">
                <w:rPr>
                  <w:rFonts w:ascii="Arial" w:eastAsia="宋体" w:hAnsi="Arial" w:cs="Arial"/>
                  <w:sz w:val="18"/>
                  <w:lang w:eastAsia="zh-CN"/>
                </w:rPr>
                <w:t>, 20</w:t>
              </w:r>
              <w:del w:id="467"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48</w:t>
              </w:r>
            </w:ins>
            <w:ins w:id="468" w:author="Huawei" w:date="2020-04-04T21:31:00Z">
              <w:r w:rsidR="0054123F">
                <w:rPr>
                  <w:rFonts w:ascii="Arial" w:eastAsia="宋体" w:hAnsi="Arial" w:cs="Arial"/>
                  <w:sz w:val="18"/>
                  <w:lang w:eastAsia="zh-CN"/>
                </w:rPr>
                <w:t>0</w:t>
              </w:r>
            </w:ins>
            <w:ins w:id="469" w:author="Huawei" w:date="2020-04-04T18:55:00Z">
              <w:r w:rsidR="0040543B">
                <w:rPr>
                  <w:rFonts w:ascii="Arial" w:eastAsia="宋体" w:hAnsi="Arial" w:cs="Arial"/>
                  <w:sz w:val="18"/>
                  <w:lang w:eastAsia="zh-CN"/>
                </w:rPr>
                <w:t>s</w:t>
              </w:r>
            </w:ins>
            <w:ins w:id="470" w:author="作者">
              <w:r w:rsidRPr="004E2427">
                <w:rPr>
                  <w:rFonts w:ascii="Arial" w:eastAsia="宋体" w:hAnsi="Arial" w:cs="Arial"/>
                  <w:sz w:val="18"/>
                  <w:lang w:eastAsia="zh-CN"/>
                </w:rPr>
                <w:t>, 30</w:t>
              </w:r>
              <w:del w:id="471"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72</w:t>
              </w:r>
            </w:ins>
            <w:ins w:id="472" w:author="Huawei" w:date="2020-04-04T21:31:00Z">
              <w:r w:rsidR="0054123F">
                <w:rPr>
                  <w:rFonts w:ascii="Arial" w:eastAsia="宋体" w:hAnsi="Arial" w:cs="Arial"/>
                  <w:sz w:val="18"/>
                  <w:lang w:eastAsia="zh-CN"/>
                </w:rPr>
                <w:t>0</w:t>
              </w:r>
            </w:ins>
            <w:ins w:id="473" w:author="Huawei" w:date="2020-04-04T21:32:00Z">
              <w:r w:rsidR="0054123F">
                <w:rPr>
                  <w:rFonts w:ascii="Arial" w:eastAsia="宋体" w:hAnsi="Arial" w:cs="Arial"/>
                  <w:sz w:val="18"/>
                  <w:lang w:eastAsia="zh-CN"/>
                </w:rPr>
                <w:t>m</w:t>
              </w:r>
            </w:ins>
            <w:ins w:id="474" w:author="Huawei" w:date="2020-04-04T18:55:00Z">
              <w:r w:rsidR="0040543B">
                <w:rPr>
                  <w:rFonts w:ascii="Arial" w:eastAsia="宋体" w:hAnsi="Arial" w:cs="Arial"/>
                  <w:sz w:val="18"/>
                  <w:lang w:eastAsia="zh-CN"/>
                </w:rPr>
                <w:t>s</w:t>
              </w:r>
            </w:ins>
            <w:ins w:id="475" w:author="作者">
              <w:r w:rsidRPr="004E2427">
                <w:rPr>
                  <w:rFonts w:ascii="Arial" w:eastAsia="宋体" w:hAnsi="Arial" w:cs="Arial"/>
                  <w:sz w:val="18"/>
                  <w:lang w:eastAsia="zh-CN"/>
                </w:rPr>
                <w:t>, 40</w:t>
              </w:r>
              <w:del w:id="476"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96</w:t>
              </w:r>
            </w:ins>
            <w:ins w:id="477" w:author="Huawei" w:date="2020-04-04T21:31:00Z">
              <w:r w:rsidR="0054123F">
                <w:rPr>
                  <w:rFonts w:ascii="Arial" w:eastAsia="宋体" w:hAnsi="Arial" w:cs="Arial"/>
                  <w:sz w:val="18"/>
                  <w:lang w:eastAsia="zh-CN"/>
                </w:rPr>
                <w:t>0m</w:t>
              </w:r>
            </w:ins>
            <w:ins w:id="478" w:author="Huawei" w:date="2020-04-04T18:55:00Z">
              <w:r w:rsidR="0040543B">
                <w:rPr>
                  <w:rFonts w:ascii="Arial" w:eastAsia="宋体" w:hAnsi="Arial" w:cs="Arial"/>
                  <w:sz w:val="18"/>
                  <w:lang w:eastAsia="zh-CN"/>
                </w:rPr>
                <w:t>s,</w:t>
              </w:r>
            </w:ins>
            <w:ins w:id="479" w:author="作者">
              <w:del w:id="480" w:author="Huawei" w:date="2020-04-04T18:55:00Z">
                <w:r w:rsidRPr="004E2427" w:rsidDel="0040543B">
                  <w:rPr>
                    <w:rFonts w:ascii="Arial" w:eastAsia="宋体" w:hAnsi="Arial" w:cs="Arial"/>
                    <w:sz w:val="18"/>
                    <w:lang w:eastAsia="zh-CN"/>
                  </w:rPr>
                  <w:delText xml:space="preserve"> and</w:delText>
                </w:r>
              </w:del>
              <w:r w:rsidRPr="004E2427">
                <w:rPr>
                  <w:rFonts w:ascii="Arial" w:eastAsia="宋体" w:hAnsi="Arial" w:cs="Arial"/>
                  <w:sz w:val="18"/>
                  <w:lang w:eastAsia="zh-CN"/>
                </w:rPr>
                <w:t xml:space="preserve"> 61</w:t>
              </w:r>
              <w:del w:id="481" w:author="Huawei" w:date="2020-04-04T21:32: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44</w:t>
              </w:r>
            </w:ins>
            <w:ins w:id="482" w:author="Huawei" w:date="2020-04-04T21:32:00Z">
              <w:r w:rsidR="0054123F">
                <w:rPr>
                  <w:rFonts w:ascii="Arial" w:eastAsia="宋体" w:hAnsi="Arial" w:cs="Arial"/>
                  <w:sz w:val="18"/>
                  <w:lang w:eastAsia="zh-CN"/>
                </w:rPr>
                <w:t>0m</w:t>
              </w:r>
            </w:ins>
            <w:ins w:id="483" w:author="Huawei" w:date="2020-04-04T18:55:00Z">
              <w:r w:rsidR="0040543B">
                <w:rPr>
                  <w:rFonts w:ascii="Arial" w:eastAsia="宋体" w:hAnsi="Arial" w:cs="Arial"/>
                  <w:sz w:val="18"/>
                  <w:lang w:eastAsia="zh-CN"/>
                </w:rPr>
                <w:t>s</w:t>
              </w:r>
            </w:ins>
            <w:ins w:id="484" w:author="Huawei" w:date="2020-04-04T18:56:00Z">
              <w:r w:rsidR="0040543B">
                <w:rPr>
                  <w:rFonts w:ascii="Arial" w:eastAsia="宋体" w:hAnsi="Arial" w:cs="Arial"/>
                  <w:sz w:val="18"/>
                  <w:lang w:eastAsia="zh-CN"/>
                </w:rPr>
                <w:t>,</w:t>
              </w:r>
              <w:r w:rsidR="00950624">
                <w:rPr>
                  <w:rFonts w:ascii="Arial" w:eastAsia="宋体" w:hAnsi="Arial" w:cs="Arial"/>
                  <w:sz w:val="18"/>
                  <w:lang w:eastAsia="zh-CN"/>
                </w:rPr>
                <w:t xml:space="preserve"> infinity,…</w:t>
              </w:r>
            </w:ins>
            <w:ins w:id="485" w:author="作者">
              <w:r w:rsidRPr="004E2427">
                <w:rPr>
                  <w:rFonts w:ascii="Arial" w:eastAsia="宋体" w:hAnsi="Arial" w:cs="Arial"/>
                  <w:sz w:val="18"/>
                  <w:lang w:eastAsia="zh-CN"/>
                </w:rPr>
                <w:t>)</w:t>
              </w:r>
            </w:ins>
            <w:ins w:id="486" w:author="Huawei" w:date="2020-04-04T18:54:00Z">
              <w:r w:rsidR="0040543B">
                <w:t xml:space="preserve"> </w:t>
              </w:r>
            </w:ins>
          </w:p>
        </w:tc>
        <w:tc>
          <w:tcPr>
            <w:tcW w:w="1276" w:type="dxa"/>
            <w:tcBorders>
              <w:top w:val="single" w:sz="4" w:space="0" w:color="auto"/>
              <w:left w:val="single" w:sz="4" w:space="0" w:color="auto"/>
              <w:bottom w:val="single" w:sz="4" w:space="0" w:color="auto"/>
              <w:right w:val="single" w:sz="4" w:space="0" w:color="auto"/>
            </w:tcBorders>
          </w:tcPr>
          <w:p w14:paraId="26121A65" w14:textId="1601702C" w:rsidR="00CB0142" w:rsidRPr="004E2427" w:rsidRDefault="00CB0142" w:rsidP="00950624">
            <w:pPr>
              <w:keepNext/>
              <w:keepLines/>
              <w:overflowPunct w:val="0"/>
              <w:autoSpaceDE w:val="0"/>
              <w:autoSpaceDN w:val="0"/>
              <w:adjustRightInd w:val="0"/>
              <w:spacing w:after="0"/>
              <w:rPr>
                <w:ins w:id="487" w:author="作者"/>
                <w:rFonts w:ascii="Arial" w:eastAsia="宋体" w:hAnsi="Arial" w:cs="Arial"/>
                <w:sz w:val="18"/>
                <w:lang w:eastAsia="zh-CN"/>
              </w:rPr>
            </w:pPr>
            <w:ins w:id="488" w:author="作者">
              <w:r w:rsidRPr="004E2427">
                <w:rPr>
                  <w:rFonts w:ascii="Arial" w:eastAsia="宋体" w:hAnsi="Arial" w:cs="Arial"/>
                  <w:sz w:val="18"/>
                  <w:lang w:eastAsia="zh-CN"/>
                </w:rPr>
                <w:t>This IE is defined in TS 38.331 [18].</w:t>
              </w:r>
              <w:del w:id="489" w:author="Huawei" w:date="2020-04-04T18:56:00Z">
                <w:r w:rsidRPr="004E2427" w:rsidDel="00950624">
                  <w:rPr>
                    <w:rFonts w:ascii="Arial" w:eastAsia="宋体" w:hAnsi="Arial" w:cs="Arial"/>
                    <w:sz w:val="18"/>
                    <w:lang w:eastAsia="zh-CN"/>
                  </w:rPr>
                  <w:delText xml:space="preserve"> Unit: [second]</w:delText>
                </w:r>
              </w:del>
            </w:ins>
          </w:p>
        </w:tc>
        <w:tc>
          <w:tcPr>
            <w:tcW w:w="729" w:type="dxa"/>
            <w:tcBorders>
              <w:top w:val="single" w:sz="4" w:space="0" w:color="auto"/>
              <w:left w:val="single" w:sz="4" w:space="0" w:color="auto"/>
              <w:bottom w:val="single" w:sz="4" w:space="0" w:color="auto"/>
              <w:right w:val="single" w:sz="4" w:space="0" w:color="auto"/>
            </w:tcBorders>
          </w:tcPr>
          <w:p w14:paraId="1F8B5F8C" w14:textId="77777777" w:rsidR="00CB0142" w:rsidRPr="004E2427" w:rsidRDefault="00CB0142" w:rsidP="00CB0142">
            <w:pPr>
              <w:keepNext/>
              <w:keepLines/>
              <w:overflowPunct w:val="0"/>
              <w:autoSpaceDE w:val="0"/>
              <w:autoSpaceDN w:val="0"/>
              <w:adjustRightInd w:val="0"/>
              <w:spacing w:after="0"/>
              <w:jc w:val="center"/>
              <w:rPr>
                <w:ins w:id="490"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0DD42F2" w14:textId="77777777" w:rsidR="00CB0142" w:rsidRPr="004E2427" w:rsidRDefault="00CB0142" w:rsidP="00CB0142">
            <w:pPr>
              <w:keepNext/>
              <w:keepLines/>
              <w:overflowPunct w:val="0"/>
              <w:autoSpaceDE w:val="0"/>
              <w:autoSpaceDN w:val="0"/>
              <w:adjustRightInd w:val="0"/>
              <w:spacing w:after="0"/>
              <w:jc w:val="center"/>
              <w:rPr>
                <w:ins w:id="491" w:author="作者"/>
                <w:rFonts w:ascii="Arial" w:eastAsia="宋体" w:hAnsi="Arial" w:cs="Arial"/>
                <w:sz w:val="18"/>
                <w:lang w:eastAsia="zh-CN"/>
              </w:rPr>
            </w:pPr>
          </w:p>
        </w:tc>
      </w:tr>
      <w:tr w:rsidR="00CB0142" w:rsidRPr="004E2427" w14:paraId="5F612F63" w14:textId="77777777" w:rsidTr="001E1D1D">
        <w:trPr>
          <w:ins w:id="492" w:author="作者"/>
        </w:trPr>
        <w:tc>
          <w:tcPr>
            <w:tcW w:w="2508" w:type="dxa"/>
            <w:tcBorders>
              <w:top w:val="single" w:sz="4" w:space="0" w:color="auto"/>
              <w:left w:val="single" w:sz="4" w:space="0" w:color="auto"/>
              <w:bottom w:val="single" w:sz="4" w:space="0" w:color="auto"/>
              <w:right w:val="single" w:sz="4" w:space="0" w:color="auto"/>
            </w:tcBorders>
            <w:hideMark/>
          </w:tcPr>
          <w:p w14:paraId="48B9FBB4" w14:textId="77777777" w:rsidR="00CB0142" w:rsidRPr="004E2427" w:rsidRDefault="00CB0142" w:rsidP="00CB0142">
            <w:pPr>
              <w:keepNext/>
              <w:keepLines/>
              <w:overflowPunct w:val="0"/>
              <w:autoSpaceDE w:val="0"/>
              <w:autoSpaceDN w:val="0"/>
              <w:adjustRightInd w:val="0"/>
              <w:spacing w:after="0"/>
              <w:ind w:left="283"/>
              <w:rPr>
                <w:ins w:id="493" w:author="作者"/>
                <w:rFonts w:ascii="Arial" w:eastAsia="宋体" w:hAnsi="Arial" w:cs="Arial"/>
                <w:sz w:val="18"/>
              </w:rPr>
            </w:pPr>
            <w:ins w:id="494" w:author="作者">
              <w:r w:rsidRPr="004E2427">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21FA01EF" w14:textId="77777777" w:rsidR="00CB0142" w:rsidRPr="004E2427" w:rsidRDefault="00CB0142" w:rsidP="00CB0142">
            <w:pPr>
              <w:keepNext/>
              <w:keepLines/>
              <w:overflowPunct w:val="0"/>
              <w:autoSpaceDE w:val="0"/>
              <w:autoSpaceDN w:val="0"/>
              <w:adjustRightInd w:val="0"/>
              <w:spacing w:after="0"/>
              <w:rPr>
                <w:ins w:id="495" w:author="作者"/>
                <w:rFonts w:ascii="Arial" w:eastAsia="宋体" w:hAnsi="Arial" w:cs="Arial"/>
                <w:sz w:val="18"/>
              </w:rPr>
            </w:pPr>
            <w:ins w:id="496"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F28E3A0" w14:textId="77777777" w:rsidR="00CB0142" w:rsidRPr="004E2427" w:rsidRDefault="00CB0142" w:rsidP="00CB0142">
            <w:pPr>
              <w:keepNext/>
              <w:keepLines/>
              <w:overflowPunct w:val="0"/>
              <w:autoSpaceDE w:val="0"/>
              <w:autoSpaceDN w:val="0"/>
              <w:adjustRightInd w:val="0"/>
              <w:spacing w:after="0"/>
              <w:rPr>
                <w:ins w:id="497" w:author="作者"/>
                <w:rFonts w:ascii="Arial" w:eastAsia="宋体" w:hAnsi="Arial" w:cs="Arial"/>
                <w:i/>
                <w:sz w:val="18"/>
                <w:lang w:eastAsia="zh-CN"/>
              </w:rPr>
            </w:pPr>
            <w:ins w:id="498" w:author="作者">
              <w:r w:rsidRPr="004E2427">
                <w:rPr>
                  <w:rFonts w:ascii="Arial" w:eastAsia="宋体" w:hAnsi="Arial" w:cs="Arial" w:hint="eastAsia"/>
                  <w:i/>
                  <w:sz w:val="18"/>
                  <w:lang w:eastAsia="zh-CN"/>
                </w:rPr>
                <w:t xml:space="preserve"> </w:t>
              </w:r>
              <w:r w:rsidRPr="004E2427">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2EB134A3" w14:textId="77777777" w:rsidR="00CB0142" w:rsidRPr="004E2427" w:rsidRDefault="00CB0142" w:rsidP="00CB0142">
            <w:pPr>
              <w:keepNext/>
              <w:keepLines/>
              <w:overflowPunct w:val="0"/>
              <w:autoSpaceDE w:val="0"/>
              <w:autoSpaceDN w:val="0"/>
              <w:adjustRightInd w:val="0"/>
              <w:spacing w:after="0"/>
              <w:rPr>
                <w:ins w:id="499" w:author="作者"/>
                <w:rFonts w:ascii="Arial" w:eastAsia="宋体" w:hAnsi="Arial" w:cs="Arial"/>
                <w:sz w:val="18"/>
              </w:rPr>
            </w:pPr>
            <w:ins w:id="500" w:author="作者">
              <w:r w:rsidRPr="004E2427">
                <w:rPr>
                  <w:rFonts w:ascii="Arial" w:eastAsia="宋体"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14:paraId="5F3D1DF1" w14:textId="77777777" w:rsidR="00CB0142" w:rsidRPr="004E2427" w:rsidRDefault="00CB0142" w:rsidP="00CB0142">
            <w:pPr>
              <w:keepNext/>
              <w:keepLines/>
              <w:overflowPunct w:val="0"/>
              <w:autoSpaceDE w:val="0"/>
              <w:autoSpaceDN w:val="0"/>
              <w:adjustRightInd w:val="0"/>
              <w:spacing w:after="0"/>
              <w:rPr>
                <w:ins w:id="501" w:author="作者"/>
                <w:rFonts w:ascii="Arial" w:eastAsia="宋体" w:hAnsi="Arial" w:cs="Arial"/>
                <w:sz w:val="18"/>
                <w:lang w:eastAsia="zh-CN"/>
              </w:rPr>
            </w:pPr>
            <w:ins w:id="502" w:author="作者">
              <w:r w:rsidRPr="004E2427">
                <w:rPr>
                  <w:rFonts w:ascii="Arial" w:eastAsia="宋体" w:hAnsi="Arial" w:cs="Arial"/>
                  <w:sz w:val="18"/>
                  <w:lang w:eastAsia="zh-CN"/>
                </w:rPr>
                <w:t>This IE is defined in TS 38.331 [18]. Unit: [minute].</w:t>
              </w:r>
            </w:ins>
          </w:p>
        </w:tc>
        <w:tc>
          <w:tcPr>
            <w:tcW w:w="729" w:type="dxa"/>
            <w:tcBorders>
              <w:top w:val="single" w:sz="4" w:space="0" w:color="auto"/>
              <w:left w:val="single" w:sz="4" w:space="0" w:color="auto"/>
              <w:bottom w:val="single" w:sz="4" w:space="0" w:color="auto"/>
              <w:right w:val="single" w:sz="4" w:space="0" w:color="auto"/>
            </w:tcBorders>
          </w:tcPr>
          <w:p w14:paraId="46B28064" w14:textId="77777777" w:rsidR="00CB0142" w:rsidRPr="004E2427" w:rsidRDefault="00CB0142" w:rsidP="00CB0142">
            <w:pPr>
              <w:keepNext/>
              <w:keepLines/>
              <w:overflowPunct w:val="0"/>
              <w:autoSpaceDE w:val="0"/>
              <w:autoSpaceDN w:val="0"/>
              <w:adjustRightInd w:val="0"/>
              <w:spacing w:after="0"/>
              <w:jc w:val="center"/>
              <w:rPr>
                <w:ins w:id="503"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8F44E00" w14:textId="77777777" w:rsidR="00CB0142" w:rsidRPr="004E2427" w:rsidRDefault="00CB0142" w:rsidP="00CB0142">
            <w:pPr>
              <w:keepNext/>
              <w:keepLines/>
              <w:overflowPunct w:val="0"/>
              <w:autoSpaceDE w:val="0"/>
              <w:autoSpaceDN w:val="0"/>
              <w:adjustRightInd w:val="0"/>
              <w:spacing w:after="0"/>
              <w:jc w:val="center"/>
              <w:rPr>
                <w:ins w:id="504" w:author="作者"/>
                <w:rFonts w:ascii="Arial" w:eastAsia="宋体" w:hAnsi="Arial" w:cs="Arial"/>
                <w:sz w:val="18"/>
                <w:lang w:eastAsia="zh-CN"/>
              </w:rPr>
            </w:pPr>
          </w:p>
        </w:tc>
      </w:tr>
      <w:tr w:rsidR="00CB0142" w:rsidRPr="004E2427" w14:paraId="031BBFBA" w14:textId="77777777" w:rsidTr="001E1D1D">
        <w:trPr>
          <w:ins w:id="505" w:author="作者"/>
        </w:trPr>
        <w:tc>
          <w:tcPr>
            <w:tcW w:w="2508" w:type="dxa"/>
            <w:tcBorders>
              <w:top w:val="single" w:sz="4" w:space="0" w:color="auto"/>
              <w:left w:val="single" w:sz="4" w:space="0" w:color="auto"/>
              <w:bottom w:val="single" w:sz="4" w:space="0" w:color="auto"/>
              <w:right w:val="single" w:sz="4" w:space="0" w:color="auto"/>
            </w:tcBorders>
          </w:tcPr>
          <w:p w14:paraId="2E63DD8E" w14:textId="77777777" w:rsidR="00CB0142" w:rsidRPr="004E2427" w:rsidRDefault="00CB0142" w:rsidP="00CB0142">
            <w:pPr>
              <w:keepNext/>
              <w:keepLines/>
              <w:overflowPunct w:val="0"/>
              <w:autoSpaceDE w:val="0"/>
              <w:autoSpaceDN w:val="0"/>
              <w:adjustRightInd w:val="0"/>
              <w:spacing w:after="0"/>
              <w:ind w:left="283"/>
              <w:rPr>
                <w:ins w:id="506" w:author="作者"/>
                <w:rFonts w:ascii="Arial" w:eastAsia="宋体" w:hAnsi="Arial" w:cs="Arial"/>
                <w:sz w:val="18"/>
                <w:lang w:eastAsia="ja-JP"/>
              </w:rPr>
            </w:pPr>
            <w:ins w:id="507" w:author="作者">
              <w:r w:rsidRPr="004E2427">
                <w:rPr>
                  <w:rFonts w:ascii="Arial" w:eastAsia="宋体"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48375C57" w14:textId="77777777" w:rsidR="00CB0142" w:rsidRPr="004E2427" w:rsidRDefault="00CB0142" w:rsidP="00CB0142">
            <w:pPr>
              <w:keepNext/>
              <w:keepLines/>
              <w:overflowPunct w:val="0"/>
              <w:autoSpaceDE w:val="0"/>
              <w:autoSpaceDN w:val="0"/>
              <w:adjustRightInd w:val="0"/>
              <w:spacing w:after="0"/>
              <w:rPr>
                <w:ins w:id="508" w:author="作者"/>
                <w:rFonts w:ascii="Arial" w:eastAsia="宋体" w:hAnsi="Arial" w:cs="Arial"/>
                <w:sz w:val="18"/>
                <w:lang w:eastAsia="zh-CN"/>
              </w:rPr>
            </w:pPr>
            <w:ins w:id="509"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EDE4196" w14:textId="77777777" w:rsidR="00CB0142" w:rsidRPr="004E2427" w:rsidRDefault="00CB0142" w:rsidP="00CB0142">
            <w:pPr>
              <w:keepNext/>
              <w:keepLines/>
              <w:overflowPunct w:val="0"/>
              <w:autoSpaceDE w:val="0"/>
              <w:autoSpaceDN w:val="0"/>
              <w:adjustRightInd w:val="0"/>
              <w:spacing w:after="0"/>
              <w:rPr>
                <w:ins w:id="51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F86D202" w14:textId="77777777" w:rsidR="00CB0142" w:rsidRPr="004E2427" w:rsidRDefault="00CB0142" w:rsidP="00CB0142">
            <w:pPr>
              <w:keepNext/>
              <w:keepLines/>
              <w:overflowPunct w:val="0"/>
              <w:autoSpaceDE w:val="0"/>
              <w:autoSpaceDN w:val="0"/>
              <w:adjustRightInd w:val="0"/>
              <w:spacing w:after="0"/>
              <w:rPr>
                <w:ins w:id="51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33919B" w14:textId="77777777" w:rsidR="00CB0142" w:rsidRPr="004E2427" w:rsidRDefault="00CB0142" w:rsidP="00CB0142">
            <w:pPr>
              <w:keepNext/>
              <w:keepLines/>
              <w:overflowPunct w:val="0"/>
              <w:autoSpaceDE w:val="0"/>
              <w:autoSpaceDN w:val="0"/>
              <w:adjustRightInd w:val="0"/>
              <w:spacing w:after="0"/>
              <w:rPr>
                <w:ins w:id="512"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F65E351" w14:textId="77777777" w:rsidR="00CB0142" w:rsidRPr="004E2427" w:rsidRDefault="00CB0142" w:rsidP="00CB0142">
            <w:pPr>
              <w:keepNext/>
              <w:keepLines/>
              <w:overflowPunct w:val="0"/>
              <w:autoSpaceDE w:val="0"/>
              <w:autoSpaceDN w:val="0"/>
              <w:adjustRightInd w:val="0"/>
              <w:spacing w:after="0"/>
              <w:jc w:val="center"/>
              <w:rPr>
                <w:ins w:id="513"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2CE6594" w14:textId="77777777" w:rsidR="00CB0142" w:rsidRPr="004E2427" w:rsidRDefault="00CB0142" w:rsidP="00CB0142">
            <w:pPr>
              <w:keepNext/>
              <w:keepLines/>
              <w:overflowPunct w:val="0"/>
              <w:autoSpaceDE w:val="0"/>
              <w:autoSpaceDN w:val="0"/>
              <w:adjustRightInd w:val="0"/>
              <w:spacing w:after="0"/>
              <w:jc w:val="center"/>
              <w:rPr>
                <w:ins w:id="514" w:author="作者"/>
                <w:rFonts w:ascii="Arial" w:eastAsia="宋体" w:hAnsi="Arial" w:cs="Arial"/>
                <w:sz w:val="18"/>
                <w:lang w:eastAsia="zh-CN"/>
              </w:rPr>
            </w:pPr>
          </w:p>
        </w:tc>
      </w:tr>
      <w:tr w:rsidR="00CB0142" w:rsidRPr="004E2427" w14:paraId="237CD7B7" w14:textId="77777777" w:rsidTr="001E1D1D">
        <w:trPr>
          <w:ins w:id="515" w:author="作者"/>
        </w:trPr>
        <w:tc>
          <w:tcPr>
            <w:tcW w:w="2508" w:type="dxa"/>
            <w:tcBorders>
              <w:top w:val="single" w:sz="4" w:space="0" w:color="auto"/>
              <w:left w:val="single" w:sz="4" w:space="0" w:color="auto"/>
              <w:bottom w:val="single" w:sz="4" w:space="0" w:color="auto"/>
              <w:right w:val="single" w:sz="4" w:space="0" w:color="auto"/>
            </w:tcBorders>
          </w:tcPr>
          <w:p w14:paraId="5A96F7B1" w14:textId="77777777" w:rsidR="00CB0142" w:rsidRPr="004E2427" w:rsidRDefault="00CB0142" w:rsidP="00CB0142">
            <w:pPr>
              <w:keepNext/>
              <w:keepLines/>
              <w:overflowPunct w:val="0"/>
              <w:autoSpaceDE w:val="0"/>
              <w:autoSpaceDN w:val="0"/>
              <w:adjustRightInd w:val="0"/>
              <w:spacing w:after="0"/>
              <w:ind w:left="425"/>
              <w:rPr>
                <w:ins w:id="516" w:author="作者"/>
                <w:rFonts w:ascii="Arial" w:eastAsia="宋体" w:hAnsi="Arial" w:cs="Arial"/>
                <w:iCs/>
                <w:sz w:val="18"/>
                <w:lang w:eastAsia="ja-JP"/>
              </w:rPr>
            </w:pPr>
            <w:ins w:id="517" w:author="作者">
              <w:r w:rsidRPr="004E2427">
                <w:rPr>
                  <w:rFonts w:ascii="Arial" w:eastAsia="宋体"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6CA93930" w14:textId="77777777" w:rsidR="00CB0142" w:rsidRPr="004E2427" w:rsidRDefault="00CB0142" w:rsidP="00CB0142">
            <w:pPr>
              <w:keepNext/>
              <w:keepLines/>
              <w:overflowPunct w:val="0"/>
              <w:autoSpaceDE w:val="0"/>
              <w:autoSpaceDN w:val="0"/>
              <w:adjustRightInd w:val="0"/>
              <w:spacing w:after="0"/>
              <w:rPr>
                <w:ins w:id="518"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303C8E5" w14:textId="77777777" w:rsidR="00CB0142" w:rsidRPr="004E2427" w:rsidRDefault="00CB0142" w:rsidP="00CB0142">
            <w:pPr>
              <w:keepNext/>
              <w:keepLines/>
              <w:overflowPunct w:val="0"/>
              <w:autoSpaceDE w:val="0"/>
              <w:autoSpaceDN w:val="0"/>
              <w:adjustRightInd w:val="0"/>
              <w:spacing w:after="0"/>
              <w:rPr>
                <w:ins w:id="51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33EC6BE" w14:textId="77777777" w:rsidR="00CB0142" w:rsidRPr="004E2427" w:rsidRDefault="00CB0142" w:rsidP="00CB0142">
            <w:pPr>
              <w:keepNext/>
              <w:keepLines/>
              <w:overflowPunct w:val="0"/>
              <w:autoSpaceDE w:val="0"/>
              <w:autoSpaceDN w:val="0"/>
              <w:adjustRightInd w:val="0"/>
              <w:spacing w:after="0"/>
              <w:rPr>
                <w:ins w:id="520" w:author="作者"/>
                <w:rFonts w:ascii="Arial" w:eastAsia="宋体" w:hAnsi="Arial" w:cs="Arial"/>
                <w:sz w:val="18"/>
                <w:lang w:eastAsia="zh-CN"/>
              </w:rPr>
            </w:pPr>
            <w:ins w:id="521" w:author="作者">
              <w:r w:rsidRPr="004E2427">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0A5B40CB" w14:textId="77777777" w:rsidR="00CB0142" w:rsidRPr="004E2427" w:rsidRDefault="00CB0142" w:rsidP="00CB0142">
            <w:pPr>
              <w:keepNext/>
              <w:keepLines/>
              <w:overflowPunct w:val="0"/>
              <w:autoSpaceDE w:val="0"/>
              <w:autoSpaceDN w:val="0"/>
              <w:adjustRightInd w:val="0"/>
              <w:spacing w:after="0"/>
              <w:rPr>
                <w:ins w:id="522"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9D15016" w14:textId="77777777" w:rsidR="00CB0142" w:rsidRPr="004E2427" w:rsidRDefault="00CB0142" w:rsidP="00CB0142">
            <w:pPr>
              <w:keepNext/>
              <w:keepLines/>
              <w:overflowPunct w:val="0"/>
              <w:autoSpaceDE w:val="0"/>
              <w:autoSpaceDN w:val="0"/>
              <w:adjustRightInd w:val="0"/>
              <w:spacing w:after="0"/>
              <w:jc w:val="center"/>
              <w:rPr>
                <w:ins w:id="523"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DFA3981" w14:textId="77777777" w:rsidR="00CB0142" w:rsidRPr="004E2427" w:rsidRDefault="00CB0142" w:rsidP="00CB0142">
            <w:pPr>
              <w:keepNext/>
              <w:keepLines/>
              <w:overflowPunct w:val="0"/>
              <w:autoSpaceDE w:val="0"/>
              <w:autoSpaceDN w:val="0"/>
              <w:adjustRightInd w:val="0"/>
              <w:spacing w:after="0"/>
              <w:jc w:val="center"/>
              <w:rPr>
                <w:ins w:id="524" w:author="作者"/>
                <w:rFonts w:ascii="Arial" w:eastAsia="宋体" w:hAnsi="Arial" w:cs="Arial"/>
                <w:sz w:val="18"/>
                <w:lang w:eastAsia="zh-CN"/>
              </w:rPr>
            </w:pPr>
          </w:p>
        </w:tc>
      </w:tr>
      <w:tr w:rsidR="00CB0142" w:rsidRPr="004E2427" w14:paraId="5B3A38F9" w14:textId="77777777" w:rsidTr="001E1D1D">
        <w:trPr>
          <w:ins w:id="525" w:author="作者"/>
        </w:trPr>
        <w:tc>
          <w:tcPr>
            <w:tcW w:w="2508" w:type="dxa"/>
            <w:tcBorders>
              <w:top w:val="single" w:sz="4" w:space="0" w:color="auto"/>
              <w:left w:val="single" w:sz="4" w:space="0" w:color="auto"/>
              <w:bottom w:val="single" w:sz="4" w:space="0" w:color="auto"/>
              <w:right w:val="single" w:sz="4" w:space="0" w:color="auto"/>
            </w:tcBorders>
          </w:tcPr>
          <w:p w14:paraId="076C56C2" w14:textId="77777777" w:rsidR="00CB0142" w:rsidRPr="004E2427" w:rsidRDefault="00CB0142" w:rsidP="00CB0142">
            <w:pPr>
              <w:keepNext/>
              <w:keepLines/>
              <w:overflowPunct w:val="0"/>
              <w:autoSpaceDE w:val="0"/>
              <w:autoSpaceDN w:val="0"/>
              <w:adjustRightInd w:val="0"/>
              <w:spacing w:after="0"/>
              <w:ind w:left="425"/>
              <w:rPr>
                <w:ins w:id="526" w:author="作者"/>
                <w:rFonts w:ascii="Arial" w:eastAsia="宋体" w:hAnsi="Arial" w:cs="Arial"/>
                <w:iCs/>
                <w:sz w:val="18"/>
                <w:lang w:eastAsia="ja-JP"/>
              </w:rPr>
            </w:pPr>
            <w:ins w:id="527" w:author="作者">
              <w:r w:rsidRPr="004E2427">
                <w:rPr>
                  <w:rFonts w:ascii="Arial" w:eastAsia="宋体"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62490AB2" w14:textId="77777777" w:rsidR="00CB0142" w:rsidRPr="004E2427" w:rsidRDefault="00CB0142" w:rsidP="00CB0142">
            <w:pPr>
              <w:keepNext/>
              <w:keepLines/>
              <w:overflowPunct w:val="0"/>
              <w:autoSpaceDE w:val="0"/>
              <w:autoSpaceDN w:val="0"/>
              <w:adjustRightInd w:val="0"/>
              <w:spacing w:after="0"/>
              <w:rPr>
                <w:ins w:id="528"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72C2DAD" w14:textId="77777777" w:rsidR="00CB0142" w:rsidRPr="004E2427" w:rsidRDefault="00CB0142" w:rsidP="00CB0142">
            <w:pPr>
              <w:keepNext/>
              <w:keepLines/>
              <w:overflowPunct w:val="0"/>
              <w:autoSpaceDE w:val="0"/>
              <w:autoSpaceDN w:val="0"/>
              <w:adjustRightInd w:val="0"/>
              <w:spacing w:after="0"/>
              <w:rPr>
                <w:ins w:id="52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4E1059C" w14:textId="77777777" w:rsidR="00CB0142" w:rsidRPr="004E2427" w:rsidRDefault="00CB0142" w:rsidP="00CB0142">
            <w:pPr>
              <w:keepNext/>
              <w:keepLines/>
              <w:overflowPunct w:val="0"/>
              <w:autoSpaceDE w:val="0"/>
              <w:autoSpaceDN w:val="0"/>
              <w:adjustRightInd w:val="0"/>
              <w:spacing w:after="0"/>
              <w:rPr>
                <w:ins w:id="53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A1219E" w14:textId="77777777" w:rsidR="00CB0142" w:rsidRPr="004E2427" w:rsidRDefault="00CB0142" w:rsidP="00CB0142">
            <w:pPr>
              <w:keepNext/>
              <w:keepLines/>
              <w:overflowPunct w:val="0"/>
              <w:autoSpaceDE w:val="0"/>
              <w:autoSpaceDN w:val="0"/>
              <w:adjustRightInd w:val="0"/>
              <w:spacing w:after="0"/>
              <w:rPr>
                <w:ins w:id="531"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B936C1C" w14:textId="77777777" w:rsidR="00CB0142" w:rsidRPr="004E2427" w:rsidRDefault="00CB0142" w:rsidP="00CB0142">
            <w:pPr>
              <w:keepNext/>
              <w:keepLines/>
              <w:overflowPunct w:val="0"/>
              <w:autoSpaceDE w:val="0"/>
              <w:autoSpaceDN w:val="0"/>
              <w:adjustRightInd w:val="0"/>
              <w:spacing w:after="0"/>
              <w:jc w:val="center"/>
              <w:rPr>
                <w:ins w:id="53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1A7537A" w14:textId="77777777" w:rsidR="00CB0142" w:rsidRPr="004E2427" w:rsidRDefault="00CB0142" w:rsidP="00CB0142">
            <w:pPr>
              <w:keepNext/>
              <w:keepLines/>
              <w:overflowPunct w:val="0"/>
              <w:autoSpaceDE w:val="0"/>
              <w:autoSpaceDN w:val="0"/>
              <w:adjustRightInd w:val="0"/>
              <w:spacing w:after="0"/>
              <w:jc w:val="center"/>
              <w:rPr>
                <w:ins w:id="533" w:author="作者"/>
                <w:rFonts w:ascii="Arial" w:eastAsia="宋体" w:hAnsi="Arial" w:cs="Arial"/>
                <w:sz w:val="18"/>
                <w:lang w:eastAsia="zh-CN"/>
              </w:rPr>
            </w:pPr>
          </w:p>
        </w:tc>
      </w:tr>
      <w:tr w:rsidR="00CB0142" w:rsidRPr="004E2427" w14:paraId="534C7AE1" w14:textId="77777777" w:rsidTr="001E1D1D">
        <w:trPr>
          <w:ins w:id="534" w:author="作者"/>
        </w:trPr>
        <w:tc>
          <w:tcPr>
            <w:tcW w:w="2508" w:type="dxa"/>
            <w:tcBorders>
              <w:top w:val="single" w:sz="4" w:space="0" w:color="auto"/>
              <w:left w:val="single" w:sz="4" w:space="0" w:color="auto"/>
              <w:bottom w:val="single" w:sz="4" w:space="0" w:color="auto"/>
              <w:right w:val="single" w:sz="4" w:space="0" w:color="auto"/>
            </w:tcBorders>
          </w:tcPr>
          <w:p w14:paraId="63A89780" w14:textId="77777777" w:rsidR="00CB0142" w:rsidRPr="004E2427" w:rsidRDefault="00CB0142" w:rsidP="00CB0142">
            <w:pPr>
              <w:keepNext/>
              <w:keepLines/>
              <w:kinsoku w:val="0"/>
              <w:spacing w:after="0"/>
              <w:ind w:left="709"/>
              <w:rPr>
                <w:ins w:id="535" w:author="作者"/>
                <w:rFonts w:ascii="Arial" w:eastAsia="宋体" w:hAnsi="Arial" w:cs="Arial"/>
                <w:bCs/>
                <w:sz w:val="18"/>
                <w:szCs w:val="18"/>
                <w:lang w:eastAsia="ja-JP"/>
              </w:rPr>
            </w:pPr>
            <w:ins w:id="536" w:author="作者">
              <w:r w:rsidRPr="004E2427">
                <w:rPr>
                  <w:rFonts w:ascii="Arial" w:eastAsia="宋体" w:hAnsi="Arial" w:cs="Arial"/>
                  <w:bCs/>
                  <w:sz w:val="18"/>
                  <w:szCs w:val="18"/>
                  <w:lang w:eastAsia="ja-JP"/>
                </w:rPr>
                <w:t xml:space="preserve">&gt;&gt;&gt;&gt; </w:t>
              </w:r>
              <w:bookmarkStart w:id="537" w:name="OLE_LINK34"/>
              <w:r w:rsidRPr="004E2427">
                <w:rPr>
                  <w:rFonts w:ascii="Arial" w:eastAsia="宋体" w:hAnsi="Arial" w:cs="Arial"/>
                  <w:bCs/>
                  <w:sz w:val="18"/>
                  <w:szCs w:val="18"/>
                  <w:lang w:eastAsia="ja-JP"/>
                </w:rPr>
                <w:t>Logged Event Trigger Config</w:t>
              </w:r>
              <w:bookmarkEnd w:id="537"/>
            </w:ins>
          </w:p>
        </w:tc>
        <w:tc>
          <w:tcPr>
            <w:tcW w:w="1080" w:type="dxa"/>
            <w:tcBorders>
              <w:top w:val="single" w:sz="4" w:space="0" w:color="auto"/>
              <w:left w:val="single" w:sz="4" w:space="0" w:color="auto"/>
              <w:bottom w:val="single" w:sz="4" w:space="0" w:color="auto"/>
              <w:right w:val="single" w:sz="4" w:space="0" w:color="auto"/>
            </w:tcBorders>
          </w:tcPr>
          <w:p w14:paraId="55C8EAAE" w14:textId="77777777" w:rsidR="00CB0142" w:rsidRPr="004E2427" w:rsidRDefault="00CB0142" w:rsidP="00CB0142">
            <w:pPr>
              <w:keepNext/>
              <w:keepLines/>
              <w:overflowPunct w:val="0"/>
              <w:autoSpaceDE w:val="0"/>
              <w:autoSpaceDN w:val="0"/>
              <w:adjustRightInd w:val="0"/>
              <w:spacing w:after="0"/>
              <w:rPr>
                <w:ins w:id="538" w:author="作者"/>
                <w:rFonts w:ascii="Arial" w:eastAsia="宋体" w:hAnsi="Arial" w:cs="Arial"/>
                <w:sz w:val="18"/>
                <w:lang w:eastAsia="zh-CN"/>
              </w:rPr>
            </w:pPr>
            <w:ins w:id="539" w:author="作者">
              <w:r w:rsidRPr="004E2427">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17E0059B" w14:textId="77777777" w:rsidR="00CB0142" w:rsidRPr="004E2427" w:rsidRDefault="00CB0142" w:rsidP="00CB0142">
            <w:pPr>
              <w:keepNext/>
              <w:keepLines/>
              <w:overflowPunct w:val="0"/>
              <w:autoSpaceDE w:val="0"/>
              <w:autoSpaceDN w:val="0"/>
              <w:adjustRightInd w:val="0"/>
              <w:spacing w:after="0"/>
              <w:rPr>
                <w:ins w:id="54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843D079" w14:textId="77777777" w:rsidR="00CB0142" w:rsidRPr="004E2427" w:rsidRDefault="00CB0142" w:rsidP="00CB0142">
            <w:pPr>
              <w:keepNext/>
              <w:keepLines/>
              <w:overflowPunct w:val="0"/>
              <w:autoSpaceDE w:val="0"/>
              <w:autoSpaceDN w:val="0"/>
              <w:adjustRightInd w:val="0"/>
              <w:spacing w:after="0"/>
              <w:rPr>
                <w:ins w:id="541" w:author="作者"/>
                <w:rFonts w:ascii="Arial" w:eastAsia="宋体" w:hAnsi="Arial" w:cs="Arial"/>
                <w:sz w:val="18"/>
                <w:lang w:eastAsia="zh-CN"/>
              </w:rPr>
            </w:pPr>
            <w:ins w:id="542" w:author="作者">
              <w:r w:rsidRPr="004E2427">
                <w:rPr>
                  <w:rFonts w:ascii="Arial" w:eastAsia="宋体"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2CA1582C" w14:textId="77777777" w:rsidR="00CB0142" w:rsidRPr="004E2427" w:rsidRDefault="00CB0142" w:rsidP="00CB0142">
            <w:pPr>
              <w:keepNext/>
              <w:keepLines/>
              <w:overflowPunct w:val="0"/>
              <w:autoSpaceDE w:val="0"/>
              <w:autoSpaceDN w:val="0"/>
              <w:adjustRightInd w:val="0"/>
              <w:spacing w:after="0"/>
              <w:rPr>
                <w:ins w:id="543"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4C05BE3" w14:textId="77777777" w:rsidR="00CB0142" w:rsidRPr="004E2427" w:rsidRDefault="00CB0142" w:rsidP="00CB0142">
            <w:pPr>
              <w:keepNext/>
              <w:keepLines/>
              <w:overflowPunct w:val="0"/>
              <w:autoSpaceDE w:val="0"/>
              <w:autoSpaceDN w:val="0"/>
              <w:adjustRightInd w:val="0"/>
              <w:spacing w:after="0"/>
              <w:jc w:val="center"/>
              <w:rPr>
                <w:ins w:id="544"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291ED62" w14:textId="77777777" w:rsidR="00CB0142" w:rsidRPr="004E2427" w:rsidRDefault="00CB0142" w:rsidP="00CB0142">
            <w:pPr>
              <w:keepNext/>
              <w:keepLines/>
              <w:overflowPunct w:val="0"/>
              <w:autoSpaceDE w:val="0"/>
              <w:autoSpaceDN w:val="0"/>
              <w:adjustRightInd w:val="0"/>
              <w:spacing w:after="0"/>
              <w:jc w:val="center"/>
              <w:rPr>
                <w:ins w:id="545" w:author="作者"/>
                <w:rFonts w:ascii="Arial" w:eastAsia="宋体" w:hAnsi="Arial" w:cs="Arial"/>
                <w:sz w:val="18"/>
                <w:lang w:eastAsia="zh-CN"/>
              </w:rPr>
            </w:pPr>
          </w:p>
        </w:tc>
      </w:tr>
      <w:tr w:rsidR="00CB0142" w:rsidRPr="004E2427" w14:paraId="62FB503C" w14:textId="77777777" w:rsidTr="001E1D1D">
        <w:trPr>
          <w:ins w:id="546" w:author="作者"/>
        </w:trPr>
        <w:tc>
          <w:tcPr>
            <w:tcW w:w="2508" w:type="dxa"/>
            <w:tcBorders>
              <w:top w:val="single" w:sz="4" w:space="0" w:color="auto"/>
              <w:left w:val="single" w:sz="4" w:space="0" w:color="auto"/>
              <w:bottom w:val="single" w:sz="4" w:space="0" w:color="auto"/>
              <w:right w:val="single" w:sz="4" w:space="0" w:color="auto"/>
            </w:tcBorders>
          </w:tcPr>
          <w:p w14:paraId="3812DF02" w14:textId="77777777" w:rsidR="00CB0142" w:rsidRPr="004E2427" w:rsidRDefault="00CB0142" w:rsidP="00CB0142">
            <w:pPr>
              <w:keepNext/>
              <w:keepLines/>
              <w:overflowPunct w:val="0"/>
              <w:autoSpaceDE w:val="0"/>
              <w:autoSpaceDN w:val="0"/>
              <w:adjustRightInd w:val="0"/>
              <w:spacing w:after="0"/>
              <w:ind w:left="283"/>
              <w:rPr>
                <w:ins w:id="547" w:author="作者"/>
                <w:rFonts w:ascii="Arial" w:eastAsia="宋体" w:hAnsi="Arial" w:cs="Arial"/>
                <w:sz w:val="18"/>
                <w:lang w:eastAsia="ja-JP"/>
              </w:rPr>
            </w:pPr>
            <w:ins w:id="548" w:author="作者">
              <w:r w:rsidRPr="004E2427">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7021E54" w14:textId="77777777" w:rsidR="00CB0142" w:rsidRPr="004E2427" w:rsidRDefault="00CB0142" w:rsidP="00CB0142">
            <w:pPr>
              <w:keepNext/>
              <w:keepLines/>
              <w:overflowPunct w:val="0"/>
              <w:autoSpaceDE w:val="0"/>
              <w:autoSpaceDN w:val="0"/>
              <w:adjustRightInd w:val="0"/>
              <w:spacing w:after="0"/>
              <w:rPr>
                <w:ins w:id="549" w:author="作者"/>
                <w:rFonts w:ascii="Arial" w:eastAsia="宋体" w:hAnsi="Arial" w:cs="Arial"/>
                <w:sz w:val="18"/>
                <w:lang w:eastAsia="ja-JP"/>
              </w:rPr>
            </w:pPr>
            <w:ins w:id="550"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375244BF" w14:textId="77777777" w:rsidR="00CB0142" w:rsidRPr="004E2427" w:rsidRDefault="00CB0142" w:rsidP="00CB0142">
            <w:pPr>
              <w:keepNext/>
              <w:keepLines/>
              <w:overflowPunct w:val="0"/>
              <w:autoSpaceDE w:val="0"/>
              <w:autoSpaceDN w:val="0"/>
              <w:adjustRightInd w:val="0"/>
              <w:spacing w:after="0"/>
              <w:rPr>
                <w:ins w:id="551"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A24311F" w14:textId="77777777" w:rsidR="00CB0142" w:rsidRPr="004E2427" w:rsidRDefault="00CB0142" w:rsidP="00CB0142">
            <w:pPr>
              <w:keepNext/>
              <w:keepLines/>
              <w:overflowPunct w:val="0"/>
              <w:autoSpaceDE w:val="0"/>
              <w:autoSpaceDN w:val="0"/>
              <w:adjustRightInd w:val="0"/>
              <w:spacing w:after="0"/>
              <w:rPr>
                <w:ins w:id="552" w:author="作者"/>
                <w:rFonts w:ascii="Arial" w:eastAsia="宋体" w:hAnsi="Arial" w:cs="Arial"/>
                <w:sz w:val="18"/>
                <w:lang w:eastAsia="ja-JP"/>
              </w:rPr>
            </w:pPr>
            <w:ins w:id="553" w:author="作者">
              <w:r w:rsidRPr="004E2427">
                <w:rPr>
                  <w:rFonts w:ascii="Arial" w:eastAsia="宋体"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097D5505" w14:textId="77777777" w:rsidR="00CB0142" w:rsidRPr="004E2427" w:rsidRDefault="00CB0142" w:rsidP="00CB0142">
            <w:pPr>
              <w:keepNext/>
              <w:keepLines/>
              <w:overflowPunct w:val="0"/>
              <w:autoSpaceDE w:val="0"/>
              <w:autoSpaceDN w:val="0"/>
              <w:adjustRightInd w:val="0"/>
              <w:spacing w:after="0"/>
              <w:rPr>
                <w:ins w:id="554"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83363BB" w14:textId="77777777" w:rsidR="00CB0142" w:rsidRPr="004E2427" w:rsidRDefault="00CB0142" w:rsidP="00CB0142">
            <w:pPr>
              <w:keepNext/>
              <w:keepLines/>
              <w:overflowPunct w:val="0"/>
              <w:autoSpaceDE w:val="0"/>
              <w:autoSpaceDN w:val="0"/>
              <w:adjustRightInd w:val="0"/>
              <w:spacing w:after="0"/>
              <w:jc w:val="center"/>
              <w:rPr>
                <w:ins w:id="555"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685B847" w14:textId="77777777" w:rsidR="00CB0142" w:rsidRPr="004E2427" w:rsidRDefault="00CB0142" w:rsidP="00CB0142">
            <w:pPr>
              <w:keepNext/>
              <w:keepLines/>
              <w:overflowPunct w:val="0"/>
              <w:autoSpaceDE w:val="0"/>
              <w:autoSpaceDN w:val="0"/>
              <w:adjustRightInd w:val="0"/>
              <w:spacing w:after="0"/>
              <w:jc w:val="center"/>
              <w:rPr>
                <w:ins w:id="556" w:author="作者"/>
                <w:rFonts w:ascii="Arial" w:eastAsia="宋体" w:hAnsi="Arial" w:cs="Arial"/>
                <w:sz w:val="18"/>
                <w:lang w:eastAsia="ja-JP"/>
              </w:rPr>
            </w:pPr>
          </w:p>
        </w:tc>
      </w:tr>
      <w:tr w:rsidR="00CB0142" w:rsidRPr="004E2427" w14:paraId="478DADDE" w14:textId="77777777" w:rsidTr="001E1D1D">
        <w:trPr>
          <w:ins w:id="557" w:author="作者"/>
        </w:trPr>
        <w:tc>
          <w:tcPr>
            <w:tcW w:w="2508" w:type="dxa"/>
            <w:tcBorders>
              <w:top w:val="single" w:sz="4" w:space="0" w:color="auto"/>
              <w:left w:val="single" w:sz="4" w:space="0" w:color="auto"/>
              <w:bottom w:val="single" w:sz="4" w:space="0" w:color="auto"/>
              <w:right w:val="single" w:sz="4" w:space="0" w:color="auto"/>
            </w:tcBorders>
          </w:tcPr>
          <w:p w14:paraId="5E4202D5" w14:textId="77777777" w:rsidR="00CB0142" w:rsidRPr="004E2427" w:rsidRDefault="00CB0142" w:rsidP="00CB0142">
            <w:pPr>
              <w:keepNext/>
              <w:keepLines/>
              <w:overflowPunct w:val="0"/>
              <w:autoSpaceDE w:val="0"/>
              <w:autoSpaceDN w:val="0"/>
              <w:adjustRightInd w:val="0"/>
              <w:spacing w:after="0"/>
              <w:ind w:left="283"/>
              <w:rPr>
                <w:ins w:id="558" w:author="作者"/>
                <w:rFonts w:ascii="Arial" w:eastAsia="宋体" w:hAnsi="Arial" w:cs="Arial"/>
                <w:sz w:val="18"/>
                <w:lang w:eastAsia="ja-JP"/>
              </w:rPr>
            </w:pPr>
            <w:ins w:id="559" w:author="作者">
              <w:r w:rsidRPr="004E2427">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5739AF1" w14:textId="77777777" w:rsidR="00CB0142" w:rsidRPr="004E2427" w:rsidRDefault="00CB0142" w:rsidP="00CB0142">
            <w:pPr>
              <w:keepNext/>
              <w:keepLines/>
              <w:overflowPunct w:val="0"/>
              <w:autoSpaceDE w:val="0"/>
              <w:autoSpaceDN w:val="0"/>
              <w:adjustRightInd w:val="0"/>
              <w:spacing w:after="0"/>
              <w:rPr>
                <w:ins w:id="560" w:author="作者"/>
                <w:rFonts w:ascii="Arial" w:eastAsia="宋体" w:hAnsi="Arial" w:cs="Arial"/>
                <w:sz w:val="18"/>
                <w:lang w:eastAsia="ja-JP"/>
              </w:rPr>
            </w:pPr>
            <w:ins w:id="561"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5F0BE92A" w14:textId="77777777" w:rsidR="00CB0142" w:rsidRPr="004E2427" w:rsidRDefault="00CB0142" w:rsidP="00CB0142">
            <w:pPr>
              <w:keepNext/>
              <w:keepLines/>
              <w:overflowPunct w:val="0"/>
              <w:autoSpaceDE w:val="0"/>
              <w:autoSpaceDN w:val="0"/>
              <w:adjustRightInd w:val="0"/>
              <w:spacing w:after="0"/>
              <w:rPr>
                <w:ins w:id="562"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6FCD363" w14:textId="77777777" w:rsidR="00CB0142" w:rsidRPr="004E2427" w:rsidRDefault="00CB0142" w:rsidP="00CB0142">
            <w:pPr>
              <w:keepNext/>
              <w:keepLines/>
              <w:overflowPunct w:val="0"/>
              <w:autoSpaceDE w:val="0"/>
              <w:autoSpaceDN w:val="0"/>
              <w:adjustRightInd w:val="0"/>
              <w:spacing w:after="0"/>
              <w:rPr>
                <w:ins w:id="563" w:author="作者"/>
                <w:rFonts w:ascii="Arial" w:eastAsia="宋体" w:hAnsi="Arial" w:cs="Arial"/>
                <w:sz w:val="18"/>
                <w:lang w:eastAsia="ja-JP"/>
              </w:rPr>
            </w:pPr>
            <w:ins w:id="564" w:author="作者">
              <w:r w:rsidRPr="004E2427">
                <w:rPr>
                  <w:rFonts w:ascii="Arial" w:eastAsia="宋体" w:hAnsi="Arial" w:cs="Arial"/>
                  <w:sz w:val="18"/>
                  <w:lang w:eastAsia="zh-CN"/>
                </w:rPr>
                <w:t>9.3.1.x12</w:t>
              </w:r>
            </w:ins>
          </w:p>
        </w:tc>
        <w:tc>
          <w:tcPr>
            <w:tcW w:w="1276" w:type="dxa"/>
            <w:tcBorders>
              <w:top w:val="single" w:sz="4" w:space="0" w:color="auto"/>
              <w:left w:val="single" w:sz="4" w:space="0" w:color="auto"/>
              <w:bottom w:val="single" w:sz="4" w:space="0" w:color="auto"/>
              <w:right w:val="single" w:sz="4" w:space="0" w:color="auto"/>
            </w:tcBorders>
          </w:tcPr>
          <w:p w14:paraId="0C4662B9" w14:textId="77777777" w:rsidR="00CB0142" w:rsidRPr="004E2427" w:rsidRDefault="00CB0142" w:rsidP="00CB0142">
            <w:pPr>
              <w:keepNext/>
              <w:keepLines/>
              <w:overflowPunct w:val="0"/>
              <w:autoSpaceDE w:val="0"/>
              <w:autoSpaceDN w:val="0"/>
              <w:adjustRightInd w:val="0"/>
              <w:spacing w:after="0"/>
              <w:rPr>
                <w:ins w:id="565"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345F9F3" w14:textId="77777777" w:rsidR="00CB0142" w:rsidRPr="004E2427" w:rsidRDefault="00CB0142" w:rsidP="00CB0142">
            <w:pPr>
              <w:keepNext/>
              <w:keepLines/>
              <w:overflowPunct w:val="0"/>
              <w:autoSpaceDE w:val="0"/>
              <w:autoSpaceDN w:val="0"/>
              <w:adjustRightInd w:val="0"/>
              <w:spacing w:after="0"/>
              <w:jc w:val="center"/>
              <w:rPr>
                <w:ins w:id="566"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E928F3C" w14:textId="77777777" w:rsidR="00CB0142" w:rsidRPr="004E2427" w:rsidRDefault="00CB0142" w:rsidP="00CB0142">
            <w:pPr>
              <w:keepNext/>
              <w:keepLines/>
              <w:overflowPunct w:val="0"/>
              <w:autoSpaceDE w:val="0"/>
              <w:autoSpaceDN w:val="0"/>
              <w:adjustRightInd w:val="0"/>
              <w:spacing w:after="0"/>
              <w:jc w:val="center"/>
              <w:rPr>
                <w:ins w:id="567" w:author="作者"/>
                <w:rFonts w:ascii="Arial" w:eastAsia="宋体" w:hAnsi="Arial" w:cs="Arial"/>
                <w:sz w:val="18"/>
                <w:lang w:eastAsia="ja-JP"/>
              </w:rPr>
            </w:pPr>
          </w:p>
        </w:tc>
      </w:tr>
      <w:tr w:rsidR="00CB0142" w:rsidRPr="004E2427" w14:paraId="3FE80A5E" w14:textId="77777777" w:rsidTr="001E1D1D">
        <w:trPr>
          <w:ins w:id="568" w:author="作者"/>
        </w:trPr>
        <w:tc>
          <w:tcPr>
            <w:tcW w:w="2508" w:type="dxa"/>
            <w:tcBorders>
              <w:top w:val="single" w:sz="4" w:space="0" w:color="auto"/>
              <w:left w:val="single" w:sz="4" w:space="0" w:color="auto"/>
              <w:bottom w:val="single" w:sz="4" w:space="0" w:color="auto"/>
              <w:right w:val="single" w:sz="4" w:space="0" w:color="auto"/>
            </w:tcBorders>
          </w:tcPr>
          <w:p w14:paraId="2153E98E" w14:textId="77777777" w:rsidR="00CB0142" w:rsidRPr="004E2427" w:rsidRDefault="00CB0142" w:rsidP="00CB0142">
            <w:pPr>
              <w:keepNext/>
              <w:keepLines/>
              <w:overflowPunct w:val="0"/>
              <w:autoSpaceDE w:val="0"/>
              <w:autoSpaceDN w:val="0"/>
              <w:adjustRightInd w:val="0"/>
              <w:spacing w:after="0"/>
              <w:ind w:left="283"/>
              <w:rPr>
                <w:ins w:id="569" w:author="作者"/>
                <w:rFonts w:ascii="Arial" w:eastAsia="宋体" w:hAnsi="Arial" w:cs="Arial"/>
                <w:sz w:val="18"/>
                <w:lang w:eastAsia="ja-JP"/>
              </w:rPr>
            </w:pPr>
            <w:ins w:id="570" w:author="作者">
              <w:r w:rsidRPr="004E2427">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B33A023" w14:textId="77777777" w:rsidR="00CB0142" w:rsidRPr="004E2427" w:rsidRDefault="00CB0142" w:rsidP="00CB0142">
            <w:pPr>
              <w:keepNext/>
              <w:keepLines/>
              <w:overflowPunct w:val="0"/>
              <w:autoSpaceDE w:val="0"/>
              <w:autoSpaceDN w:val="0"/>
              <w:adjustRightInd w:val="0"/>
              <w:spacing w:after="0"/>
              <w:rPr>
                <w:ins w:id="571" w:author="作者"/>
                <w:rFonts w:ascii="Arial" w:eastAsia="宋体" w:hAnsi="Arial" w:cs="Arial"/>
                <w:sz w:val="18"/>
                <w:lang w:eastAsia="ja-JP"/>
              </w:rPr>
            </w:pPr>
            <w:ins w:id="572"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693375A" w14:textId="77777777" w:rsidR="00CB0142" w:rsidRPr="004E2427" w:rsidRDefault="00CB0142" w:rsidP="00CB0142">
            <w:pPr>
              <w:keepNext/>
              <w:keepLines/>
              <w:overflowPunct w:val="0"/>
              <w:autoSpaceDE w:val="0"/>
              <w:autoSpaceDN w:val="0"/>
              <w:adjustRightInd w:val="0"/>
              <w:spacing w:after="0"/>
              <w:rPr>
                <w:ins w:id="573"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8BF7355" w14:textId="77777777" w:rsidR="00CB0142" w:rsidRPr="004E2427" w:rsidRDefault="00CB0142" w:rsidP="00CB0142">
            <w:pPr>
              <w:keepNext/>
              <w:keepLines/>
              <w:overflowPunct w:val="0"/>
              <w:autoSpaceDE w:val="0"/>
              <w:autoSpaceDN w:val="0"/>
              <w:adjustRightInd w:val="0"/>
              <w:spacing w:after="0"/>
              <w:rPr>
                <w:ins w:id="574" w:author="作者"/>
                <w:rFonts w:ascii="Arial" w:eastAsia="宋体" w:hAnsi="Arial" w:cs="Arial"/>
                <w:sz w:val="18"/>
                <w:lang w:eastAsia="zh-CN"/>
              </w:rPr>
            </w:pPr>
            <w:ins w:id="575" w:author="作者">
              <w:r w:rsidRPr="004E2427">
                <w:rPr>
                  <w:rFonts w:ascii="Arial" w:eastAsia="宋体" w:hAnsi="Arial" w:cs="Arial"/>
                  <w:sz w:val="18"/>
                  <w:lang w:eastAsia="zh-CN"/>
                </w:rPr>
                <w:t>9.3.1.x13</w:t>
              </w:r>
            </w:ins>
          </w:p>
        </w:tc>
        <w:tc>
          <w:tcPr>
            <w:tcW w:w="1276" w:type="dxa"/>
            <w:tcBorders>
              <w:top w:val="single" w:sz="4" w:space="0" w:color="auto"/>
              <w:left w:val="single" w:sz="4" w:space="0" w:color="auto"/>
              <w:bottom w:val="single" w:sz="4" w:space="0" w:color="auto"/>
              <w:right w:val="single" w:sz="4" w:space="0" w:color="auto"/>
            </w:tcBorders>
          </w:tcPr>
          <w:p w14:paraId="33B82C44" w14:textId="77777777" w:rsidR="00CB0142" w:rsidRPr="004E2427" w:rsidRDefault="00CB0142" w:rsidP="00CB0142">
            <w:pPr>
              <w:keepNext/>
              <w:keepLines/>
              <w:overflowPunct w:val="0"/>
              <w:autoSpaceDE w:val="0"/>
              <w:autoSpaceDN w:val="0"/>
              <w:adjustRightInd w:val="0"/>
              <w:spacing w:after="0"/>
              <w:rPr>
                <w:ins w:id="576"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B8702DF" w14:textId="77777777" w:rsidR="00CB0142" w:rsidRPr="004E2427" w:rsidRDefault="00CB0142" w:rsidP="00CB0142">
            <w:pPr>
              <w:keepNext/>
              <w:keepLines/>
              <w:overflowPunct w:val="0"/>
              <w:autoSpaceDE w:val="0"/>
              <w:autoSpaceDN w:val="0"/>
              <w:adjustRightInd w:val="0"/>
              <w:spacing w:after="0"/>
              <w:jc w:val="center"/>
              <w:rPr>
                <w:ins w:id="577"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585FA81" w14:textId="77777777" w:rsidR="00CB0142" w:rsidRPr="004E2427" w:rsidRDefault="00CB0142" w:rsidP="00CB0142">
            <w:pPr>
              <w:keepNext/>
              <w:keepLines/>
              <w:overflowPunct w:val="0"/>
              <w:autoSpaceDE w:val="0"/>
              <w:autoSpaceDN w:val="0"/>
              <w:adjustRightInd w:val="0"/>
              <w:spacing w:after="0"/>
              <w:jc w:val="center"/>
              <w:rPr>
                <w:ins w:id="578" w:author="作者"/>
                <w:rFonts w:ascii="Arial" w:eastAsia="宋体" w:hAnsi="Arial" w:cs="Arial"/>
                <w:sz w:val="18"/>
                <w:lang w:eastAsia="ja-JP"/>
              </w:rPr>
            </w:pPr>
          </w:p>
        </w:tc>
      </w:tr>
      <w:tr w:rsidR="00CB0142" w:rsidRPr="004E2427" w14:paraId="574F95E5" w14:textId="77777777" w:rsidTr="001E1D1D">
        <w:trPr>
          <w:ins w:id="579" w:author="作者"/>
        </w:trPr>
        <w:tc>
          <w:tcPr>
            <w:tcW w:w="2508" w:type="dxa"/>
            <w:tcBorders>
              <w:top w:val="single" w:sz="4" w:space="0" w:color="auto"/>
              <w:left w:val="single" w:sz="4" w:space="0" w:color="auto"/>
              <w:bottom w:val="single" w:sz="4" w:space="0" w:color="auto"/>
              <w:right w:val="single" w:sz="4" w:space="0" w:color="auto"/>
            </w:tcBorders>
            <w:hideMark/>
          </w:tcPr>
          <w:p w14:paraId="43E29A61" w14:textId="77777777" w:rsidR="00CB0142" w:rsidRPr="004E2427" w:rsidRDefault="00CB0142" w:rsidP="00CB0142">
            <w:pPr>
              <w:keepNext/>
              <w:keepLines/>
              <w:overflowPunct w:val="0"/>
              <w:autoSpaceDE w:val="0"/>
              <w:autoSpaceDN w:val="0"/>
              <w:adjustRightInd w:val="0"/>
              <w:spacing w:after="0"/>
              <w:rPr>
                <w:ins w:id="580" w:author="作者"/>
                <w:rFonts w:ascii="Arial" w:eastAsia="宋体" w:hAnsi="Arial" w:cs="Arial"/>
                <w:sz w:val="18"/>
                <w:lang w:eastAsia="ja-JP"/>
              </w:rPr>
            </w:pPr>
            <w:ins w:id="581" w:author="作者">
              <w:r w:rsidRPr="004E2427">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7495A18" w14:textId="77777777" w:rsidR="00CB0142" w:rsidRPr="004E2427" w:rsidRDefault="00CB0142" w:rsidP="00CB0142">
            <w:pPr>
              <w:keepNext/>
              <w:keepLines/>
              <w:overflowPunct w:val="0"/>
              <w:autoSpaceDE w:val="0"/>
              <w:autoSpaceDN w:val="0"/>
              <w:adjustRightInd w:val="0"/>
              <w:spacing w:after="0"/>
              <w:rPr>
                <w:ins w:id="582" w:author="作者"/>
                <w:rFonts w:ascii="Arial" w:eastAsia="宋体" w:hAnsi="Arial" w:cs="Arial"/>
                <w:sz w:val="18"/>
                <w:lang w:eastAsia="zh-CN"/>
              </w:rPr>
            </w:pPr>
            <w:ins w:id="583"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4124947" w14:textId="77777777" w:rsidR="00CB0142" w:rsidRPr="004E2427" w:rsidRDefault="00CB0142" w:rsidP="00CB0142">
            <w:pPr>
              <w:keepNext/>
              <w:keepLines/>
              <w:overflowPunct w:val="0"/>
              <w:autoSpaceDE w:val="0"/>
              <w:autoSpaceDN w:val="0"/>
              <w:adjustRightInd w:val="0"/>
              <w:spacing w:after="0"/>
              <w:rPr>
                <w:ins w:id="58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C91D440" w14:textId="77777777" w:rsidR="00CB0142" w:rsidRPr="004E2427" w:rsidRDefault="00CB0142" w:rsidP="00CB0142">
            <w:pPr>
              <w:keepNext/>
              <w:keepLines/>
              <w:overflowPunct w:val="0"/>
              <w:autoSpaceDE w:val="0"/>
              <w:autoSpaceDN w:val="0"/>
              <w:adjustRightInd w:val="0"/>
              <w:spacing w:after="0"/>
              <w:rPr>
                <w:ins w:id="585" w:author="作者"/>
                <w:rFonts w:ascii="Arial" w:eastAsia="宋体" w:hAnsi="Arial" w:cs="Arial"/>
                <w:sz w:val="18"/>
                <w:lang w:eastAsia="zh-CN"/>
              </w:rPr>
            </w:pPr>
            <w:ins w:id="586" w:author="作者">
              <w:r w:rsidRPr="004E2427">
                <w:rPr>
                  <w:rFonts w:ascii="Arial" w:eastAsia="宋体" w:hAnsi="Arial" w:cs="Arial"/>
                  <w:sz w:val="18"/>
                  <w:lang w:eastAsia="zh-CN"/>
                </w:rPr>
                <w:t>MDT PLMN List</w:t>
              </w:r>
            </w:ins>
          </w:p>
          <w:p w14:paraId="11888294" w14:textId="77777777" w:rsidR="00CB0142" w:rsidRPr="004E2427" w:rsidRDefault="00CB0142" w:rsidP="00CB0142">
            <w:pPr>
              <w:keepNext/>
              <w:keepLines/>
              <w:overflowPunct w:val="0"/>
              <w:autoSpaceDE w:val="0"/>
              <w:autoSpaceDN w:val="0"/>
              <w:adjustRightInd w:val="0"/>
              <w:spacing w:after="0"/>
              <w:rPr>
                <w:ins w:id="587" w:author="作者"/>
                <w:rFonts w:ascii="Arial" w:eastAsia="宋体" w:hAnsi="Arial" w:cs="Arial"/>
                <w:sz w:val="18"/>
                <w:lang w:eastAsia="zh-CN"/>
              </w:rPr>
            </w:pPr>
            <w:ins w:id="588" w:author="作者">
              <w:r w:rsidRPr="004E2427">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3D062DC0" w14:textId="77777777" w:rsidR="00CB0142" w:rsidRPr="004E2427" w:rsidRDefault="00CB0142" w:rsidP="00CB0142">
            <w:pPr>
              <w:keepNext/>
              <w:keepLines/>
              <w:overflowPunct w:val="0"/>
              <w:autoSpaceDE w:val="0"/>
              <w:autoSpaceDN w:val="0"/>
              <w:adjustRightInd w:val="0"/>
              <w:spacing w:after="0"/>
              <w:rPr>
                <w:ins w:id="589"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115EB41" w14:textId="77777777" w:rsidR="00CB0142" w:rsidRPr="004E2427" w:rsidRDefault="00CB0142" w:rsidP="00CB0142">
            <w:pPr>
              <w:keepNext/>
              <w:keepLines/>
              <w:overflowPunct w:val="0"/>
              <w:autoSpaceDE w:val="0"/>
              <w:autoSpaceDN w:val="0"/>
              <w:adjustRightInd w:val="0"/>
              <w:spacing w:after="0"/>
              <w:jc w:val="center"/>
              <w:rPr>
                <w:ins w:id="590"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0EEE18C" w14:textId="77777777" w:rsidR="00CB0142" w:rsidRPr="004E2427" w:rsidRDefault="00CB0142" w:rsidP="00CB0142">
            <w:pPr>
              <w:keepNext/>
              <w:keepLines/>
              <w:overflowPunct w:val="0"/>
              <w:autoSpaceDE w:val="0"/>
              <w:autoSpaceDN w:val="0"/>
              <w:adjustRightInd w:val="0"/>
              <w:spacing w:after="0"/>
              <w:jc w:val="center"/>
              <w:rPr>
                <w:ins w:id="591" w:author="作者"/>
                <w:rFonts w:ascii="Arial" w:eastAsia="宋体" w:hAnsi="Arial" w:cs="Arial"/>
                <w:sz w:val="18"/>
                <w:lang w:eastAsia="zh-CN"/>
              </w:rPr>
            </w:pPr>
          </w:p>
        </w:tc>
      </w:tr>
    </w:tbl>
    <w:p w14:paraId="23364A76" w14:textId="77777777" w:rsidR="004E2427" w:rsidRPr="004E2427" w:rsidRDefault="004E2427" w:rsidP="004E2427">
      <w:pPr>
        <w:overflowPunct w:val="0"/>
        <w:autoSpaceDE w:val="0"/>
        <w:autoSpaceDN w:val="0"/>
        <w:adjustRightInd w:val="0"/>
        <w:rPr>
          <w:ins w:id="592"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36F86380" w14:textId="77777777" w:rsidTr="001E1D1D">
        <w:trPr>
          <w:ins w:id="593" w:author="作者"/>
        </w:trPr>
        <w:tc>
          <w:tcPr>
            <w:tcW w:w="3686" w:type="dxa"/>
            <w:tcBorders>
              <w:top w:val="single" w:sz="4" w:space="0" w:color="auto"/>
              <w:left w:val="single" w:sz="4" w:space="0" w:color="auto"/>
              <w:bottom w:val="single" w:sz="4" w:space="0" w:color="auto"/>
              <w:right w:val="single" w:sz="4" w:space="0" w:color="auto"/>
            </w:tcBorders>
            <w:hideMark/>
          </w:tcPr>
          <w:p w14:paraId="74D3434B" w14:textId="77777777" w:rsidR="004E2427" w:rsidRPr="004E2427" w:rsidRDefault="004E2427" w:rsidP="004E2427">
            <w:pPr>
              <w:keepNext/>
              <w:keepLines/>
              <w:overflowPunct w:val="0"/>
              <w:autoSpaceDE w:val="0"/>
              <w:autoSpaceDN w:val="0"/>
              <w:adjustRightInd w:val="0"/>
              <w:spacing w:after="0"/>
              <w:jc w:val="center"/>
              <w:rPr>
                <w:ins w:id="594" w:author="作者"/>
                <w:rFonts w:ascii="Arial" w:eastAsia="宋体" w:hAnsi="Arial" w:cs="Arial"/>
                <w:b/>
                <w:sz w:val="18"/>
                <w:lang w:eastAsia="ja-JP"/>
              </w:rPr>
            </w:pPr>
            <w:ins w:id="595"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C97773" w14:textId="77777777" w:rsidR="004E2427" w:rsidRPr="004E2427" w:rsidRDefault="004E2427" w:rsidP="004E2427">
            <w:pPr>
              <w:keepNext/>
              <w:keepLines/>
              <w:overflowPunct w:val="0"/>
              <w:autoSpaceDE w:val="0"/>
              <w:autoSpaceDN w:val="0"/>
              <w:adjustRightInd w:val="0"/>
              <w:spacing w:after="0"/>
              <w:jc w:val="center"/>
              <w:rPr>
                <w:ins w:id="596" w:author="作者"/>
                <w:rFonts w:ascii="Arial" w:eastAsia="宋体" w:hAnsi="Arial" w:cs="Arial"/>
                <w:b/>
                <w:sz w:val="18"/>
                <w:lang w:eastAsia="ja-JP"/>
              </w:rPr>
            </w:pPr>
            <w:ins w:id="597" w:author="作者">
              <w:r w:rsidRPr="004E2427">
                <w:rPr>
                  <w:rFonts w:ascii="Arial" w:eastAsia="宋体" w:hAnsi="Arial" w:cs="Arial"/>
                  <w:b/>
                  <w:sz w:val="18"/>
                  <w:lang w:eastAsia="ja-JP"/>
                </w:rPr>
                <w:t>Explanation</w:t>
              </w:r>
            </w:ins>
          </w:p>
        </w:tc>
      </w:tr>
      <w:tr w:rsidR="004E2427" w:rsidRPr="004E2427" w14:paraId="015B31DD" w14:textId="77777777" w:rsidTr="001E1D1D">
        <w:trPr>
          <w:ins w:id="598" w:author="作者"/>
        </w:trPr>
        <w:tc>
          <w:tcPr>
            <w:tcW w:w="3686" w:type="dxa"/>
            <w:tcBorders>
              <w:top w:val="single" w:sz="4" w:space="0" w:color="auto"/>
              <w:left w:val="single" w:sz="4" w:space="0" w:color="auto"/>
              <w:bottom w:val="single" w:sz="4" w:space="0" w:color="auto"/>
              <w:right w:val="single" w:sz="4" w:space="0" w:color="auto"/>
            </w:tcBorders>
            <w:hideMark/>
          </w:tcPr>
          <w:p w14:paraId="720DEE7A" w14:textId="77777777" w:rsidR="004E2427" w:rsidRPr="004E2427" w:rsidRDefault="004E2427" w:rsidP="004E2427">
            <w:pPr>
              <w:keepNext/>
              <w:keepLines/>
              <w:overflowPunct w:val="0"/>
              <w:autoSpaceDE w:val="0"/>
              <w:autoSpaceDN w:val="0"/>
              <w:adjustRightInd w:val="0"/>
              <w:spacing w:after="0"/>
              <w:rPr>
                <w:ins w:id="599" w:author="作者"/>
                <w:rFonts w:ascii="Arial" w:eastAsia="宋体" w:hAnsi="Arial" w:cs="Arial"/>
                <w:sz w:val="18"/>
                <w:lang w:eastAsia="zh-CN"/>
              </w:rPr>
            </w:pPr>
            <w:ins w:id="600" w:author="作者">
              <w:r w:rsidRPr="004E2427">
                <w:rPr>
                  <w:rFonts w:ascii="Arial" w:eastAsia="宋体" w:hAnsi="Arial" w:cs="Arial"/>
                  <w:sz w:val="18"/>
                  <w:lang w:eastAsia="ja-JP"/>
                </w:rPr>
                <w:t>maxnoofCellID</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1B82BB61" w14:textId="77777777" w:rsidR="004E2427" w:rsidRPr="004E2427" w:rsidRDefault="004E2427" w:rsidP="004E2427">
            <w:pPr>
              <w:keepNext/>
              <w:keepLines/>
              <w:overflowPunct w:val="0"/>
              <w:autoSpaceDE w:val="0"/>
              <w:autoSpaceDN w:val="0"/>
              <w:adjustRightInd w:val="0"/>
              <w:spacing w:after="0"/>
              <w:rPr>
                <w:ins w:id="601" w:author="作者"/>
                <w:rFonts w:ascii="Arial" w:eastAsia="宋体" w:hAnsi="Arial" w:cs="Arial"/>
                <w:sz w:val="18"/>
                <w:lang w:eastAsia="ja-JP"/>
              </w:rPr>
            </w:pPr>
            <w:ins w:id="602" w:author="作者">
              <w:r w:rsidRPr="004E2427">
                <w:rPr>
                  <w:rFonts w:ascii="Arial" w:eastAsia="宋体" w:hAnsi="Arial" w:cs="Arial"/>
                  <w:sz w:val="18"/>
                  <w:lang w:eastAsia="ja-JP"/>
                </w:rPr>
                <w:t xml:space="preserve">Maximum no. of Cell ID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32</w:t>
              </w:r>
              <w:r w:rsidRPr="004E2427">
                <w:rPr>
                  <w:rFonts w:ascii="Arial" w:eastAsia="宋体" w:hAnsi="Arial" w:cs="Arial"/>
                  <w:sz w:val="18"/>
                  <w:lang w:eastAsia="ja-JP"/>
                </w:rPr>
                <w:t>.</w:t>
              </w:r>
            </w:ins>
          </w:p>
        </w:tc>
      </w:tr>
      <w:tr w:rsidR="004E2427" w:rsidRPr="004E2427" w14:paraId="4162CA4E" w14:textId="77777777" w:rsidTr="001E1D1D">
        <w:trPr>
          <w:ins w:id="603" w:author="作者"/>
        </w:trPr>
        <w:tc>
          <w:tcPr>
            <w:tcW w:w="3686" w:type="dxa"/>
            <w:tcBorders>
              <w:top w:val="single" w:sz="4" w:space="0" w:color="auto"/>
              <w:left w:val="single" w:sz="4" w:space="0" w:color="auto"/>
              <w:bottom w:val="single" w:sz="4" w:space="0" w:color="auto"/>
              <w:right w:val="single" w:sz="4" w:space="0" w:color="auto"/>
            </w:tcBorders>
            <w:hideMark/>
          </w:tcPr>
          <w:p w14:paraId="2294928D" w14:textId="77777777" w:rsidR="004E2427" w:rsidRPr="004E2427" w:rsidRDefault="004E2427" w:rsidP="004E2427">
            <w:pPr>
              <w:keepNext/>
              <w:keepLines/>
              <w:overflowPunct w:val="0"/>
              <w:autoSpaceDE w:val="0"/>
              <w:autoSpaceDN w:val="0"/>
              <w:adjustRightInd w:val="0"/>
              <w:spacing w:after="0"/>
              <w:rPr>
                <w:ins w:id="604" w:author="作者"/>
                <w:rFonts w:ascii="Arial" w:eastAsia="宋体" w:hAnsi="Arial" w:cs="Arial"/>
                <w:sz w:val="18"/>
                <w:lang w:eastAsia="ja-JP"/>
              </w:rPr>
            </w:pPr>
            <w:ins w:id="605" w:author="作者">
              <w:r w:rsidRPr="004E2427">
                <w:rPr>
                  <w:rFonts w:ascii="Arial" w:eastAsia="宋体" w:hAnsi="Arial" w:cs="Arial"/>
                  <w:sz w:val="18"/>
                  <w:lang w:eastAsia="ja-JP"/>
                </w:rPr>
                <w:t>maxnoofTA</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8C6E598" w14:textId="77777777" w:rsidR="004E2427" w:rsidRPr="004E2427" w:rsidRDefault="004E2427" w:rsidP="004E2427">
            <w:pPr>
              <w:keepNext/>
              <w:keepLines/>
              <w:overflowPunct w:val="0"/>
              <w:autoSpaceDE w:val="0"/>
              <w:autoSpaceDN w:val="0"/>
              <w:adjustRightInd w:val="0"/>
              <w:spacing w:after="0"/>
              <w:rPr>
                <w:ins w:id="606" w:author="作者"/>
                <w:rFonts w:ascii="Arial" w:eastAsia="宋体" w:hAnsi="Arial" w:cs="Arial"/>
                <w:sz w:val="18"/>
                <w:lang w:eastAsia="ja-JP"/>
              </w:rPr>
            </w:pPr>
            <w:ins w:id="607" w:author="作者">
              <w:r w:rsidRPr="004E2427">
                <w:rPr>
                  <w:rFonts w:ascii="Arial" w:eastAsia="宋体" w:hAnsi="Arial" w:cs="Arial"/>
                  <w:sz w:val="18"/>
                  <w:lang w:eastAsia="ja-JP"/>
                </w:rPr>
                <w:t xml:space="preserve">Maximum no. of TA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8</w:t>
              </w:r>
              <w:r w:rsidRPr="004E2427">
                <w:rPr>
                  <w:rFonts w:ascii="Arial" w:eastAsia="宋体" w:hAnsi="Arial" w:cs="Arial"/>
                  <w:sz w:val="18"/>
                  <w:lang w:eastAsia="ja-JP"/>
                </w:rPr>
                <w:t>.</w:t>
              </w:r>
            </w:ins>
          </w:p>
        </w:tc>
      </w:tr>
      <w:tr w:rsidR="00247C1E" w:rsidRPr="004E2427" w14:paraId="309E852F" w14:textId="77777777" w:rsidTr="001E1D1D">
        <w:trPr>
          <w:ins w:id="608" w:author="Huawei" w:date="2020-04-09T16:24:00Z"/>
        </w:trPr>
        <w:tc>
          <w:tcPr>
            <w:tcW w:w="3686" w:type="dxa"/>
            <w:tcBorders>
              <w:top w:val="single" w:sz="4" w:space="0" w:color="auto"/>
              <w:left w:val="single" w:sz="4" w:space="0" w:color="auto"/>
              <w:bottom w:val="single" w:sz="4" w:space="0" w:color="auto"/>
              <w:right w:val="single" w:sz="4" w:space="0" w:color="auto"/>
            </w:tcBorders>
          </w:tcPr>
          <w:p w14:paraId="61B9DDDF" w14:textId="4C683AEF" w:rsidR="00247C1E" w:rsidRPr="004E2427" w:rsidRDefault="00247C1E" w:rsidP="00247C1E">
            <w:pPr>
              <w:keepNext/>
              <w:keepLines/>
              <w:overflowPunct w:val="0"/>
              <w:autoSpaceDE w:val="0"/>
              <w:autoSpaceDN w:val="0"/>
              <w:adjustRightInd w:val="0"/>
              <w:spacing w:after="0"/>
              <w:rPr>
                <w:ins w:id="609" w:author="Huawei" w:date="2020-04-09T16:24:00Z"/>
                <w:rFonts w:ascii="Arial" w:eastAsia="宋体" w:hAnsi="Arial" w:cs="Arial"/>
                <w:sz w:val="18"/>
                <w:lang w:eastAsia="ja-JP"/>
              </w:rPr>
            </w:pPr>
            <w:ins w:id="610" w:author="Huawei" w:date="2020-04-09T16:24:00Z">
              <w:r w:rsidRPr="00247C1E">
                <w:rPr>
                  <w:rFonts w:ascii="Arial" w:eastAsia="宋体" w:hAnsi="Arial" w:cs="Arial"/>
                  <w:sz w:val="18"/>
                  <w:lang w:eastAsia="ja-JP"/>
                </w:rPr>
                <w:t>maxnoofFreqforMDT</w:t>
              </w:r>
            </w:ins>
          </w:p>
        </w:tc>
        <w:tc>
          <w:tcPr>
            <w:tcW w:w="5670" w:type="dxa"/>
            <w:tcBorders>
              <w:top w:val="single" w:sz="4" w:space="0" w:color="auto"/>
              <w:left w:val="single" w:sz="4" w:space="0" w:color="auto"/>
              <w:bottom w:val="single" w:sz="4" w:space="0" w:color="auto"/>
              <w:right w:val="single" w:sz="4" w:space="0" w:color="auto"/>
            </w:tcBorders>
          </w:tcPr>
          <w:p w14:paraId="32819785" w14:textId="073A1274" w:rsidR="00247C1E" w:rsidRPr="004E2427" w:rsidRDefault="00247C1E" w:rsidP="00247C1E">
            <w:pPr>
              <w:keepNext/>
              <w:keepLines/>
              <w:overflowPunct w:val="0"/>
              <w:autoSpaceDE w:val="0"/>
              <w:autoSpaceDN w:val="0"/>
              <w:adjustRightInd w:val="0"/>
              <w:spacing w:after="0"/>
              <w:rPr>
                <w:ins w:id="611" w:author="Huawei" w:date="2020-04-09T16:24:00Z"/>
                <w:rFonts w:ascii="Arial" w:eastAsia="宋体" w:hAnsi="Arial" w:cs="Arial"/>
                <w:sz w:val="18"/>
                <w:lang w:eastAsia="ja-JP"/>
              </w:rPr>
            </w:pPr>
            <w:bookmarkStart w:id="612" w:name="OLE_LINK258"/>
            <w:ins w:id="613" w:author="Huawei" w:date="2020-04-09T16:24:00Z">
              <w:r w:rsidRPr="004E2427">
                <w:rPr>
                  <w:rFonts w:ascii="Arial" w:eastAsia="宋体" w:hAnsi="Arial" w:cs="Arial"/>
                  <w:sz w:val="18"/>
                  <w:lang w:eastAsia="ja-JP"/>
                </w:rPr>
                <w:t xml:space="preserve">Maximum no. of </w:t>
              </w:r>
              <w:r>
                <w:rPr>
                  <w:rFonts w:ascii="Arial" w:eastAsia="宋体" w:hAnsi="Arial" w:cs="Arial"/>
                  <w:sz w:val="18"/>
                  <w:lang w:eastAsia="ja-JP"/>
                </w:rPr>
                <w:t xml:space="preserve">Frequency Information </w:t>
              </w:r>
              <w:r w:rsidRPr="004E2427">
                <w:rPr>
                  <w:rFonts w:ascii="Arial" w:eastAsia="宋体" w:hAnsi="Arial" w:cs="Arial"/>
                  <w:sz w:val="18"/>
                  <w:lang w:eastAsia="ja-JP"/>
                </w:rPr>
                <w:t xml:space="preserve"> subject for MDT scope. Value is </w:t>
              </w:r>
              <w:r>
                <w:rPr>
                  <w:rFonts w:ascii="Arial" w:eastAsia="宋体" w:hAnsi="Arial" w:cs="Arial"/>
                  <w:sz w:val="18"/>
                  <w:lang w:eastAsia="ja-JP"/>
                </w:rPr>
                <w:t>FFS</w:t>
              </w:r>
              <w:r w:rsidRPr="004E2427">
                <w:rPr>
                  <w:rFonts w:ascii="Arial" w:eastAsia="宋体" w:hAnsi="Arial" w:cs="Arial"/>
                  <w:sz w:val="18"/>
                  <w:lang w:eastAsia="ja-JP"/>
                </w:rPr>
                <w:t>.</w:t>
              </w:r>
              <w:bookmarkEnd w:id="612"/>
            </w:ins>
          </w:p>
        </w:tc>
      </w:tr>
      <w:tr w:rsidR="00247C1E" w:rsidRPr="004E2427" w14:paraId="11181B84" w14:textId="77777777" w:rsidTr="001E1D1D">
        <w:trPr>
          <w:ins w:id="614" w:author="Huawei" w:date="2020-04-09T16:24:00Z"/>
        </w:trPr>
        <w:tc>
          <w:tcPr>
            <w:tcW w:w="3686" w:type="dxa"/>
            <w:tcBorders>
              <w:top w:val="single" w:sz="4" w:space="0" w:color="auto"/>
              <w:left w:val="single" w:sz="4" w:space="0" w:color="auto"/>
              <w:bottom w:val="single" w:sz="4" w:space="0" w:color="auto"/>
              <w:right w:val="single" w:sz="4" w:space="0" w:color="auto"/>
            </w:tcBorders>
          </w:tcPr>
          <w:p w14:paraId="20FA85FC" w14:textId="23E5DCB2" w:rsidR="00247C1E" w:rsidRPr="00247C1E" w:rsidRDefault="00247C1E" w:rsidP="00247C1E">
            <w:pPr>
              <w:keepNext/>
              <w:keepLines/>
              <w:overflowPunct w:val="0"/>
              <w:autoSpaceDE w:val="0"/>
              <w:autoSpaceDN w:val="0"/>
              <w:adjustRightInd w:val="0"/>
              <w:spacing w:after="0"/>
              <w:rPr>
                <w:ins w:id="615" w:author="Huawei" w:date="2020-04-09T16:24:00Z"/>
                <w:rFonts w:ascii="Arial" w:eastAsia="宋体" w:hAnsi="Arial" w:cs="Arial"/>
                <w:sz w:val="18"/>
                <w:lang w:eastAsia="ja-JP"/>
              </w:rPr>
            </w:pPr>
            <w:ins w:id="616" w:author="Huawei" w:date="2020-04-09T16:24:00Z">
              <w:r w:rsidRPr="00247C1E">
                <w:rPr>
                  <w:rFonts w:ascii="Arial" w:eastAsia="宋体" w:hAnsi="Arial" w:cs="Arial"/>
                  <w:sz w:val="18"/>
                  <w:lang w:eastAsia="ja-JP"/>
                </w:rPr>
                <w:t>maxnoofNeighPCIforMDT</w:t>
              </w:r>
            </w:ins>
          </w:p>
        </w:tc>
        <w:tc>
          <w:tcPr>
            <w:tcW w:w="5670" w:type="dxa"/>
            <w:tcBorders>
              <w:top w:val="single" w:sz="4" w:space="0" w:color="auto"/>
              <w:left w:val="single" w:sz="4" w:space="0" w:color="auto"/>
              <w:bottom w:val="single" w:sz="4" w:space="0" w:color="auto"/>
              <w:right w:val="single" w:sz="4" w:space="0" w:color="auto"/>
            </w:tcBorders>
          </w:tcPr>
          <w:p w14:paraId="45F2DD14" w14:textId="56231F9F" w:rsidR="00247C1E" w:rsidRPr="004E2427" w:rsidRDefault="00247C1E" w:rsidP="00247C1E">
            <w:pPr>
              <w:keepNext/>
              <w:keepLines/>
              <w:overflowPunct w:val="0"/>
              <w:autoSpaceDE w:val="0"/>
              <w:autoSpaceDN w:val="0"/>
              <w:adjustRightInd w:val="0"/>
              <w:spacing w:after="0"/>
              <w:rPr>
                <w:ins w:id="617" w:author="Huawei" w:date="2020-04-09T16:24:00Z"/>
                <w:rFonts w:ascii="Arial" w:eastAsia="宋体" w:hAnsi="Arial" w:cs="Arial"/>
                <w:sz w:val="18"/>
                <w:lang w:eastAsia="ja-JP"/>
              </w:rPr>
            </w:pPr>
            <w:ins w:id="618" w:author="Huawei" w:date="2020-04-09T16:25:00Z">
              <w:r w:rsidRPr="004E2427">
                <w:rPr>
                  <w:rFonts w:ascii="Arial" w:eastAsia="宋体" w:hAnsi="Arial" w:cs="Arial"/>
                  <w:sz w:val="18"/>
                  <w:lang w:eastAsia="ja-JP"/>
                </w:rPr>
                <w:t xml:space="preserve">Maximum no. of </w:t>
              </w:r>
              <w:r>
                <w:rPr>
                  <w:rFonts w:ascii="Arial" w:eastAsia="宋体" w:hAnsi="Arial" w:cs="Arial"/>
                  <w:sz w:val="18"/>
                  <w:lang w:eastAsia="ja-JP"/>
                </w:rPr>
                <w:t xml:space="preserve">Neighbour cells </w:t>
              </w:r>
              <w:r w:rsidRPr="004E2427">
                <w:rPr>
                  <w:rFonts w:ascii="Arial" w:eastAsia="宋体" w:hAnsi="Arial" w:cs="Arial"/>
                  <w:sz w:val="18"/>
                  <w:lang w:eastAsia="ja-JP"/>
                </w:rPr>
                <w:t xml:space="preserve"> subject for MDT scope. Value is </w:t>
              </w:r>
              <w:r>
                <w:rPr>
                  <w:rFonts w:ascii="Arial" w:eastAsia="宋体" w:hAnsi="Arial" w:cs="Arial"/>
                  <w:sz w:val="18"/>
                  <w:lang w:eastAsia="ja-JP"/>
                </w:rPr>
                <w:t>FFS</w:t>
              </w:r>
              <w:r w:rsidRPr="004E2427">
                <w:rPr>
                  <w:rFonts w:ascii="Arial" w:eastAsia="宋体" w:hAnsi="Arial" w:cs="Arial"/>
                  <w:sz w:val="18"/>
                  <w:lang w:eastAsia="ja-JP"/>
                </w:rPr>
                <w:t>.</w:t>
              </w:r>
            </w:ins>
          </w:p>
        </w:tc>
      </w:tr>
    </w:tbl>
    <w:p w14:paraId="05F7D879" w14:textId="77777777" w:rsidR="004E2427" w:rsidRPr="004E2427" w:rsidRDefault="004E2427" w:rsidP="004E2427">
      <w:pPr>
        <w:rPr>
          <w:ins w:id="619" w:author="作者"/>
          <w:rFonts w:eastAsia="宋体"/>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06389B28" w14:textId="77777777" w:rsidTr="001E1D1D">
        <w:trPr>
          <w:ins w:id="620" w:author="作者"/>
        </w:trPr>
        <w:tc>
          <w:tcPr>
            <w:tcW w:w="3240" w:type="dxa"/>
            <w:tcBorders>
              <w:top w:val="single" w:sz="4" w:space="0" w:color="auto"/>
              <w:left w:val="single" w:sz="4" w:space="0" w:color="auto"/>
              <w:bottom w:val="single" w:sz="4" w:space="0" w:color="auto"/>
              <w:right w:val="single" w:sz="4" w:space="0" w:color="auto"/>
            </w:tcBorders>
          </w:tcPr>
          <w:p w14:paraId="10384E09" w14:textId="77777777" w:rsidR="004E2427" w:rsidRPr="004E2427" w:rsidRDefault="004E2427" w:rsidP="004E2427">
            <w:pPr>
              <w:keepNext/>
              <w:keepLines/>
              <w:spacing w:after="0"/>
              <w:jc w:val="center"/>
              <w:rPr>
                <w:ins w:id="621" w:author="作者"/>
                <w:rFonts w:ascii="Arial" w:eastAsia="宋体" w:hAnsi="Arial" w:cs="Arial"/>
                <w:b/>
                <w:sz w:val="18"/>
              </w:rPr>
            </w:pPr>
            <w:ins w:id="622" w:author="作者">
              <w:r w:rsidRPr="004E2427">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5B166BF6" w14:textId="77777777" w:rsidR="004E2427" w:rsidRPr="004E2427" w:rsidRDefault="004E2427" w:rsidP="004E2427">
            <w:pPr>
              <w:keepNext/>
              <w:keepLines/>
              <w:spacing w:after="0"/>
              <w:jc w:val="center"/>
              <w:rPr>
                <w:ins w:id="623" w:author="作者"/>
                <w:rFonts w:ascii="Arial" w:eastAsia="宋体" w:hAnsi="Arial" w:cs="Arial"/>
                <w:b/>
                <w:sz w:val="18"/>
              </w:rPr>
            </w:pPr>
            <w:ins w:id="624" w:author="作者">
              <w:r w:rsidRPr="004E2427">
                <w:rPr>
                  <w:rFonts w:ascii="Arial" w:eastAsia="宋体" w:hAnsi="Arial" w:cs="Arial"/>
                  <w:b/>
                  <w:sz w:val="18"/>
                  <w:lang w:eastAsia="ja-JP"/>
                </w:rPr>
                <w:t>Explanation</w:t>
              </w:r>
            </w:ins>
          </w:p>
        </w:tc>
      </w:tr>
      <w:tr w:rsidR="001E6515" w:rsidRPr="004E2427" w14:paraId="091DD375" w14:textId="77777777" w:rsidTr="001E1D1D">
        <w:trPr>
          <w:ins w:id="625" w:author="Huawei" w:date="2020-04-08T17:25:00Z"/>
        </w:trPr>
        <w:tc>
          <w:tcPr>
            <w:tcW w:w="3240" w:type="dxa"/>
            <w:tcBorders>
              <w:top w:val="single" w:sz="4" w:space="0" w:color="auto"/>
              <w:left w:val="single" w:sz="4" w:space="0" w:color="auto"/>
              <w:bottom w:val="single" w:sz="4" w:space="0" w:color="auto"/>
              <w:right w:val="single" w:sz="4" w:space="0" w:color="auto"/>
            </w:tcBorders>
          </w:tcPr>
          <w:p w14:paraId="5E8F9AB3" w14:textId="0357BDDD" w:rsidR="001E6515" w:rsidRPr="004E2427" w:rsidRDefault="001E6515" w:rsidP="004E2427">
            <w:pPr>
              <w:keepNext/>
              <w:keepLines/>
              <w:spacing w:after="0"/>
              <w:rPr>
                <w:ins w:id="626" w:author="Huawei" w:date="2020-04-08T17:25:00Z"/>
                <w:rFonts w:ascii="Arial" w:eastAsia="宋体" w:hAnsi="Arial" w:cs="Arial"/>
                <w:sz w:val="18"/>
                <w:lang w:eastAsia="zh-CN"/>
              </w:rPr>
            </w:pPr>
            <w:ins w:id="627" w:author="Huawei" w:date="2020-04-08T17:26:00Z">
              <w:r>
                <w:rPr>
                  <w:rFonts w:ascii="Arial" w:eastAsia="宋体" w:hAnsi="Arial" w:cs="Arial"/>
                  <w:sz w:val="18"/>
                  <w:lang w:eastAsia="zh-CN"/>
                </w:rPr>
                <w:t>ifLoggedMDT</w:t>
              </w:r>
            </w:ins>
          </w:p>
        </w:tc>
        <w:tc>
          <w:tcPr>
            <w:tcW w:w="5940" w:type="dxa"/>
            <w:tcBorders>
              <w:top w:val="single" w:sz="4" w:space="0" w:color="auto"/>
              <w:left w:val="single" w:sz="4" w:space="0" w:color="auto"/>
              <w:bottom w:val="single" w:sz="4" w:space="0" w:color="auto"/>
              <w:right w:val="single" w:sz="4" w:space="0" w:color="auto"/>
            </w:tcBorders>
          </w:tcPr>
          <w:p w14:paraId="462EB68B" w14:textId="478B443D" w:rsidR="001E6515" w:rsidRPr="004E2427" w:rsidRDefault="001E6515" w:rsidP="00897E95">
            <w:pPr>
              <w:keepNext/>
              <w:keepLines/>
              <w:spacing w:after="0"/>
              <w:rPr>
                <w:ins w:id="628" w:author="Huawei" w:date="2020-04-08T17:25:00Z"/>
                <w:rFonts w:ascii="Arial" w:eastAsia="宋体" w:hAnsi="Arial" w:cs="Arial"/>
                <w:sz w:val="18"/>
                <w:lang w:eastAsia="ja-JP"/>
              </w:rPr>
            </w:pPr>
            <w:ins w:id="629" w:author="Huawei" w:date="2020-04-08T17:26:00Z">
              <w:r>
                <w:rPr>
                  <w:rFonts w:ascii="Arial" w:eastAsia="宋体" w:hAnsi="Arial" w:cs="Arial"/>
                  <w:sz w:val="18"/>
                  <w:lang w:eastAsia="ja-JP"/>
                </w:rPr>
                <w:t xml:space="preserve">This IE </w:t>
              </w:r>
            </w:ins>
            <w:ins w:id="630" w:author="Huawei" w:date="2020-04-08T17:28:00Z">
              <w:r>
                <w:rPr>
                  <w:rFonts w:ascii="Arial" w:eastAsia="宋体" w:hAnsi="Arial" w:cs="Arial"/>
                  <w:sz w:val="18"/>
                  <w:lang w:eastAsia="ja-JP"/>
                </w:rPr>
                <w:t>can</w:t>
              </w:r>
            </w:ins>
            <w:ins w:id="631" w:author="Huawei" w:date="2020-04-08T17:26:00Z">
              <w:r w:rsidRPr="004E2427">
                <w:rPr>
                  <w:rFonts w:ascii="Arial" w:eastAsia="宋体" w:hAnsi="Arial" w:cs="Arial"/>
                  <w:sz w:val="18"/>
                  <w:lang w:eastAsia="ja-JP"/>
                </w:rPr>
                <w:t xml:space="preserve"> be present </w:t>
              </w:r>
            </w:ins>
            <w:ins w:id="632" w:author="Huawei" w:date="2020-04-08T17:28:00Z">
              <w:r>
                <w:rPr>
                  <w:rFonts w:ascii="Arial" w:eastAsia="宋体" w:hAnsi="Arial" w:cs="Arial"/>
                  <w:sz w:val="18"/>
                  <w:lang w:eastAsia="ja-JP"/>
                </w:rPr>
                <w:t xml:space="preserve">only </w:t>
              </w:r>
            </w:ins>
            <w:ins w:id="633" w:author="Huawei" w:date="2020-04-08T17:26:00Z">
              <w:r w:rsidRPr="004E2427">
                <w:rPr>
                  <w:rFonts w:ascii="Arial" w:eastAsia="宋体" w:hAnsi="Arial" w:cs="Arial"/>
                  <w:sz w:val="18"/>
                  <w:lang w:eastAsia="ja-JP"/>
                </w:rPr>
                <w:t xml:space="preserve">if the </w:t>
              </w:r>
            </w:ins>
            <w:ins w:id="634" w:author="Huawei" w:date="2020-04-08T17:28:00Z">
              <w:r w:rsidRPr="001E6515">
                <w:rPr>
                  <w:rFonts w:ascii="Arial" w:eastAsia="宋体" w:hAnsi="Arial" w:cs="Arial"/>
                  <w:i/>
                  <w:sz w:val="18"/>
                  <w:lang w:eastAsia="ja-JP"/>
                </w:rPr>
                <w:t>MDT Activation</w:t>
              </w:r>
            </w:ins>
            <w:ins w:id="635" w:author="Huawei" w:date="2020-04-08T17:26:00Z">
              <w:r w:rsidRPr="004E2427">
                <w:rPr>
                  <w:rFonts w:ascii="Arial" w:eastAsia="宋体" w:hAnsi="Arial" w:cs="Arial"/>
                  <w:i/>
                  <w:sz w:val="18"/>
                  <w:lang w:eastAsia="ja-JP"/>
                </w:rPr>
                <w:t xml:space="preserve"> </w:t>
              </w:r>
              <w:r w:rsidRPr="004E2427">
                <w:rPr>
                  <w:rFonts w:ascii="Arial" w:eastAsia="宋体" w:hAnsi="Arial" w:cs="Arial"/>
                  <w:sz w:val="18"/>
                  <w:lang w:eastAsia="ja-JP"/>
                </w:rPr>
                <w:t xml:space="preserve">IE </w:t>
              </w:r>
            </w:ins>
            <w:ins w:id="636" w:author="Huawei" w:date="2020-04-08T17:30:00Z">
              <w:r w:rsidR="00897E95">
                <w:rPr>
                  <w:rFonts w:ascii="Arial" w:eastAsia="宋体" w:hAnsi="Arial" w:cs="Arial"/>
                  <w:sz w:val="18"/>
                  <w:lang w:eastAsia="ja-JP"/>
                </w:rPr>
                <w:t>is</w:t>
              </w:r>
            </w:ins>
            <w:ins w:id="637" w:author="Huawei" w:date="2020-04-08T17:26:00Z">
              <w:r w:rsidRPr="004E2427">
                <w:rPr>
                  <w:rFonts w:ascii="Arial" w:eastAsia="宋体" w:hAnsi="Arial" w:cs="Arial"/>
                  <w:sz w:val="18"/>
                  <w:lang w:eastAsia="ja-JP"/>
                </w:rPr>
                <w:t xml:space="preserve"> set to “</w:t>
              </w:r>
            </w:ins>
            <w:ins w:id="638" w:author="Huawei" w:date="2020-04-08T17:29:00Z">
              <w:r w:rsidR="00897E95" w:rsidRPr="00897E95">
                <w:rPr>
                  <w:rFonts w:ascii="Arial" w:eastAsia="宋体" w:hAnsi="Arial" w:cs="Arial"/>
                  <w:sz w:val="18"/>
                  <w:lang w:eastAsia="ja-JP"/>
                </w:rPr>
                <w:t>Logged MDT only</w:t>
              </w:r>
            </w:ins>
            <w:ins w:id="639" w:author="Huawei" w:date="2020-04-08T17:26:00Z">
              <w:r w:rsidRPr="004E2427">
                <w:rPr>
                  <w:rFonts w:ascii="Arial" w:eastAsia="宋体" w:hAnsi="Arial" w:cs="Arial"/>
                  <w:sz w:val="18"/>
                  <w:lang w:eastAsia="ja-JP"/>
                </w:rPr>
                <w:t>”.</w:t>
              </w:r>
            </w:ins>
          </w:p>
        </w:tc>
      </w:tr>
      <w:tr w:rsidR="004E2427" w:rsidRPr="004E2427" w14:paraId="4DFD4004" w14:textId="77777777" w:rsidTr="001E1D1D">
        <w:trPr>
          <w:ins w:id="640" w:author="作者"/>
        </w:trPr>
        <w:tc>
          <w:tcPr>
            <w:tcW w:w="3240" w:type="dxa"/>
            <w:tcBorders>
              <w:top w:val="single" w:sz="4" w:space="0" w:color="auto"/>
              <w:left w:val="single" w:sz="4" w:space="0" w:color="auto"/>
              <w:bottom w:val="single" w:sz="4" w:space="0" w:color="auto"/>
              <w:right w:val="single" w:sz="4" w:space="0" w:color="auto"/>
            </w:tcBorders>
          </w:tcPr>
          <w:p w14:paraId="44A4F864" w14:textId="77777777" w:rsidR="004E2427" w:rsidRPr="004E2427" w:rsidRDefault="004E2427" w:rsidP="004E2427">
            <w:pPr>
              <w:keepNext/>
              <w:keepLines/>
              <w:spacing w:after="0"/>
              <w:rPr>
                <w:ins w:id="641" w:author="作者"/>
                <w:rFonts w:ascii="Arial" w:eastAsia="宋体" w:hAnsi="Arial" w:cs="Arial"/>
                <w:sz w:val="18"/>
              </w:rPr>
            </w:pPr>
            <w:ins w:id="642" w:author="作者">
              <w:r w:rsidRPr="004E2427">
                <w:rPr>
                  <w:rFonts w:ascii="Arial" w:eastAsia="宋体" w:hAnsi="Arial" w:cs="Arial"/>
                  <w:sz w:val="18"/>
                  <w:lang w:eastAsia="ja-JP"/>
                </w:rPr>
                <w:t>ifM1</w:t>
              </w:r>
            </w:ins>
          </w:p>
        </w:tc>
        <w:tc>
          <w:tcPr>
            <w:tcW w:w="5940" w:type="dxa"/>
            <w:tcBorders>
              <w:top w:val="single" w:sz="4" w:space="0" w:color="auto"/>
              <w:left w:val="single" w:sz="4" w:space="0" w:color="auto"/>
              <w:bottom w:val="single" w:sz="4" w:space="0" w:color="auto"/>
              <w:right w:val="single" w:sz="4" w:space="0" w:color="auto"/>
            </w:tcBorders>
          </w:tcPr>
          <w:p w14:paraId="07D9EA46" w14:textId="77777777" w:rsidR="004E2427" w:rsidRPr="004E2427" w:rsidRDefault="004E2427" w:rsidP="004E2427">
            <w:pPr>
              <w:keepNext/>
              <w:keepLines/>
              <w:spacing w:after="0"/>
              <w:rPr>
                <w:ins w:id="643" w:author="作者"/>
                <w:rFonts w:ascii="Arial" w:eastAsia="宋体" w:hAnsi="Arial" w:cs="Arial"/>
                <w:sz w:val="18"/>
              </w:rPr>
            </w:pPr>
            <w:ins w:id="644" w:author="作者">
              <w:r w:rsidRPr="004E2427">
                <w:rPr>
                  <w:rFonts w:ascii="Arial" w:eastAsia="宋体" w:hAnsi="Arial" w:cs="Arial"/>
                  <w:sz w:val="18"/>
                  <w:lang w:eastAsia="ja-JP"/>
                </w:rPr>
                <w:t xml:space="preserve">This IE shall be present if the </w:t>
              </w:r>
              <w:r w:rsidRPr="004E2427">
                <w:rPr>
                  <w:rFonts w:ascii="Arial" w:eastAsia="宋体" w:hAnsi="Arial" w:cs="Arial"/>
                  <w:i/>
                  <w:sz w:val="18"/>
                  <w:lang w:eastAsia="ja-JP"/>
                </w:rPr>
                <w:t xml:space="preserve">Measurements to Activate </w:t>
              </w:r>
              <w:r w:rsidRPr="004E2427">
                <w:rPr>
                  <w:rFonts w:ascii="Arial" w:eastAsia="宋体" w:hAnsi="Arial" w:cs="Arial"/>
                  <w:sz w:val="18"/>
                  <w:lang w:eastAsia="ja-JP"/>
                </w:rPr>
                <w:t>IE has the first bit set to “1”.</w:t>
              </w:r>
            </w:ins>
          </w:p>
        </w:tc>
      </w:tr>
      <w:tr w:rsidR="004E2427" w:rsidRPr="004E2427" w14:paraId="42474D9E" w14:textId="77777777" w:rsidTr="001E1D1D">
        <w:trPr>
          <w:ins w:id="645" w:author="作者"/>
        </w:trPr>
        <w:tc>
          <w:tcPr>
            <w:tcW w:w="3240" w:type="dxa"/>
            <w:tcBorders>
              <w:top w:val="single" w:sz="4" w:space="0" w:color="auto"/>
              <w:left w:val="single" w:sz="4" w:space="0" w:color="auto"/>
              <w:bottom w:val="single" w:sz="4" w:space="0" w:color="auto"/>
              <w:right w:val="single" w:sz="4" w:space="0" w:color="auto"/>
            </w:tcBorders>
          </w:tcPr>
          <w:p w14:paraId="078DC953" w14:textId="77777777" w:rsidR="004E2427" w:rsidRPr="004E2427" w:rsidRDefault="004E2427" w:rsidP="004E2427">
            <w:pPr>
              <w:keepNext/>
              <w:keepLines/>
              <w:spacing w:after="0"/>
              <w:rPr>
                <w:ins w:id="646" w:author="作者"/>
                <w:rFonts w:ascii="Arial" w:eastAsia="宋体" w:hAnsi="Arial" w:cs="Arial"/>
                <w:sz w:val="18"/>
                <w:lang w:eastAsia="ja-JP"/>
              </w:rPr>
            </w:pPr>
            <w:ins w:id="647" w:author="作者">
              <w:r w:rsidRPr="004E2427">
                <w:rPr>
                  <w:rFonts w:ascii="Arial" w:eastAsia="宋体"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5712FE5" w14:textId="77777777" w:rsidR="004E2427" w:rsidRPr="004E2427" w:rsidRDefault="004E2427" w:rsidP="004E2427">
            <w:pPr>
              <w:keepNext/>
              <w:keepLines/>
              <w:spacing w:after="0"/>
              <w:rPr>
                <w:ins w:id="648" w:author="作者"/>
                <w:rFonts w:ascii="Arial" w:eastAsia="宋体" w:hAnsi="Arial" w:cs="Arial"/>
                <w:sz w:val="18"/>
                <w:lang w:eastAsia="ja-JP"/>
              </w:rPr>
            </w:pPr>
            <w:ins w:id="649" w:author="作者">
              <w:r w:rsidRPr="004E2427">
                <w:rPr>
                  <w:rFonts w:ascii="Arial" w:eastAsia="宋体" w:hAnsi="Arial" w:cs="Arial"/>
                  <w:sz w:val="18"/>
                  <w:lang w:eastAsia="ja-JP"/>
                </w:rPr>
                <w:t xml:space="preserve">This IE shall be present if the </w:t>
              </w:r>
              <w:r w:rsidRPr="004E2427">
                <w:rPr>
                  <w:rFonts w:ascii="Arial" w:eastAsia="宋体" w:hAnsi="Arial" w:cs="Arial"/>
                  <w:i/>
                  <w:sz w:val="18"/>
                  <w:lang w:eastAsia="ja-JP"/>
                </w:rPr>
                <w:t>Measurements to Activate</w:t>
              </w:r>
              <w:r w:rsidRPr="004E2427">
                <w:rPr>
                  <w:rFonts w:ascii="Arial" w:eastAsia="宋体" w:hAnsi="Arial" w:cs="Arial"/>
                  <w:sz w:val="18"/>
                  <w:lang w:eastAsia="ja-JP"/>
                </w:rPr>
                <w:t xml:space="preserve"> IE has the third bit set to “1”.</w:t>
              </w:r>
            </w:ins>
          </w:p>
        </w:tc>
      </w:tr>
      <w:tr w:rsidR="004E2427" w:rsidRPr="004E2427" w14:paraId="78A0DBEE" w14:textId="77777777" w:rsidTr="001E1D1D">
        <w:trPr>
          <w:ins w:id="650" w:author="作者"/>
        </w:trPr>
        <w:tc>
          <w:tcPr>
            <w:tcW w:w="3240" w:type="dxa"/>
            <w:tcBorders>
              <w:top w:val="single" w:sz="4" w:space="0" w:color="auto"/>
              <w:left w:val="single" w:sz="4" w:space="0" w:color="auto"/>
              <w:bottom w:val="single" w:sz="4" w:space="0" w:color="auto"/>
              <w:right w:val="single" w:sz="4" w:space="0" w:color="auto"/>
            </w:tcBorders>
          </w:tcPr>
          <w:p w14:paraId="44796FAE" w14:textId="77777777" w:rsidR="004E2427" w:rsidRPr="004E2427" w:rsidRDefault="004E2427" w:rsidP="004E2427">
            <w:pPr>
              <w:keepNext/>
              <w:keepLines/>
              <w:spacing w:after="0"/>
              <w:rPr>
                <w:ins w:id="651" w:author="作者"/>
                <w:rFonts w:ascii="Arial" w:eastAsia="宋体" w:hAnsi="Arial" w:cs="Arial"/>
                <w:sz w:val="18"/>
                <w:lang w:eastAsia="ja-JP"/>
              </w:rPr>
            </w:pPr>
            <w:ins w:id="652" w:author="作者">
              <w:r w:rsidRPr="004E2427">
                <w:rPr>
                  <w:rFonts w:ascii="Arial" w:eastAsia="宋体"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01BE326B" w14:textId="77777777" w:rsidR="004E2427" w:rsidRPr="004E2427" w:rsidRDefault="004E2427" w:rsidP="004E2427">
            <w:pPr>
              <w:keepNext/>
              <w:keepLines/>
              <w:spacing w:after="0"/>
              <w:rPr>
                <w:ins w:id="653" w:author="作者"/>
                <w:rFonts w:ascii="Arial" w:eastAsia="宋体" w:hAnsi="Arial" w:cs="Arial"/>
                <w:sz w:val="18"/>
                <w:lang w:eastAsia="ja-JP"/>
              </w:rPr>
            </w:pPr>
            <w:ins w:id="654" w:author="作者">
              <w:r w:rsidRPr="004E2427">
                <w:rPr>
                  <w:rFonts w:ascii="Arial" w:eastAsia="宋体" w:hAnsi="Arial" w:cs="Arial"/>
                  <w:sz w:val="18"/>
                  <w:lang w:eastAsia="ja-JP"/>
                </w:rPr>
                <w:t xml:space="preserve">This IE shall be present if the </w:t>
              </w:r>
              <w:r w:rsidRPr="004E2427">
                <w:rPr>
                  <w:rFonts w:ascii="Arial" w:eastAsia="宋体" w:hAnsi="Arial" w:cs="Arial"/>
                  <w:i/>
                  <w:sz w:val="18"/>
                  <w:lang w:eastAsia="ja-JP"/>
                </w:rPr>
                <w:t>Measurements to Activate</w:t>
              </w:r>
              <w:r w:rsidRPr="004E2427">
                <w:rPr>
                  <w:rFonts w:ascii="Arial" w:eastAsia="宋体" w:hAnsi="Arial" w:cs="Arial"/>
                  <w:sz w:val="18"/>
                  <w:lang w:eastAsia="ja-JP"/>
                </w:rPr>
                <w:t xml:space="preserve"> IE has the fourth bit set to “1”.</w:t>
              </w:r>
            </w:ins>
          </w:p>
        </w:tc>
      </w:tr>
      <w:tr w:rsidR="004E2427" w:rsidRPr="004E2427" w14:paraId="25A52F74" w14:textId="77777777" w:rsidTr="001E1D1D">
        <w:trPr>
          <w:ins w:id="655" w:author="作者"/>
        </w:trPr>
        <w:tc>
          <w:tcPr>
            <w:tcW w:w="3240" w:type="dxa"/>
            <w:tcBorders>
              <w:top w:val="single" w:sz="4" w:space="0" w:color="auto"/>
              <w:left w:val="single" w:sz="4" w:space="0" w:color="auto"/>
              <w:bottom w:val="single" w:sz="4" w:space="0" w:color="auto"/>
              <w:right w:val="single" w:sz="4" w:space="0" w:color="auto"/>
            </w:tcBorders>
          </w:tcPr>
          <w:p w14:paraId="4E2227FB" w14:textId="77777777" w:rsidR="004E2427" w:rsidRPr="004E2427" w:rsidRDefault="004E2427" w:rsidP="004E2427">
            <w:pPr>
              <w:keepNext/>
              <w:keepLines/>
              <w:spacing w:after="0"/>
              <w:rPr>
                <w:ins w:id="656" w:author="作者"/>
                <w:rFonts w:ascii="Arial" w:eastAsia="宋体" w:hAnsi="Arial" w:cs="Arial"/>
                <w:sz w:val="18"/>
                <w:lang w:eastAsia="ja-JP"/>
              </w:rPr>
            </w:pPr>
            <w:ins w:id="657" w:author="作者">
              <w:r w:rsidRPr="004E2427">
                <w:rPr>
                  <w:rFonts w:ascii="Arial" w:eastAsia="宋体"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0F64B5F5" w14:textId="77777777" w:rsidR="004E2427" w:rsidRPr="004E2427" w:rsidRDefault="004E2427" w:rsidP="004E2427">
            <w:pPr>
              <w:keepNext/>
              <w:keepLines/>
              <w:spacing w:after="0"/>
              <w:rPr>
                <w:ins w:id="658" w:author="作者"/>
                <w:rFonts w:ascii="Arial" w:eastAsia="宋体" w:hAnsi="Arial" w:cs="Arial"/>
                <w:sz w:val="18"/>
                <w:lang w:eastAsia="ja-JP"/>
              </w:rPr>
            </w:pPr>
            <w:ins w:id="659" w:author="作者">
              <w:r w:rsidRPr="004E2427">
                <w:rPr>
                  <w:rFonts w:ascii="Arial" w:eastAsia="宋体" w:hAnsi="Arial" w:cs="Arial"/>
                  <w:sz w:val="18"/>
                  <w:lang w:eastAsia="ja-JP"/>
                </w:rPr>
                <w:t>This IE shall be present if the Measurements to Activate IE has the fitth bit set to “1”.</w:t>
              </w:r>
            </w:ins>
          </w:p>
        </w:tc>
      </w:tr>
      <w:tr w:rsidR="004E2427" w:rsidRPr="004E2427" w14:paraId="658CC7BF" w14:textId="77777777" w:rsidTr="001E1D1D">
        <w:trPr>
          <w:ins w:id="660" w:author="作者"/>
        </w:trPr>
        <w:tc>
          <w:tcPr>
            <w:tcW w:w="3240" w:type="dxa"/>
            <w:tcBorders>
              <w:top w:val="single" w:sz="4" w:space="0" w:color="auto"/>
              <w:left w:val="single" w:sz="4" w:space="0" w:color="auto"/>
              <w:bottom w:val="single" w:sz="4" w:space="0" w:color="auto"/>
              <w:right w:val="single" w:sz="4" w:space="0" w:color="auto"/>
            </w:tcBorders>
          </w:tcPr>
          <w:p w14:paraId="4D1A3880" w14:textId="77777777" w:rsidR="004E2427" w:rsidRPr="004E2427" w:rsidRDefault="004E2427" w:rsidP="004E2427">
            <w:pPr>
              <w:keepNext/>
              <w:keepLines/>
              <w:spacing w:after="0"/>
              <w:rPr>
                <w:ins w:id="661" w:author="作者"/>
                <w:rFonts w:ascii="Arial" w:eastAsia="宋体" w:hAnsi="Arial" w:cs="Arial"/>
                <w:sz w:val="18"/>
                <w:lang w:eastAsia="ja-JP"/>
              </w:rPr>
            </w:pPr>
            <w:ins w:id="662" w:author="作者">
              <w:r w:rsidRPr="004E2427">
                <w:rPr>
                  <w:rFonts w:ascii="Arial" w:eastAsia="宋体"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1F66BA8" w14:textId="77777777" w:rsidR="004E2427" w:rsidRPr="004E2427" w:rsidRDefault="004E2427" w:rsidP="004E2427">
            <w:pPr>
              <w:keepNext/>
              <w:keepLines/>
              <w:spacing w:after="0"/>
              <w:rPr>
                <w:ins w:id="663" w:author="作者"/>
                <w:rFonts w:ascii="Arial" w:eastAsia="宋体" w:hAnsi="Arial" w:cs="Arial"/>
                <w:sz w:val="18"/>
                <w:lang w:eastAsia="ja-JP"/>
              </w:rPr>
            </w:pPr>
            <w:ins w:id="664" w:author="作者">
              <w:r w:rsidRPr="004E2427">
                <w:rPr>
                  <w:rFonts w:ascii="Arial" w:eastAsia="宋体" w:hAnsi="Arial" w:cs="Arial"/>
                  <w:sz w:val="18"/>
                  <w:lang w:eastAsia="ja-JP"/>
                </w:rPr>
                <w:t>This IE shall be present if the Measurements to Activate IE has the sixth bit set to “1”.</w:t>
              </w:r>
            </w:ins>
          </w:p>
        </w:tc>
      </w:tr>
    </w:tbl>
    <w:p w14:paraId="64D7E1AC" w14:textId="77777777" w:rsidR="004E2427" w:rsidRPr="004E2427" w:rsidRDefault="004E2427" w:rsidP="004E2427">
      <w:pPr>
        <w:rPr>
          <w:ins w:id="665" w:author="作者"/>
          <w:rFonts w:eastAsia="宋体"/>
          <w:noProof/>
          <w:lang w:eastAsia="zh-CN"/>
        </w:rPr>
      </w:pPr>
    </w:p>
    <w:p w14:paraId="48F97AEB" w14:textId="13DBB151" w:rsidR="004E2427" w:rsidRPr="004E2427" w:rsidDel="005E6A0E" w:rsidRDefault="004E2427" w:rsidP="004E2427">
      <w:pPr>
        <w:rPr>
          <w:ins w:id="666" w:author="作者"/>
          <w:del w:id="667" w:author="Huawei" w:date="2020-04-04T19:06:00Z"/>
          <w:rFonts w:eastAsia="宋体"/>
          <w:i/>
          <w:noProof/>
          <w:lang w:eastAsia="zh-CN"/>
        </w:rPr>
      </w:pPr>
      <w:ins w:id="668" w:author="作者">
        <w:del w:id="669" w:author="Huawei" w:date="2020-04-04T19:06:00Z">
          <w:r w:rsidRPr="004E2427" w:rsidDel="005E6A0E">
            <w:rPr>
              <w:rFonts w:eastAsia="宋体" w:hint="eastAsia"/>
              <w:i/>
              <w:noProof/>
              <w:lang w:eastAsia="zh-CN"/>
            </w:rPr>
            <w:delText>E</w:delText>
          </w:r>
          <w:r w:rsidRPr="004E2427" w:rsidDel="005E6A0E">
            <w:rPr>
              <w:rFonts w:eastAsia="宋体"/>
              <w:i/>
              <w:noProof/>
              <w:lang w:eastAsia="zh-CN"/>
            </w:rPr>
            <w:delText>ditor note: The definition of Area Scope of MDT  IE may need to be updated and pending to RAN2 discussion.</w:delText>
          </w:r>
        </w:del>
      </w:ins>
    </w:p>
    <w:p w14:paraId="25ED77BE" w14:textId="7D51CD7F" w:rsidR="004E2427" w:rsidRPr="004E2427" w:rsidDel="005E6A0E" w:rsidRDefault="004E2427" w:rsidP="004E2427">
      <w:pPr>
        <w:rPr>
          <w:ins w:id="670" w:author="作者"/>
          <w:del w:id="671" w:author="Huawei" w:date="2020-04-04T19:06:00Z"/>
          <w:rFonts w:eastAsia="宋体"/>
          <w:i/>
          <w:noProof/>
          <w:lang w:eastAsia="zh-CN"/>
        </w:rPr>
      </w:pPr>
      <w:ins w:id="672" w:author="作者">
        <w:del w:id="673" w:author="Huawei" w:date="2020-04-04T19:06:00Z">
          <w:r w:rsidRPr="004E2427" w:rsidDel="005E6A0E">
            <w:rPr>
              <w:rFonts w:eastAsia="宋体"/>
              <w:i/>
              <w:noProof/>
              <w:lang w:eastAsia="zh-CN"/>
            </w:rPr>
            <w:delText>Editor note: The measurement configurattions for M1 ~M9 in above tabular for immediate MDT are FFS.</w:delText>
          </w:r>
        </w:del>
      </w:ins>
    </w:p>
    <w:p w14:paraId="22177CDB" w14:textId="77777777" w:rsidR="004E2427" w:rsidRPr="004E2427" w:rsidRDefault="004E2427" w:rsidP="004E2427">
      <w:pPr>
        <w:rPr>
          <w:ins w:id="674" w:author="作者"/>
          <w:rFonts w:eastAsia="宋体"/>
          <w:noProof/>
        </w:rPr>
      </w:pPr>
    </w:p>
    <w:p w14:paraId="7A1DA650" w14:textId="77777777" w:rsidR="004E2427" w:rsidRPr="004E2427" w:rsidRDefault="004E2427" w:rsidP="004E2427">
      <w:pPr>
        <w:keepNext/>
        <w:keepLines/>
        <w:overflowPunct w:val="0"/>
        <w:autoSpaceDE w:val="0"/>
        <w:autoSpaceDN w:val="0"/>
        <w:adjustRightInd w:val="0"/>
        <w:spacing w:before="120"/>
        <w:ind w:left="1418" w:hanging="1418"/>
        <w:outlineLvl w:val="3"/>
        <w:rPr>
          <w:ins w:id="675" w:author="作者"/>
          <w:rFonts w:ascii="Arial" w:eastAsia="宋体" w:hAnsi="Arial"/>
          <w:sz w:val="24"/>
          <w:lang w:eastAsia="zh-CN"/>
        </w:rPr>
      </w:pPr>
      <w:ins w:id="676" w:author="作者">
        <w:r w:rsidRPr="004E2427">
          <w:rPr>
            <w:rFonts w:ascii="Arial" w:eastAsia="Batang" w:hAnsi="Arial"/>
            <w:sz w:val="24"/>
            <w:lang w:eastAsia="en-GB"/>
          </w:rPr>
          <w:t>9.3.1.</w:t>
        </w:r>
        <w:r w:rsidRPr="004E2427">
          <w:rPr>
            <w:rFonts w:ascii="Arial" w:eastAsia="宋体" w:hAnsi="Arial"/>
            <w:sz w:val="24"/>
            <w:lang w:eastAsia="zh-CN"/>
          </w:rPr>
          <w:t>xx5</w:t>
        </w:r>
        <w:r w:rsidRPr="004E2427">
          <w:rPr>
            <w:rFonts w:ascii="Arial" w:eastAsia="Batang" w:hAnsi="Arial"/>
            <w:sz w:val="24"/>
            <w:lang w:eastAsia="en-GB"/>
          </w:rPr>
          <w:tab/>
          <w:t>MDT C</w:t>
        </w:r>
        <w:r w:rsidRPr="004E2427">
          <w:rPr>
            <w:rFonts w:ascii="Arial" w:eastAsia="宋体" w:hAnsi="Arial"/>
            <w:sz w:val="24"/>
            <w:lang w:eastAsia="zh-CN"/>
          </w:rPr>
          <w:t xml:space="preserve">onfiguration- EUTRA </w:t>
        </w:r>
      </w:ins>
    </w:p>
    <w:p w14:paraId="5E823336" w14:textId="77777777" w:rsidR="004E2427" w:rsidRPr="004E2427" w:rsidRDefault="004E2427" w:rsidP="004E2427">
      <w:pPr>
        <w:overflowPunct w:val="0"/>
        <w:autoSpaceDE w:val="0"/>
        <w:autoSpaceDN w:val="0"/>
        <w:adjustRightInd w:val="0"/>
        <w:rPr>
          <w:ins w:id="677" w:author="作者"/>
          <w:rFonts w:eastAsia="宋体"/>
          <w:lang w:eastAsia="zh-CN"/>
        </w:rPr>
      </w:pPr>
      <w:ins w:id="678" w:author="作者">
        <w:r w:rsidRPr="004E2427">
          <w:rPr>
            <w:rFonts w:eastAsia="宋体"/>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4E2427" w:rsidRPr="004E2427" w14:paraId="47B1D681" w14:textId="77777777" w:rsidTr="001E1D1D">
        <w:trPr>
          <w:ins w:id="679" w:author="作者"/>
        </w:trPr>
        <w:tc>
          <w:tcPr>
            <w:tcW w:w="2508" w:type="dxa"/>
            <w:tcBorders>
              <w:top w:val="single" w:sz="4" w:space="0" w:color="auto"/>
              <w:left w:val="single" w:sz="4" w:space="0" w:color="auto"/>
              <w:bottom w:val="single" w:sz="4" w:space="0" w:color="auto"/>
              <w:right w:val="single" w:sz="4" w:space="0" w:color="auto"/>
            </w:tcBorders>
            <w:hideMark/>
          </w:tcPr>
          <w:p w14:paraId="43F38B0A" w14:textId="77777777" w:rsidR="004E2427" w:rsidRPr="004E2427" w:rsidRDefault="004E2427" w:rsidP="004E2427">
            <w:pPr>
              <w:keepNext/>
              <w:keepLines/>
              <w:overflowPunct w:val="0"/>
              <w:autoSpaceDE w:val="0"/>
              <w:autoSpaceDN w:val="0"/>
              <w:adjustRightInd w:val="0"/>
              <w:spacing w:after="0"/>
              <w:jc w:val="center"/>
              <w:rPr>
                <w:ins w:id="680" w:author="作者"/>
                <w:rFonts w:ascii="Arial" w:eastAsia="宋体" w:hAnsi="Arial" w:cs="Arial"/>
                <w:b/>
                <w:sz w:val="18"/>
                <w:lang w:eastAsia="ja-JP"/>
              </w:rPr>
            </w:pPr>
            <w:ins w:id="681" w:author="作者">
              <w:r w:rsidRPr="004E2427">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29D21A" w14:textId="77777777" w:rsidR="004E2427" w:rsidRPr="004E2427" w:rsidRDefault="004E2427" w:rsidP="004E2427">
            <w:pPr>
              <w:keepNext/>
              <w:keepLines/>
              <w:overflowPunct w:val="0"/>
              <w:autoSpaceDE w:val="0"/>
              <w:autoSpaceDN w:val="0"/>
              <w:adjustRightInd w:val="0"/>
              <w:spacing w:after="0"/>
              <w:jc w:val="center"/>
              <w:rPr>
                <w:ins w:id="682" w:author="作者"/>
                <w:rFonts w:ascii="Arial" w:eastAsia="宋体" w:hAnsi="Arial" w:cs="Arial"/>
                <w:b/>
                <w:sz w:val="18"/>
                <w:lang w:eastAsia="ja-JP"/>
              </w:rPr>
            </w:pPr>
            <w:ins w:id="683" w:author="作者">
              <w:r w:rsidRPr="004E2427">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C6E169F" w14:textId="77777777" w:rsidR="004E2427" w:rsidRPr="004E2427" w:rsidRDefault="004E2427" w:rsidP="004E2427">
            <w:pPr>
              <w:keepNext/>
              <w:keepLines/>
              <w:overflowPunct w:val="0"/>
              <w:autoSpaceDE w:val="0"/>
              <w:autoSpaceDN w:val="0"/>
              <w:adjustRightInd w:val="0"/>
              <w:spacing w:after="0"/>
              <w:jc w:val="center"/>
              <w:rPr>
                <w:ins w:id="684" w:author="作者"/>
                <w:rFonts w:ascii="Arial" w:eastAsia="宋体" w:hAnsi="Arial" w:cs="Arial"/>
                <w:b/>
                <w:sz w:val="18"/>
                <w:lang w:eastAsia="ja-JP"/>
              </w:rPr>
            </w:pPr>
            <w:ins w:id="685" w:author="作者">
              <w:r w:rsidRPr="004E2427">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5666B03F" w14:textId="77777777" w:rsidR="004E2427" w:rsidRPr="004E2427" w:rsidRDefault="004E2427" w:rsidP="004E2427">
            <w:pPr>
              <w:keepNext/>
              <w:keepLines/>
              <w:overflowPunct w:val="0"/>
              <w:autoSpaceDE w:val="0"/>
              <w:autoSpaceDN w:val="0"/>
              <w:adjustRightInd w:val="0"/>
              <w:spacing w:after="0"/>
              <w:jc w:val="center"/>
              <w:rPr>
                <w:ins w:id="686" w:author="作者"/>
                <w:rFonts w:ascii="Arial" w:eastAsia="宋体" w:hAnsi="Arial" w:cs="Arial"/>
                <w:b/>
                <w:sz w:val="18"/>
                <w:lang w:eastAsia="ja-JP"/>
              </w:rPr>
            </w:pPr>
            <w:ins w:id="687" w:author="作者">
              <w:r w:rsidRPr="004E2427">
                <w:rPr>
                  <w:rFonts w:ascii="Arial" w:eastAsia="宋体"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14:paraId="3C843CAD" w14:textId="77777777" w:rsidR="004E2427" w:rsidRPr="004E2427" w:rsidRDefault="004E2427" w:rsidP="004E2427">
            <w:pPr>
              <w:keepNext/>
              <w:keepLines/>
              <w:overflowPunct w:val="0"/>
              <w:autoSpaceDE w:val="0"/>
              <w:autoSpaceDN w:val="0"/>
              <w:adjustRightInd w:val="0"/>
              <w:spacing w:after="0"/>
              <w:jc w:val="center"/>
              <w:rPr>
                <w:ins w:id="688" w:author="作者"/>
                <w:rFonts w:ascii="Arial" w:eastAsia="宋体" w:hAnsi="Arial" w:cs="Arial"/>
                <w:b/>
                <w:sz w:val="18"/>
                <w:lang w:eastAsia="ja-JP"/>
              </w:rPr>
            </w:pPr>
            <w:ins w:id="689" w:author="作者">
              <w:r w:rsidRPr="004E2427">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8187FE1" w14:textId="77777777" w:rsidR="004E2427" w:rsidRPr="004E2427" w:rsidRDefault="004E2427" w:rsidP="004E2427">
            <w:pPr>
              <w:keepNext/>
              <w:keepLines/>
              <w:overflowPunct w:val="0"/>
              <w:autoSpaceDE w:val="0"/>
              <w:autoSpaceDN w:val="0"/>
              <w:adjustRightInd w:val="0"/>
              <w:spacing w:after="0"/>
              <w:jc w:val="center"/>
              <w:rPr>
                <w:ins w:id="690" w:author="作者"/>
                <w:rFonts w:ascii="Arial" w:eastAsia="宋体" w:hAnsi="Arial" w:cs="Arial"/>
                <w:b/>
                <w:sz w:val="18"/>
                <w:lang w:eastAsia="ja-JP"/>
              </w:rPr>
            </w:pPr>
            <w:ins w:id="691" w:author="作者">
              <w:r w:rsidRPr="004E2427">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1EEEBC13" w14:textId="77777777" w:rsidR="004E2427" w:rsidRPr="004E2427" w:rsidRDefault="004E2427" w:rsidP="004E2427">
            <w:pPr>
              <w:keepNext/>
              <w:keepLines/>
              <w:overflowPunct w:val="0"/>
              <w:autoSpaceDE w:val="0"/>
              <w:autoSpaceDN w:val="0"/>
              <w:adjustRightInd w:val="0"/>
              <w:spacing w:after="0"/>
              <w:jc w:val="center"/>
              <w:rPr>
                <w:ins w:id="692" w:author="作者"/>
                <w:rFonts w:ascii="Arial" w:eastAsia="宋体" w:hAnsi="Arial" w:cs="Arial"/>
                <w:b/>
                <w:sz w:val="18"/>
                <w:lang w:eastAsia="ja-JP"/>
              </w:rPr>
            </w:pPr>
            <w:ins w:id="693" w:author="作者">
              <w:r w:rsidRPr="004E2427">
                <w:rPr>
                  <w:rFonts w:ascii="Arial" w:eastAsia="宋体" w:hAnsi="Arial" w:cs="Arial"/>
                  <w:b/>
                  <w:sz w:val="18"/>
                  <w:lang w:eastAsia="ja-JP"/>
                </w:rPr>
                <w:t>Assigned Criticality</w:t>
              </w:r>
            </w:ins>
          </w:p>
        </w:tc>
      </w:tr>
      <w:tr w:rsidR="004E2427" w:rsidRPr="004E2427" w14:paraId="31BFF7B9" w14:textId="77777777" w:rsidTr="001E1D1D">
        <w:trPr>
          <w:ins w:id="694" w:author="作者"/>
        </w:trPr>
        <w:tc>
          <w:tcPr>
            <w:tcW w:w="2508" w:type="dxa"/>
            <w:tcBorders>
              <w:top w:val="single" w:sz="4" w:space="0" w:color="auto"/>
              <w:left w:val="single" w:sz="4" w:space="0" w:color="auto"/>
              <w:bottom w:val="single" w:sz="4" w:space="0" w:color="auto"/>
              <w:right w:val="single" w:sz="4" w:space="0" w:color="auto"/>
            </w:tcBorders>
            <w:hideMark/>
          </w:tcPr>
          <w:p w14:paraId="0C7EF626" w14:textId="77777777" w:rsidR="004E2427" w:rsidRPr="004E2427" w:rsidRDefault="004E2427" w:rsidP="004E2427">
            <w:pPr>
              <w:keepNext/>
              <w:keepLines/>
              <w:overflowPunct w:val="0"/>
              <w:autoSpaceDE w:val="0"/>
              <w:autoSpaceDN w:val="0"/>
              <w:adjustRightInd w:val="0"/>
              <w:spacing w:after="0"/>
              <w:rPr>
                <w:ins w:id="695" w:author="作者"/>
                <w:rFonts w:ascii="Arial" w:eastAsia="宋体" w:hAnsi="Arial" w:cs="Arial"/>
                <w:sz w:val="18"/>
                <w:lang w:eastAsia="ja-JP"/>
              </w:rPr>
            </w:pPr>
            <w:ins w:id="696" w:author="作者">
              <w:r w:rsidRPr="004E2427">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7DB5B6C4" w14:textId="77777777" w:rsidR="004E2427" w:rsidRPr="004E2427" w:rsidRDefault="004E2427" w:rsidP="004E2427">
            <w:pPr>
              <w:keepNext/>
              <w:keepLines/>
              <w:overflowPunct w:val="0"/>
              <w:autoSpaceDE w:val="0"/>
              <w:autoSpaceDN w:val="0"/>
              <w:adjustRightInd w:val="0"/>
              <w:spacing w:after="0"/>
              <w:rPr>
                <w:ins w:id="697" w:author="作者"/>
                <w:rFonts w:ascii="Arial" w:eastAsia="宋体" w:hAnsi="Arial" w:cs="Arial"/>
                <w:sz w:val="18"/>
                <w:lang w:eastAsia="zh-CN"/>
              </w:rPr>
            </w:pPr>
            <w:ins w:id="698" w:author="作者">
              <w:r w:rsidRPr="004E242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F31686D" w14:textId="77777777" w:rsidR="004E2427" w:rsidRPr="004E2427" w:rsidRDefault="004E2427" w:rsidP="004E2427">
            <w:pPr>
              <w:keepNext/>
              <w:keepLines/>
              <w:overflowPunct w:val="0"/>
              <w:autoSpaceDE w:val="0"/>
              <w:autoSpaceDN w:val="0"/>
              <w:adjustRightInd w:val="0"/>
              <w:spacing w:after="0"/>
              <w:rPr>
                <w:ins w:id="699"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657FF4BD" w14:textId="77777777" w:rsidR="004E2427" w:rsidRPr="004E2427" w:rsidRDefault="004E2427" w:rsidP="004E2427">
            <w:pPr>
              <w:keepNext/>
              <w:keepLines/>
              <w:overflowPunct w:val="0"/>
              <w:autoSpaceDE w:val="0"/>
              <w:autoSpaceDN w:val="0"/>
              <w:adjustRightInd w:val="0"/>
              <w:spacing w:after="0"/>
              <w:rPr>
                <w:ins w:id="700" w:author="作者"/>
                <w:rFonts w:ascii="Arial" w:eastAsia="宋体" w:hAnsi="Arial" w:cs="Arial"/>
                <w:sz w:val="18"/>
                <w:lang w:eastAsia="ja-JP"/>
              </w:rPr>
            </w:pPr>
            <w:ins w:id="701" w:author="作者">
              <w:r w:rsidRPr="004E2427">
                <w:rPr>
                  <w:rFonts w:ascii="Arial" w:eastAsia="宋体" w:hAnsi="Arial" w:cs="Arial"/>
                  <w:sz w:val="18"/>
                  <w:lang w:eastAsia="ja-JP"/>
                </w:rPr>
                <w:t>ENUMERATED (Immediate MDT only</w:t>
              </w:r>
              <w:r w:rsidRPr="004E2427">
                <w:rPr>
                  <w:rFonts w:ascii="Arial" w:eastAsia="宋体" w:hAnsi="Arial" w:cs="Arial"/>
                  <w:sz w:val="18"/>
                  <w:lang w:eastAsia="zh-CN"/>
                </w:rPr>
                <w:t xml:space="preserve">, </w:t>
              </w:r>
              <w:r w:rsidRPr="004E2427">
                <w:rPr>
                  <w:rFonts w:ascii="Arial" w:eastAsia="宋体" w:hAnsi="Arial" w:cs="Arial"/>
                  <w:sz w:val="18"/>
                  <w:lang w:eastAsia="ja-JP"/>
                </w:rPr>
                <w:t>Logged MDT only, Immediate MDT and Trace</w:t>
              </w:r>
              <w:r w:rsidRPr="004E2427">
                <w:rPr>
                  <w:rFonts w:ascii="Arial" w:eastAsia="宋体" w:hAnsi="Arial" w:cs="Arial"/>
                  <w:sz w:val="18"/>
                  <w:lang w:eastAsia="zh-CN"/>
                </w:rPr>
                <w:t>, …</w:t>
              </w:r>
              <w:r w:rsidRPr="004E2427">
                <w:rPr>
                  <w:rFonts w:ascii="Arial" w:eastAsia="宋体"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14:paraId="78DCDA03" w14:textId="77777777" w:rsidR="004E2427" w:rsidRPr="004E2427" w:rsidRDefault="004E2427" w:rsidP="004E2427">
            <w:pPr>
              <w:keepNext/>
              <w:keepLines/>
              <w:overflowPunct w:val="0"/>
              <w:autoSpaceDE w:val="0"/>
              <w:autoSpaceDN w:val="0"/>
              <w:adjustRightInd w:val="0"/>
              <w:spacing w:after="0"/>
              <w:rPr>
                <w:ins w:id="702"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A49FBF" w14:textId="77777777" w:rsidR="004E2427" w:rsidRPr="004E2427" w:rsidRDefault="004E2427" w:rsidP="004E2427">
            <w:pPr>
              <w:keepNext/>
              <w:keepLines/>
              <w:overflowPunct w:val="0"/>
              <w:autoSpaceDE w:val="0"/>
              <w:autoSpaceDN w:val="0"/>
              <w:adjustRightInd w:val="0"/>
              <w:spacing w:after="0"/>
              <w:jc w:val="center"/>
              <w:rPr>
                <w:ins w:id="703" w:author="作者"/>
                <w:rFonts w:ascii="Arial" w:eastAsia="宋体" w:hAnsi="Arial" w:cs="Arial"/>
                <w:sz w:val="18"/>
                <w:lang w:eastAsia="ja-JP"/>
              </w:rPr>
            </w:pPr>
            <w:ins w:id="704"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5914991" w14:textId="77777777" w:rsidR="004E2427" w:rsidRPr="004E2427" w:rsidRDefault="004E2427" w:rsidP="004E2427">
            <w:pPr>
              <w:keepNext/>
              <w:keepLines/>
              <w:overflowPunct w:val="0"/>
              <w:autoSpaceDE w:val="0"/>
              <w:autoSpaceDN w:val="0"/>
              <w:adjustRightInd w:val="0"/>
              <w:spacing w:after="0"/>
              <w:jc w:val="center"/>
              <w:rPr>
                <w:ins w:id="705" w:author="作者"/>
                <w:rFonts w:ascii="Arial" w:eastAsia="宋体" w:hAnsi="Arial" w:cs="Arial"/>
                <w:sz w:val="18"/>
                <w:lang w:eastAsia="ja-JP"/>
              </w:rPr>
            </w:pPr>
            <w:ins w:id="706" w:author="作者">
              <w:r w:rsidRPr="004E2427">
                <w:rPr>
                  <w:rFonts w:ascii="Arial" w:eastAsia="宋体" w:hAnsi="Arial" w:cs="Arial"/>
                  <w:sz w:val="18"/>
                  <w:lang w:eastAsia="ja-JP"/>
                </w:rPr>
                <w:t>-</w:t>
              </w:r>
            </w:ins>
          </w:p>
        </w:tc>
      </w:tr>
      <w:tr w:rsidR="004E2427" w:rsidRPr="004E2427" w14:paraId="3C9D599F" w14:textId="77777777" w:rsidTr="001E1D1D">
        <w:trPr>
          <w:ins w:id="707" w:author="作者"/>
        </w:trPr>
        <w:tc>
          <w:tcPr>
            <w:tcW w:w="2508" w:type="dxa"/>
            <w:tcBorders>
              <w:top w:val="single" w:sz="4" w:space="0" w:color="auto"/>
              <w:left w:val="single" w:sz="4" w:space="0" w:color="auto"/>
              <w:bottom w:val="single" w:sz="4" w:space="0" w:color="auto"/>
              <w:right w:val="single" w:sz="4" w:space="0" w:color="auto"/>
            </w:tcBorders>
            <w:hideMark/>
          </w:tcPr>
          <w:p w14:paraId="2C8F48F4" w14:textId="77777777" w:rsidR="004E2427" w:rsidRPr="004E2427" w:rsidRDefault="004E2427" w:rsidP="004E2427">
            <w:pPr>
              <w:keepNext/>
              <w:keepLines/>
              <w:overflowPunct w:val="0"/>
              <w:autoSpaceDE w:val="0"/>
              <w:autoSpaceDN w:val="0"/>
              <w:adjustRightInd w:val="0"/>
              <w:spacing w:after="0"/>
              <w:rPr>
                <w:ins w:id="708" w:author="作者"/>
                <w:rFonts w:ascii="Arial" w:eastAsia="宋体" w:hAnsi="Arial" w:cs="Arial"/>
                <w:sz w:val="18"/>
                <w:lang w:eastAsia="ja-JP"/>
              </w:rPr>
            </w:pPr>
            <w:ins w:id="709" w:author="作者">
              <w:r w:rsidRPr="004E2427">
                <w:rPr>
                  <w:rFonts w:ascii="Arial" w:eastAsia="宋体" w:hAnsi="Arial" w:cs="Arial"/>
                  <w:sz w:val="18"/>
                  <w:lang w:eastAsia="ja-JP"/>
                </w:rPr>
                <w:t>CHOICE</w:t>
              </w:r>
              <w:r w:rsidRPr="004E2427">
                <w:rPr>
                  <w:rFonts w:ascii="Arial" w:eastAsia="宋体" w:hAnsi="Arial" w:cs="Arial"/>
                  <w:i/>
                  <w:sz w:val="18"/>
                  <w:lang w:eastAsia="ja-JP"/>
                </w:rPr>
                <w:t xml:space="preserve"> Area</w:t>
              </w:r>
              <w:r w:rsidRPr="004E2427">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0FEE7CD4" w14:textId="77777777" w:rsidR="004E2427" w:rsidRPr="004E2427" w:rsidRDefault="004E2427" w:rsidP="004E2427">
            <w:pPr>
              <w:keepNext/>
              <w:keepLines/>
              <w:overflowPunct w:val="0"/>
              <w:autoSpaceDE w:val="0"/>
              <w:autoSpaceDN w:val="0"/>
              <w:adjustRightInd w:val="0"/>
              <w:spacing w:after="0"/>
              <w:rPr>
                <w:ins w:id="710" w:author="作者"/>
                <w:rFonts w:ascii="Arial" w:eastAsia="宋体" w:hAnsi="Arial" w:cs="Arial"/>
                <w:sz w:val="18"/>
                <w:lang w:eastAsia="ja-JP"/>
              </w:rPr>
            </w:pPr>
            <w:ins w:id="711" w:author="作者">
              <w:r w:rsidRPr="004E242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B378FBB" w14:textId="77777777" w:rsidR="004E2427" w:rsidRPr="004E2427" w:rsidRDefault="004E2427" w:rsidP="004E2427">
            <w:pPr>
              <w:keepNext/>
              <w:keepLines/>
              <w:overflowPunct w:val="0"/>
              <w:autoSpaceDE w:val="0"/>
              <w:autoSpaceDN w:val="0"/>
              <w:adjustRightInd w:val="0"/>
              <w:spacing w:after="0"/>
              <w:rPr>
                <w:ins w:id="712"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D91D40C" w14:textId="745A2E85" w:rsidR="004E2427" w:rsidRPr="004E2427" w:rsidRDefault="004E2427" w:rsidP="004E2427">
            <w:pPr>
              <w:keepNext/>
              <w:keepLines/>
              <w:overflowPunct w:val="0"/>
              <w:autoSpaceDE w:val="0"/>
              <w:autoSpaceDN w:val="0"/>
              <w:adjustRightInd w:val="0"/>
              <w:spacing w:after="0"/>
              <w:rPr>
                <w:ins w:id="713" w:author="作者"/>
                <w:rFonts w:ascii="Arial" w:eastAsia="MS Mincho" w:hAnsi="Arial" w:cs="Arial"/>
                <w:sz w:val="18"/>
                <w:lang w:eastAsia="ja-JP"/>
              </w:rPr>
            </w:pPr>
            <w:ins w:id="714" w:author="作者">
              <w:del w:id="715" w:author="Huawei" w:date="2020-04-04T19:06:00Z">
                <w:r w:rsidRPr="004E2427" w:rsidDel="005E6A0E">
                  <w:rPr>
                    <w:rFonts w:ascii="Arial" w:eastAsia="MS Mincho" w:hAnsi="Arial" w:cs="Arial" w:hint="eastAsia"/>
                    <w:sz w:val="18"/>
                    <w:lang w:eastAsia="ja-JP"/>
                  </w:rPr>
                  <w:delText>FF</w:delText>
                </w:r>
                <w:r w:rsidRPr="004E2427" w:rsidDel="005E6A0E">
                  <w:rPr>
                    <w:rFonts w:ascii="Arial" w:eastAsia="MS Mincho" w:hAnsi="Arial" w:cs="Arial"/>
                    <w:sz w:val="18"/>
                    <w:lang w:eastAsia="ja-JP"/>
                  </w:rPr>
                  <w:delText>S</w:delText>
                </w:r>
              </w:del>
            </w:ins>
          </w:p>
        </w:tc>
        <w:tc>
          <w:tcPr>
            <w:tcW w:w="1242" w:type="dxa"/>
            <w:tcBorders>
              <w:top w:val="single" w:sz="4" w:space="0" w:color="auto"/>
              <w:left w:val="single" w:sz="4" w:space="0" w:color="auto"/>
              <w:bottom w:val="single" w:sz="4" w:space="0" w:color="auto"/>
              <w:right w:val="single" w:sz="4" w:space="0" w:color="auto"/>
            </w:tcBorders>
          </w:tcPr>
          <w:p w14:paraId="4E80A567" w14:textId="77777777" w:rsidR="004E2427" w:rsidRPr="004E2427" w:rsidRDefault="004E2427" w:rsidP="004E2427">
            <w:pPr>
              <w:keepNext/>
              <w:keepLines/>
              <w:overflowPunct w:val="0"/>
              <w:autoSpaceDE w:val="0"/>
              <w:autoSpaceDN w:val="0"/>
              <w:adjustRightInd w:val="0"/>
              <w:spacing w:after="0"/>
              <w:rPr>
                <w:ins w:id="716"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56407A" w14:textId="77777777" w:rsidR="004E2427" w:rsidRPr="004E2427" w:rsidRDefault="004E2427" w:rsidP="004E2427">
            <w:pPr>
              <w:keepNext/>
              <w:keepLines/>
              <w:overflowPunct w:val="0"/>
              <w:autoSpaceDE w:val="0"/>
              <w:autoSpaceDN w:val="0"/>
              <w:adjustRightInd w:val="0"/>
              <w:spacing w:after="0"/>
              <w:jc w:val="center"/>
              <w:rPr>
                <w:ins w:id="717" w:author="作者"/>
                <w:rFonts w:ascii="Arial" w:eastAsia="宋体" w:hAnsi="Arial" w:cs="Arial"/>
                <w:sz w:val="18"/>
                <w:lang w:eastAsia="ja-JP"/>
              </w:rPr>
            </w:pPr>
            <w:ins w:id="718"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5FF45CEA" w14:textId="77777777" w:rsidR="004E2427" w:rsidRPr="004E2427" w:rsidRDefault="004E2427" w:rsidP="004E2427">
            <w:pPr>
              <w:keepNext/>
              <w:keepLines/>
              <w:overflowPunct w:val="0"/>
              <w:autoSpaceDE w:val="0"/>
              <w:autoSpaceDN w:val="0"/>
              <w:adjustRightInd w:val="0"/>
              <w:spacing w:after="0"/>
              <w:jc w:val="center"/>
              <w:rPr>
                <w:ins w:id="719" w:author="作者"/>
                <w:rFonts w:ascii="Arial" w:eastAsia="宋体" w:hAnsi="Arial" w:cs="Arial"/>
                <w:sz w:val="18"/>
                <w:lang w:eastAsia="ja-JP"/>
              </w:rPr>
            </w:pPr>
            <w:ins w:id="720" w:author="作者">
              <w:r w:rsidRPr="004E2427">
                <w:rPr>
                  <w:rFonts w:ascii="Arial" w:eastAsia="宋体" w:hAnsi="Arial" w:cs="Arial"/>
                  <w:sz w:val="18"/>
                  <w:lang w:eastAsia="ja-JP"/>
                </w:rPr>
                <w:t>-</w:t>
              </w:r>
            </w:ins>
          </w:p>
        </w:tc>
      </w:tr>
      <w:tr w:rsidR="004E2427" w:rsidRPr="004E2427" w14:paraId="4B3980FE" w14:textId="77777777" w:rsidTr="001E1D1D">
        <w:trPr>
          <w:ins w:id="721" w:author="作者"/>
        </w:trPr>
        <w:tc>
          <w:tcPr>
            <w:tcW w:w="2508" w:type="dxa"/>
            <w:tcBorders>
              <w:top w:val="single" w:sz="4" w:space="0" w:color="auto"/>
              <w:left w:val="single" w:sz="4" w:space="0" w:color="auto"/>
              <w:bottom w:val="single" w:sz="4" w:space="0" w:color="auto"/>
              <w:right w:val="single" w:sz="4" w:space="0" w:color="auto"/>
            </w:tcBorders>
            <w:hideMark/>
          </w:tcPr>
          <w:p w14:paraId="7B83EFB7" w14:textId="77777777" w:rsidR="004E2427" w:rsidRPr="004E2427" w:rsidRDefault="004E2427" w:rsidP="004E2427">
            <w:pPr>
              <w:keepNext/>
              <w:keepLines/>
              <w:overflowPunct w:val="0"/>
              <w:autoSpaceDE w:val="0"/>
              <w:autoSpaceDN w:val="0"/>
              <w:adjustRightInd w:val="0"/>
              <w:spacing w:after="0"/>
              <w:ind w:left="142"/>
              <w:rPr>
                <w:ins w:id="722" w:author="作者"/>
                <w:rFonts w:ascii="Arial" w:eastAsia="宋体" w:hAnsi="Arial" w:cs="Arial"/>
                <w:sz w:val="18"/>
                <w:lang w:eastAsia="zh-CN"/>
              </w:rPr>
            </w:pPr>
            <w:ins w:id="723" w:author="作者">
              <w:r w:rsidRPr="004E2427">
                <w:rPr>
                  <w:rFonts w:ascii="Arial" w:eastAsia="宋体" w:hAnsi="Arial" w:cs="Arial"/>
                  <w:sz w:val="18"/>
                  <w:lang w:eastAsia="zh-CN"/>
                </w:rPr>
                <w:t>&gt;</w:t>
              </w:r>
              <w:r w:rsidRPr="004E2427">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F904036" w14:textId="77777777" w:rsidR="004E2427" w:rsidRPr="004E2427" w:rsidRDefault="004E2427" w:rsidP="004E2427">
            <w:pPr>
              <w:keepNext/>
              <w:keepLines/>
              <w:overflowPunct w:val="0"/>
              <w:autoSpaceDE w:val="0"/>
              <w:autoSpaceDN w:val="0"/>
              <w:adjustRightInd w:val="0"/>
              <w:spacing w:after="0"/>
              <w:rPr>
                <w:ins w:id="72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BFC0D7E" w14:textId="77777777" w:rsidR="004E2427" w:rsidRPr="004E2427" w:rsidRDefault="004E2427" w:rsidP="004E2427">
            <w:pPr>
              <w:keepNext/>
              <w:keepLines/>
              <w:overflowPunct w:val="0"/>
              <w:autoSpaceDE w:val="0"/>
              <w:autoSpaceDN w:val="0"/>
              <w:adjustRightInd w:val="0"/>
              <w:spacing w:after="0"/>
              <w:rPr>
                <w:ins w:id="72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F9E6540" w14:textId="77777777" w:rsidR="004E2427" w:rsidRPr="004E2427" w:rsidRDefault="004E2427" w:rsidP="004E2427">
            <w:pPr>
              <w:keepNext/>
              <w:keepLines/>
              <w:overflowPunct w:val="0"/>
              <w:autoSpaceDE w:val="0"/>
              <w:autoSpaceDN w:val="0"/>
              <w:adjustRightInd w:val="0"/>
              <w:spacing w:after="0"/>
              <w:rPr>
                <w:ins w:id="726"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7A9F3737" w14:textId="77777777" w:rsidR="004E2427" w:rsidRPr="004E2427" w:rsidRDefault="004E2427" w:rsidP="004E2427">
            <w:pPr>
              <w:keepNext/>
              <w:keepLines/>
              <w:overflowPunct w:val="0"/>
              <w:autoSpaceDE w:val="0"/>
              <w:autoSpaceDN w:val="0"/>
              <w:adjustRightInd w:val="0"/>
              <w:spacing w:after="0"/>
              <w:rPr>
                <w:ins w:id="72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1639A2" w14:textId="77777777" w:rsidR="004E2427" w:rsidRPr="004E2427" w:rsidRDefault="004E2427" w:rsidP="004E2427">
            <w:pPr>
              <w:keepNext/>
              <w:keepLines/>
              <w:overflowPunct w:val="0"/>
              <w:autoSpaceDE w:val="0"/>
              <w:autoSpaceDN w:val="0"/>
              <w:adjustRightInd w:val="0"/>
              <w:spacing w:after="0"/>
              <w:jc w:val="center"/>
              <w:rPr>
                <w:ins w:id="72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ADD10B" w14:textId="77777777" w:rsidR="004E2427" w:rsidRPr="004E2427" w:rsidRDefault="004E2427" w:rsidP="004E2427">
            <w:pPr>
              <w:keepNext/>
              <w:keepLines/>
              <w:overflowPunct w:val="0"/>
              <w:autoSpaceDE w:val="0"/>
              <w:autoSpaceDN w:val="0"/>
              <w:adjustRightInd w:val="0"/>
              <w:spacing w:after="0"/>
              <w:jc w:val="center"/>
              <w:rPr>
                <w:ins w:id="729" w:author="作者"/>
                <w:rFonts w:ascii="Arial" w:eastAsia="宋体" w:hAnsi="Arial" w:cs="Arial"/>
                <w:bCs/>
                <w:sz w:val="18"/>
                <w:lang w:eastAsia="zh-CN"/>
              </w:rPr>
            </w:pPr>
            <w:ins w:id="730" w:author="作者">
              <w:r w:rsidRPr="004E2427">
                <w:rPr>
                  <w:rFonts w:ascii="Arial" w:eastAsia="宋体" w:hAnsi="Arial" w:cs="Arial"/>
                  <w:bCs/>
                  <w:sz w:val="18"/>
                  <w:lang w:eastAsia="zh-CN"/>
                </w:rPr>
                <w:t>-</w:t>
              </w:r>
            </w:ins>
          </w:p>
        </w:tc>
      </w:tr>
      <w:tr w:rsidR="004E2427" w:rsidRPr="004E2427" w14:paraId="1BCCC471" w14:textId="77777777" w:rsidTr="001E1D1D">
        <w:trPr>
          <w:ins w:id="731" w:author="作者"/>
        </w:trPr>
        <w:tc>
          <w:tcPr>
            <w:tcW w:w="2508" w:type="dxa"/>
            <w:tcBorders>
              <w:top w:val="single" w:sz="4" w:space="0" w:color="auto"/>
              <w:left w:val="single" w:sz="4" w:space="0" w:color="auto"/>
              <w:bottom w:val="single" w:sz="4" w:space="0" w:color="auto"/>
              <w:right w:val="single" w:sz="4" w:space="0" w:color="auto"/>
            </w:tcBorders>
            <w:hideMark/>
          </w:tcPr>
          <w:p w14:paraId="78165C9F" w14:textId="77777777" w:rsidR="004E2427" w:rsidRPr="004E2427" w:rsidRDefault="004E2427" w:rsidP="004E2427">
            <w:pPr>
              <w:keepNext/>
              <w:keepLines/>
              <w:overflowPunct w:val="0"/>
              <w:autoSpaceDE w:val="0"/>
              <w:autoSpaceDN w:val="0"/>
              <w:adjustRightInd w:val="0"/>
              <w:spacing w:after="0"/>
              <w:ind w:left="283"/>
              <w:rPr>
                <w:ins w:id="732" w:author="作者"/>
                <w:rFonts w:ascii="Arial" w:eastAsia="宋体" w:hAnsi="Arial" w:cs="Arial"/>
                <w:iCs/>
                <w:sz w:val="18"/>
                <w:lang w:eastAsia="zh-CN"/>
              </w:rPr>
            </w:pPr>
            <w:ins w:id="733"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Cell ID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CEC437D" w14:textId="77777777" w:rsidR="004E2427" w:rsidRPr="004E2427" w:rsidRDefault="004E2427" w:rsidP="004E2427">
            <w:pPr>
              <w:keepNext/>
              <w:keepLines/>
              <w:overflowPunct w:val="0"/>
              <w:autoSpaceDE w:val="0"/>
              <w:autoSpaceDN w:val="0"/>
              <w:adjustRightInd w:val="0"/>
              <w:spacing w:after="0"/>
              <w:rPr>
                <w:ins w:id="73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EE5D279" w14:textId="77777777" w:rsidR="004E2427" w:rsidRPr="004E2427" w:rsidRDefault="004E2427" w:rsidP="004E2427">
            <w:pPr>
              <w:keepNext/>
              <w:keepLines/>
              <w:overflowPunct w:val="0"/>
              <w:autoSpaceDE w:val="0"/>
              <w:autoSpaceDN w:val="0"/>
              <w:adjustRightInd w:val="0"/>
              <w:spacing w:after="0"/>
              <w:rPr>
                <w:ins w:id="735" w:author="作者"/>
                <w:rFonts w:ascii="Arial" w:eastAsia="宋体" w:hAnsi="Arial" w:cs="Arial"/>
                <w:bCs/>
                <w:sz w:val="18"/>
                <w:lang w:eastAsia="ja-JP"/>
              </w:rPr>
            </w:pPr>
            <w:ins w:id="736" w:author="作者">
              <w:r w:rsidRPr="004E2427">
                <w:rPr>
                  <w:rFonts w:ascii="Arial" w:eastAsia="宋体" w:hAnsi="Arial" w:cs="Arial"/>
                  <w:i/>
                  <w:sz w:val="18"/>
                  <w:lang w:eastAsia="zh-CN"/>
                </w:rPr>
                <w:t xml:space="preserve">1 </w:t>
              </w:r>
              <w:r w:rsidRPr="004E2427">
                <w:rPr>
                  <w:rFonts w:ascii="Arial" w:eastAsia="宋体" w:hAnsi="Arial" w:cs="Arial"/>
                  <w:i/>
                  <w:sz w:val="18"/>
                  <w:lang w:eastAsia="ja-JP"/>
                </w:rPr>
                <w:t>.. &lt;maxnoofCellID</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1C85169" w14:textId="77777777" w:rsidR="004E2427" w:rsidRPr="004E2427" w:rsidRDefault="004E2427" w:rsidP="004E2427">
            <w:pPr>
              <w:keepNext/>
              <w:keepLines/>
              <w:overflowPunct w:val="0"/>
              <w:autoSpaceDE w:val="0"/>
              <w:autoSpaceDN w:val="0"/>
              <w:adjustRightInd w:val="0"/>
              <w:spacing w:after="0"/>
              <w:rPr>
                <w:ins w:id="737"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CE800BC" w14:textId="77777777" w:rsidR="004E2427" w:rsidRPr="004E2427" w:rsidRDefault="004E2427" w:rsidP="004E2427">
            <w:pPr>
              <w:keepNext/>
              <w:keepLines/>
              <w:overflowPunct w:val="0"/>
              <w:autoSpaceDE w:val="0"/>
              <w:autoSpaceDN w:val="0"/>
              <w:adjustRightInd w:val="0"/>
              <w:spacing w:after="0"/>
              <w:rPr>
                <w:ins w:id="73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71131A" w14:textId="77777777" w:rsidR="004E2427" w:rsidRPr="004E2427" w:rsidRDefault="004E2427" w:rsidP="004E2427">
            <w:pPr>
              <w:keepNext/>
              <w:keepLines/>
              <w:overflowPunct w:val="0"/>
              <w:autoSpaceDE w:val="0"/>
              <w:autoSpaceDN w:val="0"/>
              <w:adjustRightInd w:val="0"/>
              <w:spacing w:after="0"/>
              <w:jc w:val="center"/>
              <w:rPr>
                <w:ins w:id="73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F68803" w14:textId="77777777" w:rsidR="004E2427" w:rsidRPr="004E2427" w:rsidRDefault="004E2427" w:rsidP="004E2427">
            <w:pPr>
              <w:keepNext/>
              <w:keepLines/>
              <w:overflowPunct w:val="0"/>
              <w:autoSpaceDE w:val="0"/>
              <w:autoSpaceDN w:val="0"/>
              <w:adjustRightInd w:val="0"/>
              <w:spacing w:after="0"/>
              <w:jc w:val="center"/>
              <w:rPr>
                <w:ins w:id="740" w:author="作者"/>
                <w:rFonts w:ascii="Arial" w:eastAsia="宋体" w:hAnsi="Arial" w:cs="Arial"/>
                <w:bCs/>
                <w:sz w:val="18"/>
                <w:lang w:eastAsia="zh-CN"/>
              </w:rPr>
            </w:pPr>
            <w:ins w:id="741" w:author="作者">
              <w:r w:rsidRPr="004E2427">
                <w:rPr>
                  <w:rFonts w:ascii="Arial" w:eastAsia="宋体" w:hAnsi="Arial" w:cs="Arial"/>
                  <w:bCs/>
                  <w:sz w:val="18"/>
                  <w:lang w:eastAsia="zh-CN"/>
                </w:rPr>
                <w:t>-</w:t>
              </w:r>
            </w:ins>
          </w:p>
        </w:tc>
      </w:tr>
      <w:tr w:rsidR="004E2427" w:rsidRPr="004E2427" w14:paraId="7C939824" w14:textId="77777777" w:rsidTr="001E1D1D">
        <w:trPr>
          <w:ins w:id="742" w:author="作者"/>
        </w:trPr>
        <w:tc>
          <w:tcPr>
            <w:tcW w:w="2508" w:type="dxa"/>
            <w:tcBorders>
              <w:top w:val="single" w:sz="4" w:space="0" w:color="auto"/>
              <w:left w:val="single" w:sz="4" w:space="0" w:color="auto"/>
              <w:bottom w:val="single" w:sz="4" w:space="0" w:color="auto"/>
              <w:right w:val="single" w:sz="4" w:space="0" w:color="auto"/>
            </w:tcBorders>
            <w:hideMark/>
          </w:tcPr>
          <w:p w14:paraId="1998E55D" w14:textId="77777777" w:rsidR="004E2427" w:rsidRPr="004E2427" w:rsidRDefault="004E2427" w:rsidP="004E2427">
            <w:pPr>
              <w:keepNext/>
              <w:keepLines/>
              <w:overflowPunct w:val="0"/>
              <w:autoSpaceDE w:val="0"/>
              <w:autoSpaceDN w:val="0"/>
              <w:adjustRightInd w:val="0"/>
              <w:spacing w:after="0"/>
              <w:ind w:left="425"/>
              <w:rPr>
                <w:ins w:id="743" w:author="作者"/>
                <w:rFonts w:ascii="Arial" w:eastAsia="宋体" w:hAnsi="Arial" w:cs="Arial"/>
                <w:iCs/>
                <w:sz w:val="18"/>
                <w:lang w:eastAsia="ja-JP"/>
              </w:rPr>
            </w:pPr>
            <w:ins w:id="744" w:author="作者">
              <w:r w:rsidRPr="004E2427">
                <w:rPr>
                  <w:rFonts w:ascii="Arial" w:eastAsia="宋体" w:hAnsi="Arial" w:cs="Arial"/>
                  <w:iCs/>
                  <w:sz w:val="18"/>
                  <w:lang w:eastAsia="ja-JP"/>
                </w:rPr>
                <w:t>&gt;&gt;</w:t>
              </w:r>
              <w:r w:rsidRPr="004E2427">
                <w:rPr>
                  <w:rFonts w:ascii="Arial" w:eastAsia="宋体" w:hAnsi="Arial" w:cs="Arial"/>
                  <w:iCs/>
                  <w:sz w:val="18"/>
                  <w:lang w:eastAsia="zh-CN"/>
                </w:rPr>
                <w:t>&gt; E-UTRA CGI</w:t>
              </w:r>
            </w:ins>
          </w:p>
        </w:tc>
        <w:tc>
          <w:tcPr>
            <w:tcW w:w="1080" w:type="dxa"/>
            <w:tcBorders>
              <w:top w:val="single" w:sz="4" w:space="0" w:color="auto"/>
              <w:left w:val="single" w:sz="4" w:space="0" w:color="auto"/>
              <w:bottom w:val="single" w:sz="4" w:space="0" w:color="auto"/>
              <w:right w:val="single" w:sz="4" w:space="0" w:color="auto"/>
            </w:tcBorders>
            <w:hideMark/>
          </w:tcPr>
          <w:p w14:paraId="19A3F11C" w14:textId="77777777" w:rsidR="004E2427" w:rsidRPr="004E2427" w:rsidRDefault="004E2427" w:rsidP="004E2427">
            <w:pPr>
              <w:keepNext/>
              <w:keepLines/>
              <w:overflowPunct w:val="0"/>
              <w:autoSpaceDE w:val="0"/>
              <w:autoSpaceDN w:val="0"/>
              <w:adjustRightInd w:val="0"/>
              <w:spacing w:after="0"/>
              <w:rPr>
                <w:ins w:id="745" w:author="作者"/>
                <w:rFonts w:ascii="Arial" w:eastAsia="宋体" w:hAnsi="Arial" w:cs="Arial"/>
                <w:sz w:val="18"/>
                <w:lang w:eastAsia="ja-JP"/>
              </w:rPr>
            </w:pPr>
            <w:ins w:id="746" w:author="作者">
              <w:r w:rsidRPr="004E242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658E39" w14:textId="77777777" w:rsidR="004E2427" w:rsidRPr="004E2427" w:rsidRDefault="004E2427" w:rsidP="004E2427">
            <w:pPr>
              <w:keepNext/>
              <w:keepLines/>
              <w:overflowPunct w:val="0"/>
              <w:autoSpaceDE w:val="0"/>
              <w:autoSpaceDN w:val="0"/>
              <w:adjustRightInd w:val="0"/>
              <w:spacing w:after="0"/>
              <w:rPr>
                <w:ins w:id="74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0DEC62" w14:textId="77777777" w:rsidR="004E2427" w:rsidRPr="004E2427" w:rsidRDefault="004E2427" w:rsidP="004E2427">
            <w:pPr>
              <w:keepNext/>
              <w:keepLines/>
              <w:overflowPunct w:val="0"/>
              <w:autoSpaceDE w:val="0"/>
              <w:autoSpaceDN w:val="0"/>
              <w:adjustRightInd w:val="0"/>
              <w:spacing w:after="0"/>
              <w:rPr>
                <w:ins w:id="748" w:author="作者"/>
                <w:rFonts w:ascii="Arial" w:eastAsia="宋体" w:hAnsi="Arial" w:cs="Arial"/>
                <w:sz w:val="18"/>
                <w:lang w:eastAsia="ja-JP"/>
              </w:rPr>
            </w:pPr>
            <w:ins w:id="749" w:author="作者">
              <w:r w:rsidRPr="004E2427">
                <w:rPr>
                  <w:rFonts w:ascii="Arial" w:eastAsia="宋体" w:hAnsi="Arial" w:cs="Arial" w:hint="eastAsia"/>
                  <w:sz w:val="18"/>
                  <w:lang w:eastAsia="zh-CN"/>
                </w:rPr>
                <w:t>9</w:t>
              </w:r>
              <w:r w:rsidRPr="004E2427">
                <w:rPr>
                  <w:rFonts w:ascii="Arial" w:eastAsia="宋体"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14:paraId="613256F9" w14:textId="77777777" w:rsidR="004E2427" w:rsidRPr="004E2427" w:rsidRDefault="004E2427" w:rsidP="004E2427">
            <w:pPr>
              <w:keepNext/>
              <w:keepLines/>
              <w:overflowPunct w:val="0"/>
              <w:autoSpaceDE w:val="0"/>
              <w:autoSpaceDN w:val="0"/>
              <w:adjustRightInd w:val="0"/>
              <w:spacing w:after="0"/>
              <w:rPr>
                <w:ins w:id="75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3F7389" w14:textId="77777777" w:rsidR="004E2427" w:rsidRPr="004E2427" w:rsidRDefault="004E2427" w:rsidP="004E2427">
            <w:pPr>
              <w:keepNext/>
              <w:keepLines/>
              <w:overflowPunct w:val="0"/>
              <w:autoSpaceDE w:val="0"/>
              <w:autoSpaceDN w:val="0"/>
              <w:adjustRightInd w:val="0"/>
              <w:spacing w:after="0"/>
              <w:jc w:val="center"/>
              <w:rPr>
                <w:ins w:id="751" w:author="作者"/>
                <w:rFonts w:ascii="Arial" w:eastAsia="宋体" w:hAnsi="Arial" w:cs="Arial"/>
                <w:bCs/>
                <w:sz w:val="18"/>
                <w:lang w:eastAsia="zh-CN"/>
              </w:rPr>
            </w:pPr>
            <w:ins w:id="752"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44029E3" w14:textId="77777777" w:rsidR="004E2427" w:rsidRPr="004E2427" w:rsidRDefault="004E2427" w:rsidP="004E2427">
            <w:pPr>
              <w:keepNext/>
              <w:keepLines/>
              <w:overflowPunct w:val="0"/>
              <w:autoSpaceDE w:val="0"/>
              <w:autoSpaceDN w:val="0"/>
              <w:adjustRightInd w:val="0"/>
              <w:spacing w:after="0"/>
              <w:jc w:val="center"/>
              <w:rPr>
                <w:ins w:id="753" w:author="作者"/>
                <w:rFonts w:ascii="Arial" w:eastAsia="宋体" w:hAnsi="Arial" w:cs="Arial"/>
                <w:bCs/>
                <w:sz w:val="18"/>
                <w:lang w:eastAsia="zh-CN"/>
              </w:rPr>
            </w:pPr>
            <w:ins w:id="754" w:author="作者">
              <w:r w:rsidRPr="004E2427">
                <w:rPr>
                  <w:rFonts w:ascii="Arial" w:eastAsia="宋体" w:hAnsi="Arial" w:cs="Arial"/>
                  <w:bCs/>
                  <w:sz w:val="18"/>
                  <w:lang w:eastAsia="zh-CN"/>
                </w:rPr>
                <w:t>-</w:t>
              </w:r>
            </w:ins>
          </w:p>
        </w:tc>
      </w:tr>
      <w:tr w:rsidR="004E2427" w:rsidRPr="004E2427" w14:paraId="74512D70" w14:textId="77777777" w:rsidTr="001E1D1D">
        <w:trPr>
          <w:ins w:id="755" w:author="作者"/>
        </w:trPr>
        <w:tc>
          <w:tcPr>
            <w:tcW w:w="2508" w:type="dxa"/>
            <w:tcBorders>
              <w:top w:val="single" w:sz="4" w:space="0" w:color="auto"/>
              <w:left w:val="single" w:sz="4" w:space="0" w:color="auto"/>
              <w:bottom w:val="single" w:sz="4" w:space="0" w:color="auto"/>
              <w:right w:val="single" w:sz="4" w:space="0" w:color="auto"/>
            </w:tcBorders>
            <w:hideMark/>
          </w:tcPr>
          <w:p w14:paraId="4540A380" w14:textId="77777777" w:rsidR="004E2427" w:rsidRPr="004E2427" w:rsidRDefault="004E2427" w:rsidP="004E2427">
            <w:pPr>
              <w:keepNext/>
              <w:keepLines/>
              <w:overflowPunct w:val="0"/>
              <w:autoSpaceDE w:val="0"/>
              <w:autoSpaceDN w:val="0"/>
              <w:adjustRightInd w:val="0"/>
              <w:spacing w:after="0"/>
              <w:ind w:left="142"/>
              <w:rPr>
                <w:ins w:id="756" w:author="作者"/>
                <w:rFonts w:ascii="Arial" w:eastAsia="宋体" w:hAnsi="Arial" w:cs="Arial"/>
                <w:sz w:val="18"/>
                <w:lang w:eastAsia="zh-CN"/>
              </w:rPr>
            </w:pPr>
            <w:ins w:id="757" w:author="作者">
              <w:r w:rsidRPr="004E2427">
                <w:rPr>
                  <w:rFonts w:ascii="Arial" w:eastAsia="宋体" w:hAnsi="Arial" w:cs="Arial"/>
                  <w:sz w:val="18"/>
                  <w:lang w:eastAsia="zh-CN"/>
                </w:rPr>
                <w:t>&gt;</w:t>
              </w:r>
              <w:r w:rsidRPr="004E2427">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BCD3A3E" w14:textId="77777777" w:rsidR="004E2427" w:rsidRPr="004E2427" w:rsidRDefault="004E2427" w:rsidP="004E2427">
            <w:pPr>
              <w:keepNext/>
              <w:keepLines/>
              <w:overflowPunct w:val="0"/>
              <w:autoSpaceDE w:val="0"/>
              <w:autoSpaceDN w:val="0"/>
              <w:adjustRightInd w:val="0"/>
              <w:spacing w:after="0"/>
              <w:rPr>
                <w:ins w:id="75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B404712" w14:textId="77777777" w:rsidR="004E2427" w:rsidRPr="004E2427" w:rsidRDefault="004E2427" w:rsidP="004E2427">
            <w:pPr>
              <w:keepNext/>
              <w:keepLines/>
              <w:overflowPunct w:val="0"/>
              <w:autoSpaceDE w:val="0"/>
              <w:autoSpaceDN w:val="0"/>
              <w:adjustRightInd w:val="0"/>
              <w:spacing w:after="0"/>
              <w:rPr>
                <w:ins w:id="75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BF3629F" w14:textId="77777777" w:rsidR="004E2427" w:rsidRPr="004E2427" w:rsidRDefault="004E2427" w:rsidP="004E2427">
            <w:pPr>
              <w:keepNext/>
              <w:keepLines/>
              <w:overflowPunct w:val="0"/>
              <w:autoSpaceDE w:val="0"/>
              <w:autoSpaceDN w:val="0"/>
              <w:adjustRightInd w:val="0"/>
              <w:spacing w:after="0"/>
              <w:rPr>
                <w:ins w:id="760"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31B2296" w14:textId="77777777" w:rsidR="004E2427" w:rsidRPr="004E2427" w:rsidRDefault="004E2427" w:rsidP="004E2427">
            <w:pPr>
              <w:keepNext/>
              <w:keepLines/>
              <w:overflowPunct w:val="0"/>
              <w:autoSpaceDE w:val="0"/>
              <w:autoSpaceDN w:val="0"/>
              <w:adjustRightInd w:val="0"/>
              <w:spacing w:after="0"/>
              <w:rPr>
                <w:ins w:id="76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0AB082" w14:textId="77777777" w:rsidR="004E2427" w:rsidRPr="004E2427" w:rsidRDefault="004E2427" w:rsidP="004E2427">
            <w:pPr>
              <w:keepNext/>
              <w:keepLines/>
              <w:overflowPunct w:val="0"/>
              <w:autoSpaceDE w:val="0"/>
              <w:autoSpaceDN w:val="0"/>
              <w:adjustRightInd w:val="0"/>
              <w:spacing w:after="0"/>
              <w:jc w:val="center"/>
              <w:rPr>
                <w:ins w:id="762"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2220CC" w14:textId="77777777" w:rsidR="004E2427" w:rsidRPr="004E2427" w:rsidRDefault="004E2427" w:rsidP="004E2427">
            <w:pPr>
              <w:keepNext/>
              <w:keepLines/>
              <w:overflowPunct w:val="0"/>
              <w:autoSpaceDE w:val="0"/>
              <w:autoSpaceDN w:val="0"/>
              <w:adjustRightInd w:val="0"/>
              <w:spacing w:after="0"/>
              <w:jc w:val="center"/>
              <w:rPr>
                <w:ins w:id="763" w:author="作者"/>
                <w:rFonts w:ascii="Arial" w:eastAsia="宋体" w:hAnsi="Arial" w:cs="Arial"/>
                <w:bCs/>
                <w:sz w:val="18"/>
                <w:lang w:eastAsia="zh-CN"/>
              </w:rPr>
            </w:pPr>
            <w:ins w:id="764" w:author="作者">
              <w:r w:rsidRPr="004E2427">
                <w:rPr>
                  <w:rFonts w:ascii="Arial" w:eastAsia="宋体" w:hAnsi="Arial" w:cs="Arial"/>
                  <w:bCs/>
                  <w:sz w:val="18"/>
                  <w:lang w:eastAsia="zh-CN"/>
                </w:rPr>
                <w:t>-</w:t>
              </w:r>
            </w:ins>
          </w:p>
        </w:tc>
      </w:tr>
      <w:tr w:rsidR="004E2427" w:rsidRPr="004E2427" w14:paraId="26FCA9E1" w14:textId="77777777" w:rsidTr="001E1D1D">
        <w:trPr>
          <w:ins w:id="765" w:author="作者"/>
        </w:trPr>
        <w:tc>
          <w:tcPr>
            <w:tcW w:w="2508" w:type="dxa"/>
            <w:tcBorders>
              <w:top w:val="single" w:sz="4" w:space="0" w:color="auto"/>
              <w:left w:val="single" w:sz="4" w:space="0" w:color="auto"/>
              <w:bottom w:val="single" w:sz="4" w:space="0" w:color="auto"/>
              <w:right w:val="single" w:sz="4" w:space="0" w:color="auto"/>
            </w:tcBorders>
            <w:hideMark/>
          </w:tcPr>
          <w:p w14:paraId="6949214A" w14:textId="77777777" w:rsidR="004E2427" w:rsidRPr="004E2427" w:rsidRDefault="004E2427" w:rsidP="004E2427">
            <w:pPr>
              <w:keepNext/>
              <w:keepLines/>
              <w:overflowPunct w:val="0"/>
              <w:autoSpaceDE w:val="0"/>
              <w:autoSpaceDN w:val="0"/>
              <w:adjustRightInd w:val="0"/>
              <w:spacing w:after="0"/>
              <w:ind w:left="283"/>
              <w:rPr>
                <w:ins w:id="766" w:author="作者"/>
                <w:rFonts w:ascii="Arial" w:eastAsia="宋体" w:hAnsi="Arial" w:cs="Arial"/>
                <w:iCs/>
                <w:sz w:val="18"/>
                <w:lang w:eastAsia="zh-CN"/>
              </w:rPr>
            </w:pPr>
            <w:ins w:id="767"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TA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58EFA9C" w14:textId="77777777" w:rsidR="004E2427" w:rsidRPr="004E2427" w:rsidRDefault="004E2427" w:rsidP="004E2427">
            <w:pPr>
              <w:keepNext/>
              <w:keepLines/>
              <w:overflowPunct w:val="0"/>
              <w:autoSpaceDE w:val="0"/>
              <w:autoSpaceDN w:val="0"/>
              <w:adjustRightInd w:val="0"/>
              <w:spacing w:after="0"/>
              <w:rPr>
                <w:ins w:id="76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9310DA2" w14:textId="77777777" w:rsidR="004E2427" w:rsidRPr="004E2427" w:rsidRDefault="004E2427" w:rsidP="004E2427">
            <w:pPr>
              <w:keepNext/>
              <w:keepLines/>
              <w:overflowPunct w:val="0"/>
              <w:autoSpaceDE w:val="0"/>
              <w:autoSpaceDN w:val="0"/>
              <w:adjustRightInd w:val="0"/>
              <w:spacing w:after="0"/>
              <w:rPr>
                <w:ins w:id="769" w:author="作者"/>
                <w:rFonts w:ascii="Arial" w:eastAsia="宋体" w:hAnsi="Arial" w:cs="Arial"/>
                <w:i/>
                <w:sz w:val="18"/>
                <w:lang w:eastAsia="zh-CN"/>
              </w:rPr>
            </w:pPr>
            <w:ins w:id="770"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E4ED52" w14:textId="77777777" w:rsidR="004E2427" w:rsidRPr="004E2427" w:rsidRDefault="004E2427" w:rsidP="004E2427">
            <w:pPr>
              <w:keepNext/>
              <w:keepLines/>
              <w:overflowPunct w:val="0"/>
              <w:autoSpaceDE w:val="0"/>
              <w:autoSpaceDN w:val="0"/>
              <w:adjustRightInd w:val="0"/>
              <w:spacing w:after="0"/>
              <w:rPr>
                <w:ins w:id="771"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E714B16" w14:textId="77777777" w:rsidR="004E2427" w:rsidRPr="004E2427" w:rsidRDefault="004E2427" w:rsidP="004E2427">
            <w:pPr>
              <w:keepNext/>
              <w:keepLines/>
              <w:overflowPunct w:val="0"/>
              <w:autoSpaceDE w:val="0"/>
              <w:autoSpaceDN w:val="0"/>
              <w:adjustRightInd w:val="0"/>
              <w:spacing w:after="0"/>
              <w:rPr>
                <w:ins w:id="772"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5A8533" w14:textId="77777777" w:rsidR="004E2427" w:rsidRPr="004E2427" w:rsidRDefault="004E2427" w:rsidP="004E2427">
            <w:pPr>
              <w:keepNext/>
              <w:keepLines/>
              <w:overflowPunct w:val="0"/>
              <w:autoSpaceDE w:val="0"/>
              <w:autoSpaceDN w:val="0"/>
              <w:adjustRightInd w:val="0"/>
              <w:spacing w:after="0"/>
              <w:jc w:val="center"/>
              <w:rPr>
                <w:ins w:id="773"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AB4D92F" w14:textId="77777777" w:rsidR="004E2427" w:rsidRPr="004E2427" w:rsidRDefault="004E2427" w:rsidP="004E2427">
            <w:pPr>
              <w:keepNext/>
              <w:keepLines/>
              <w:overflowPunct w:val="0"/>
              <w:autoSpaceDE w:val="0"/>
              <w:autoSpaceDN w:val="0"/>
              <w:adjustRightInd w:val="0"/>
              <w:spacing w:after="0"/>
              <w:jc w:val="center"/>
              <w:rPr>
                <w:ins w:id="774" w:author="作者"/>
                <w:rFonts w:ascii="Arial" w:eastAsia="宋体" w:hAnsi="Arial" w:cs="Arial"/>
                <w:bCs/>
                <w:sz w:val="18"/>
                <w:lang w:eastAsia="zh-CN"/>
              </w:rPr>
            </w:pPr>
            <w:ins w:id="775" w:author="作者">
              <w:r w:rsidRPr="004E2427">
                <w:rPr>
                  <w:rFonts w:ascii="Arial" w:eastAsia="宋体" w:hAnsi="Arial" w:cs="Arial"/>
                  <w:bCs/>
                  <w:sz w:val="18"/>
                  <w:lang w:eastAsia="zh-CN"/>
                </w:rPr>
                <w:t>-</w:t>
              </w:r>
            </w:ins>
          </w:p>
        </w:tc>
      </w:tr>
      <w:tr w:rsidR="004E2427" w:rsidRPr="004E2427" w14:paraId="4DD75821" w14:textId="77777777" w:rsidTr="001E1D1D">
        <w:trPr>
          <w:ins w:id="776" w:author="作者"/>
        </w:trPr>
        <w:tc>
          <w:tcPr>
            <w:tcW w:w="2508" w:type="dxa"/>
            <w:tcBorders>
              <w:top w:val="single" w:sz="4" w:space="0" w:color="auto"/>
              <w:left w:val="single" w:sz="4" w:space="0" w:color="auto"/>
              <w:bottom w:val="single" w:sz="4" w:space="0" w:color="auto"/>
              <w:right w:val="single" w:sz="4" w:space="0" w:color="auto"/>
            </w:tcBorders>
            <w:hideMark/>
          </w:tcPr>
          <w:p w14:paraId="460DF35B" w14:textId="77777777" w:rsidR="004E2427" w:rsidRPr="004E2427" w:rsidRDefault="004E2427" w:rsidP="004E2427">
            <w:pPr>
              <w:keepNext/>
              <w:keepLines/>
              <w:overflowPunct w:val="0"/>
              <w:autoSpaceDE w:val="0"/>
              <w:autoSpaceDN w:val="0"/>
              <w:adjustRightInd w:val="0"/>
              <w:spacing w:after="0"/>
              <w:ind w:left="425"/>
              <w:rPr>
                <w:ins w:id="777" w:author="作者"/>
                <w:rFonts w:ascii="Arial" w:eastAsia="宋体" w:hAnsi="Arial" w:cs="Arial"/>
                <w:iCs/>
                <w:sz w:val="18"/>
                <w:lang w:eastAsia="ja-JP"/>
              </w:rPr>
            </w:pPr>
            <w:ins w:id="778" w:author="作者">
              <w:r w:rsidRPr="004E2427">
                <w:rPr>
                  <w:rFonts w:ascii="Arial" w:eastAsia="宋体" w:hAnsi="Arial" w:cs="Arial"/>
                  <w:iCs/>
                  <w:sz w:val="18"/>
                  <w:lang w:eastAsia="ja-JP"/>
                </w:rPr>
                <w:t>&gt;&gt;</w:t>
              </w:r>
              <w:r w:rsidRPr="004E2427">
                <w:rPr>
                  <w:rFonts w:ascii="Arial" w:eastAsia="宋体" w:hAnsi="Arial" w:cs="Arial"/>
                  <w:iCs/>
                  <w:sz w:val="18"/>
                  <w:lang w:eastAsia="zh-CN"/>
                </w:rPr>
                <w:t>&gt;</w:t>
              </w:r>
              <w:r w:rsidRPr="004E2427">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3DC300" w14:textId="77777777" w:rsidR="004E2427" w:rsidRPr="004E2427" w:rsidRDefault="004E2427" w:rsidP="004E2427">
            <w:pPr>
              <w:keepNext/>
              <w:keepLines/>
              <w:overflowPunct w:val="0"/>
              <w:autoSpaceDE w:val="0"/>
              <w:autoSpaceDN w:val="0"/>
              <w:adjustRightInd w:val="0"/>
              <w:spacing w:after="0"/>
              <w:rPr>
                <w:ins w:id="779" w:author="作者"/>
                <w:rFonts w:ascii="Arial" w:eastAsia="宋体" w:hAnsi="Arial" w:cs="Arial"/>
                <w:sz w:val="18"/>
                <w:lang w:eastAsia="ja-JP"/>
              </w:rPr>
            </w:pPr>
            <w:ins w:id="780" w:author="作者">
              <w:r w:rsidRPr="004E242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6EA1C6" w14:textId="77777777" w:rsidR="004E2427" w:rsidRPr="004E2427" w:rsidRDefault="004E2427" w:rsidP="004E2427">
            <w:pPr>
              <w:keepNext/>
              <w:keepLines/>
              <w:overflowPunct w:val="0"/>
              <w:autoSpaceDE w:val="0"/>
              <w:autoSpaceDN w:val="0"/>
              <w:adjustRightInd w:val="0"/>
              <w:spacing w:after="0"/>
              <w:rPr>
                <w:ins w:id="78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B4133C6" w14:textId="77777777" w:rsidR="004E2427" w:rsidRPr="004E2427" w:rsidRDefault="004E2427" w:rsidP="004E2427">
            <w:pPr>
              <w:keepNext/>
              <w:keepLines/>
              <w:overflowPunct w:val="0"/>
              <w:autoSpaceDE w:val="0"/>
              <w:autoSpaceDN w:val="0"/>
              <w:adjustRightInd w:val="0"/>
              <w:spacing w:after="0"/>
              <w:rPr>
                <w:ins w:id="782" w:author="作者"/>
                <w:rFonts w:ascii="Arial" w:eastAsia="宋体" w:hAnsi="Arial" w:cs="Arial"/>
                <w:sz w:val="18"/>
                <w:lang w:eastAsia="ja-JP"/>
              </w:rPr>
            </w:pPr>
            <w:ins w:id="783" w:author="作者">
              <w:r w:rsidRPr="004E2427">
                <w:rPr>
                  <w:rFonts w:ascii="Arial" w:eastAsia="宋体" w:hAnsi="Arial" w:cs="Arial" w:hint="eastAsia"/>
                  <w:sz w:val="18"/>
                  <w:lang w:eastAsia="zh-CN"/>
                </w:rPr>
                <w:t>9</w:t>
              </w:r>
              <w:r w:rsidRPr="004E2427">
                <w:rPr>
                  <w:rFonts w:ascii="Arial" w:eastAsia="宋体"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14:paraId="4F6BFCBC" w14:textId="77777777" w:rsidR="004E2427" w:rsidRPr="004E2427" w:rsidRDefault="004E2427" w:rsidP="004E2427">
            <w:pPr>
              <w:keepNext/>
              <w:keepLines/>
              <w:overflowPunct w:val="0"/>
              <w:autoSpaceDE w:val="0"/>
              <w:autoSpaceDN w:val="0"/>
              <w:adjustRightInd w:val="0"/>
              <w:spacing w:after="0"/>
              <w:rPr>
                <w:ins w:id="784" w:author="作者"/>
                <w:rFonts w:ascii="Arial" w:eastAsia="宋体" w:hAnsi="Arial" w:cs="Arial"/>
                <w:bCs/>
                <w:sz w:val="18"/>
                <w:lang w:eastAsia="zh-CN"/>
              </w:rPr>
            </w:pPr>
            <w:ins w:id="785" w:author="作者">
              <w:r w:rsidRPr="004E2427">
                <w:rPr>
                  <w:rFonts w:ascii="Arial" w:eastAsia="宋体"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14:paraId="7CCB8EE9" w14:textId="77777777" w:rsidR="004E2427" w:rsidRPr="004E2427" w:rsidRDefault="004E2427" w:rsidP="004E2427">
            <w:pPr>
              <w:keepNext/>
              <w:keepLines/>
              <w:overflowPunct w:val="0"/>
              <w:autoSpaceDE w:val="0"/>
              <w:autoSpaceDN w:val="0"/>
              <w:adjustRightInd w:val="0"/>
              <w:spacing w:after="0"/>
              <w:jc w:val="center"/>
              <w:rPr>
                <w:ins w:id="786" w:author="作者"/>
                <w:rFonts w:ascii="Arial" w:eastAsia="宋体" w:hAnsi="Arial" w:cs="Arial"/>
                <w:bCs/>
                <w:sz w:val="18"/>
                <w:lang w:eastAsia="zh-CN"/>
              </w:rPr>
            </w:pPr>
            <w:ins w:id="787"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8367FF3" w14:textId="77777777" w:rsidR="004E2427" w:rsidRPr="004E2427" w:rsidRDefault="004E2427" w:rsidP="004E2427">
            <w:pPr>
              <w:keepNext/>
              <w:keepLines/>
              <w:overflowPunct w:val="0"/>
              <w:autoSpaceDE w:val="0"/>
              <w:autoSpaceDN w:val="0"/>
              <w:adjustRightInd w:val="0"/>
              <w:spacing w:after="0"/>
              <w:jc w:val="center"/>
              <w:rPr>
                <w:ins w:id="788" w:author="作者"/>
                <w:rFonts w:ascii="Arial" w:eastAsia="宋体" w:hAnsi="Arial" w:cs="Arial"/>
                <w:bCs/>
                <w:sz w:val="18"/>
                <w:lang w:eastAsia="zh-CN"/>
              </w:rPr>
            </w:pPr>
            <w:ins w:id="789" w:author="作者">
              <w:r w:rsidRPr="004E2427">
                <w:rPr>
                  <w:rFonts w:ascii="Arial" w:eastAsia="宋体" w:hAnsi="Arial" w:cs="Arial"/>
                  <w:bCs/>
                  <w:sz w:val="18"/>
                  <w:lang w:eastAsia="zh-CN"/>
                </w:rPr>
                <w:t>-</w:t>
              </w:r>
            </w:ins>
          </w:p>
        </w:tc>
      </w:tr>
      <w:tr w:rsidR="004E2427" w:rsidRPr="004E2427" w14:paraId="05F120D3" w14:textId="77777777" w:rsidTr="001E1D1D">
        <w:trPr>
          <w:ins w:id="790" w:author="作者"/>
        </w:trPr>
        <w:tc>
          <w:tcPr>
            <w:tcW w:w="2508" w:type="dxa"/>
            <w:tcBorders>
              <w:top w:val="single" w:sz="4" w:space="0" w:color="auto"/>
              <w:left w:val="single" w:sz="4" w:space="0" w:color="auto"/>
              <w:bottom w:val="single" w:sz="4" w:space="0" w:color="auto"/>
              <w:right w:val="single" w:sz="4" w:space="0" w:color="auto"/>
            </w:tcBorders>
            <w:hideMark/>
          </w:tcPr>
          <w:p w14:paraId="595CD56F" w14:textId="77777777" w:rsidR="004E2427" w:rsidRPr="004E2427" w:rsidRDefault="004E2427" w:rsidP="004E2427">
            <w:pPr>
              <w:keepNext/>
              <w:keepLines/>
              <w:overflowPunct w:val="0"/>
              <w:autoSpaceDE w:val="0"/>
              <w:autoSpaceDN w:val="0"/>
              <w:adjustRightInd w:val="0"/>
              <w:spacing w:after="0"/>
              <w:ind w:left="142"/>
              <w:rPr>
                <w:ins w:id="791" w:author="作者"/>
                <w:rFonts w:ascii="Arial" w:eastAsia="宋体" w:hAnsi="Arial" w:cs="Arial"/>
                <w:sz w:val="18"/>
                <w:lang w:eastAsia="zh-CN"/>
              </w:rPr>
            </w:pPr>
            <w:ins w:id="792" w:author="作者">
              <w:r w:rsidRPr="004E2427">
                <w:rPr>
                  <w:rFonts w:ascii="Arial" w:eastAsia="宋体" w:hAnsi="Arial" w:cs="Arial"/>
                  <w:sz w:val="18"/>
                  <w:lang w:eastAsia="ja-JP"/>
                </w:rPr>
                <w:t>&gt;</w:t>
              </w:r>
              <w:r w:rsidRPr="004E2427">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5974EF4B" w14:textId="77777777" w:rsidR="004E2427" w:rsidRPr="004E2427" w:rsidRDefault="004E2427" w:rsidP="004E2427">
            <w:pPr>
              <w:keepNext/>
              <w:keepLines/>
              <w:overflowPunct w:val="0"/>
              <w:autoSpaceDE w:val="0"/>
              <w:autoSpaceDN w:val="0"/>
              <w:adjustRightInd w:val="0"/>
              <w:spacing w:after="0"/>
              <w:rPr>
                <w:ins w:id="79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60D06A1" w14:textId="77777777" w:rsidR="004E2427" w:rsidRPr="004E2427" w:rsidRDefault="004E2427" w:rsidP="004E2427">
            <w:pPr>
              <w:keepNext/>
              <w:keepLines/>
              <w:overflowPunct w:val="0"/>
              <w:autoSpaceDE w:val="0"/>
              <w:autoSpaceDN w:val="0"/>
              <w:adjustRightInd w:val="0"/>
              <w:spacing w:after="0"/>
              <w:rPr>
                <w:ins w:id="79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CC44E63" w14:textId="77777777" w:rsidR="004E2427" w:rsidRPr="004E2427" w:rsidRDefault="004E2427" w:rsidP="004E2427">
            <w:pPr>
              <w:keepNext/>
              <w:keepLines/>
              <w:overflowPunct w:val="0"/>
              <w:autoSpaceDE w:val="0"/>
              <w:autoSpaceDN w:val="0"/>
              <w:adjustRightInd w:val="0"/>
              <w:spacing w:after="0"/>
              <w:rPr>
                <w:ins w:id="795"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42002E91" w14:textId="77777777" w:rsidR="004E2427" w:rsidRPr="004E2427" w:rsidRDefault="004E2427" w:rsidP="004E2427">
            <w:pPr>
              <w:keepNext/>
              <w:keepLines/>
              <w:overflowPunct w:val="0"/>
              <w:autoSpaceDE w:val="0"/>
              <w:autoSpaceDN w:val="0"/>
              <w:adjustRightInd w:val="0"/>
              <w:spacing w:after="0"/>
              <w:rPr>
                <w:ins w:id="79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073B3B" w14:textId="77777777" w:rsidR="004E2427" w:rsidRPr="004E2427" w:rsidRDefault="004E2427" w:rsidP="004E2427">
            <w:pPr>
              <w:keepNext/>
              <w:keepLines/>
              <w:overflowPunct w:val="0"/>
              <w:autoSpaceDE w:val="0"/>
              <w:autoSpaceDN w:val="0"/>
              <w:adjustRightInd w:val="0"/>
              <w:spacing w:after="0"/>
              <w:jc w:val="center"/>
              <w:rPr>
                <w:ins w:id="797" w:author="作者"/>
                <w:rFonts w:ascii="Arial" w:eastAsia="宋体" w:hAnsi="Arial" w:cs="Arial"/>
                <w:bCs/>
                <w:sz w:val="18"/>
                <w:lang w:eastAsia="zh-CN"/>
              </w:rPr>
            </w:pPr>
            <w:ins w:id="798"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C781602" w14:textId="77777777" w:rsidR="004E2427" w:rsidRPr="004E2427" w:rsidRDefault="004E2427" w:rsidP="004E2427">
            <w:pPr>
              <w:keepNext/>
              <w:keepLines/>
              <w:overflowPunct w:val="0"/>
              <w:autoSpaceDE w:val="0"/>
              <w:autoSpaceDN w:val="0"/>
              <w:adjustRightInd w:val="0"/>
              <w:spacing w:after="0"/>
              <w:jc w:val="center"/>
              <w:rPr>
                <w:ins w:id="799" w:author="作者"/>
                <w:rFonts w:ascii="Arial" w:eastAsia="宋体" w:hAnsi="Arial" w:cs="Arial"/>
                <w:bCs/>
                <w:sz w:val="18"/>
                <w:lang w:eastAsia="zh-CN"/>
              </w:rPr>
            </w:pPr>
            <w:ins w:id="800" w:author="作者">
              <w:r w:rsidRPr="004E2427">
                <w:rPr>
                  <w:rFonts w:ascii="Arial" w:eastAsia="宋体" w:hAnsi="Arial" w:cs="Arial"/>
                  <w:bCs/>
                  <w:sz w:val="18"/>
                  <w:lang w:eastAsia="zh-CN"/>
                </w:rPr>
                <w:t>-</w:t>
              </w:r>
            </w:ins>
          </w:p>
        </w:tc>
      </w:tr>
      <w:tr w:rsidR="004E2427" w:rsidRPr="004E2427" w14:paraId="24D41999" w14:textId="77777777" w:rsidTr="001E1D1D">
        <w:trPr>
          <w:ins w:id="801" w:author="作者"/>
        </w:trPr>
        <w:tc>
          <w:tcPr>
            <w:tcW w:w="2508" w:type="dxa"/>
            <w:tcBorders>
              <w:top w:val="single" w:sz="4" w:space="0" w:color="auto"/>
              <w:left w:val="single" w:sz="4" w:space="0" w:color="auto"/>
              <w:bottom w:val="single" w:sz="4" w:space="0" w:color="auto"/>
              <w:right w:val="single" w:sz="4" w:space="0" w:color="auto"/>
            </w:tcBorders>
            <w:hideMark/>
          </w:tcPr>
          <w:p w14:paraId="0E84E6D1" w14:textId="77777777" w:rsidR="004E2427" w:rsidRPr="004E2427" w:rsidRDefault="004E2427" w:rsidP="004E2427">
            <w:pPr>
              <w:keepNext/>
              <w:keepLines/>
              <w:overflowPunct w:val="0"/>
              <w:autoSpaceDE w:val="0"/>
              <w:autoSpaceDN w:val="0"/>
              <w:adjustRightInd w:val="0"/>
              <w:spacing w:after="0"/>
              <w:ind w:left="142"/>
              <w:rPr>
                <w:ins w:id="802" w:author="作者"/>
                <w:rFonts w:ascii="Arial" w:eastAsia="宋体" w:hAnsi="Arial" w:cs="Arial"/>
                <w:sz w:val="18"/>
                <w:lang w:eastAsia="ja-JP"/>
              </w:rPr>
            </w:pPr>
            <w:ins w:id="803" w:author="作者">
              <w:r w:rsidRPr="004E2427">
                <w:rPr>
                  <w:rFonts w:ascii="Arial" w:eastAsia="宋体" w:hAnsi="Arial" w:cs="Arial"/>
                  <w:sz w:val="18"/>
                  <w:lang w:eastAsia="ja-JP"/>
                </w:rPr>
                <w:t>&gt;</w:t>
              </w:r>
              <w:r w:rsidRPr="004E2427">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B97A131" w14:textId="77777777" w:rsidR="004E2427" w:rsidRPr="004E2427" w:rsidRDefault="004E2427" w:rsidP="004E2427">
            <w:pPr>
              <w:keepNext/>
              <w:keepLines/>
              <w:overflowPunct w:val="0"/>
              <w:autoSpaceDE w:val="0"/>
              <w:autoSpaceDN w:val="0"/>
              <w:adjustRightInd w:val="0"/>
              <w:spacing w:after="0"/>
              <w:rPr>
                <w:ins w:id="80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30F904C" w14:textId="77777777" w:rsidR="004E2427" w:rsidRPr="004E2427" w:rsidRDefault="004E2427" w:rsidP="004E2427">
            <w:pPr>
              <w:keepNext/>
              <w:keepLines/>
              <w:overflowPunct w:val="0"/>
              <w:autoSpaceDE w:val="0"/>
              <w:autoSpaceDN w:val="0"/>
              <w:adjustRightInd w:val="0"/>
              <w:spacing w:after="0"/>
              <w:rPr>
                <w:ins w:id="80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1F6FA1" w14:textId="77777777" w:rsidR="004E2427" w:rsidRPr="004E2427" w:rsidRDefault="004E2427" w:rsidP="004E2427">
            <w:pPr>
              <w:keepNext/>
              <w:keepLines/>
              <w:overflowPunct w:val="0"/>
              <w:autoSpaceDE w:val="0"/>
              <w:autoSpaceDN w:val="0"/>
              <w:adjustRightInd w:val="0"/>
              <w:spacing w:after="0"/>
              <w:rPr>
                <w:ins w:id="806"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7C0A39EB" w14:textId="77777777" w:rsidR="004E2427" w:rsidRPr="004E2427" w:rsidRDefault="004E2427" w:rsidP="004E2427">
            <w:pPr>
              <w:keepNext/>
              <w:keepLines/>
              <w:overflowPunct w:val="0"/>
              <w:autoSpaceDE w:val="0"/>
              <w:autoSpaceDN w:val="0"/>
              <w:adjustRightInd w:val="0"/>
              <w:spacing w:after="0"/>
              <w:rPr>
                <w:ins w:id="80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5CE2AF" w14:textId="77777777" w:rsidR="004E2427" w:rsidRPr="004E2427" w:rsidRDefault="004E2427" w:rsidP="004E2427">
            <w:pPr>
              <w:keepNext/>
              <w:keepLines/>
              <w:overflowPunct w:val="0"/>
              <w:autoSpaceDE w:val="0"/>
              <w:autoSpaceDN w:val="0"/>
              <w:adjustRightInd w:val="0"/>
              <w:spacing w:after="0"/>
              <w:jc w:val="center"/>
              <w:rPr>
                <w:ins w:id="808" w:author="作者"/>
                <w:rFonts w:ascii="Arial" w:eastAsia="宋体" w:hAnsi="Arial" w:cs="Arial"/>
                <w:sz w:val="18"/>
                <w:lang w:eastAsia="ja-JP"/>
              </w:rPr>
            </w:pPr>
            <w:ins w:id="809"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19712639" w14:textId="77777777" w:rsidR="004E2427" w:rsidRPr="004E2427" w:rsidRDefault="004E2427" w:rsidP="004E2427">
            <w:pPr>
              <w:keepNext/>
              <w:keepLines/>
              <w:overflowPunct w:val="0"/>
              <w:autoSpaceDE w:val="0"/>
              <w:autoSpaceDN w:val="0"/>
              <w:adjustRightInd w:val="0"/>
              <w:spacing w:after="0"/>
              <w:jc w:val="center"/>
              <w:rPr>
                <w:ins w:id="810" w:author="作者"/>
                <w:rFonts w:ascii="Arial" w:eastAsia="宋体" w:hAnsi="Arial" w:cs="Arial"/>
                <w:sz w:val="18"/>
                <w:lang w:eastAsia="ja-JP"/>
              </w:rPr>
            </w:pPr>
            <w:ins w:id="811" w:author="作者">
              <w:r w:rsidRPr="004E2427">
                <w:rPr>
                  <w:rFonts w:ascii="Arial" w:eastAsia="宋体" w:hAnsi="Arial" w:cs="Arial"/>
                  <w:sz w:val="18"/>
                  <w:lang w:eastAsia="ja-JP"/>
                </w:rPr>
                <w:t>-</w:t>
              </w:r>
            </w:ins>
          </w:p>
        </w:tc>
      </w:tr>
      <w:tr w:rsidR="004E2427" w:rsidRPr="004E2427" w14:paraId="77F9C3CB" w14:textId="77777777" w:rsidTr="001E1D1D">
        <w:trPr>
          <w:ins w:id="812" w:author="作者"/>
        </w:trPr>
        <w:tc>
          <w:tcPr>
            <w:tcW w:w="2508" w:type="dxa"/>
            <w:tcBorders>
              <w:top w:val="single" w:sz="4" w:space="0" w:color="auto"/>
              <w:left w:val="single" w:sz="4" w:space="0" w:color="auto"/>
              <w:bottom w:val="single" w:sz="4" w:space="0" w:color="auto"/>
              <w:right w:val="single" w:sz="4" w:space="0" w:color="auto"/>
            </w:tcBorders>
            <w:hideMark/>
          </w:tcPr>
          <w:p w14:paraId="77E6C198" w14:textId="77777777" w:rsidR="004E2427" w:rsidRPr="004E2427" w:rsidRDefault="004E2427" w:rsidP="004E2427">
            <w:pPr>
              <w:keepNext/>
              <w:keepLines/>
              <w:overflowPunct w:val="0"/>
              <w:autoSpaceDE w:val="0"/>
              <w:autoSpaceDN w:val="0"/>
              <w:adjustRightInd w:val="0"/>
              <w:spacing w:after="0"/>
              <w:ind w:left="284"/>
              <w:rPr>
                <w:ins w:id="813" w:author="作者"/>
                <w:rFonts w:ascii="Arial" w:eastAsia="宋体" w:hAnsi="Arial" w:cs="Arial"/>
                <w:sz w:val="18"/>
                <w:lang w:eastAsia="ja-JP"/>
              </w:rPr>
            </w:pPr>
            <w:ins w:id="814" w:author="作者">
              <w:r w:rsidRPr="004E2427">
                <w:rPr>
                  <w:rFonts w:ascii="Arial" w:eastAsia="宋体" w:hAnsi="Arial" w:cs="Arial"/>
                  <w:sz w:val="18"/>
                  <w:lang w:eastAsia="ja-JP"/>
                </w:rPr>
                <w:t>&gt;&gt;</w:t>
              </w:r>
              <w:r w:rsidRPr="004E2427">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6A9DDB34" w14:textId="77777777" w:rsidR="004E2427" w:rsidRPr="004E2427" w:rsidRDefault="004E2427" w:rsidP="004E2427">
            <w:pPr>
              <w:keepNext/>
              <w:keepLines/>
              <w:overflowPunct w:val="0"/>
              <w:autoSpaceDE w:val="0"/>
              <w:autoSpaceDN w:val="0"/>
              <w:adjustRightInd w:val="0"/>
              <w:spacing w:after="0"/>
              <w:rPr>
                <w:ins w:id="815"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44EF44D0" w14:textId="77777777" w:rsidR="004E2427" w:rsidRPr="004E2427" w:rsidRDefault="004E2427" w:rsidP="004E2427">
            <w:pPr>
              <w:keepNext/>
              <w:keepLines/>
              <w:overflowPunct w:val="0"/>
              <w:autoSpaceDE w:val="0"/>
              <w:autoSpaceDN w:val="0"/>
              <w:adjustRightInd w:val="0"/>
              <w:spacing w:after="0"/>
              <w:rPr>
                <w:ins w:id="816" w:author="作者"/>
                <w:rFonts w:ascii="Arial" w:eastAsia="宋体" w:hAnsi="Arial" w:cs="Arial"/>
                <w:i/>
                <w:sz w:val="18"/>
                <w:lang w:eastAsia="zh-CN"/>
              </w:rPr>
            </w:pPr>
            <w:ins w:id="817"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A2FC11F" w14:textId="77777777" w:rsidR="004E2427" w:rsidRPr="004E2427" w:rsidRDefault="004E2427" w:rsidP="004E2427">
            <w:pPr>
              <w:keepNext/>
              <w:keepLines/>
              <w:overflowPunct w:val="0"/>
              <w:autoSpaceDE w:val="0"/>
              <w:autoSpaceDN w:val="0"/>
              <w:adjustRightInd w:val="0"/>
              <w:spacing w:after="0"/>
              <w:rPr>
                <w:ins w:id="818"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051088C6" w14:textId="77777777" w:rsidR="004E2427" w:rsidRPr="004E2427" w:rsidRDefault="004E2427" w:rsidP="004E2427">
            <w:pPr>
              <w:keepNext/>
              <w:keepLines/>
              <w:overflowPunct w:val="0"/>
              <w:autoSpaceDE w:val="0"/>
              <w:autoSpaceDN w:val="0"/>
              <w:adjustRightInd w:val="0"/>
              <w:spacing w:after="0"/>
              <w:rPr>
                <w:ins w:id="81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5BC47B" w14:textId="77777777" w:rsidR="004E2427" w:rsidRPr="004E2427" w:rsidRDefault="004E2427" w:rsidP="004E2427">
            <w:pPr>
              <w:keepNext/>
              <w:keepLines/>
              <w:overflowPunct w:val="0"/>
              <w:autoSpaceDE w:val="0"/>
              <w:autoSpaceDN w:val="0"/>
              <w:adjustRightInd w:val="0"/>
              <w:spacing w:after="0"/>
              <w:jc w:val="center"/>
              <w:rPr>
                <w:ins w:id="820" w:author="作者"/>
                <w:rFonts w:ascii="Arial" w:eastAsia="宋体" w:hAnsi="Arial" w:cs="Arial"/>
                <w:sz w:val="18"/>
                <w:lang w:eastAsia="ja-JP"/>
              </w:rPr>
            </w:pPr>
            <w:ins w:id="821"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98D977F" w14:textId="77777777" w:rsidR="004E2427" w:rsidRPr="004E2427" w:rsidRDefault="004E2427" w:rsidP="004E2427">
            <w:pPr>
              <w:keepNext/>
              <w:keepLines/>
              <w:overflowPunct w:val="0"/>
              <w:autoSpaceDE w:val="0"/>
              <w:autoSpaceDN w:val="0"/>
              <w:adjustRightInd w:val="0"/>
              <w:spacing w:after="0"/>
              <w:jc w:val="center"/>
              <w:rPr>
                <w:ins w:id="822" w:author="作者"/>
                <w:rFonts w:ascii="Arial" w:eastAsia="宋体" w:hAnsi="Arial" w:cs="Arial"/>
                <w:sz w:val="18"/>
                <w:lang w:eastAsia="ja-JP"/>
              </w:rPr>
            </w:pPr>
            <w:ins w:id="823" w:author="作者">
              <w:r w:rsidRPr="004E2427">
                <w:rPr>
                  <w:rFonts w:ascii="Arial" w:eastAsia="宋体" w:hAnsi="Arial" w:cs="Arial"/>
                  <w:sz w:val="18"/>
                  <w:lang w:eastAsia="ja-JP"/>
                </w:rPr>
                <w:t>-</w:t>
              </w:r>
            </w:ins>
          </w:p>
        </w:tc>
      </w:tr>
      <w:tr w:rsidR="004E2427" w:rsidRPr="004E2427" w14:paraId="39DE649D" w14:textId="77777777" w:rsidTr="001E1D1D">
        <w:trPr>
          <w:ins w:id="824" w:author="作者"/>
        </w:trPr>
        <w:tc>
          <w:tcPr>
            <w:tcW w:w="2508" w:type="dxa"/>
            <w:tcBorders>
              <w:top w:val="single" w:sz="4" w:space="0" w:color="auto"/>
              <w:left w:val="single" w:sz="4" w:space="0" w:color="auto"/>
              <w:bottom w:val="single" w:sz="4" w:space="0" w:color="auto"/>
              <w:right w:val="single" w:sz="4" w:space="0" w:color="auto"/>
            </w:tcBorders>
            <w:hideMark/>
          </w:tcPr>
          <w:p w14:paraId="43D928B9" w14:textId="77777777" w:rsidR="004E2427" w:rsidRPr="004E2427" w:rsidRDefault="004E2427" w:rsidP="004E2427">
            <w:pPr>
              <w:keepNext/>
              <w:keepLines/>
              <w:overflowPunct w:val="0"/>
              <w:autoSpaceDE w:val="0"/>
              <w:autoSpaceDN w:val="0"/>
              <w:adjustRightInd w:val="0"/>
              <w:spacing w:after="0"/>
              <w:ind w:left="425"/>
              <w:rPr>
                <w:ins w:id="825" w:author="作者"/>
                <w:rFonts w:ascii="Arial" w:eastAsia="宋体" w:hAnsi="Arial" w:cs="Arial"/>
                <w:sz w:val="18"/>
                <w:lang w:eastAsia="ja-JP"/>
              </w:rPr>
            </w:pPr>
            <w:ins w:id="826" w:author="作者">
              <w:r w:rsidRPr="004E2427">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7CFC2349" w14:textId="77777777" w:rsidR="004E2427" w:rsidRPr="004E2427" w:rsidRDefault="004E2427" w:rsidP="004E2427">
            <w:pPr>
              <w:keepNext/>
              <w:keepLines/>
              <w:overflowPunct w:val="0"/>
              <w:autoSpaceDE w:val="0"/>
              <w:autoSpaceDN w:val="0"/>
              <w:adjustRightInd w:val="0"/>
              <w:spacing w:after="0"/>
              <w:rPr>
                <w:ins w:id="827" w:author="作者"/>
                <w:rFonts w:ascii="Arial" w:eastAsia="宋体" w:hAnsi="Arial" w:cs="Arial"/>
                <w:sz w:val="18"/>
                <w:lang w:eastAsia="zh-CN"/>
              </w:rPr>
            </w:pPr>
            <w:ins w:id="828" w:author="作者">
              <w:r w:rsidRPr="004E242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FE29ECE" w14:textId="77777777" w:rsidR="004E2427" w:rsidRPr="004E2427" w:rsidRDefault="004E2427" w:rsidP="004E2427">
            <w:pPr>
              <w:keepNext/>
              <w:keepLines/>
              <w:overflowPunct w:val="0"/>
              <w:autoSpaceDE w:val="0"/>
              <w:autoSpaceDN w:val="0"/>
              <w:adjustRightInd w:val="0"/>
              <w:spacing w:after="0"/>
              <w:rPr>
                <w:ins w:id="82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F32544" w14:textId="77777777" w:rsidR="004E2427" w:rsidRPr="004E2427" w:rsidRDefault="004E2427" w:rsidP="004E2427">
            <w:pPr>
              <w:keepNext/>
              <w:keepLines/>
              <w:overflowPunct w:val="0"/>
              <w:autoSpaceDE w:val="0"/>
              <w:autoSpaceDN w:val="0"/>
              <w:adjustRightInd w:val="0"/>
              <w:spacing w:after="0"/>
              <w:rPr>
                <w:ins w:id="830" w:author="作者"/>
                <w:rFonts w:ascii="Arial" w:eastAsia="宋体" w:hAnsi="Arial" w:cs="Arial"/>
                <w:sz w:val="18"/>
                <w:lang w:eastAsia="zh-CN"/>
              </w:rPr>
            </w:pPr>
            <w:ins w:id="831" w:author="作者">
              <w:r w:rsidRPr="004E2427">
                <w:rPr>
                  <w:rFonts w:ascii="Arial" w:eastAsia="宋体" w:hAnsi="Arial" w:cs="Arial" w:hint="eastAsia"/>
                  <w:sz w:val="18"/>
                  <w:lang w:eastAsia="zh-CN"/>
                </w:rPr>
                <w:t>9</w:t>
              </w:r>
              <w:r w:rsidRPr="004E2427">
                <w:rPr>
                  <w:rFonts w:ascii="Arial" w:eastAsia="宋体"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14:paraId="01E99938" w14:textId="77777777" w:rsidR="004E2427" w:rsidRPr="004E2427" w:rsidRDefault="004E2427" w:rsidP="004E2427">
            <w:pPr>
              <w:keepNext/>
              <w:keepLines/>
              <w:overflowPunct w:val="0"/>
              <w:autoSpaceDE w:val="0"/>
              <w:autoSpaceDN w:val="0"/>
              <w:adjustRightInd w:val="0"/>
              <w:spacing w:after="0"/>
              <w:rPr>
                <w:ins w:id="832"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A7A1F4" w14:textId="77777777" w:rsidR="004E2427" w:rsidRPr="004E2427" w:rsidRDefault="004E2427" w:rsidP="004E2427">
            <w:pPr>
              <w:keepNext/>
              <w:keepLines/>
              <w:overflowPunct w:val="0"/>
              <w:autoSpaceDE w:val="0"/>
              <w:autoSpaceDN w:val="0"/>
              <w:adjustRightInd w:val="0"/>
              <w:spacing w:after="0"/>
              <w:jc w:val="center"/>
              <w:rPr>
                <w:ins w:id="833" w:author="作者"/>
                <w:rFonts w:ascii="Arial" w:eastAsia="宋体" w:hAnsi="Arial" w:cs="Arial"/>
                <w:sz w:val="18"/>
                <w:lang w:eastAsia="ja-JP"/>
              </w:rPr>
            </w:pPr>
            <w:ins w:id="834"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EFCF8B8" w14:textId="77777777" w:rsidR="004E2427" w:rsidRPr="004E2427" w:rsidRDefault="004E2427" w:rsidP="004E2427">
            <w:pPr>
              <w:keepNext/>
              <w:keepLines/>
              <w:overflowPunct w:val="0"/>
              <w:autoSpaceDE w:val="0"/>
              <w:autoSpaceDN w:val="0"/>
              <w:adjustRightInd w:val="0"/>
              <w:spacing w:after="0"/>
              <w:jc w:val="center"/>
              <w:rPr>
                <w:ins w:id="835" w:author="作者"/>
                <w:rFonts w:ascii="Arial" w:eastAsia="宋体" w:hAnsi="Arial" w:cs="Arial"/>
                <w:sz w:val="18"/>
                <w:lang w:eastAsia="ja-JP"/>
              </w:rPr>
            </w:pPr>
            <w:ins w:id="836" w:author="作者">
              <w:r w:rsidRPr="004E2427">
                <w:rPr>
                  <w:rFonts w:ascii="Arial" w:eastAsia="宋体" w:hAnsi="Arial" w:cs="Arial"/>
                  <w:sz w:val="18"/>
                  <w:lang w:eastAsia="ja-JP"/>
                </w:rPr>
                <w:t>-</w:t>
              </w:r>
            </w:ins>
          </w:p>
        </w:tc>
      </w:tr>
      <w:tr w:rsidR="004E2427" w:rsidRPr="004E2427" w14:paraId="29798CE2" w14:textId="77777777" w:rsidTr="001E1D1D">
        <w:trPr>
          <w:ins w:id="837" w:author="作者"/>
        </w:trPr>
        <w:tc>
          <w:tcPr>
            <w:tcW w:w="2508" w:type="dxa"/>
            <w:tcBorders>
              <w:top w:val="single" w:sz="4" w:space="0" w:color="auto"/>
              <w:left w:val="single" w:sz="4" w:space="0" w:color="auto"/>
              <w:bottom w:val="single" w:sz="4" w:space="0" w:color="auto"/>
              <w:right w:val="single" w:sz="4" w:space="0" w:color="auto"/>
            </w:tcBorders>
            <w:hideMark/>
          </w:tcPr>
          <w:p w14:paraId="23C6B699" w14:textId="77777777" w:rsidR="004E2427" w:rsidRPr="004E2427" w:rsidRDefault="004E2427" w:rsidP="004E2427">
            <w:pPr>
              <w:keepNext/>
              <w:keepLines/>
              <w:overflowPunct w:val="0"/>
              <w:autoSpaceDE w:val="0"/>
              <w:autoSpaceDN w:val="0"/>
              <w:adjustRightInd w:val="0"/>
              <w:spacing w:after="0"/>
              <w:rPr>
                <w:ins w:id="838" w:author="作者"/>
                <w:rFonts w:ascii="Arial" w:eastAsia="宋体" w:hAnsi="Arial" w:cs="Arial"/>
                <w:i/>
                <w:sz w:val="18"/>
                <w:lang w:eastAsia="ja-JP"/>
              </w:rPr>
            </w:pPr>
            <w:ins w:id="839" w:author="作者">
              <w:r w:rsidRPr="004E2427">
                <w:rPr>
                  <w:rFonts w:ascii="Arial" w:eastAsia="宋体"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957E413" w14:textId="77777777" w:rsidR="004E2427" w:rsidRPr="004E2427" w:rsidRDefault="004E2427" w:rsidP="004E2427">
            <w:pPr>
              <w:keepNext/>
              <w:keepLines/>
              <w:overflowPunct w:val="0"/>
              <w:autoSpaceDE w:val="0"/>
              <w:autoSpaceDN w:val="0"/>
              <w:adjustRightInd w:val="0"/>
              <w:spacing w:after="0"/>
              <w:rPr>
                <w:ins w:id="840" w:author="作者"/>
                <w:rFonts w:ascii="Arial" w:eastAsia="宋体" w:hAnsi="Arial" w:cs="Arial"/>
                <w:sz w:val="18"/>
                <w:lang w:eastAsia="ja-JP"/>
              </w:rPr>
            </w:pPr>
            <w:ins w:id="841" w:author="作者">
              <w:r w:rsidRPr="004E242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D5743C" w14:textId="77777777" w:rsidR="004E2427" w:rsidRPr="004E2427" w:rsidRDefault="004E2427" w:rsidP="004E2427">
            <w:pPr>
              <w:keepNext/>
              <w:keepLines/>
              <w:overflowPunct w:val="0"/>
              <w:autoSpaceDE w:val="0"/>
              <w:autoSpaceDN w:val="0"/>
              <w:adjustRightInd w:val="0"/>
              <w:spacing w:after="0"/>
              <w:rPr>
                <w:ins w:id="84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6D8F8A4" w14:textId="77777777" w:rsidR="004E2427" w:rsidRPr="004E2427" w:rsidRDefault="004E2427" w:rsidP="004E2427">
            <w:pPr>
              <w:keepNext/>
              <w:keepLines/>
              <w:overflowPunct w:val="0"/>
              <w:autoSpaceDE w:val="0"/>
              <w:autoSpaceDN w:val="0"/>
              <w:adjustRightInd w:val="0"/>
              <w:spacing w:after="0"/>
              <w:rPr>
                <w:ins w:id="843" w:author="作者"/>
                <w:rFonts w:ascii="Arial" w:eastAsia="宋体" w:hAnsi="Arial" w:cs="Arial"/>
                <w:sz w:val="18"/>
                <w:lang w:eastAsia="ja-JP"/>
              </w:rPr>
            </w:pPr>
            <w:ins w:id="844" w:author="作者">
              <w:r w:rsidRPr="004E2427">
                <w:rPr>
                  <w:rFonts w:ascii="Arial" w:eastAsia="宋体"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14:paraId="6CC7730F" w14:textId="77777777" w:rsidR="004E2427" w:rsidRPr="004E2427" w:rsidRDefault="004E2427" w:rsidP="004E2427">
            <w:pPr>
              <w:keepNext/>
              <w:keepLines/>
              <w:overflowPunct w:val="0"/>
              <w:autoSpaceDE w:val="0"/>
              <w:autoSpaceDN w:val="0"/>
              <w:adjustRightInd w:val="0"/>
              <w:spacing w:after="0"/>
              <w:rPr>
                <w:ins w:id="845" w:author="作者"/>
                <w:rFonts w:ascii="Arial" w:eastAsia="宋体" w:hAnsi="Arial" w:cs="Arial"/>
                <w:bCs/>
                <w:sz w:val="18"/>
                <w:lang w:eastAsia="zh-CN"/>
              </w:rPr>
            </w:pPr>
            <w:ins w:id="846" w:author="作者">
              <w:r w:rsidRPr="004E2427">
                <w:rPr>
                  <w:rFonts w:ascii="Arial" w:eastAsia="宋体" w:hAnsi="Arial" w:cs="Arial"/>
                  <w:bCs/>
                  <w:i/>
                  <w:iCs/>
                  <w:sz w:val="18"/>
                  <w:lang w:eastAsia="zh-CN"/>
                </w:rPr>
                <w:t xml:space="preserve">MDTMode </w:t>
              </w:r>
              <w:r w:rsidRPr="004E2427">
                <w:rPr>
                  <w:rFonts w:ascii="Arial" w:eastAsia="宋体" w:hAnsi="Arial" w:cs="Arial"/>
                  <w:bCs/>
                  <w:sz w:val="18"/>
                  <w:lang w:eastAsia="zh-CN"/>
                </w:rPr>
                <w:t>IE defined in TS 36.413 [16].</w:t>
              </w:r>
            </w:ins>
          </w:p>
        </w:tc>
        <w:tc>
          <w:tcPr>
            <w:tcW w:w="1134" w:type="dxa"/>
            <w:tcBorders>
              <w:top w:val="single" w:sz="4" w:space="0" w:color="auto"/>
              <w:left w:val="single" w:sz="4" w:space="0" w:color="auto"/>
              <w:bottom w:val="single" w:sz="4" w:space="0" w:color="auto"/>
              <w:right w:val="single" w:sz="4" w:space="0" w:color="auto"/>
            </w:tcBorders>
            <w:hideMark/>
          </w:tcPr>
          <w:p w14:paraId="3A95EB3A" w14:textId="77777777" w:rsidR="004E2427" w:rsidRPr="004E2427" w:rsidRDefault="004E2427" w:rsidP="004E2427">
            <w:pPr>
              <w:keepNext/>
              <w:keepLines/>
              <w:overflowPunct w:val="0"/>
              <w:autoSpaceDE w:val="0"/>
              <w:autoSpaceDN w:val="0"/>
              <w:adjustRightInd w:val="0"/>
              <w:spacing w:after="0"/>
              <w:jc w:val="center"/>
              <w:rPr>
                <w:ins w:id="847" w:author="作者"/>
                <w:rFonts w:ascii="Arial" w:eastAsia="宋体" w:hAnsi="Arial" w:cs="Arial"/>
                <w:bCs/>
                <w:sz w:val="18"/>
                <w:lang w:eastAsia="zh-CN"/>
              </w:rPr>
            </w:pPr>
            <w:ins w:id="848"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46DF5C0" w14:textId="77777777" w:rsidR="004E2427" w:rsidRPr="004E2427" w:rsidRDefault="004E2427" w:rsidP="004E2427">
            <w:pPr>
              <w:keepNext/>
              <w:keepLines/>
              <w:overflowPunct w:val="0"/>
              <w:autoSpaceDE w:val="0"/>
              <w:autoSpaceDN w:val="0"/>
              <w:adjustRightInd w:val="0"/>
              <w:spacing w:after="0"/>
              <w:jc w:val="center"/>
              <w:rPr>
                <w:ins w:id="849" w:author="作者"/>
                <w:rFonts w:ascii="Arial" w:eastAsia="宋体" w:hAnsi="Arial" w:cs="Arial"/>
                <w:bCs/>
                <w:sz w:val="18"/>
                <w:lang w:eastAsia="zh-CN"/>
              </w:rPr>
            </w:pPr>
            <w:ins w:id="850" w:author="作者">
              <w:r w:rsidRPr="004E2427">
                <w:rPr>
                  <w:rFonts w:ascii="Arial" w:eastAsia="宋体" w:hAnsi="Arial" w:cs="Arial"/>
                  <w:bCs/>
                  <w:sz w:val="18"/>
                  <w:lang w:eastAsia="zh-CN"/>
                </w:rPr>
                <w:t>-</w:t>
              </w:r>
            </w:ins>
          </w:p>
        </w:tc>
      </w:tr>
      <w:tr w:rsidR="004E2427" w:rsidRPr="004E2427" w14:paraId="45C95560" w14:textId="77777777" w:rsidTr="001E1D1D">
        <w:trPr>
          <w:ins w:id="851" w:author="作者"/>
        </w:trPr>
        <w:tc>
          <w:tcPr>
            <w:tcW w:w="2508" w:type="dxa"/>
            <w:tcBorders>
              <w:top w:val="single" w:sz="4" w:space="0" w:color="auto"/>
              <w:left w:val="single" w:sz="4" w:space="0" w:color="auto"/>
              <w:bottom w:val="single" w:sz="4" w:space="0" w:color="auto"/>
              <w:right w:val="single" w:sz="4" w:space="0" w:color="auto"/>
            </w:tcBorders>
            <w:hideMark/>
          </w:tcPr>
          <w:p w14:paraId="371E948A" w14:textId="77777777" w:rsidR="004E2427" w:rsidRPr="004E2427" w:rsidRDefault="004E2427" w:rsidP="004E2427">
            <w:pPr>
              <w:keepNext/>
              <w:keepLines/>
              <w:overflowPunct w:val="0"/>
              <w:autoSpaceDE w:val="0"/>
              <w:autoSpaceDN w:val="0"/>
              <w:adjustRightInd w:val="0"/>
              <w:spacing w:after="0"/>
              <w:rPr>
                <w:ins w:id="852" w:author="作者"/>
                <w:rFonts w:ascii="Arial" w:eastAsia="宋体" w:hAnsi="Arial" w:cs="Arial"/>
                <w:sz w:val="18"/>
                <w:lang w:eastAsia="ja-JP"/>
              </w:rPr>
            </w:pPr>
            <w:ins w:id="853" w:author="作者">
              <w:r w:rsidRPr="004E2427">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2B355531" w14:textId="77777777" w:rsidR="004E2427" w:rsidRPr="004E2427" w:rsidRDefault="004E2427" w:rsidP="004E2427">
            <w:pPr>
              <w:keepNext/>
              <w:keepLines/>
              <w:overflowPunct w:val="0"/>
              <w:autoSpaceDE w:val="0"/>
              <w:autoSpaceDN w:val="0"/>
              <w:adjustRightInd w:val="0"/>
              <w:spacing w:after="0"/>
              <w:rPr>
                <w:ins w:id="854" w:author="作者"/>
                <w:rFonts w:ascii="Arial" w:eastAsia="宋体" w:hAnsi="Arial" w:cs="Arial"/>
                <w:sz w:val="18"/>
                <w:lang w:eastAsia="zh-CN"/>
              </w:rPr>
            </w:pPr>
            <w:ins w:id="855" w:author="作者">
              <w:r w:rsidRPr="004E2427">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11F139" w14:textId="77777777" w:rsidR="004E2427" w:rsidRPr="004E2427" w:rsidRDefault="004E2427" w:rsidP="004E2427">
            <w:pPr>
              <w:keepNext/>
              <w:keepLines/>
              <w:overflowPunct w:val="0"/>
              <w:autoSpaceDE w:val="0"/>
              <w:autoSpaceDN w:val="0"/>
              <w:adjustRightInd w:val="0"/>
              <w:spacing w:after="0"/>
              <w:rPr>
                <w:ins w:id="85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35FE8EE" w14:textId="77777777" w:rsidR="004E2427" w:rsidRPr="004E2427" w:rsidRDefault="004E2427" w:rsidP="004E2427">
            <w:pPr>
              <w:keepNext/>
              <w:keepLines/>
              <w:overflowPunct w:val="0"/>
              <w:autoSpaceDE w:val="0"/>
              <w:autoSpaceDN w:val="0"/>
              <w:adjustRightInd w:val="0"/>
              <w:spacing w:after="0"/>
              <w:rPr>
                <w:ins w:id="857" w:author="作者"/>
                <w:rFonts w:ascii="Arial" w:eastAsia="宋体" w:hAnsi="Arial" w:cs="Arial"/>
                <w:sz w:val="18"/>
                <w:lang w:eastAsia="zh-CN"/>
              </w:rPr>
            </w:pPr>
            <w:ins w:id="858" w:author="作者">
              <w:r w:rsidRPr="004E2427">
                <w:rPr>
                  <w:rFonts w:ascii="Arial" w:eastAsia="宋体" w:hAnsi="Arial" w:cs="Arial"/>
                  <w:sz w:val="18"/>
                  <w:lang w:eastAsia="zh-CN"/>
                </w:rPr>
                <w:t>MDT PLMN List</w:t>
              </w:r>
            </w:ins>
          </w:p>
          <w:p w14:paraId="3177C868" w14:textId="77777777" w:rsidR="004E2427" w:rsidRPr="004E2427" w:rsidRDefault="004E2427" w:rsidP="004E2427">
            <w:pPr>
              <w:keepNext/>
              <w:keepLines/>
              <w:overflowPunct w:val="0"/>
              <w:autoSpaceDE w:val="0"/>
              <w:autoSpaceDN w:val="0"/>
              <w:adjustRightInd w:val="0"/>
              <w:spacing w:after="0"/>
              <w:rPr>
                <w:ins w:id="859" w:author="作者"/>
                <w:rFonts w:ascii="Arial" w:eastAsia="宋体" w:hAnsi="Arial" w:cs="Arial"/>
                <w:sz w:val="18"/>
                <w:lang w:eastAsia="zh-CN"/>
              </w:rPr>
            </w:pPr>
            <w:ins w:id="860" w:author="作者">
              <w:r w:rsidRPr="004E2427">
                <w:rPr>
                  <w:rFonts w:ascii="Arial" w:eastAsia="宋体"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14:paraId="5B4FFE5E" w14:textId="77777777" w:rsidR="004E2427" w:rsidRPr="004E2427" w:rsidRDefault="004E2427" w:rsidP="004E2427">
            <w:pPr>
              <w:keepNext/>
              <w:keepLines/>
              <w:overflowPunct w:val="0"/>
              <w:autoSpaceDE w:val="0"/>
              <w:autoSpaceDN w:val="0"/>
              <w:adjustRightInd w:val="0"/>
              <w:spacing w:after="0"/>
              <w:rPr>
                <w:ins w:id="861"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DE4C05" w14:textId="77777777" w:rsidR="004E2427" w:rsidRPr="004E2427" w:rsidRDefault="004E2427" w:rsidP="004E2427">
            <w:pPr>
              <w:keepNext/>
              <w:keepLines/>
              <w:overflowPunct w:val="0"/>
              <w:autoSpaceDE w:val="0"/>
              <w:autoSpaceDN w:val="0"/>
              <w:adjustRightInd w:val="0"/>
              <w:spacing w:after="0"/>
              <w:jc w:val="center"/>
              <w:rPr>
                <w:ins w:id="862"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171690" w14:textId="77777777" w:rsidR="004E2427" w:rsidRPr="004E2427" w:rsidRDefault="004E2427" w:rsidP="004E2427">
            <w:pPr>
              <w:keepNext/>
              <w:keepLines/>
              <w:overflowPunct w:val="0"/>
              <w:autoSpaceDE w:val="0"/>
              <w:autoSpaceDN w:val="0"/>
              <w:adjustRightInd w:val="0"/>
              <w:spacing w:after="0"/>
              <w:jc w:val="center"/>
              <w:rPr>
                <w:ins w:id="863" w:author="作者"/>
                <w:rFonts w:ascii="Arial" w:eastAsia="宋体" w:hAnsi="Arial" w:cs="Arial"/>
                <w:sz w:val="18"/>
                <w:lang w:eastAsia="zh-CN"/>
              </w:rPr>
            </w:pPr>
          </w:p>
        </w:tc>
      </w:tr>
    </w:tbl>
    <w:p w14:paraId="57DD0D27" w14:textId="77777777" w:rsidR="004E2427" w:rsidRPr="004E2427" w:rsidRDefault="004E2427" w:rsidP="004E2427">
      <w:pPr>
        <w:overflowPunct w:val="0"/>
        <w:autoSpaceDE w:val="0"/>
        <w:autoSpaceDN w:val="0"/>
        <w:adjustRightInd w:val="0"/>
        <w:rPr>
          <w:ins w:id="864"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05A98B5E" w14:textId="77777777" w:rsidTr="001E1D1D">
        <w:trPr>
          <w:ins w:id="865" w:author="作者"/>
        </w:trPr>
        <w:tc>
          <w:tcPr>
            <w:tcW w:w="3686" w:type="dxa"/>
            <w:tcBorders>
              <w:top w:val="single" w:sz="4" w:space="0" w:color="auto"/>
              <w:left w:val="single" w:sz="4" w:space="0" w:color="auto"/>
              <w:bottom w:val="single" w:sz="4" w:space="0" w:color="auto"/>
              <w:right w:val="single" w:sz="4" w:space="0" w:color="auto"/>
            </w:tcBorders>
            <w:hideMark/>
          </w:tcPr>
          <w:p w14:paraId="564E83BB" w14:textId="77777777" w:rsidR="004E2427" w:rsidRPr="004E2427" w:rsidRDefault="004E2427" w:rsidP="004E2427">
            <w:pPr>
              <w:keepNext/>
              <w:keepLines/>
              <w:overflowPunct w:val="0"/>
              <w:autoSpaceDE w:val="0"/>
              <w:autoSpaceDN w:val="0"/>
              <w:adjustRightInd w:val="0"/>
              <w:spacing w:after="0"/>
              <w:jc w:val="center"/>
              <w:rPr>
                <w:ins w:id="866" w:author="作者"/>
                <w:rFonts w:ascii="Arial" w:eastAsia="宋体" w:hAnsi="Arial" w:cs="Arial"/>
                <w:b/>
                <w:sz w:val="18"/>
                <w:lang w:eastAsia="ja-JP"/>
              </w:rPr>
            </w:pPr>
            <w:ins w:id="867"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2092B9" w14:textId="77777777" w:rsidR="004E2427" w:rsidRPr="004E2427" w:rsidRDefault="004E2427" w:rsidP="004E2427">
            <w:pPr>
              <w:keepNext/>
              <w:keepLines/>
              <w:overflowPunct w:val="0"/>
              <w:autoSpaceDE w:val="0"/>
              <w:autoSpaceDN w:val="0"/>
              <w:adjustRightInd w:val="0"/>
              <w:spacing w:after="0"/>
              <w:jc w:val="center"/>
              <w:rPr>
                <w:ins w:id="868" w:author="作者"/>
                <w:rFonts w:ascii="Arial" w:eastAsia="宋体" w:hAnsi="Arial" w:cs="Arial"/>
                <w:b/>
                <w:sz w:val="18"/>
                <w:lang w:eastAsia="ja-JP"/>
              </w:rPr>
            </w:pPr>
            <w:ins w:id="869" w:author="作者">
              <w:r w:rsidRPr="004E2427">
                <w:rPr>
                  <w:rFonts w:ascii="Arial" w:eastAsia="宋体" w:hAnsi="Arial" w:cs="Arial"/>
                  <w:b/>
                  <w:sz w:val="18"/>
                  <w:lang w:eastAsia="ja-JP"/>
                </w:rPr>
                <w:t>Explanation</w:t>
              </w:r>
            </w:ins>
          </w:p>
        </w:tc>
      </w:tr>
      <w:tr w:rsidR="004E2427" w:rsidRPr="004E2427" w14:paraId="6BB8BCFB" w14:textId="77777777" w:rsidTr="001E1D1D">
        <w:trPr>
          <w:ins w:id="870" w:author="作者"/>
        </w:trPr>
        <w:tc>
          <w:tcPr>
            <w:tcW w:w="3686" w:type="dxa"/>
            <w:tcBorders>
              <w:top w:val="single" w:sz="4" w:space="0" w:color="auto"/>
              <w:left w:val="single" w:sz="4" w:space="0" w:color="auto"/>
              <w:bottom w:val="single" w:sz="4" w:space="0" w:color="auto"/>
              <w:right w:val="single" w:sz="4" w:space="0" w:color="auto"/>
            </w:tcBorders>
            <w:hideMark/>
          </w:tcPr>
          <w:p w14:paraId="5454458D" w14:textId="77777777" w:rsidR="004E2427" w:rsidRPr="004E2427" w:rsidRDefault="004E2427" w:rsidP="004E2427">
            <w:pPr>
              <w:keepNext/>
              <w:keepLines/>
              <w:overflowPunct w:val="0"/>
              <w:autoSpaceDE w:val="0"/>
              <w:autoSpaceDN w:val="0"/>
              <w:adjustRightInd w:val="0"/>
              <w:spacing w:after="0"/>
              <w:rPr>
                <w:ins w:id="871" w:author="作者"/>
                <w:rFonts w:ascii="Arial" w:eastAsia="宋体" w:hAnsi="Arial" w:cs="Arial"/>
                <w:sz w:val="18"/>
                <w:lang w:eastAsia="zh-CN"/>
              </w:rPr>
            </w:pPr>
            <w:ins w:id="872" w:author="作者">
              <w:r w:rsidRPr="004E2427">
                <w:rPr>
                  <w:rFonts w:ascii="Arial" w:eastAsia="宋体" w:hAnsi="Arial" w:cs="Arial"/>
                  <w:sz w:val="18"/>
                  <w:lang w:eastAsia="ja-JP"/>
                </w:rPr>
                <w:t>maxnoofCellID</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FFD1919" w14:textId="77777777" w:rsidR="004E2427" w:rsidRPr="004E2427" w:rsidRDefault="004E2427" w:rsidP="004E2427">
            <w:pPr>
              <w:keepNext/>
              <w:keepLines/>
              <w:overflowPunct w:val="0"/>
              <w:autoSpaceDE w:val="0"/>
              <w:autoSpaceDN w:val="0"/>
              <w:adjustRightInd w:val="0"/>
              <w:spacing w:after="0"/>
              <w:rPr>
                <w:ins w:id="873" w:author="作者"/>
                <w:rFonts w:ascii="Arial" w:eastAsia="宋体" w:hAnsi="Arial" w:cs="Arial"/>
                <w:sz w:val="18"/>
                <w:lang w:eastAsia="ja-JP"/>
              </w:rPr>
            </w:pPr>
            <w:ins w:id="874" w:author="作者">
              <w:r w:rsidRPr="004E2427">
                <w:rPr>
                  <w:rFonts w:ascii="Arial" w:eastAsia="宋体" w:hAnsi="Arial" w:cs="Arial"/>
                  <w:sz w:val="18"/>
                  <w:lang w:eastAsia="ja-JP"/>
                </w:rPr>
                <w:t xml:space="preserve">Maximum no. of Cell ID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32</w:t>
              </w:r>
              <w:r w:rsidRPr="004E2427">
                <w:rPr>
                  <w:rFonts w:ascii="Arial" w:eastAsia="宋体" w:hAnsi="Arial" w:cs="Arial"/>
                  <w:sz w:val="18"/>
                  <w:lang w:eastAsia="ja-JP"/>
                </w:rPr>
                <w:t>.</w:t>
              </w:r>
            </w:ins>
          </w:p>
        </w:tc>
      </w:tr>
      <w:tr w:rsidR="004E2427" w:rsidRPr="004E2427" w14:paraId="391AD9D6" w14:textId="77777777" w:rsidTr="001E1D1D">
        <w:trPr>
          <w:ins w:id="875" w:author="作者"/>
        </w:trPr>
        <w:tc>
          <w:tcPr>
            <w:tcW w:w="3686" w:type="dxa"/>
            <w:tcBorders>
              <w:top w:val="single" w:sz="4" w:space="0" w:color="auto"/>
              <w:left w:val="single" w:sz="4" w:space="0" w:color="auto"/>
              <w:bottom w:val="single" w:sz="4" w:space="0" w:color="auto"/>
              <w:right w:val="single" w:sz="4" w:space="0" w:color="auto"/>
            </w:tcBorders>
            <w:hideMark/>
          </w:tcPr>
          <w:p w14:paraId="2936CE6A" w14:textId="77777777" w:rsidR="004E2427" w:rsidRPr="004E2427" w:rsidRDefault="004E2427" w:rsidP="004E2427">
            <w:pPr>
              <w:keepNext/>
              <w:keepLines/>
              <w:overflowPunct w:val="0"/>
              <w:autoSpaceDE w:val="0"/>
              <w:autoSpaceDN w:val="0"/>
              <w:adjustRightInd w:val="0"/>
              <w:spacing w:after="0"/>
              <w:rPr>
                <w:ins w:id="876" w:author="作者"/>
                <w:rFonts w:ascii="Arial" w:eastAsia="宋体" w:hAnsi="Arial" w:cs="Arial"/>
                <w:sz w:val="18"/>
                <w:lang w:eastAsia="ja-JP"/>
              </w:rPr>
            </w:pPr>
            <w:ins w:id="877" w:author="作者">
              <w:r w:rsidRPr="004E2427">
                <w:rPr>
                  <w:rFonts w:ascii="Arial" w:eastAsia="宋体" w:hAnsi="Arial" w:cs="Arial"/>
                  <w:sz w:val="18"/>
                  <w:lang w:eastAsia="ja-JP"/>
                </w:rPr>
                <w:t>maxnoofTA</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6997B45" w14:textId="77777777" w:rsidR="004E2427" w:rsidRPr="004E2427" w:rsidRDefault="004E2427" w:rsidP="004E2427">
            <w:pPr>
              <w:keepNext/>
              <w:keepLines/>
              <w:overflowPunct w:val="0"/>
              <w:autoSpaceDE w:val="0"/>
              <w:autoSpaceDN w:val="0"/>
              <w:adjustRightInd w:val="0"/>
              <w:spacing w:after="0"/>
              <w:rPr>
                <w:ins w:id="878" w:author="作者"/>
                <w:rFonts w:ascii="Arial" w:eastAsia="宋体" w:hAnsi="Arial" w:cs="Arial"/>
                <w:sz w:val="18"/>
                <w:lang w:eastAsia="ja-JP"/>
              </w:rPr>
            </w:pPr>
            <w:ins w:id="879" w:author="作者">
              <w:r w:rsidRPr="004E2427">
                <w:rPr>
                  <w:rFonts w:ascii="Arial" w:eastAsia="宋体" w:hAnsi="Arial" w:cs="Arial"/>
                  <w:sz w:val="18"/>
                  <w:lang w:eastAsia="ja-JP"/>
                </w:rPr>
                <w:t xml:space="preserve">Maximum no. of TA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8</w:t>
              </w:r>
              <w:r w:rsidRPr="004E2427">
                <w:rPr>
                  <w:rFonts w:ascii="Arial" w:eastAsia="宋体" w:hAnsi="Arial" w:cs="Arial"/>
                  <w:sz w:val="18"/>
                  <w:lang w:eastAsia="ja-JP"/>
                </w:rPr>
                <w:t>.</w:t>
              </w:r>
            </w:ins>
          </w:p>
        </w:tc>
      </w:tr>
    </w:tbl>
    <w:p w14:paraId="5623C36D" w14:textId="77777777" w:rsidR="004E2427" w:rsidRPr="004E2427" w:rsidRDefault="004E2427" w:rsidP="004E2427">
      <w:pPr>
        <w:rPr>
          <w:ins w:id="880" w:author="作者"/>
          <w:rFonts w:eastAsia="宋体"/>
          <w:noProof/>
        </w:rPr>
      </w:pPr>
    </w:p>
    <w:p w14:paraId="350D20E3" w14:textId="42B7A4BE" w:rsidR="004E2427" w:rsidRPr="004E2427" w:rsidDel="005E6A0E" w:rsidRDefault="004E2427" w:rsidP="004E2427">
      <w:pPr>
        <w:rPr>
          <w:ins w:id="881" w:author="作者"/>
          <w:del w:id="882" w:author="Huawei" w:date="2020-04-04T19:06:00Z"/>
          <w:rFonts w:eastAsia="宋体"/>
          <w:i/>
          <w:noProof/>
          <w:color w:val="FF0000"/>
          <w:lang w:eastAsia="zh-CN"/>
        </w:rPr>
      </w:pPr>
      <w:ins w:id="883" w:author="作者">
        <w:del w:id="884" w:author="Huawei" w:date="2020-04-04T19:06:00Z">
          <w:r w:rsidRPr="004E2427" w:rsidDel="005E6A0E">
            <w:rPr>
              <w:rFonts w:eastAsia="宋体"/>
              <w:i/>
              <w:noProof/>
              <w:color w:val="FF0000"/>
              <w:lang w:eastAsia="zh-CN"/>
            </w:rPr>
            <w:delText>Editor note: The definition of Area Scope of MDT  IE may need to be updated and pending to RAN2 discussion.</w:delText>
          </w:r>
        </w:del>
      </w:ins>
    </w:p>
    <w:p w14:paraId="53B37AB5" w14:textId="1A37F3C1" w:rsidR="004E2427" w:rsidRPr="004E2427" w:rsidDel="005E6A0E" w:rsidRDefault="004E2427" w:rsidP="004E2427">
      <w:pPr>
        <w:rPr>
          <w:ins w:id="885" w:author="作者"/>
          <w:del w:id="886" w:author="Huawei" w:date="2020-04-04T19:06:00Z"/>
          <w:rFonts w:eastAsia="宋体"/>
          <w:i/>
          <w:noProof/>
          <w:color w:val="FF0000"/>
          <w:lang w:eastAsia="zh-CN"/>
        </w:rPr>
      </w:pPr>
      <w:bookmarkStart w:id="887" w:name="OLE_LINK250"/>
      <w:ins w:id="888" w:author="作者">
        <w:del w:id="889" w:author="Huawei" w:date="2020-04-04T19:06:00Z">
          <w:r w:rsidRPr="004E2427" w:rsidDel="005E6A0E">
            <w:rPr>
              <w:rFonts w:eastAsia="宋体"/>
              <w:i/>
              <w:noProof/>
              <w:color w:val="FF0000"/>
              <w:lang w:eastAsia="zh-CN"/>
            </w:rPr>
            <w:delText>Editor note: The measurement configurattions for M1 ~M9 in above tabular for immediate MDT are FFS.</w:delText>
          </w:r>
        </w:del>
      </w:ins>
    </w:p>
    <w:p w14:paraId="27774E38" w14:textId="77777777" w:rsidR="004E2427" w:rsidRPr="004E2427" w:rsidRDefault="004E2427" w:rsidP="004E2427">
      <w:pPr>
        <w:keepNext/>
        <w:keepLines/>
        <w:overflowPunct w:val="0"/>
        <w:autoSpaceDE w:val="0"/>
        <w:autoSpaceDN w:val="0"/>
        <w:adjustRightInd w:val="0"/>
        <w:spacing w:before="120"/>
        <w:ind w:left="1418" w:hanging="1418"/>
        <w:outlineLvl w:val="3"/>
        <w:rPr>
          <w:ins w:id="890" w:author="作者"/>
          <w:rFonts w:ascii="Arial" w:eastAsia="宋体" w:hAnsi="Arial"/>
          <w:sz w:val="24"/>
          <w:lang w:eastAsia="zh-CN"/>
        </w:rPr>
      </w:pPr>
      <w:bookmarkStart w:id="891" w:name="OLE_LINK73"/>
      <w:bookmarkStart w:id="892" w:name="OLE_LINK74"/>
      <w:bookmarkEnd w:id="887"/>
      <w:ins w:id="893" w:author="作者">
        <w:r w:rsidRPr="004E2427">
          <w:rPr>
            <w:rFonts w:ascii="Arial" w:eastAsia="Batang" w:hAnsi="Arial"/>
            <w:sz w:val="24"/>
            <w:lang w:eastAsia="en-GB"/>
          </w:rPr>
          <w:t>9.3.1.</w:t>
        </w:r>
        <w:r w:rsidRPr="004E2427">
          <w:rPr>
            <w:rFonts w:ascii="Arial" w:eastAsia="宋体" w:hAnsi="Arial"/>
            <w:sz w:val="24"/>
            <w:lang w:eastAsia="zh-CN"/>
          </w:rPr>
          <w:t>x1</w:t>
        </w:r>
        <w:r w:rsidRPr="004E2427">
          <w:rPr>
            <w:rFonts w:ascii="Arial" w:eastAsia="Batang" w:hAnsi="Arial"/>
            <w:sz w:val="24"/>
            <w:lang w:eastAsia="en-GB"/>
          </w:rPr>
          <w:tab/>
        </w:r>
        <w:r w:rsidRPr="004E2427">
          <w:rPr>
            <w:rFonts w:ascii="Arial" w:eastAsia="宋体" w:hAnsi="Arial"/>
            <w:sz w:val="24"/>
            <w:lang w:eastAsia="en-GB"/>
          </w:rPr>
          <w:t>M1 Configuration</w:t>
        </w:r>
      </w:ins>
    </w:p>
    <w:p w14:paraId="2700735E" w14:textId="77777777" w:rsidR="004E2427" w:rsidRPr="004E2427" w:rsidRDefault="004E2427" w:rsidP="004E2427">
      <w:pPr>
        <w:overflowPunct w:val="0"/>
        <w:autoSpaceDE w:val="0"/>
        <w:autoSpaceDN w:val="0"/>
        <w:adjustRightInd w:val="0"/>
        <w:rPr>
          <w:ins w:id="894" w:author="作者"/>
          <w:rFonts w:eastAsia="宋体"/>
          <w:lang w:eastAsia="en-GB"/>
        </w:rPr>
      </w:pPr>
      <w:ins w:id="895" w:author="作者">
        <w:r w:rsidRPr="004E2427">
          <w:rPr>
            <w:rFonts w:eastAsia="宋体"/>
            <w:lang w:eastAsia="en-GB"/>
          </w:rPr>
          <w:t>This IE defines the parameters for M1 measurement collection.</w:t>
        </w:r>
      </w:ins>
    </w:p>
    <w:p w14:paraId="57569964" w14:textId="77777777" w:rsidR="004E2427" w:rsidRPr="004E2427" w:rsidRDefault="004E2427" w:rsidP="004E2427">
      <w:pPr>
        <w:overflowPunct w:val="0"/>
        <w:autoSpaceDE w:val="0"/>
        <w:autoSpaceDN w:val="0"/>
        <w:adjustRightInd w:val="0"/>
        <w:rPr>
          <w:ins w:id="896" w:author="作者"/>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4E2427" w:rsidRPr="004E2427" w14:paraId="2F97BF79" w14:textId="77777777" w:rsidTr="001E1D1D">
        <w:trPr>
          <w:ins w:id="897" w:author="作者"/>
        </w:trPr>
        <w:tc>
          <w:tcPr>
            <w:tcW w:w="1898" w:type="dxa"/>
            <w:tcBorders>
              <w:top w:val="single" w:sz="4" w:space="0" w:color="auto"/>
              <w:left w:val="single" w:sz="4" w:space="0" w:color="auto"/>
              <w:bottom w:val="single" w:sz="4" w:space="0" w:color="auto"/>
              <w:right w:val="single" w:sz="4" w:space="0" w:color="auto"/>
            </w:tcBorders>
            <w:hideMark/>
          </w:tcPr>
          <w:p w14:paraId="30476CAB" w14:textId="77777777" w:rsidR="004E2427" w:rsidRPr="004E2427" w:rsidRDefault="004E2427" w:rsidP="004E2427">
            <w:pPr>
              <w:keepNext/>
              <w:keepLines/>
              <w:overflowPunct w:val="0"/>
              <w:autoSpaceDE w:val="0"/>
              <w:autoSpaceDN w:val="0"/>
              <w:adjustRightInd w:val="0"/>
              <w:spacing w:after="0"/>
              <w:jc w:val="center"/>
              <w:rPr>
                <w:ins w:id="898" w:author="作者"/>
                <w:rFonts w:ascii="Arial" w:eastAsia="宋体" w:hAnsi="Arial" w:cs="Arial"/>
                <w:b/>
                <w:sz w:val="18"/>
                <w:lang w:eastAsia="ja-JP"/>
              </w:rPr>
            </w:pPr>
            <w:ins w:id="899" w:author="作者">
              <w:r w:rsidRPr="004E2427">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209FB5" w14:textId="77777777" w:rsidR="004E2427" w:rsidRPr="004E2427" w:rsidRDefault="004E2427" w:rsidP="004E2427">
            <w:pPr>
              <w:keepNext/>
              <w:keepLines/>
              <w:overflowPunct w:val="0"/>
              <w:autoSpaceDE w:val="0"/>
              <w:autoSpaceDN w:val="0"/>
              <w:adjustRightInd w:val="0"/>
              <w:spacing w:after="0"/>
              <w:jc w:val="center"/>
              <w:rPr>
                <w:ins w:id="900" w:author="作者"/>
                <w:rFonts w:ascii="Arial" w:eastAsia="宋体" w:hAnsi="Arial" w:cs="Arial"/>
                <w:b/>
                <w:sz w:val="18"/>
                <w:lang w:eastAsia="ja-JP"/>
              </w:rPr>
            </w:pPr>
            <w:ins w:id="901" w:author="作者">
              <w:r w:rsidRPr="004E2427">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19BB672" w14:textId="77777777" w:rsidR="004E2427" w:rsidRPr="004E2427" w:rsidRDefault="004E2427" w:rsidP="004E2427">
            <w:pPr>
              <w:keepNext/>
              <w:keepLines/>
              <w:overflowPunct w:val="0"/>
              <w:autoSpaceDE w:val="0"/>
              <w:autoSpaceDN w:val="0"/>
              <w:adjustRightInd w:val="0"/>
              <w:spacing w:after="0"/>
              <w:jc w:val="center"/>
              <w:rPr>
                <w:ins w:id="902" w:author="作者"/>
                <w:rFonts w:ascii="Arial" w:eastAsia="宋体" w:hAnsi="Arial" w:cs="Arial"/>
                <w:b/>
                <w:sz w:val="18"/>
                <w:lang w:eastAsia="ja-JP"/>
              </w:rPr>
            </w:pPr>
            <w:ins w:id="903" w:author="作者">
              <w:r w:rsidRPr="004E2427">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2DB32F7F" w14:textId="77777777" w:rsidR="004E2427" w:rsidRPr="004E2427" w:rsidRDefault="004E2427" w:rsidP="004E2427">
            <w:pPr>
              <w:keepNext/>
              <w:keepLines/>
              <w:overflowPunct w:val="0"/>
              <w:autoSpaceDE w:val="0"/>
              <w:autoSpaceDN w:val="0"/>
              <w:adjustRightInd w:val="0"/>
              <w:spacing w:after="0"/>
              <w:jc w:val="center"/>
              <w:rPr>
                <w:ins w:id="904" w:author="作者"/>
                <w:rFonts w:ascii="Arial" w:eastAsia="宋体" w:hAnsi="Arial" w:cs="Arial"/>
                <w:b/>
                <w:sz w:val="18"/>
                <w:lang w:eastAsia="ja-JP"/>
              </w:rPr>
            </w:pPr>
            <w:ins w:id="905" w:author="作者">
              <w:r w:rsidRPr="004E2427">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4E31ED2F" w14:textId="77777777" w:rsidR="004E2427" w:rsidRPr="004E2427" w:rsidRDefault="004E2427" w:rsidP="004E2427">
            <w:pPr>
              <w:keepNext/>
              <w:keepLines/>
              <w:overflowPunct w:val="0"/>
              <w:autoSpaceDE w:val="0"/>
              <w:autoSpaceDN w:val="0"/>
              <w:adjustRightInd w:val="0"/>
              <w:spacing w:after="0"/>
              <w:jc w:val="center"/>
              <w:rPr>
                <w:ins w:id="906" w:author="作者"/>
                <w:rFonts w:ascii="Arial" w:eastAsia="宋体" w:hAnsi="Arial" w:cs="Arial"/>
                <w:b/>
                <w:sz w:val="18"/>
                <w:lang w:eastAsia="ja-JP"/>
              </w:rPr>
            </w:pPr>
            <w:ins w:id="907" w:author="作者">
              <w:r w:rsidRPr="004E2427">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6C64F9F1" w14:textId="77777777" w:rsidR="004E2427" w:rsidRPr="004E2427" w:rsidRDefault="004E2427" w:rsidP="004E2427">
            <w:pPr>
              <w:keepNext/>
              <w:keepLines/>
              <w:overflowPunct w:val="0"/>
              <w:autoSpaceDE w:val="0"/>
              <w:autoSpaceDN w:val="0"/>
              <w:adjustRightInd w:val="0"/>
              <w:spacing w:after="0"/>
              <w:jc w:val="center"/>
              <w:rPr>
                <w:ins w:id="908" w:author="作者"/>
                <w:rFonts w:ascii="Arial" w:eastAsia="宋体" w:hAnsi="Arial" w:cs="Arial"/>
                <w:b/>
                <w:sz w:val="18"/>
                <w:lang w:eastAsia="ja-JP"/>
              </w:rPr>
            </w:pPr>
            <w:ins w:id="909" w:author="作者">
              <w:r w:rsidRPr="004E2427">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D57288" w14:textId="77777777" w:rsidR="004E2427" w:rsidRPr="004E2427" w:rsidRDefault="004E2427" w:rsidP="004E2427">
            <w:pPr>
              <w:keepNext/>
              <w:keepLines/>
              <w:overflowPunct w:val="0"/>
              <w:autoSpaceDE w:val="0"/>
              <w:autoSpaceDN w:val="0"/>
              <w:adjustRightInd w:val="0"/>
              <w:spacing w:after="0"/>
              <w:jc w:val="center"/>
              <w:rPr>
                <w:ins w:id="910" w:author="作者"/>
                <w:rFonts w:ascii="Arial" w:eastAsia="宋体" w:hAnsi="Arial" w:cs="Arial"/>
                <w:b/>
                <w:sz w:val="18"/>
                <w:lang w:eastAsia="ja-JP"/>
              </w:rPr>
            </w:pPr>
            <w:ins w:id="911" w:author="作者">
              <w:r w:rsidRPr="004E2427">
                <w:rPr>
                  <w:rFonts w:ascii="Arial" w:eastAsia="宋体" w:hAnsi="Arial" w:cs="Arial"/>
                  <w:b/>
                  <w:sz w:val="18"/>
                  <w:lang w:eastAsia="ja-JP"/>
                </w:rPr>
                <w:t>Assigned Criticality</w:t>
              </w:r>
            </w:ins>
          </w:p>
        </w:tc>
      </w:tr>
      <w:tr w:rsidR="004E2427" w:rsidRPr="004E2427" w14:paraId="04708A95" w14:textId="77777777" w:rsidTr="001E1D1D">
        <w:trPr>
          <w:ins w:id="912" w:author="作者"/>
        </w:trPr>
        <w:tc>
          <w:tcPr>
            <w:tcW w:w="1898" w:type="dxa"/>
            <w:tcBorders>
              <w:top w:val="single" w:sz="4" w:space="0" w:color="auto"/>
              <w:left w:val="single" w:sz="4" w:space="0" w:color="auto"/>
              <w:bottom w:val="single" w:sz="4" w:space="0" w:color="auto"/>
              <w:right w:val="single" w:sz="4" w:space="0" w:color="auto"/>
            </w:tcBorders>
            <w:hideMark/>
          </w:tcPr>
          <w:p w14:paraId="6B99465E" w14:textId="77777777" w:rsidR="004E2427" w:rsidRPr="004E2427" w:rsidRDefault="004E2427" w:rsidP="004E2427">
            <w:pPr>
              <w:keepNext/>
              <w:keepLines/>
              <w:overflowPunct w:val="0"/>
              <w:autoSpaceDE w:val="0"/>
              <w:autoSpaceDN w:val="0"/>
              <w:adjustRightInd w:val="0"/>
              <w:spacing w:after="0"/>
              <w:rPr>
                <w:ins w:id="913" w:author="作者"/>
                <w:rFonts w:ascii="Arial" w:eastAsia="宋体" w:hAnsi="Arial" w:cs="Arial"/>
                <w:sz w:val="18"/>
                <w:lang w:eastAsia="ja-JP"/>
              </w:rPr>
            </w:pPr>
            <w:ins w:id="914" w:author="作者">
              <w:r w:rsidRPr="004E2427">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722D73F0" w14:textId="77777777" w:rsidR="004E2427" w:rsidRPr="004E2427" w:rsidRDefault="004E2427" w:rsidP="004E2427">
            <w:pPr>
              <w:keepNext/>
              <w:keepLines/>
              <w:overflowPunct w:val="0"/>
              <w:autoSpaceDE w:val="0"/>
              <w:autoSpaceDN w:val="0"/>
              <w:adjustRightInd w:val="0"/>
              <w:spacing w:after="0"/>
              <w:rPr>
                <w:ins w:id="915" w:author="作者"/>
                <w:rFonts w:ascii="Arial" w:eastAsia="宋体" w:hAnsi="Arial" w:cs="Arial"/>
                <w:sz w:val="18"/>
                <w:lang w:eastAsia="zh-CN"/>
              </w:rPr>
            </w:pPr>
            <w:ins w:id="916" w:author="作者">
              <w:r w:rsidRPr="004E2427">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54C5BEB0" w14:textId="77777777" w:rsidR="004E2427" w:rsidRPr="004E2427" w:rsidRDefault="004E2427" w:rsidP="004E2427">
            <w:pPr>
              <w:keepNext/>
              <w:keepLines/>
              <w:overflowPunct w:val="0"/>
              <w:autoSpaceDE w:val="0"/>
              <w:autoSpaceDN w:val="0"/>
              <w:adjustRightInd w:val="0"/>
              <w:spacing w:after="0"/>
              <w:rPr>
                <w:ins w:id="917"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31538F" w14:textId="77777777" w:rsidR="004E2427" w:rsidRPr="004E2427" w:rsidRDefault="004E2427" w:rsidP="004E2427">
            <w:pPr>
              <w:keepNext/>
              <w:keepLines/>
              <w:overflowPunct w:val="0"/>
              <w:autoSpaceDE w:val="0"/>
              <w:autoSpaceDN w:val="0"/>
              <w:adjustRightInd w:val="0"/>
              <w:spacing w:after="0"/>
              <w:rPr>
                <w:ins w:id="918" w:author="作者"/>
                <w:rFonts w:ascii="Arial" w:eastAsia="宋体" w:hAnsi="Arial" w:cs="Arial"/>
                <w:sz w:val="18"/>
                <w:lang w:eastAsia="ja-JP"/>
              </w:rPr>
            </w:pPr>
            <w:ins w:id="919" w:author="作者">
              <w:r w:rsidRPr="004E2427">
                <w:rPr>
                  <w:rFonts w:ascii="Arial" w:eastAsia="宋体"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1C5F64D3" w14:textId="77777777" w:rsidR="004E2427" w:rsidRPr="004E2427" w:rsidRDefault="004E2427" w:rsidP="004E2427">
            <w:pPr>
              <w:keepNext/>
              <w:keepLines/>
              <w:overflowPunct w:val="0"/>
              <w:autoSpaceDE w:val="0"/>
              <w:autoSpaceDN w:val="0"/>
              <w:adjustRightInd w:val="0"/>
              <w:spacing w:after="0"/>
              <w:rPr>
                <w:ins w:id="920"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ABBE42" w14:textId="77777777" w:rsidR="004E2427" w:rsidRPr="004E2427" w:rsidRDefault="004E2427" w:rsidP="004E2427">
            <w:pPr>
              <w:keepNext/>
              <w:keepLines/>
              <w:overflowPunct w:val="0"/>
              <w:autoSpaceDE w:val="0"/>
              <w:autoSpaceDN w:val="0"/>
              <w:adjustRightInd w:val="0"/>
              <w:spacing w:after="0"/>
              <w:jc w:val="center"/>
              <w:rPr>
                <w:ins w:id="921" w:author="作者"/>
                <w:rFonts w:ascii="Arial" w:eastAsia="宋体" w:hAnsi="Arial" w:cs="Arial"/>
                <w:sz w:val="18"/>
                <w:lang w:eastAsia="ja-JP"/>
              </w:rPr>
            </w:pPr>
            <w:ins w:id="922"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1AEA804" w14:textId="77777777" w:rsidR="004E2427" w:rsidRPr="004E2427" w:rsidRDefault="004E2427" w:rsidP="004E2427">
            <w:pPr>
              <w:keepNext/>
              <w:keepLines/>
              <w:overflowPunct w:val="0"/>
              <w:autoSpaceDE w:val="0"/>
              <w:autoSpaceDN w:val="0"/>
              <w:adjustRightInd w:val="0"/>
              <w:spacing w:after="0"/>
              <w:jc w:val="center"/>
              <w:rPr>
                <w:ins w:id="923" w:author="作者"/>
                <w:rFonts w:ascii="Arial" w:eastAsia="宋体" w:hAnsi="Arial" w:cs="Arial"/>
                <w:sz w:val="18"/>
                <w:lang w:eastAsia="ja-JP"/>
              </w:rPr>
            </w:pPr>
            <w:ins w:id="924" w:author="作者">
              <w:r w:rsidRPr="004E2427">
                <w:rPr>
                  <w:rFonts w:ascii="Arial" w:eastAsia="宋体" w:hAnsi="Arial" w:cs="Arial"/>
                  <w:sz w:val="18"/>
                  <w:lang w:eastAsia="zh-CN"/>
                </w:rPr>
                <w:t>-</w:t>
              </w:r>
            </w:ins>
          </w:p>
        </w:tc>
      </w:tr>
      <w:tr w:rsidR="004E2427" w:rsidRPr="004E2427" w14:paraId="454FF841" w14:textId="77777777" w:rsidTr="001E1D1D">
        <w:trPr>
          <w:ins w:id="925" w:author="作者"/>
        </w:trPr>
        <w:tc>
          <w:tcPr>
            <w:tcW w:w="1898" w:type="dxa"/>
            <w:tcBorders>
              <w:top w:val="single" w:sz="4" w:space="0" w:color="auto"/>
              <w:left w:val="single" w:sz="4" w:space="0" w:color="auto"/>
              <w:bottom w:val="single" w:sz="4" w:space="0" w:color="auto"/>
              <w:right w:val="single" w:sz="4" w:space="0" w:color="auto"/>
            </w:tcBorders>
            <w:hideMark/>
          </w:tcPr>
          <w:p w14:paraId="6C812388" w14:textId="77777777" w:rsidR="004E2427" w:rsidRPr="004E2427" w:rsidRDefault="004E2427" w:rsidP="004E2427">
            <w:pPr>
              <w:keepNext/>
              <w:keepLines/>
              <w:overflowPunct w:val="0"/>
              <w:autoSpaceDE w:val="0"/>
              <w:autoSpaceDN w:val="0"/>
              <w:adjustRightInd w:val="0"/>
              <w:spacing w:after="0"/>
              <w:rPr>
                <w:ins w:id="926" w:author="作者"/>
                <w:rFonts w:ascii="Arial" w:eastAsia="宋体" w:hAnsi="Arial" w:cs="Arial"/>
                <w:sz w:val="18"/>
                <w:lang w:eastAsia="ja-JP"/>
              </w:rPr>
            </w:pPr>
            <w:ins w:id="927" w:author="作者">
              <w:r w:rsidRPr="004E2427">
                <w:rPr>
                  <w:rFonts w:ascii="Arial" w:eastAsia="宋体" w:hAnsi="Arial" w:cs="Arial"/>
                  <w:sz w:val="18"/>
                  <w:lang w:eastAsia="ja-JP"/>
                </w:rPr>
                <w:t xml:space="preserve">M1 </w:t>
              </w:r>
              <w:r w:rsidRPr="004E2427">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313D1B75" w14:textId="77777777" w:rsidR="004E2427" w:rsidRPr="004E2427" w:rsidRDefault="004E2427" w:rsidP="004E2427">
            <w:pPr>
              <w:keepNext/>
              <w:keepLines/>
              <w:overflowPunct w:val="0"/>
              <w:autoSpaceDE w:val="0"/>
              <w:autoSpaceDN w:val="0"/>
              <w:adjustRightInd w:val="0"/>
              <w:spacing w:after="0"/>
              <w:rPr>
                <w:ins w:id="928" w:author="作者"/>
                <w:rFonts w:ascii="Arial" w:eastAsia="宋体" w:hAnsi="Arial" w:cs="Arial"/>
                <w:sz w:val="18"/>
                <w:lang w:eastAsia="ja-JP"/>
              </w:rPr>
            </w:pPr>
            <w:ins w:id="929" w:author="作者">
              <w:r w:rsidRPr="004E2427">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10532582" w14:textId="77777777" w:rsidR="004E2427" w:rsidRPr="004E2427" w:rsidRDefault="004E2427" w:rsidP="004E2427">
            <w:pPr>
              <w:keepNext/>
              <w:keepLines/>
              <w:overflowPunct w:val="0"/>
              <w:autoSpaceDE w:val="0"/>
              <w:autoSpaceDN w:val="0"/>
              <w:adjustRightInd w:val="0"/>
              <w:spacing w:after="0"/>
              <w:rPr>
                <w:ins w:id="930"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2A313" w14:textId="77777777" w:rsidR="004E2427" w:rsidRPr="004E2427" w:rsidRDefault="004E2427" w:rsidP="004E2427">
            <w:pPr>
              <w:keepNext/>
              <w:keepLines/>
              <w:overflowPunct w:val="0"/>
              <w:autoSpaceDE w:val="0"/>
              <w:autoSpaceDN w:val="0"/>
              <w:adjustRightInd w:val="0"/>
              <w:spacing w:after="0"/>
              <w:rPr>
                <w:ins w:id="931"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BC6E83F" w14:textId="77777777" w:rsidR="004E2427" w:rsidRPr="004E2427" w:rsidRDefault="004E2427" w:rsidP="004E2427">
            <w:pPr>
              <w:keepNext/>
              <w:keepLines/>
              <w:overflowPunct w:val="0"/>
              <w:autoSpaceDE w:val="0"/>
              <w:autoSpaceDN w:val="0"/>
              <w:adjustRightInd w:val="0"/>
              <w:spacing w:after="0"/>
              <w:rPr>
                <w:ins w:id="932" w:author="作者"/>
                <w:rFonts w:ascii="Arial" w:eastAsia="宋体" w:hAnsi="Arial" w:cs="Arial"/>
                <w:sz w:val="18"/>
                <w:lang w:eastAsia="ja-JP"/>
              </w:rPr>
            </w:pPr>
            <w:ins w:id="933" w:author="作者">
              <w:r w:rsidRPr="004E2427">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68C87248" w14:textId="77777777" w:rsidR="004E2427" w:rsidRPr="004E2427" w:rsidRDefault="004E2427" w:rsidP="004E2427">
            <w:pPr>
              <w:keepNext/>
              <w:keepLines/>
              <w:overflowPunct w:val="0"/>
              <w:autoSpaceDE w:val="0"/>
              <w:autoSpaceDN w:val="0"/>
              <w:adjustRightInd w:val="0"/>
              <w:spacing w:after="0"/>
              <w:jc w:val="center"/>
              <w:rPr>
                <w:ins w:id="934" w:author="作者"/>
                <w:rFonts w:ascii="Arial" w:eastAsia="宋体" w:hAnsi="Arial" w:cs="Arial"/>
                <w:sz w:val="18"/>
                <w:lang w:eastAsia="ja-JP"/>
              </w:rPr>
            </w:pPr>
            <w:ins w:id="935"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CD5133D" w14:textId="77777777" w:rsidR="004E2427" w:rsidRPr="004E2427" w:rsidRDefault="004E2427" w:rsidP="004E2427">
            <w:pPr>
              <w:keepNext/>
              <w:keepLines/>
              <w:overflowPunct w:val="0"/>
              <w:autoSpaceDE w:val="0"/>
              <w:autoSpaceDN w:val="0"/>
              <w:adjustRightInd w:val="0"/>
              <w:spacing w:after="0"/>
              <w:jc w:val="center"/>
              <w:rPr>
                <w:ins w:id="936" w:author="作者"/>
                <w:rFonts w:ascii="Arial" w:eastAsia="宋体" w:hAnsi="Arial" w:cs="Arial"/>
                <w:sz w:val="18"/>
                <w:lang w:eastAsia="ja-JP"/>
              </w:rPr>
            </w:pPr>
            <w:ins w:id="937" w:author="作者">
              <w:r w:rsidRPr="004E2427">
                <w:rPr>
                  <w:rFonts w:ascii="Arial" w:eastAsia="宋体" w:hAnsi="Arial" w:cs="Arial"/>
                  <w:sz w:val="18"/>
                  <w:lang w:eastAsia="ja-JP"/>
                </w:rPr>
                <w:t>-</w:t>
              </w:r>
            </w:ins>
          </w:p>
        </w:tc>
      </w:tr>
      <w:tr w:rsidR="004E2427" w:rsidRPr="004E2427" w14:paraId="00C47B78" w14:textId="77777777" w:rsidTr="001E1D1D">
        <w:trPr>
          <w:ins w:id="938" w:author="作者"/>
        </w:trPr>
        <w:tc>
          <w:tcPr>
            <w:tcW w:w="1898" w:type="dxa"/>
            <w:tcBorders>
              <w:top w:val="single" w:sz="4" w:space="0" w:color="auto"/>
              <w:left w:val="single" w:sz="4" w:space="0" w:color="auto"/>
              <w:bottom w:val="single" w:sz="4" w:space="0" w:color="auto"/>
              <w:right w:val="single" w:sz="4" w:space="0" w:color="auto"/>
            </w:tcBorders>
            <w:hideMark/>
          </w:tcPr>
          <w:p w14:paraId="27F3C170" w14:textId="77777777" w:rsidR="004E2427" w:rsidRPr="004E2427" w:rsidRDefault="004E2427" w:rsidP="004E2427">
            <w:pPr>
              <w:keepNext/>
              <w:keepLines/>
              <w:overflowPunct w:val="0"/>
              <w:autoSpaceDE w:val="0"/>
              <w:autoSpaceDN w:val="0"/>
              <w:adjustRightInd w:val="0"/>
              <w:spacing w:after="0"/>
              <w:ind w:leftChars="50" w:left="100"/>
              <w:rPr>
                <w:ins w:id="939" w:author="作者"/>
                <w:rFonts w:ascii="Arial" w:eastAsia="宋体" w:hAnsi="Arial" w:cs="Arial"/>
                <w:sz w:val="18"/>
                <w:lang w:eastAsia="zh-CN"/>
              </w:rPr>
            </w:pPr>
            <w:ins w:id="940" w:author="作者">
              <w:r w:rsidRPr="004E2427">
                <w:rPr>
                  <w:rFonts w:ascii="Arial" w:eastAsia="宋体" w:hAnsi="Arial" w:cs="Arial"/>
                  <w:sz w:val="18"/>
                  <w:lang w:eastAsia="zh-CN"/>
                </w:rPr>
                <w:t xml:space="preserve">&gt;CHOICE </w:t>
              </w:r>
              <w:r w:rsidRPr="004E2427">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4D50A7C6" w14:textId="77777777" w:rsidR="004E2427" w:rsidRPr="004E2427" w:rsidRDefault="004E2427" w:rsidP="004E2427">
            <w:pPr>
              <w:keepNext/>
              <w:keepLines/>
              <w:overflowPunct w:val="0"/>
              <w:autoSpaceDE w:val="0"/>
              <w:autoSpaceDN w:val="0"/>
              <w:adjustRightInd w:val="0"/>
              <w:spacing w:after="0"/>
              <w:rPr>
                <w:ins w:id="941" w:author="作者"/>
                <w:rFonts w:ascii="Arial" w:eastAsia="宋体" w:hAnsi="Arial" w:cs="Arial"/>
                <w:sz w:val="18"/>
                <w:lang w:eastAsia="ja-JP"/>
              </w:rPr>
            </w:pPr>
            <w:ins w:id="942"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A4138B6" w14:textId="77777777" w:rsidR="004E2427" w:rsidRPr="004E2427" w:rsidRDefault="004E2427" w:rsidP="004E2427">
            <w:pPr>
              <w:keepNext/>
              <w:keepLines/>
              <w:overflowPunct w:val="0"/>
              <w:autoSpaceDE w:val="0"/>
              <w:autoSpaceDN w:val="0"/>
              <w:adjustRightInd w:val="0"/>
              <w:spacing w:after="0"/>
              <w:rPr>
                <w:ins w:id="943"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297988" w14:textId="77777777" w:rsidR="004E2427" w:rsidRPr="004E2427" w:rsidRDefault="004E2427" w:rsidP="004E2427">
            <w:pPr>
              <w:keepNext/>
              <w:keepLines/>
              <w:overflowPunct w:val="0"/>
              <w:autoSpaceDE w:val="0"/>
              <w:autoSpaceDN w:val="0"/>
              <w:adjustRightInd w:val="0"/>
              <w:spacing w:after="0"/>
              <w:rPr>
                <w:ins w:id="944"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92820F7" w14:textId="77777777" w:rsidR="004E2427" w:rsidRPr="004E2427" w:rsidRDefault="004E2427" w:rsidP="004E2427">
            <w:pPr>
              <w:keepNext/>
              <w:keepLines/>
              <w:overflowPunct w:val="0"/>
              <w:autoSpaceDE w:val="0"/>
              <w:autoSpaceDN w:val="0"/>
              <w:adjustRightInd w:val="0"/>
              <w:spacing w:after="0"/>
              <w:rPr>
                <w:ins w:id="94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854CF0" w14:textId="77777777" w:rsidR="004E2427" w:rsidRPr="004E2427" w:rsidRDefault="004E2427" w:rsidP="004E2427">
            <w:pPr>
              <w:keepNext/>
              <w:keepLines/>
              <w:overflowPunct w:val="0"/>
              <w:autoSpaceDE w:val="0"/>
              <w:autoSpaceDN w:val="0"/>
              <w:adjustRightInd w:val="0"/>
              <w:spacing w:after="0"/>
              <w:jc w:val="center"/>
              <w:rPr>
                <w:ins w:id="946" w:author="作者"/>
                <w:rFonts w:ascii="Arial" w:eastAsia="宋体" w:hAnsi="Arial" w:cs="Arial"/>
                <w:bCs/>
                <w:sz w:val="18"/>
                <w:lang w:eastAsia="zh-CN"/>
              </w:rPr>
            </w:pPr>
            <w:ins w:id="947"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BE58FA6" w14:textId="77777777" w:rsidR="004E2427" w:rsidRPr="004E2427" w:rsidRDefault="004E2427" w:rsidP="004E2427">
            <w:pPr>
              <w:keepNext/>
              <w:keepLines/>
              <w:overflowPunct w:val="0"/>
              <w:autoSpaceDE w:val="0"/>
              <w:autoSpaceDN w:val="0"/>
              <w:adjustRightInd w:val="0"/>
              <w:spacing w:after="0"/>
              <w:jc w:val="center"/>
              <w:rPr>
                <w:ins w:id="948" w:author="作者"/>
                <w:rFonts w:ascii="Arial" w:eastAsia="宋体" w:hAnsi="Arial" w:cs="Arial"/>
                <w:bCs/>
                <w:sz w:val="18"/>
                <w:lang w:eastAsia="zh-CN"/>
              </w:rPr>
            </w:pPr>
            <w:ins w:id="949" w:author="作者">
              <w:r w:rsidRPr="004E2427">
                <w:rPr>
                  <w:rFonts w:ascii="Arial" w:eastAsia="宋体" w:hAnsi="Arial" w:cs="Arial"/>
                  <w:sz w:val="18"/>
                  <w:lang w:eastAsia="zh-CN"/>
                </w:rPr>
                <w:t>-</w:t>
              </w:r>
            </w:ins>
          </w:p>
        </w:tc>
      </w:tr>
      <w:tr w:rsidR="004E2427" w:rsidRPr="004E2427" w14:paraId="635B1DEC" w14:textId="77777777" w:rsidTr="001E1D1D">
        <w:trPr>
          <w:ins w:id="950" w:author="作者"/>
        </w:trPr>
        <w:tc>
          <w:tcPr>
            <w:tcW w:w="1898" w:type="dxa"/>
            <w:tcBorders>
              <w:top w:val="single" w:sz="4" w:space="0" w:color="auto"/>
              <w:left w:val="single" w:sz="4" w:space="0" w:color="auto"/>
              <w:bottom w:val="single" w:sz="4" w:space="0" w:color="auto"/>
              <w:right w:val="single" w:sz="4" w:space="0" w:color="auto"/>
            </w:tcBorders>
            <w:hideMark/>
          </w:tcPr>
          <w:p w14:paraId="0CC16BDC" w14:textId="77777777" w:rsidR="004E2427" w:rsidRPr="004E2427" w:rsidRDefault="004E2427" w:rsidP="004E2427">
            <w:pPr>
              <w:keepNext/>
              <w:keepLines/>
              <w:overflowPunct w:val="0"/>
              <w:autoSpaceDE w:val="0"/>
              <w:autoSpaceDN w:val="0"/>
              <w:adjustRightInd w:val="0"/>
              <w:spacing w:after="0"/>
              <w:ind w:leftChars="100" w:left="200"/>
              <w:rPr>
                <w:ins w:id="951" w:author="作者"/>
                <w:rFonts w:ascii="Arial" w:eastAsia="宋体" w:hAnsi="Arial" w:cs="Arial"/>
                <w:iCs/>
                <w:sz w:val="18"/>
                <w:lang w:eastAsia="zh-CN"/>
              </w:rPr>
            </w:pPr>
            <w:ins w:id="952" w:author="作者">
              <w:r w:rsidRPr="004E2427">
                <w:rPr>
                  <w:rFonts w:ascii="Arial" w:eastAsia="宋体" w:hAnsi="Arial" w:cs="Arial"/>
                  <w:sz w:val="18"/>
                  <w:lang w:eastAsia="zh-CN"/>
                </w:rPr>
                <w:t>&gt;&gt;</w:t>
              </w:r>
              <w:r w:rsidRPr="004E2427">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353926A" w14:textId="77777777" w:rsidR="004E2427" w:rsidRPr="004E2427" w:rsidRDefault="004E2427" w:rsidP="004E2427">
            <w:pPr>
              <w:keepNext/>
              <w:keepLines/>
              <w:overflowPunct w:val="0"/>
              <w:autoSpaceDE w:val="0"/>
              <w:autoSpaceDN w:val="0"/>
              <w:adjustRightInd w:val="0"/>
              <w:spacing w:after="0"/>
              <w:rPr>
                <w:ins w:id="953"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824DA63" w14:textId="77777777" w:rsidR="004E2427" w:rsidRPr="004E2427" w:rsidRDefault="004E2427" w:rsidP="004E2427">
            <w:pPr>
              <w:keepNext/>
              <w:keepLines/>
              <w:overflowPunct w:val="0"/>
              <w:autoSpaceDE w:val="0"/>
              <w:autoSpaceDN w:val="0"/>
              <w:adjustRightInd w:val="0"/>
              <w:spacing w:after="0"/>
              <w:rPr>
                <w:ins w:id="954"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DB0385" w14:textId="77777777" w:rsidR="004E2427" w:rsidRPr="004E2427" w:rsidRDefault="004E2427" w:rsidP="004E2427">
            <w:pPr>
              <w:keepNext/>
              <w:keepLines/>
              <w:overflowPunct w:val="0"/>
              <w:autoSpaceDE w:val="0"/>
              <w:autoSpaceDN w:val="0"/>
              <w:adjustRightInd w:val="0"/>
              <w:spacing w:after="0"/>
              <w:rPr>
                <w:ins w:id="955"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522F350" w14:textId="77777777" w:rsidR="004E2427" w:rsidRPr="004E2427" w:rsidRDefault="004E2427" w:rsidP="004E2427">
            <w:pPr>
              <w:keepNext/>
              <w:keepLines/>
              <w:overflowPunct w:val="0"/>
              <w:autoSpaceDE w:val="0"/>
              <w:autoSpaceDN w:val="0"/>
              <w:adjustRightInd w:val="0"/>
              <w:spacing w:after="0"/>
              <w:rPr>
                <w:ins w:id="95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DD106B" w14:textId="77777777" w:rsidR="004E2427" w:rsidRPr="004E2427" w:rsidRDefault="004E2427" w:rsidP="004E2427">
            <w:pPr>
              <w:keepNext/>
              <w:keepLines/>
              <w:overflowPunct w:val="0"/>
              <w:autoSpaceDE w:val="0"/>
              <w:autoSpaceDN w:val="0"/>
              <w:adjustRightInd w:val="0"/>
              <w:spacing w:after="0"/>
              <w:jc w:val="center"/>
              <w:rPr>
                <w:ins w:id="95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B8FDE" w14:textId="77777777" w:rsidR="004E2427" w:rsidRPr="004E2427" w:rsidRDefault="004E2427" w:rsidP="004E2427">
            <w:pPr>
              <w:keepNext/>
              <w:keepLines/>
              <w:overflowPunct w:val="0"/>
              <w:autoSpaceDE w:val="0"/>
              <w:autoSpaceDN w:val="0"/>
              <w:adjustRightInd w:val="0"/>
              <w:spacing w:after="0"/>
              <w:jc w:val="center"/>
              <w:rPr>
                <w:ins w:id="958" w:author="作者"/>
                <w:rFonts w:ascii="Arial" w:eastAsia="宋体" w:hAnsi="Arial" w:cs="Arial"/>
                <w:bCs/>
                <w:sz w:val="18"/>
                <w:lang w:eastAsia="zh-CN"/>
              </w:rPr>
            </w:pPr>
            <w:ins w:id="959" w:author="作者">
              <w:r w:rsidRPr="004E2427">
                <w:rPr>
                  <w:rFonts w:ascii="Arial" w:eastAsia="宋体" w:hAnsi="Arial" w:cs="Arial"/>
                  <w:sz w:val="18"/>
                  <w:lang w:eastAsia="zh-CN"/>
                </w:rPr>
                <w:t>-</w:t>
              </w:r>
            </w:ins>
          </w:p>
        </w:tc>
      </w:tr>
      <w:tr w:rsidR="004E2427" w:rsidRPr="004E2427" w14:paraId="0FD3EB67" w14:textId="77777777" w:rsidTr="001E1D1D">
        <w:trPr>
          <w:ins w:id="960" w:author="作者"/>
        </w:trPr>
        <w:tc>
          <w:tcPr>
            <w:tcW w:w="1898" w:type="dxa"/>
            <w:tcBorders>
              <w:top w:val="single" w:sz="4" w:space="0" w:color="auto"/>
              <w:left w:val="single" w:sz="4" w:space="0" w:color="auto"/>
              <w:bottom w:val="single" w:sz="4" w:space="0" w:color="auto"/>
              <w:right w:val="single" w:sz="4" w:space="0" w:color="auto"/>
            </w:tcBorders>
            <w:hideMark/>
          </w:tcPr>
          <w:p w14:paraId="3997E4B1" w14:textId="77777777" w:rsidR="004E2427" w:rsidRPr="004E2427" w:rsidRDefault="004E2427" w:rsidP="004E2427">
            <w:pPr>
              <w:keepNext/>
              <w:keepLines/>
              <w:overflowPunct w:val="0"/>
              <w:autoSpaceDE w:val="0"/>
              <w:autoSpaceDN w:val="0"/>
              <w:adjustRightInd w:val="0"/>
              <w:spacing w:after="0"/>
              <w:ind w:left="425"/>
              <w:rPr>
                <w:ins w:id="961" w:author="作者"/>
                <w:rFonts w:ascii="Arial" w:eastAsia="宋体" w:hAnsi="Arial" w:cs="Arial"/>
                <w:iCs/>
                <w:sz w:val="18"/>
                <w:lang w:eastAsia="ja-JP"/>
              </w:rPr>
            </w:pPr>
            <w:ins w:id="962" w:author="作者">
              <w:r w:rsidRPr="004E2427">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32D1ABE" w14:textId="77777777" w:rsidR="004E2427" w:rsidRPr="004E2427" w:rsidRDefault="004E2427" w:rsidP="004E2427">
            <w:pPr>
              <w:keepNext/>
              <w:keepLines/>
              <w:overflowPunct w:val="0"/>
              <w:autoSpaceDE w:val="0"/>
              <w:autoSpaceDN w:val="0"/>
              <w:adjustRightInd w:val="0"/>
              <w:spacing w:after="0"/>
              <w:rPr>
                <w:ins w:id="963" w:author="作者"/>
                <w:rFonts w:ascii="Arial" w:eastAsia="宋体" w:hAnsi="Arial" w:cs="Arial"/>
                <w:sz w:val="18"/>
                <w:lang w:eastAsia="ja-JP"/>
              </w:rPr>
            </w:pPr>
            <w:ins w:id="964"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467A697" w14:textId="77777777" w:rsidR="004E2427" w:rsidRPr="004E2427" w:rsidRDefault="004E2427" w:rsidP="004E2427">
            <w:pPr>
              <w:keepNext/>
              <w:keepLines/>
              <w:overflowPunct w:val="0"/>
              <w:autoSpaceDE w:val="0"/>
              <w:autoSpaceDN w:val="0"/>
              <w:adjustRightInd w:val="0"/>
              <w:spacing w:after="0"/>
              <w:rPr>
                <w:ins w:id="965"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76ED834" w14:textId="77777777" w:rsidR="004E2427" w:rsidRPr="004E2427" w:rsidRDefault="004E2427" w:rsidP="004E2427">
            <w:pPr>
              <w:keepNext/>
              <w:keepLines/>
              <w:overflowPunct w:val="0"/>
              <w:autoSpaceDE w:val="0"/>
              <w:autoSpaceDN w:val="0"/>
              <w:adjustRightInd w:val="0"/>
              <w:spacing w:after="0"/>
              <w:rPr>
                <w:ins w:id="966" w:author="作者"/>
                <w:rFonts w:ascii="Arial" w:eastAsia="宋体" w:hAnsi="Arial" w:cs="Arial"/>
                <w:sz w:val="18"/>
                <w:lang w:eastAsia="ja-JP"/>
              </w:rPr>
            </w:pPr>
            <w:ins w:id="967" w:author="作者">
              <w:r w:rsidRPr="004E2427">
                <w:rPr>
                  <w:rFonts w:ascii="Arial" w:eastAsia="宋体"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52692B91" w14:textId="77777777" w:rsidR="004E2427" w:rsidRPr="004E2427" w:rsidRDefault="004E2427" w:rsidP="004E2427">
            <w:pPr>
              <w:keepNext/>
              <w:keepLines/>
              <w:overflowPunct w:val="0"/>
              <w:autoSpaceDE w:val="0"/>
              <w:autoSpaceDN w:val="0"/>
              <w:adjustRightInd w:val="0"/>
              <w:spacing w:after="0"/>
              <w:rPr>
                <w:ins w:id="968" w:author="作者"/>
                <w:rFonts w:ascii="Arial" w:eastAsia="宋体" w:hAnsi="Arial" w:cs="Arial"/>
                <w:bCs/>
                <w:sz w:val="18"/>
                <w:lang w:eastAsia="zh-CN"/>
              </w:rPr>
            </w:pPr>
            <w:ins w:id="969"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7B92A00" w14:textId="77777777" w:rsidR="004E2427" w:rsidRPr="004E2427" w:rsidRDefault="004E2427" w:rsidP="004E2427">
            <w:pPr>
              <w:keepNext/>
              <w:keepLines/>
              <w:overflowPunct w:val="0"/>
              <w:autoSpaceDE w:val="0"/>
              <w:autoSpaceDN w:val="0"/>
              <w:adjustRightInd w:val="0"/>
              <w:spacing w:after="0"/>
              <w:jc w:val="center"/>
              <w:rPr>
                <w:ins w:id="970" w:author="作者"/>
                <w:rFonts w:ascii="Arial" w:eastAsia="宋体" w:hAnsi="Arial" w:cs="Arial"/>
                <w:bCs/>
                <w:sz w:val="18"/>
                <w:lang w:eastAsia="zh-CN"/>
              </w:rPr>
            </w:pPr>
            <w:ins w:id="971"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58D110E" w14:textId="77777777" w:rsidR="004E2427" w:rsidRPr="004E2427" w:rsidRDefault="004E2427" w:rsidP="004E2427">
            <w:pPr>
              <w:keepNext/>
              <w:keepLines/>
              <w:overflowPunct w:val="0"/>
              <w:autoSpaceDE w:val="0"/>
              <w:autoSpaceDN w:val="0"/>
              <w:adjustRightInd w:val="0"/>
              <w:spacing w:after="0"/>
              <w:jc w:val="center"/>
              <w:rPr>
                <w:ins w:id="972" w:author="作者"/>
                <w:rFonts w:ascii="Arial" w:eastAsia="宋体" w:hAnsi="Arial" w:cs="Arial"/>
                <w:bCs/>
                <w:sz w:val="18"/>
                <w:lang w:eastAsia="zh-CN"/>
              </w:rPr>
            </w:pPr>
            <w:ins w:id="973" w:author="作者">
              <w:r w:rsidRPr="004E2427">
                <w:rPr>
                  <w:rFonts w:ascii="Arial" w:eastAsia="宋体" w:hAnsi="Arial" w:cs="Arial"/>
                  <w:sz w:val="18"/>
                  <w:lang w:eastAsia="zh-CN"/>
                </w:rPr>
                <w:t>-</w:t>
              </w:r>
            </w:ins>
          </w:p>
        </w:tc>
      </w:tr>
      <w:tr w:rsidR="004E2427" w:rsidRPr="004E2427" w14:paraId="61AFDA08" w14:textId="77777777" w:rsidTr="001E1D1D">
        <w:trPr>
          <w:ins w:id="974" w:author="作者"/>
        </w:trPr>
        <w:tc>
          <w:tcPr>
            <w:tcW w:w="1898" w:type="dxa"/>
            <w:tcBorders>
              <w:top w:val="single" w:sz="4" w:space="0" w:color="auto"/>
              <w:left w:val="single" w:sz="4" w:space="0" w:color="auto"/>
              <w:bottom w:val="single" w:sz="4" w:space="0" w:color="auto"/>
              <w:right w:val="single" w:sz="4" w:space="0" w:color="auto"/>
            </w:tcBorders>
            <w:hideMark/>
          </w:tcPr>
          <w:p w14:paraId="4FFA936D" w14:textId="77777777" w:rsidR="004E2427" w:rsidRPr="004E2427" w:rsidRDefault="004E2427" w:rsidP="004E2427">
            <w:pPr>
              <w:keepNext/>
              <w:keepLines/>
              <w:overflowPunct w:val="0"/>
              <w:autoSpaceDE w:val="0"/>
              <w:autoSpaceDN w:val="0"/>
              <w:adjustRightInd w:val="0"/>
              <w:spacing w:after="0"/>
              <w:ind w:left="142" w:firstLineChars="50" w:firstLine="90"/>
              <w:rPr>
                <w:ins w:id="975" w:author="作者"/>
                <w:rFonts w:ascii="Arial" w:eastAsia="宋体" w:hAnsi="Arial" w:cs="Arial"/>
                <w:sz w:val="18"/>
                <w:lang w:eastAsia="zh-CN"/>
              </w:rPr>
            </w:pPr>
            <w:ins w:id="976" w:author="作者">
              <w:r w:rsidRPr="004E2427">
                <w:rPr>
                  <w:rFonts w:ascii="Arial" w:eastAsia="Batang" w:hAnsi="Arial" w:cs="Arial"/>
                  <w:sz w:val="18"/>
                  <w:szCs w:val="18"/>
                  <w:lang w:eastAsia="ja-JP"/>
                </w:rPr>
                <w:t>&gt;&gt;</w:t>
              </w:r>
              <w:r w:rsidRPr="004E2427">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5AF6A19A" w14:textId="77777777" w:rsidR="004E2427" w:rsidRPr="004E2427" w:rsidRDefault="004E2427" w:rsidP="004E2427">
            <w:pPr>
              <w:keepNext/>
              <w:keepLines/>
              <w:overflowPunct w:val="0"/>
              <w:autoSpaceDE w:val="0"/>
              <w:autoSpaceDN w:val="0"/>
              <w:adjustRightInd w:val="0"/>
              <w:spacing w:after="0"/>
              <w:rPr>
                <w:ins w:id="977"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2A26517" w14:textId="77777777" w:rsidR="004E2427" w:rsidRPr="004E2427" w:rsidRDefault="004E2427" w:rsidP="004E2427">
            <w:pPr>
              <w:keepNext/>
              <w:keepLines/>
              <w:overflowPunct w:val="0"/>
              <w:autoSpaceDE w:val="0"/>
              <w:autoSpaceDN w:val="0"/>
              <w:adjustRightInd w:val="0"/>
              <w:spacing w:after="0"/>
              <w:rPr>
                <w:ins w:id="978"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0CFC85" w14:textId="77777777" w:rsidR="004E2427" w:rsidRPr="004E2427" w:rsidRDefault="004E2427" w:rsidP="004E2427">
            <w:pPr>
              <w:keepNext/>
              <w:keepLines/>
              <w:overflowPunct w:val="0"/>
              <w:autoSpaceDE w:val="0"/>
              <w:autoSpaceDN w:val="0"/>
              <w:adjustRightInd w:val="0"/>
              <w:spacing w:after="0"/>
              <w:rPr>
                <w:ins w:id="979"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C4059FF" w14:textId="77777777" w:rsidR="004E2427" w:rsidRPr="004E2427" w:rsidRDefault="004E2427" w:rsidP="004E2427">
            <w:pPr>
              <w:keepNext/>
              <w:keepLines/>
              <w:overflowPunct w:val="0"/>
              <w:autoSpaceDE w:val="0"/>
              <w:autoSpaceDN w:val="0"/>
              <w:adjustRightInd w:val="0"/>
              <w:spacing w:after="0"/>
              <w:rPr>
                <w:ins w:id="98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C98A30" w14:textId="77777777" w:rsidR="004E2427" w:rsidRPr="004E2427" w:rsidRDefault="004E2427" w:rsidP="004E2427">
            <w:pPr>
              <w:keepNext/>
              <w:keepLines/>
              <w:overflowPunct w:val="0"/>
              <w:autoSpaceDE w:val="0"/>
              <w:autoSpaceDN w:val="0"/>
              <w:adjustRightInd w:val="0"/>
              <w:spacing w:after="0"/>
              <w:jc w:val="center"/>
              <w:rPr>
                <w:ins w:id="98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DC74BB2" w14:textId="77777777" w:rsidR="004E2427" w:rsidRPr="004E2427" w:rsidRDefault="004E2427" w:rsidP="004E2427">
            <w:pPr>
              <w:keepNext/>
              <w:keepLines/>
              <w:overflowPunct w:val="0"/>
              <w:autoSpaceDE w:val="0"/>
              <w:autoSpaceDN w:val="0"/>
              <w:adjustRightInd w:val="0"/>
              <w:spacing w:after="0"/>
              <w:jc w:val="center"/>
              <w:rPr>
                <w:ins w:id="982" w:author="作者"/>
                <w:rFonts w:ascii="Arial" w:eastAsia="宋体" w:hAnsi="Arial" w:cs="Arial"/>
                <w:bCs/>
                <w:sz w:val="18"/>
                <w:lang w:eastAsia="zh-CN"/>
              </w:rPr>
            </w:pPr>
            <w:ins w:id="983" w:author="作者">
              <w:r w:rsidRPr="004E2427">
                <w:rPr>
                  <w:rFonts w:ascii="Arial" w:eastAsia="宋体" w:hAnsi="Arial" w:cs="Arial"/>
                  <w:sz w:val="18"/>
                  <w:lang w:eastAsia="zh-CN"/>
                </w:rPr>
                <w:t>-</w:t>
              </w:r>
            </w:ins>
          </w:p>
        </w:tc>
      </w:tr>
      <w:tr w:rsidR="004E2427" w:rsidRPr="004E2427" w14:paraId="53917428" w14:textId="77777777" w:rsidTr="001E1D1D">
        <w:trPr>
          <w:ins w:id="984" w:author="作者"/>
        </w:trPr>
        <w:tc>
          <w:tcPr>
            <w:tcW w:w="1898" w:type="dxa"/>
            <w:tcBorders>
              <w:top w:val="single" w:sz="4" w:space="0" w:color="auto"/>
              <w:left w:val="single" w:sz="4" w:space="0" w:color="auto"/>
              <w:bottom w:val="single" w:sz="4" w:space="0" w:color="auto"/>
              <w:right w:val="single" w:sz="4" w:space="0" w:color="auto"/>
            </w:tcBorders>
            <w:hideMark/>
          </w:tcPr>
          <w:p w14:paraId="324C542D" w14:textId="77777777" w:rsidR="004E2427" w:rsidRPr="004E2427" w:rsidRDefault="004E2427" w:rsidP="004E2427">
            <w:pPr>
              <w:keepNext/>
              <w:keepLines/>
              <w:overflowPunct w:val="0"/>
              <w:autoSpaceDE w:val="0"/>
              <w:autoSpaceDN w:val="0"/>
              <w:adjustRightInd w:val="0"/>
              <w:spacing w:after="0"/>
              <w:ind w:left="283" w:firstLineChars="50" w:firstLine="90"/>
              <w:rPr>
                <w:ins w:id="985" w:author="作者"/>
                <w:rFonts w:ascii="Arial" w:eastAsia="宋体" w:hAnsi="Arial" w:cs="Arial"/>
                <w:iCs/>
                <w:sz w:val="18"/>
                <w:lang w:eastAsia="zh-CN"/>
              </w:rPr>
            </w:pPr>
            <w:ins w:id="986" w:author="作者">
              <w:r w:rsidRPr="004E2427">
                <w:rPr>
                  <w:rFonts w:ascii="Arial" w:eastAsia="宋体"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tcPr>
          <w:p w14:paraId="35461213" w14:textId="77777777" w:rsidR="004E2427" w:rsidRPr="004E2427" w:rsidRDefault="004E2427" w:rsidP="004E2427">
            <w:pPr>
              <w:keepNext/>
              <w:keepLines/>
              <w:overflowPunct w:val="0"/>
              <w:autoSpaceDE w:val="0"/>
              <w:autoSpaceDN w:val="0"/>
              <w:adjustRightInd w:val="0"/>
              <w:spacing w:after="0"/>
              <w:rPr>
                <w:ins w:id="987" w:author="作者"/>
                <w:rFonts w:ascii="Arial" w:eastAsia="宋体" w:hAnsi="Arial" w:cs="Arial"/>
                <w:sz w:val="18"/>
                <w:lang w:eastAsia="ja-JP"/>
              </w:rPr>
            </w:pPr>
            <w:ins w:id="988"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5C302091" w14:textId="77777777" w:rsidR="004E2427" w:rsidRPr="004E2427" w:rsidRDefault="004E2427" w:rsidP="004E2427">
            <w:pPr>
              <w:keepNext/>
              <w:keepLines/>
              <w:overflowPunct w:val="0"/>
              <w:autoSpaceDE w:val="0"/>
              <w:autoSpaceDN w:val="0"/>
              <w:adjustRightInd w:val="0"/>
              <w:spacing w:after="0"/>
              <w:rPr>
                <w:ins w:id="989"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E4753" w14:textId="77777777" w:rsidR="004E2427" w:rsidRPr="004E2427" w:rsidRDefault="004E2427" w:rsidP="004E2427">
            <w:pPr>
              <w:keepNext/>
              <w:keepLines/>
              <w:overflowPunct w:val="0"/>
              <w:autoSpaceDE w:val="0"/>
              <w:autoSpaceDN w:val="0"/>
              <w:adjustRightInd w:val="0"/>
              <w:spacing w:after="0"/>
              <w:rPr>
                <w:ins w:id="990" w:author="作者"/>
                <w:rFonts w:ascii="Arial" w:eastAsia="宋体" w:hAnsi="Arial" w:cs="Arial"/>
                <w:sz w:val="18"/>
                <w:lang w:eastAsia="ja-JP"/>
              </w:rPr>
            </w:pPr>
            <w:ins w:id="991" w:author="作者">
              <w:r w:rsidRPr="004E2427">
                <w:rPr>
                  <w:rFonts w:ascii="Arial" w:eastAsia="宋体"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64E2FD2A" w14:textId="77777777" w:rsidR="004E2427" w:rsidRPr="004E2427" w:rsidRDefault="004E2427" w:rsidP="004E2427">
            <w:pPr>
              <w:keepNext/>
              <w:keepLines/>
              <w:overflowPunct w:val="0"/>
              <w:autoSpaceDE w:val="0"/>
              <w:autoSpaceDN w:val="0"/>
              <w:adjustRightInd w:val="0"/>
              <w:spacing w:after="0"/>
              <w:rPr>
                <w:ins w:id="992" w:author="作者"/>
                <w:rFonts w:ascii="Arial" w:eastAsia="宋体" w:hAnsi="Arial" w:cs="Arial"/>
                <w:bCs/>
                <w:sz w:val="18"/>
                <w:lang w:eastAsia="zh-CN"/>
              </w:rPr>
            </w:pPr>
            <w:ins w:id="993"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tcPr>
          <w:p w14:paraId="73170F11" w14:textId="77777777" w:rsidR="004E2427" w:rsidRPr="004E2427" w:rsidRDefault="004E2427" w:rsidP="004E2427">
            <w:pPr>
              <w:keepNext/>
              <w:keepLines/>
              <w:overflowPunct w:val="0"/>
              <w:autoSpaceDE w:val="0"/>
              <w:autoSpaceDN w:val="0"/>
              <w:adjustRightInd w:val="0"/>
              <w:spacing w:after="0"/>
              <w:jc w:val="center"/>
              <w:rPr>
                <w:ins w:id="994" w:author="作者"/>
                <w:rFonts w:ascii="Arial" w:eastAsia="宋体" w:hAnsi="Arial" w:cs="Arial"/>
                <w:bCs/>
                <w:sz w:val="18"/>
                <w:lang w:eastAsia="zh-CN"/>
              </w:rPr>
            </w:pPr>
            <w:ins w:id="995"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6AA0512" w14:textId="77777777" w:rsidR="004E2427" w:rsidRPr="004E2427" w:rsidRDefault="004E2427" w:rsidP="004E2427">
            <w:pPr>
              <w:keepNext/>
              <w:keepLines/>
              <w:overflowPunct w:val="0"/>
              <w:autoSpaceDE w:val="0"/>
              <w:autoSpaceDN w:val="0"/>
              <w:adjustRightInd w:val="0"/>
              <w:spacing w:after="0"/>
              <w:jc w:val="center"/>
              <w:rPr>
                <w:ins w:id="996" w:author="作者"/>
                <w:rFonts w:ascii="Arial" w:eastAsia="宋体" w:hAnsi="Arial" w:cs="Arial"/>
                <w:bCs/>
                <w:sz w:val="18"/>
                <w:lang w:eastAsia="zh-CN"/>
              </w:rPr>
            </w:pPr>
            <w:ins w:id="997" w:author="作者">
              <w:r w:rsidRPr="004E2427">
                <w:rPr>
                  <w:rFonts w:ascii="Arial" w:eastAsia="宋体" w:hAnsi="Arial" w:cs="Arial"/>
                  <w:sz w:val="18"/>
                  <w:lang w:eastAsia="zh-CN"/>
                </w:rPr>
                <w:t>-</w:t>
              </w:r>
            </w:ins>
          </w:p>
        </w:tc>
      </w:tr>
      <w:tr w:rsidR="004E2427" w:rsidRPr="004E2427" w14:paraId="4A96892C" w14:textId="77777777" w:rsidTr="001E1D1D">
        <w:trPr>
          <w:ins w:id="998" w:author="作者"/>
        </w:trPr>
        <w:tc>
          <w:tcPr>
            <w:tcW w:w="1898" w:type="dxa"/>
            <w:tcBorders>
              <w:top w:val="single" w:sz="4" w:space="0" w:color="auto"/>
              <w:left w:val="single" w:sz="4" w:space="0" w:color="auto"/>
              <w:bottom w:val="single" w:sz="4" w:space="0" w:color="auto"/>
              <w:right w:val="single" w:sz="4" w:space="0" w:color="auto"/>
            </w:tcBorders>
            <w:hideMark/>
          </w:tcPr>
          <w:p w14:paraId="0E21FC99" w14:textId="77777777" w:rsidR="004E2427" w:rsidRPr="004E2427" w:rsidRDefault="004E2427" w:rsidP="004E2427">
            <w:pPr>
              <w:keepNext/>
              <w:keepLines/>
              <w:overflowPunct w:val="0"/>
              <w:autoSpaceDE w:val="0"/>
              <w:autoSpaceDN w:val="0"/>
              <w:adjustRightInd w:val="0"/>
              <w:spacing w:after="0"/>
              <w:ind w:left="142" w:firstLineChars="50" w:firstLine="90"/>
              <w:rPr>
                <w:ins w:id="999" w:author="作者"/>
                <w:rFonts w:ascii="Arial" w:eastAsia="宋体" w:hAnsi="Arial" w:cs="Arial"/>
                <w:iCs/>
                <w:sz w:val="18"/>
                <w:lang w:eastAsia="ja-JP"/>
              </w:rPr>
            </w:pPr>
            <w:ins w:id="1000" w:author="作者">
              <w:r w:rsidRPr="004E2427">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48E439CC" w14:textId="77777777" w:rsidR="004E2427" w:rsidRPr="004E2427" w:rsidRDefault="004E2427" w:rsidP="004E2427">
            <w:pPr>
              <w:keepNext/>
              <w:keepLines/>
              <w:overflowPunct w:val="0"/>
              <w:autoSpaceDE w:val="0"/>
              <w:autoSpaceDN w:val="0"/>
              <w:adjustRightInd w:val="0"/>
              <w:spacing w:after="0"/>
              <w:rPr>
                <w:ins w:id="1001"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68A1422" w14:textId="77777777" w:rsidR="004E2427" w:rsidRPr="004E2427" w:rsidRDefault="004E2427" w:rsidP="004E2427">
            <w:pPr>
              <w:keepNext/>
              <w:keepLines/>
              <w:overflowPunct w:val="0"/>
              <w:autoSpaceDE w:val="0"/>
              <w:autoSpaceDN w:val="0"/>
              <w:adjustRightInd w:val="0"/>
              <w:spacing w:after="0"/>
              <w:rPr>
                <w:ins w:id="100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335211" w14:textId="77777777" w:rsidR="004E2427" w:rsidRPr="004E2427" w:rsidRDefault="004E2427" w:rsidP="004E2427">
            <w:pPr>
              <w:keepNext/>
              <w:keepLines/>
              <w:overflowPunct w:val="0"/>
              <w:autoSpaceDE w:val="0"/>
              <w:autoSpaceDN w:val="0"/>
              <w:adjustRightInd w:val="0"/>
              <w:spacing w:after="0"/>
              <w:rPr>
                <w:ins w:id="1003"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0DE01771" w14:textId="77777777" w:rsidR="004E2427" w:rsidRPr="004E2427" w:rsidRDefault="004E2427" w:rsidP="004E2427">
            <w:pPr>
              <w:keepNext/>
              <w:keepLines/>
              <w:overflowPunct w:val="0"/>
              <w:autoSpaceDE w:val="0"/>
              <w:autoSpaceDN w:val="0"/>
              <w:adjustRightInd w:val="0"/>
              <w:spacing w:after="0"/>
              <w:rPr>
                <w:ins w:id="100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F0058B" w14:textId="77777777" w:rsidR="004E2427" w:rsidRPr="004E2427" w:rsidRDefault="004E2427" w:rsidP="004E2427">
            <w:pPr>
              <w:keepNext/>
              <w:keepLines/>
              <w:overflowPunct w:val="0"/>
              <w:autoSpaceDE w:val="0"/>
              <w:autoSpaceDN w:val="0"/>
              <w:adjustRightInd w:val="0"/>
              <w:spacing w:after="0"/>
              <w:jc w:val="center"/>
              <w:rPr>
                <w:ins w:id="100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1187E0" w14:textId="77777777" w:rsidR="004E2427" w:rsidRPr="004E2427" w:rsidRDefault="004E2427" w:rsidP="004E2427">
            <w:pPr>
              <w:keepNext/>
              <w:keepLines/>
              <w:overflowPunct w:val="0"/>
              <w:autoSpaceDE w:val="0"/>
              <w:autoSpaceDN w:val="0"/>
              <w:adjustRightInd w:val="0"/>
              <w:spacing w:after="0"/>
              <w:jc w:val="center"/>
              <w:rPr>
                <w:ins w:id="1006" w:author="作者"/>
                <w:rFonts w:ascii="Arial" w:eastAsia="宋体" w:hAnsi="Arial" w:cs="Arial"/>
                <w:bCs/>
                <w:sz w:val="18"/>
                <w:lang w:eastAsia="zh-CN"/>
              </w:rPr>
            </w:pPr>
          </w:p>
        </w:tc>
      </w:tr>
      <w:tr w:rsidR="004E2427" w:rsidRPr="004E2427" w14:paraId="20579FDE" w14:textId="77777777" w:rsidTr="001E1D1D">
        <w:trPr>
          <w:ins w:id="1007" w:author="作者"/>
        </w:trPr>
        <w:tc>
          <w:tcPr>
            <w:tcW w:w="1898" w:type="dxa"/>
            <w:tcBorders>
              <w:top w:val="single" w:sz="4" w:space="0" w:color="auto"/>
              <w:left w:val="single" w:sz="4" w:space="0" w:color="auto"/>
              <w:bottom w:val="single" w:sz="4" w:space="0" w:color="auto"/>
              <w:right w:val="single" w:sz="4" w:space="0" w:color="auto"/>
            </w:tcBorders>
            <w:hideMark/>
          </w:tcPr>
          <w:p w14:paraId="0C192CF0" w14:textId="77777777" w:rsidR="004E2427" w:rsidRPr="004E2427" w:rsidRDefault="004E2427" w:rsidP="004E2427">
            <w:pPr>
              <w:keepNext/>
              <w:keepLines/>
              <w:overflowPunct w:val="0"/>
              <w:autoSpaceDE w:val="0"/>
              <w:autoSpaceDN w:val="0"/>
              <w:adjustRightInd w:val="0"/>
              <w:spacing w:after="0"/>
              <w:ind w:left="283" w:firstLineChars="50" w:firstLine="90"/>
              <w:rPr>
                <w:ins w:id="1008" w:author="作者"/>
                <w:rFonts w:ascii="Arial" w:eastAsia="宋体" w:hAnsi="Arial" w:cs="Arial"/>
                <w:sz w:val="18"/>
                <w:lang w:eastAsia="zh-CN"/>
              </w:rPr>
            </w:pPr>
            <w:ins w:id="1009" w:author="作者">
              <w:r w:rsidRPr="004E2427">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14:paraId="3CDD9F65" w14:textId="77777777" w:rsidR="004E2427" w:rsidRPr="004E2427" w:rsidRDefault="004E2427" w:rsidP="004E2427">
            <w:pPr>
              <w:keepNext/>
              <w:keepLines/>
              <w:overflowPunct w:val="0"/>
              <w:autoSpaceDE w:val="0"/>
              <w:autoSpaceDN w:val="0"/>
              <w:adjustRightInd w:val="0"/>
              <w:spacing w:after="0"/>
              <w:rPr>
                <w:ins w:id="1010" w:author="作者"/>
                <w:rFonts w:ascii="Arial" w:eastAsia="宋体" w:hAnsi="Arial" w:cs="Arial"/>
                <w:sz w:val="18"/>
                <w:lang w:eastAsia="zh-CN"/>
              </w:rPr>
            </w:pPr>
            <w:ins w:id="1011"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1D38C5FA" w14:textId="77777777" w:rsidR="004E2427" w:rsidRPr="004E2427" w:rsidRDefault="004E2427" w:rsidP="004E2427">
            <w:pPr>
              <w:keepNext/>
              <w:keepLines/>
              <w:overflowPunct w:val="0"/>
              <w:autoSpaceDE w:val="0"/>
              <w:autoSpaceDN w:val="0"/>
              <w:adjustRightInd w:val="0"/>
              <w:spacing w:after="0"/>
              <w:rPr>
                <w:ins w:id="101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60FCAF5" w14:textId="77777777" w:rsidR="004E2427" w:rsidRPr="004E2427" w:rsidRDefault="004E2427" w:rsidP="004E2427">
            <w:pPr>
              <w:keepNext/>
              <w:keepLines/>
              <w:overflowPunct w:val="0"/>
              <w:autoSpaceDE w:val="0"/>
              <w:autoSpaceDN w:val="0"/>
              <w:adjustRightInd w:val="0"/>
              <w:spacing w:after="0"/>
              <w:rPr>
                <w:ins w:id="1013" w:author="作者"/>
                <w:rFonts w:ascii="Arial" w:eastAsia="宋体" w:hAnsi="Arial" w:cs="Arial"/>
                <w:sz w:val="18"/>
                <w:lang w:eastAsia="zh-CN"/>
              </w:rPr>
            </w:pPr>
            <w:ins w:id="1014" w:author="作者">
              <w:r w:rsidRPr="004E2427">
                <w:rPr>
                  <w:rFonts w:ascii="Arial" w:eastAsia="宋体"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46E9E941" w14:textId="77777777" w:rsidR="004E2427" w:rsidRPr="004E2427" w:rsidRDefault="004E2427" w:rsidP="004E2427">
            <w:pPr>
              <w:keepNext/>
              <w:keepLines/>
              <w:overflowPunct w:val="0"/>
              <w:autoSpaceDE w:val="0"/>
              <w:autoSpaceDN w:val="0"/>
              <w:adjustRightInd w:val="0"/>
              <w:spacing w:after="0"/>
              <w:rPr>
                <w:ins w:id="1015" w:author="作者"/>
                <w:rFonts w:ascii="Arial" w:eastAsia="宋体" w:hAnsi="Arial" w:cs="Arial"/>
                <w:bCs/>
                <w:sz w:val="18"/>
                <w:lang w:eastAsia="zh-CN"/>
              </w:rPr>
            </w:pPr>
            <w:ins w:id="1016"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16A62AB2" w14:textId="77777777" w:rsidR="004E2427" w:rsidRPr="004E2427" w:rsidRDefault="004E2427" w:rsidP="004E2427">
            <w:pPr>
              <w:keepNext/>
              <w:keepLines/>
              <w:overflowPunct w:val="0"/>
              <w:autoSpaceDE w:val="0"/>
              <w:autoSpaceDN w:val="0"/>
              <w:adjustRightInd w:val="0"/>
              <w:spacing w:after="0"/>
              <w:jc w:val="center"/>
              <w:rPr>
                <w:ins w:id="1017" w:author="作者"/>
                <w:rFonts w:ascii="Arial" w:eastAsia="宋体" w:hAnsi="Arial" w:cs="Arial"/>
                <w:bCs/>
                <w:sz w:val="18"/>
                <w:lang w:eastAsia="zh-CN"/>
              </w:rPr>
            </w:pPr>
            <w:ins w:id="1018"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FC0BE76" w14:textId="77777777" w:rsidR="004E2427" w:rsidRPr="004E2427" w:rsidRDefault="004E2427" w:rsidP="004E2427">
            <w:pPr>
              <w:keepNext/>
              <w:keepLines/>
              <w:overflowPunct w:val="0"/>
              <w:autoSpaceDE w:val="0"/>
              <w:autoSpaceDN w:val="0"/>
              <w:adjustRightInd w:val="0"/>
              <w:spacing w:after="0"/>
              <w:jc w:val="center"/>
              <w:rPr>
                <w:ins w:id="1019" w:author="作者"/>
                <w:rFonts w:ascii="Arial" w:eastAsia="宋体" w:hAnsi="Arial" w:cs="Arial"/>
                <w:bCs/>
                <w:sz w:val="18"/>
                <w:lang w:eastAsia="zh-CN"/>
              </w:rPr>
            </w:pPr>
            <w:ins w:id="1020" w:author="作者">
              <w:r w:rsidRPr="004E2427">
                <w:rPr>
                  <w:rFonts w:ascii="Arial" w:eastAsia="宋体" w:hAnsi="Arial" w:cs="Arial"/>
                  <w:sz w:val="18"/>
                  <w:lang w:eastAsia="zh-CN"/>
                </w:rPr>
                <w:t>-</w:t>
              </w:r>
            </w:ins>
          </w:p>
        </w:tc>
      </w:tr>
      <w:tr w:rsidR="004E2427" w:rsidRPr="004E2427" w14:paraId="788ACC08" w14:textId="77777777" w:rsidTr="001E1D1D">
        <w:trPr>
          <w:ins w:id="1021" w:author="作者"/>
        </w:trPr>
        <w:tc>
          <w:tcPr>
            <w:tcW w:w="1898" w:type="dxa"/>
            <w:tcBorders>
              <w:top w:val="single" w:sz="4" w:space="0" w:color="auto"/>
              <w:left w:val="single" w:sz="4" w:space="0" w:color="auto"/>
              <w:bottom w:val="single" w:sz="4" w:space="0" w:color="auto"/>
              <w:right w:val="single" w:sz="4" w:space="0" w:color="auto"/>
            </w:tcBorders>
            <w:hideMark/>
          </w:tcPr>
          <w:p w14:paraId="5C9CC9CF" w14:textId="77777777" w:rsidR="004E2427" w:rsidRPr="004E2427" w:rsidRDefault="004E2427" w:rsidP="004E2427">
            <w:pPr>
              <w:keepNext/>
              <w:keepLines/>
              <w:overflowPunct w:val="0"/>
              <w:autoSpaceDE w:val="0"/>
              <w:autoSpaceDN w:val="0"/>
              <w:adjustRightInd w:val="0"/>
              <w:spacing w:after="0"/>
              <w:rPr>
                <w:ins w:id="1022" w:author="作者"/>
                <w:rFonts w:ascii="Arial" w:eastAsia="宋体" w:hAnsi="Arial" w:cs="Arial"/>
                <w:sz w:val="18"/>
                <w:lang w:eastAsia="ja-JP"/>
              </w:rPr>
            </w:pPr>
            <w:ins w:id="1023" w:author="作者">
              <w:r w:rsidRPr="004E2427">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14:paraId="05F6F2F4" w14:textId="77777777" w:rsidR="004E2427" w:rsidRPr="004E2427" w:rsidRDefault="004E2427" w:rsidP="004E2427">
            <w:pPr>
              <w:keepNext/>
              <w:keepLines/>
              <w:overflowPunct w:val="0"/>
              <w:autoSpaceDE w:val="0"/>
              <w:autoSpaceDN w:val="0"/>
              <w:adjustRightInd w:val="0"/>
              <w:spacing w:after="0"/>
              <w:rPr>
                <w:ins w:id="1024" w:author="作者"/>
                <w:rFonts w:ascii="Arial" w:eastAsia="宋体" w:hAnsi="Arial" w:cs="Arial"/>
                <w:sz w:val="18"/>
                <w:lang w:eastAsia="zh-CN"/>
              </w:rPr>
            </w:pPr>
            <w:ins w:id="1025" w:author="作者">
              <w:r w:rsidRPr="004E2427">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14:paraId="6DD32B91" w14:textId="77777777" w:rsidR="004E2427" w:rsidRPr="004E2427" w:rsidRDefault="004E2427" w:rsidP="004E2427">
            <w:pPr>
              <w:keepNext/>
              <w:keepLines/>
              <w:overflowPunct w:val="0"/>
              <w:autoSpaceDE w:val="0"/>
              <w:autoSpaceDN w:val="0"/>
              <w:adjustRightInd w:val="0"/>
              <w:spacing w:after="0"/>
              <w:rPr>
                <w:ins w:id="1026"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B4AF7" w14:textId="77777777" w:rsidR="004E2427" w:rsidRPr="004E2427" w:rsidRDefault="004E2427" w:rsidP="004E2427">
            <w:pPr>
              <w:keepNext/>
              <w:keepLines/>
              <w:overflowPunct w:val="0"/>
              <w:autoSpaceDE w:val="0"/>
              <w:autoSpaceDN w:val="0"/>
              <w:adjustRightInd w:val="0"/>
              <w:spacing w:after="0"/>
              <w:rPr>
                <w:ins w:id="1027" w:author="作者"/>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2B7D825" w14:textId="77777777" w:rsidR="004E2427" w:rsidRPr="004E2427" w:rsidRDefault="004E2427" w:rsidP="004E2427">
            <w:pPr>
              <w:keepNext/>
              <w:keepLines/>
              <w:overflowPunct w:val="0"/>
              <w:autoSpaceDE w:val="0"/>
              <w:autoSpaceDN w:val="0"/>
              <w:adjustRightInd w:val="0"/>
              <w:spacing w:after="0"/>
              <w:rPr>
                <w:ins w:id="1028" w:author="作者"/>
                <w:rFonts w:ascii="Arial" w:eastAsia="宋体" w:hAnsi="Arial" w:cs="Arial"/>
                <w:bCs/>
                <w:sz w:val="18"/>
                <w:lang w:eastAsia="zh-CN"/>
              </w:rPr>
            </w:pPr>
            <w:ins w:id="1029" w:author="作者">
              <w:r w:rsidRPr="004E2427">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1EBEB4A" w14:textId="77777777" w:rsidR="004E2427" w:rsidRPr="004E2427" w:rsidRDefault="004E2427" w:rsidP="004E2427">
            <w:pPr>
              <w:keepNext/>
              <w:keepLines/>
              <w:overflowPunct w:val="0"/>
              <w:autoSpaceDE w:val="0"/>
              <w:autoSpaceDN w:val="0"/>
              <w:adjustRightInd w:val="0"/>
              <w:spacing w:after="0"/>
              <w:jc w:val="center"/>
              <w:rPr>
                <w:ins w:id="1030" w:author="作者"/>
                <w:rFonts w:ascii="Arial" w:eastAsia="宋体" w:hAnsi="Arial" w:cs="Arial"/>
                <w:sz w:val="18"/>
                <w:lang w:eastAsia="ja-JP"/>
              </w:rPr>
            </w:pPr>
            <w:ins w:id="1031"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2AE6CA6" w14:textId="77777777" w:rsidR="004E2427" w:rsidRPr="004E2427" w:rsidRDefault="004E2427" w:rsidP="004E2427">
            <w:pPr>
              <w:keepNext/>
              <w:keepLines/>
              <w:overflowPunct w:val="0"/>
              <w:autoSpaceDE w:val="0"/>
              <w:autoSpaceDN w:val="0"/>
              <w:adjustRightInd w:val="0"/>
              <w:spacing w:after="0"/>
              <w:jc w:val="center"/>
              <w:rPr>
                <w:ins w:id="1032" w:author="作者"/>
                <w:rFonts w:ascii="Arial" w:eastAsia="宋体" w:hAnsi="Arial" w:cs="Arial"/>
                <w:sz w:val="18"/>
                <w:lang w:eastAsia="ja-JP"/>
              </w:rPr>
            </w:pPr>
            <w:ins w:id="1033" w:author="作者">
              <w:r w:rsidRPr="004E2427">
                <w:rPr>
                  <w:rFonts w:ascii="Arial" w:eastAsia="宋体" w:hAnsi="Arial" w:cs="Arial"/>
                  <w:sz w:val="18"/>
                  <w:lang w:eastAsia="zh-CN"/>
                </w:rPr>
                <w:t>-</w:t>
              </w:r>
            </w:ins>
          </w:p>
        </w:tc>
      </w:tr>
      <w:tr w:rsidR="004E2427" w:rsidRPr="004E2427" w14:paraId="6C68C1DE" w14:textId="77777777" w:rsidTr="001E1D1D">
        <w:trPr>
          <w:ins w:id="1034" w:author="作者"/>
        </w:trPr>
        <w:tc>
          <w:tcPr>
            <w:tcW w:w="1898" w:type="dxa"/>
            <w:tcBorders>
              <w:top w:val="single" w:sz="4" w:space="0" w:color="auto"/>
              <w:left w:val="single" w:sz="4" w:space="0" w:color="auto"/>
              <w:bottom w:val="single" w:sz="4" w:space="0" w:color="auto"/>
              <w:right w:val="single" w:sz="4" w:space="0" w:color="auto"/>
            </w:tcBorders>
            <w:hideMark/>
          </w:tcPr>
          <w:p w14:paraId="7FC243CB" w14:textId="77777777" w:rsidR="004E2427" w:rsidRPr="004E2427" w:rsidRDefault="004E2427" w:rsidP="004E2427">
            <w:pPr>
              <w:keepNext/>
              <w:keepLines/>
              <w:overflowPunct w:val="0"/>
              <w:autoSpaceDE w:val="0"/>
              <w:autoSpaceDN w:val="0"/>
              <w:adjustRightInd w:val="0"/>
              <w:spacing w:after="0"/>
              <w:ind w:leftChars="50" w:left="100"/>
              <w:rPr>
                <w:ins w:id="1035" w:author="作者"/>
                <w:rFonts w:ascii="Arial" w:eastAsia="宋体" w:hAnsi="Arial" w:cs="Arial"/>
                <w:sz w:val="18"/>
                <w:lang w:eastAsia="ja-JP"/>
              </w:rPr>
            </w:pPr>
            <w:ins w:id="1036" w:author="作者">
              <w:r w:rsidRPr="004E2427">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14:paraId="5AAFC173" w14:textId="77777777" w:rsidR="004E2427" w:rsidRPr="004E2427" w:rsidRDefault="004E2427" w:rsidP="004E2427">
            <w:pPr>
              <w:keepNext/>
              <w:keepLines/>
              <w:overflowPunct w:val="0"/>
              <w:autoSpaceDE w:val="0"/>
              <w:autoSpaceDN w:val="0"/>
              <w:adjustRightInd w:val="0"/>
              <w:spacing w:after="0"/>
              <w:rPr>
                <w:ins w:id="1037" w:author="作者"/>
                <w:rFonts w:ascii="Arial" w:eastAsia="宋体" w:hAnsi="Arial" w:cs="Arial"/>
                <w:sz w:val="18"/>
                <w:lang w:eastAsia="zh-CN"/>
              </w:rPr>
            </w:pPr>
            <w:ins w:id="1038"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39D389D" w14:textId="77777777" w:rsidR="004E2427" w:rsidRPr="004E2427" w:rsidRDefault="004E2427" w:rsidP="004E2427">
            <w:pPr>
              <w:keepNext/>
              <w:keepLines/>
              <w:overflowPunct w:val="0"/>
              <w:autoSpaceDE w:val="0"/>
              <w:autoSpaceDN w:val="0"/>
              <w:adjustRightInd w:val="0"/>
              <w:spacing w:after="0"/>
              <w:rPr>
                <w:ins w:id="1039"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919EB9" w14:textId="77777777" w:rsidR="004E2427" w:rsidRPr="004E2427" w:rsidRDefault="004E2427" w:rsidP="004E2427">
            <w:pPr>
              <w:keepNext/>
              <w:keepLines/>
              <w:overflowPunct w:val="0"/>
              <w:autoSpaceDE w:val="0"/>
              <w:autoSpaceDN w:val="0"/>
              <w:adjustRightInd w:val="0"/>
              <w:spacing w:after="0"/>
              <w:rPr>
                <w:ins w:id="1040" w:author="作者"/>
                <w:rFonts w:ascii="Arial" w:eastAsia="宋体" w:hAnsi="Arial" w:cs="Arial"/>
                <w:sz w:val="18"/>
                <w:lang w:eastAsia="zh-CN"/>
              </w:rPr>
            </w:pPr>
            <w:ins w:id="1041" w:author="作者">
              <w:r w:rsidRPr="004E2427">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14:paraId="2A83082F" w14:textId="77777777" w:rsidR="004E2427" w:rsidRPr="004E2427" w:rsidRDefault="004E2427" w:rsidP="004E2427">
            <w:pPr>
              <w:keepNext/>
              <w:keepLines/>
              <w:overflowPunct w:val="0"/>
              <w:autoSpaceDE w:val="0"/>
              <w:autoSpaceDN w:val="0"/>
              <w:adjustRightInd w:val="0"/>
              <w:spacing w:after="0"/>
              <w:rPr>
                <w:ins w:id="1042" w:author="作者"/>
                <w:rFonts w:ascii="Arial" w:eastAsia="宋体" w:hAnsi="Arial" w:cs="Arial"/>
                <w:bCs/>
                <w:sz w:val="18"/>
                <w:lang w:eastAsia="zh-CN"/>
              </w:rPr>
            </w:pPr>
            <w:ins w:id="1043"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7FDDB8E7" w14:textId="77777777" w:rsidR="004E2427" w:rsidRPr="004E2427" w:rsidRDefault="004E2427" w:rsidP="004E2427">
            <w:pPr>
              <w:keepNext/>
              <w:keepLines/>
              <w:overflowPunct w:val="0"/>
              <w:autoSpaceDE w:val="0"/>
              <w:autoSpaceDN w:val="0"/>
              <w:adjustRightInd w:val="0"/>
              <w:spacing w:after="0"/>
              <w:jc w:val="center"/>
              <w:rPr>
                <w:ins w:id="1044" w:author="作者"/>
                <w:rFonts w:ascii="Arial" w:eastAsia="宋体" w:hAnsi="Arial" w:cs="Arial"/>
                <w:sz w:val="18"/>
                <w:lang w:eastAsia="ja-JP"/>
              </w:rPr>
            </w:pPr>
            <w:ins w:id="1045"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0B8135" w14:textId="77777777" w:rsidR="004E2427" w:rsidRPr="004E2427" w:rsidRDefault="004E2427" w:rsidP="004E2427">
            <w:pPr>
              <w:keepNext/>
              <w:keepLines/>
              <w:overflowPunct w:val="0"/>
              <w:autoSpaceDE w:val="0"/>
              <w:autoSpaceDN w:val="0"/>
              <w:adjustRightInd w:val="0"/>
              <w:spacing w:after="0"/>
              <w:jc w:val="center"/>
              <w:rPr>
                <w:ins w:id="1046" w:author="作者"/>
                <w:rFonts w:ascii="Arial" w:eastAsia="宋体" w:hAnsi="Arial" w:cs="Arial"/>
                <w:sz w:val="18"/>
                <w:lang w:eastAsia="ja-JP"/>
              </w:rPr>
            </w:pPr>
            <w:ins w:id="1047" w:author="作者">
              <w:r w:rsidRPr="004E2427">
                <w:rPr>
                  <w:rFonts w:ascii="Arial" w:eastAsia="宋体" w:hAnsi="Arial" w:cs="Arial"/>
                  <w:sz w:val="18"/>
                  <w:lang w:eastAsia="zh-CN"/>
                </w:rPr>
                <w:t>-</w:t>
              </w:r>
            </w:ins>
          </w:p>
        </w:tc>
      </w:tr>
      <w:tr w:rsidR="004E2427" w:rsidRPr="004E2427" w14:paraId="4501F333" w14:textId="77777777" w:rsidTr="001E1D1D">
        <w:trPr>
          <w:ins w:id="1048" w:author="作者"/>
        </w:trPr>
        <w:tc>
          <w:tcPr>
            <w:tcW w:w="1898" w:type="dxa"/>
            <w:tcBorders>
              <w:top w:val="single" w:sz="4" w:space="0" w:color="auto"/>
              <w:left w:val="single" w:sz="4" w:space="0" w:color="auto"/>
              <w:bottom w:val="single" w:sz="4" w:space="0" w:color="auto"/>
              <w:right w:val="single" w:sz="4" w:space="0" w:color="auto"/>
            </w:tcBorders>
          </w:tcPr>
          <w:p w14:paraId="09E245FB" w14:textId="77777777" w:rsidR="004E2427" w:rsidRPr="004E2427" w:rsidRDefault="004E2427" w:rsidP="004E2427">
            <w:pPr>
              <w:keepNext/>
              <w:keepLines/>
              <w:overflowPunct w:val="0"/>
              <w:autoSpaceDE w:val="0"/>
              <w:autoSpaceDN w:val="0"/>
              <w:adjustRightInd w:val="0"/>
              <w:spacing w:after="0"/>
              <w:ind w:leftChars="50" w:left="100"/>
              <w:rPr>
                <w:ins w:id="1049" w:author="作者"/>
                <w:rFonts w:ascii="Arial" w:eastAsia="宋体" w:hAnsi="Arial" w:cs="Arial"/>
                <w:sz w:val="18"/>
                <w:lang w:eastAsia="ja-JP"/>
              </w:rPr>
            </w:pPr>
            <w:ins w:id="1050" w:author="作者">
              <w:r w:rsidRPr="004E2427">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14:paraId="48A36A0D" w14:textId="77777777" w:rsidR="004E2427" w:rsidRPr="004E2427" w:rsidRDefault="004E2427" w:rsidP="004E2427">
            <w:pPr>
              <w:keepNext/>
              <w:keepLines/>
              <w:overflowPunct w:val="0"/>
              <w:autoSpaceDE w:val="0"/>
              <w:autoSpaceDN w:val="0"/>
              <w:adjustRightInd w:val="0"/>
              <w:spacing w:after="0"/>
              <w:rPr>
                <w:ins w:id="1051" w:author="作者"/>
                <w:rFonts w:ascii="Arial" w:eastAsia="宋体" w:hAnsi="Arial" w:cs="Arial"/>
                <w:sz w:val="18"/>
                <w:lang w:eastAsia="zh-CN"/>
              </w:rPr>
            </w:pPr>
            <w:ins w:id="1052"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0285395" w14:textId="77777777" w:rsidR="004E2427" w:rsidRPr="004E2427" w:rsidRDefault="004E2427" w:rsidP="004E2427">
            <w:pPr>
              <w:keepNext/>
              <w:keepLines/>
              <w:overflowPunct w:val="0"/>
              <w:autoSpaceDE w:val="0"/>
              <w:autoSpaceDN w:val="0"/>
              <w:adjustRightInd w:val="0"/>
              <w:spacing w:after="0"/>
              <w:rPr>
                <w:ins w:id="1053"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1B5351" w14:textId="77777777" w:rsidR="004E2427" w:rsidRPr="004E2427" w:rsidRDefault="004E2427" w:rsidP="004E2427">
            <w:pPr>
              <w:keepNext/>
              <w:keepLines/>
              <w:overflowPunct w:val="0"/>
              <w:autoSpaceDE w:val="0"/>
              <w:autoSpaceDN w:val="0"/>
              <w:adjustRightInd w:val="0"/>
              <w:spacing w:after="0"/>
              <w:rPr>
                <w:ins w:id="1054" w:author="作者"/>
                <w:rFonts w:ascii="Arial" w:eastAsia="宋体" w:hAnsi="Arial" w:cs="Arial"/>
                <w:sz w:val="18"/>
                <w:lang w:eastAsia="zh-CN"/>
              </w:rPr>
            </w:pPr>
            <w:ins w:id="1055" w:author="作者">
              <w:r w:rsidRPr="004E2427">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14:paraId="4158429C" w14:textId="77777777" w:rsidR="004E2427" w:rsidRPr="004E2427" w:rsidRDefault="004E2427" w:rsidP="004E2427">
            <w:pPr>
              <w:keepNext/>
              <w:keepLines/>
              <w:overflowPunct w:val="0"/>
              <w:autoSpaceDE w:val="0"/>
              <w:autoSpaceDN w:val="0"/>
              <w:adjustRightInd w:val="0"/>
              <w:spacing w:after="0"/>
              <w:rPr>
                <w:ins w:id="1056" w:author="作者"/>
                <w:rFonts w:ascii="Arial" w:eastAsia="宋体" w:hAnsi="Arial" w:cs="Arial"/>
                <w:sz w:val="18"/>
                <w:lang w:eastAsia="zh-CN"/>
              </w:rPr>
            </w:pPr>
            <w:ins w:id="1057" w:author="作者">
              <w:r w:rsidRPr="004E2427">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14:paraId="720041FF" w14:textId="77777777" w:rsidR="004E2427" w:rsidRPr="004E2427" w:rsidRDefault="004E2427" w:rsidP="004E2427">
            <w:pPr>
              <w:keepNext/>
              <w:keepLines/>
              <w:overflowPunct w:val="0"/>
              <w:autoSpaceDE w:val="0"/>
              <w:autoSpaceDN w:val="0"/>
              <w:adjustRightInd w:val="0"/>
              <w:spacing w:after="0"/>
              <w:jc w:val="center"/>
              <w:rPr>
                <w:ins w:id="1058" w:author="作者"/>
                <w:rFonts w:ascii="Arial" w:eastAsia="宋体" w:hAnsi="Arial" w:cs="Arial"/>
                <w:sz w:val="18"/>
                <w:lang w:eastAsia="zh-CN"/>
              </w:rPr>
            </w:pPr>
            <w:ins w:id="1059"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F0BFFD" w14:textId="77777777" w:rsidR="004E2427" w:rsidRPr="004E2427" w:rsidRDefault="004E2427" w:rsidP="004E2427">
            <w:pPr>
              <w:keepNext/>
              <w:keepLines/>
              <w:overflowPunct w:val="0"/>
              <w:autoSpaceDE w:val="0"/>
              <w:autoSpaceDN w:val="0"/>
              <w:adjustRightInd w:val="0"/>
              <w:spacing w:after="0"/>
              <w:jc w:val="center"/>
              <w:rPr>
                <w:ins w:id="1060" w:author="作者"/>
                <w:rFonts w:ascii="Arial" w:eastAsia="宋体" w:hAnsi="Arial" w:cs="Arial"/>
                <w:sz w:val="18"/>
                <w:lang w:eastAsia="zh-CN"/>
              </w:rPr>
            </w:pPr>
            <w:ins w:id="1061" w:author="作者">
              <w:r w:rsidRPr="004E2427">
                <w:rPr>
                  <w:rFonts w:ascii="Arial" w:eastAsia="宋体" w:hAnsi="Arial" w:cs="Arial"/>
                  <w:sz w:val="18"/>
                  <w:lang w:eastAsia="ja-JP"/>
                </w:rPr>
                <w:t>-</w:t>
              </w:r>
            </w:ins>
          </w:p>
        </w:tc>
      </w:tr>
    </w:tbl>
    <w:p w14:paraId="76DBBE65" w14:textId="77777777" w:rsidR="004E2427" w:rsidRPr="004E2427" w:rsidRDefault="004E2427" w:rsidP="004E2427">
      <w:pPr>
        <w:keepNext/>
        <w:keepLines/>
        <w:overflowPunct w:val="0"/>
        <w:autoSpaceDE w:val="0"/>
        <w:autoSpaceDN w:val="0"/>
        <w:adjustRightInd w:val="0"/>
        <w:spacing w:before="120"/>
        <w:ind w:left="1418" w:hanging="1418"/>
        <w:outlineLvl w:val="3"/>
        <w:rPr>
          <w:ins w:id="1062" w:author="作者"/>
          <w:rFonts w:ascii="Arial" w:eastAsia="宋体" w:hAnsi="Arial"/>
          <w:sz w:val="24"/>
          <w:lang w:eastAsia="en-GB"/>
        </w:rPr>
      </w:pPr>
      <w:bookmarkStart w:id="1063" w:name="_Toc5641449"/>
      <w:ins w:id="1064" w:author="作者">
        <w:r w:rsidRPr="004E2427">
          <w:rPr>
            <w:rFonts w:ascii="Arial" w:eastAsia="宋体" w:hAnsi="Arial"/>
            <w:sz w:val="24"/>
            <w:lang w:eastAsia="en-GB"/>
          </w:rPr>
          <w:t>9.3.1.x4</w:t>
        </w:r>
        <w:r w:rsidRPr="004E2427">
          <w:rPr>
            <w:rFonts w:ascii="Arial" w:eastAsia="宋体" w:hAnsi="Arial"/>
            <w:sz w:val="24"/>
            <w:lang w:eastAsia="en-GB"/>
          </w:rPr>
          <w:tab/>
          <w:t>M4 Configuration</w:t>
        </w:r>
        <w:bookmarkEnd w:id="1063"/>
      </w:ins>
    </w:p>
    <w:p w14:paraId="672424D8" w14:textId="77777777" w:rsidR="004E2427" w:rsidRPr="004E2427" w:rsidRDefault="004E2427" w:rsidP="004E2427">
      <w:pPr>
        <w:overflowPunct w:val="0"/>
        <w:autoSpaceDE w:val="0"/>
        <w:autoSpaceDN w:val="0"/>
        <w:adjustRightInd w:val="0"/>
        <w:rPr>
          <w:ins w:id="1065" w:author="作者"/>
          <w:rFonts w:eastAsia="宋体"/>
          <w:lang w:eastAsia="en-GB"/>
        </w:rPr>
      </w:pPr>
      <w:ins w:id="1066" w:author="作者">
        <w:r w:rsidRPr="004E2427">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C93D12D" w14:textId="77777777" w:rsidTr="001E1D1D">
        <w:trPr>
          <w:jc w:val="center"/>
          <w:ins w:id="1067" w:author="作者"/>
        </w:trPr>
        <w:tc>
          <w:tcPr>
            <w:tcW w:w="2552" w:type="dxa"/>
            <w:tcBorders>
              <w:top w:val="single" w:sz="4" w:space="0" w:color="auto"/>
              <w:left w:val="single" w:sz="4" w:space="0" w:color="auto"/>
              <w:bottom w:val="single" w:sz="4" w:space="0" w:color="auto"/>
              <w:right w:val="single" w:sz="4" w:space="0" w:color="auto"/>
            </w:tcBorders>
            <w:hideMark/>
          </w:tcPr>
          <w:p w14:paraId="70A671EB" w14:textId="77777777" w:rsidR="004E2427" w:rsidRPr="004E2427" w:rsidRDefault="004E2427" w:rsidP="004E2427">
            <w:pPr>
              <w:keepNext/>
              <w:keepLines/>
              <w:overflowPunct w:val="0"/>
              <w:autoSpaceDE w:val="0"/>
              <w:autoSpaceDN w:val="0"/>
              <w:adjustRightInd w:val="0"/>
              <w:spacing w:after="0"/>
              <w:jc w:val="center"/>
              <w:rPr>
                <w:ins w:id="1068" w:author="作者"/>
                <w:rFonts w:ascii="Arial" w:eastAsia="宋体" w:hAnsi="Arial" w:cs="Arial"/>
                <w:b/>
                <w:sz w:val="18"/>
                <w:lang w:eastAsia="ja-JP"/>
              </w:rPr>
            </w:pPr>
            <w:ins w:id="1069"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C6D4373" w14:textId="77777777" w:rsidR="004E2427" w:rsidRPr="004E2427" w:rsidRDefault="004E2427" w:rsidP="004E2427">
            <w:pPr>
              <w:keepNext/>
              <w:keepLines/>
              <w:overflowPunct w:val="0"/>
              <w:autoSpaceDE w:val="0"/>
              <w:autoSpaceDN w:val="0"/>
              <w:adjustRightInd w:val="0"/>
              <w:spacing w:after="0"/>
              <w:jc w:val="center"/>
              <w:rPr>
                <w:ins w:id="1070" w:author="作者"/>
                <w:rFonts w:ascii="Arial" w:eastAsia="宋体" w:hAnsi="Arial" w:cs="Arial"/>
                <w:b/>
                <w:sz w:val="18"/>
                <w:lang w:eastAsia="ja-JP"/>
              </w:rPr>
            </w:pPr>
            <w:ins w:id="1071"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6C16F04" w14:textId="77777777" w:rsidR="004E2427" w:rsidRPr="004E2427" w:rsidRDefault="004E2427" w:rsidP="004E2427">
            <w:pPr>
              <w:keepNext/>
              <w:keepLines/>
              <w:overflowPunct w:val="0"/>
              <w:autoSpaceDE w:val="0"/>
              <w:autoSpaceDN w:val="0"/>
              <w:adjustRightInd w:val="0"/>
              <w:spacing w:after="0"/>
              <w:jc w:val="center"/>
              <w:rPr>
                <w:ins w:id="1072" w:author="作者"/>
                <w:rFonts w:ascii="Arial" w:eastAsia="宋体" w:hAnsi="Arial" w:cs="Arial"/>
                <w:b/>
                <w:sz w:val="18"/>
                <w:lang w:eastAsia="ja-JP"/>
              </w:rPr>
            </w:pPr>
            <w:ins w:id="1073"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5CCB6F0" w14:textId="77777777" w:rsidR="004E2427" w:rsidRPr="004E2427" w:rsidRDefault="004E2427" w:rsidP="004E2427">
            <w:pPr>
              <w:keepNext/>
              <w:keepLines/>
              <w:overflowPunct w:val="0"/>
              <w:autoSpaceDE w:val="0"/>
              <w:autoSpaceDN w:val="0"/>
              <w:adjustRightInd w:val="0"/>
              <w:spacing w:after="0"/>
              <w:jc w:val="center"/>
              <w:rPr>
                <w:ins w:id="1074" w:author="作者"/>
                <w:rFonts w:ascii="Arial" w:eastAsia="宋体" w:hAnsi="Arial" w:cs="Arial"/>
                <w:b/>
                <w:sz w:val="18"/>
                <w:lang w:eastAsia="ja-JP"/>
              </w:rPr>
            </w:pPr>
            <w:ins w:id="1075"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992B76F" w14:textId="77777777" w:rsidR="004E2427" w:rsidRPr="004E2427" w:rsidRDefault="004E2427" w:rsidP="004E2427">
            <w:pPr>
              <w:keepNext/>
              <w:keepLines/>
              <w:overflowPunct w:val="0"/>
              <w:autoSpaceDE w:val="0"/>
              <w:autoSpaceDN w:val="0"/>
              <w:adjustRightInd w:val="0"/>
              <w:spacing w:after="0"/>
              <w:jc w:val="center"/>
              <w:rPr>
                <w:ins w:id="1076" w:author="作者"/>
                <w:rFonts w:ascii="Arial" w:eastAsia="宋体" w:hAnsi="Arial" w:cs="Arial"/>
                <w:b/>
                <w:sz w:val="18"/>
                <w:lang w:eastAsia="ja-JP"/>
              </w:rPr>
            </w:pPr>
            <w:ins w:id="1077" w:author="作者">
              <w:r w:rsidRPr="004E2427">
                <w:rPr>
                  <w:rFonts w:ascii="Arial" w:eastAsia="宋体" w:hAnsi="Arial" w:cs="Arial"/>
                  <w:b/>
                  <w:sz w:val="18"/>
                  <w:lang w:eastAsia="ja-JP"/>
                </w:rPr>
                <w:t>Semantics description</w:t>
              </w:r>
            </w:ins>
          </w:p>
        </w:tc>
      </w:tr>
      <w:tr w:rsidR="004E2427" w:rsidRPr="004E2427" w14:paraId="5DD1BD09" w14:textId="77777777" w:rsidTr="001E1D1D">
        <w:trPr>
          <w:jc w:val="center"/>
          <w:ins w:id="1078" w:author="作者"/>
        </w:trPr>
        <w:tc>
          <w:tcPr>
            <w:tcW w:w="2552" w:type="dxa"/>
            <w:tcBorders>
              <w:top w:val="single" w:sz="4" w:space="0" w:color="auto"/>
              <w:left w:val="single" w:sz="4" w:space="0" w:color="auto"/>
              <w:bottom w:val="single" w:sz="4" w:space="0" w:color="auto"/>
              <w:right w:val="single" w:sz="4" w:space="0" w:color="auto"/>
            </w:tcBorders>
            <w:hideMark/>
          </w:tcPr>
          <w:p w14:paraId="3DCC7980" w14:textId="77777777" w:rsidR="004E2427" w:rsidRPr="004E2427" w:rsidRDefault="004E2427" w:rsidP="004E2427">
            <w:pPr>
              <w:keepNext/>
              <w:keepLines/>
              <w:overflowPunct w:val="0"/>
              <w:autoSpaceDE w:val="0"/>
              <w:autoSpaceDN w:val="0"/>
              <w:adjustRightInd w:val="0"/>
              <w:spacing w:after="0"/>
              <w:rPr>
                <w:ins w:id="1079" w:author="作者"/>
                <w:rFonts w:ascii="Arial" w:eastAsia="宋体" w:hAnsi="Arial" w:cs="Arial"/>
                <w:kern w:val="28"/>
                <w:sz w:val="18"/>
                <w:lang w:eastAsia="ja-JP"/>
              </w:rPr>
            </w:pPr>
            <w:ins w:id="1080" w:author="作者">
              <w:r w:rsidRPr="004E2427">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685DE848" w14:textId="77777777" w:rsidR="004E2427" w:rsidRPr="004E2427" w:rsidRDefault="004E2427" w:rsidP="004E2427">
            <w:pPr>
              <w:keepNext/>
              <w:keepLines/>
              <w:overflowPunct w:val="0"/>
              <w:autoSpaceDE w:val="0"/>
              <w:autoSpaceDN w:val="0"/>
              <w:adjustRightInd w:val="0"/>
              <w:spacing w:after="0"/>
              <w:rPr>
                <w:ins w:id="1081" w:author="作者"/>
                <w:rFonts w:ascii="Arial" w:eastAsia="宋体" w:hAnsi="Arial" w:cs="Arial"/>
                <w:sz w:val="18"/>
                <w:lang w:eastAsia="ja-JP"/>
              </w:rPr>
            </w:pPr>
            <w:ins w:id="1082"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A5089D" w14:textId="77777777" w:rsidR="004E2427" w:rsidRPr="004E2427" w:rsidRDefault="004E2427" w:rsidP="004E2427">
            <w:pPr>
              <w:keepNext/>
              <w:keepLines/>
              <w:overflowPunct w:val="0"/>
              <w:autoSpaceDE w:val="0"/>
              <w:autoSpaceDN w:val="0"/>
              <w:adjustRightInd w:val="0"/>
              <w:spacing w:after="0"/>
              <w:rPr>
                <w:ins w:id="108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74875E8" w14:textId="77777777" w:rsidR="004E2427" w:rsidRPr="004E2427" w:rsidRDefault="004E2427" w:rsidP="004E2427">
            <w:pPr>
              <w:keepNext/>
              <w:keepLines/>
              <w:overflowPunct w:val="0"/>
              <w:autoSpaceDE w:val="0"/>
              <w:autoSpaceDN w:val="0"/>
              <w:adjustRightInd w:val="0"/>
              <w:spacing w:after="0"/>
              <w:rPr>
                <w:ins w:id="1084" w:author="作者"/>
                <w:rFonts w:ascii="Arial" w:eastAsia="宋体" w:hAnsi="Arial" w:cs="Arial"/>
                <w:sz w:val="18"/>
                <w:lang w:eastAsia="ja-JP"/>
              </w:rPr>
            </w:pPr>
            <w:ins w:id="1085" w:author="作者">
              <w:r w:rsidRPr="004E2427">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11E01D53" w14:textId="77777777" w:rsidR="004E2427" w:rsidRPr="004E2427" w:rsidRDefault="004E2427" w:rsidP="004E2427">
            <w:pPr>
              <w:keepNext/>
              <w:keepLines/>
              <w:overflowPunct w:val="0"/>
              <w:autoSpaceDE w:val="0"/>
              <w:autoSpaceDN w:val="0"/>
              <w:adjustRightInd w:val="0"/>
              <w:spacing w:after="0"/>
              <w:rPr>
                <w:ins w:id="1086" w:author="作者"/>
                <w:rFonts w:ascii="Arial" w:eastAsia="宋体" w:hAnsi="Arial" w:cs="Arial"/>
                <w:sz w:val="18"/>
                <w:lang w:eastAsia="ja-JP"/>
              </w:rPr>
            </w:pPr>
          </w:p>
        </w:tc>
      </w:tr>
      <w:tr w:rsidR="004E2427" w:rsidRPr="004E2427" w14:paraId="77F515CB" w14:textId="77777777" w:rsidTr="001E1D1D">
        <w:trPr>
          <w:jc w:val="center"/>
          <w:ins w:id="1087" w:author="作者"/>
        </w:trPr>
        <w:tc>
          <w:tcPr>
            <w:tcW w:w="2552" w:type="dxa"/>
            <w:tcBorders>
              <w:top w:val="single" w:sz="4" w:space="0" w:color="auto"/>
              <w:left w:val="single" w:sz="4" w:space="0" w:color="auto"/>
              <w:bottom w:val="single" w:sz="4" w:space="0" w:color="auto"/>
              <w:right w:val="single" w:sz="4" w:space="0" w:color="auto"/>
            </w:tcBorders>
            <w:hideMark/>
          </w:tcPr>
          <w:p w14:paraId="524DF1D6" w14:textId="77777777" w:rsidR="004E2427" w:rsidRPr="004E2427" w:rsidRDefault="004E2427" w:rsidP="004E2427">
            <w:pPr>
              <w:keepNext/>
              <w:keepLines/>
              <w:overflowPunct w:val="0"/>
              <w:autoSpaceDE w:val="0"/>
              <w:autoSpaceDN w:val="0"/>
              <w:adjustRightInd w:val="0"/>
              <w:spacing w:after="0"/>
              <w:rPr>
                <w:ins w:id="1088" w:author="作者"/>
                <w:rFonts w:ascii="Arial" w:eastAsia="宋体" w:hAnsi="Arial" w:cs="Arial"/>
                <w:kern w:val="28"/>
                <w:sz w:val="18"/>
                <w:lang w:eastAsia="ja-JP"/>
              </w:rPr>
            </w:pPr>
            <w:ins w:id="1089" w:author="作者">
              <w:r w:rsidRPr="004E2427">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14:paraId="13438A58" w14:textId="77777777" w:rsidR="004E2427" w:rsidRPr="004E2427" w:rsidRDefault="004E2427" w:rsidP="004E2427">
            <w:pPr>
              <w:keepNext/>
              <w:keepLines/>
              <w:overflowPunct w:val="0"/>
              <w:autoSpaceDE w:val="0"/>
              <w:autoSpaceDN w:val="0"/>
              <w:adjustRightInd w:val="0"/>
              <w:spacing w:after="0"/>
              <w:rPr>
                <w:ins w:id="1090" w:author="作者"/>
                <w:rFonts w:ascii="Arial" w:eastAsia="宋体" w:hAnsi="Arial" w:cs="Arial"/>
                <w:sz w:val="18"/>
                <w:lang w:eastAsia="ja-JP"/>
              </w:rPr>
            </w:pPr>
            <w:ins w:id="1091"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11EFF27" w14:textId="77777777" w:rsidR="004E2427" w:rsidRPr="004E2427" w:rsidRDefault="004E2427" w:rsidP="004E2427">
            <w:pPr>
              <w:keepNext/>
              <w:keepLines/>
              <w:overflowPunct w:val="0"/>
              <w:autoSpaceDE w:val="0"/>
              <w:autoSpaceDN w:val="0"/>
              <w:adjustRightInd w:val="0"/>
              <w:spacing w:after="0"/>
              <w:rPr>
                <w:ins w:id="109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D2F42F3" w14:textId="77777777" w:rsidR="004E2427" w:rsidRPr="004E2427" w:rsidRDefault="004E2427" w:rsidP="004E2427">
            <w:pPr>
              <w:keepNext/>
              <w:keepLines/>
              <w:overflowPunct w:val="0"/>
              <w:autoSpaceDE w:val="0"/>
              <w:autoSpaceDN w:val="0"/>
              <w:adjustRightInd w:val="0"/>
              <w:spacing w:after="0"/>
              <w:rPr>
                <w:ins w:id="1093" w:author="作者"/>
                <w:rFonts w:ascii="Arial" w:eastAsia="宋体" w:hAnsi="Arial" w:cs="Arial"/>
                <w:sz w:val="18"/>
                <w:lang w:eastAsia="ja-JP"/>
              </w:rPr>
            </w:pPr>
            <w:ins w:id="1094"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9283E91" w14:textId="77777777" w:rsidR="004E2427" w:rsidRPr="004E2427" w:rsidRDefault="004E2427" w:rsidP="004E2427">
            <w:pPr>
              <w:keepNext/>
              <w:keepLines/>
              <w:overflowPunct w:val="0"/>
              <w:autoSpaceDE w:val="0"/>
              <w:autoSpaceDN w:val="0"/>
              <w:adjustRightInd w:val="0"/>
              <w:spacing w:after="0"/>
              <w:rPr>
                <w:ins w:id="1095" w:author="作者"/>
                <w:rFonts w:ascii="Arial" w:eastAsia="宋体" w:hAnsi="Arial" w:cs="Arial"/>
                <w:sz w:val="18"/>
                <w:lang w:eastAsia="ja-JP"/>
              </w:rPr>
            </w:pPr>
          </w:p>
        </w:tc>
      </w:tr>
    </w:tbl>
    <w:p w14:paraId="1051F3C7" w14:textId="77777777" w:rsidR="004E2427" w:rsidRPr="004E2427" w:rsidRDefault="004E2427" w:rsidP="004E2427">
      <w:pPr>
        <w:overflowPunct w:val="0"/>
        <w:autoSpaceDE w:val="0"/>
        <w:autoSpaceDN w:val="0"/>
        <w:adjustRightInd w:val="0"/>
        <w:rPr>
          <w:ins w:id="1096" w:author="作者"/>
          <w:rFonts w:eastAsia="宋体"/>
          <w:lang w:eastAsia="en-GB"/>
        </w:rPr>
      </w:pPr>
    </w:p>
    <w:p w14:paraId="3301C37B" w14:textId="77777777" w:rsidR="004E2427" w:rsidRPr="004E2427" w:rsidRDefault="004E2427" w:rsidP="004E2427">
      <w:pPr>
        <w:keepNext/>
        <w:keepLines/>
        <w:overflowPunct w:val="0"/>
        <w:autoSpaceDE w:val="0"/>
        <w:autoSpaceDN w:val="0"/>
        <w:adjustRightInd w:val="0"/>
        <w:spacing w:before="120"/>
        <w:ind w:left="1418" w:hanging="1418"/>
        <w:outlineLvl w:val="3"/>
        <w:rPr>
          <w:ins w:id="1097" w:author="作者"/>
          <w:rFonts w:ascii="Arial" w:eastAsia="宋体" w:hAnsi="Arial"/>
          <w:sz w:val="24"/>
          <w:lang w:eastAsia="en-GB"/>
        </w:rPr>
      </w:pPr>
      <w:bookmarkStart w:id="1098" w:name="_Toc5641450"/>
      <w:ins w:id="1099" w:author="作者">
        <w:r w:rsidRPr="004E2427">
          <w:rPr>
            <w:rFonts w:ascii="Arial" w:eastAsia="宋体" w:hAnsi="Arial"/>
            <w:sz w:val="24"/>
            <w:lang w:eastAsia="en-GB"/>
          </w:rPr>
          <w:t>9.3.1.x5</w:t>
        </w:r>
        <w:r w:rsidRPr="004E2427">
          <w:rPr>
            <w:rFonts w:ascii="Arial" w:eastAsia="宋体" w:hAnsi="Arial"/>
            <w:sz w:val="24"/>
            <w:lang w:eastAsia="en-GB"/>
          </w:rPr>
          <w:tab/>
          <w:t>M5 Configuration</w:t>
        </w:r>
        <w:bookmarkEnd w:id="1098"/>
      </w:ins>
    </w:p>
    <w:p w14:paraId="65B50346" w14:textId="77777777" w:rsidR="004E2427" w:rsidRPr="004E2427" w:rsidRDefault="004E2427" w:rsidP="004E2427">
      <w:pPr>
        <w:overflowPunct w:val="0"/>
        <w:autoSpaceDE w:val="0"/>
        <w:autoSpaceDN w:val="0"/>
        <w:adjustRightInd w:val="0"/>
        <w:rPr>
          <w:ins w:id="1100" w:author="作者"/>
          <w:rFonts w:eastAsia="宋体"/>
          <w:lang w:eastAsia="en-GB"/>
        </w:rPr>
      </w:pPr>
      <w:ins w:id="1101" w:author="作者">
        <w:r w:rsidRPr="004E2427">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B2F021A" w14:textId="77777777" w:rsidTr="001E1D1D">
        <w:trPr>
          <w:jc w:val="center"/>
          <w:ins w:id="1102" w:author="作者"/>
        </w:trPr>
        <w:tc>
          <w:tcPr>
            <w:tcW w:w="2552" w:type="dxa"/>
            <w:tcBorders>
              <w:top w:val="single" w:sz="4" w:space="0" w:color="auto"/>
              <w:left w:val="single" w:sz="4" w:space="0" w:color="auto"/>
              <w:bottom w:val="single" w:sz="4" w:space="0" w:color="auto"/>
              <w:right w:val="single" w:sz="4" w:space="0" w:color="auto"/>
            </w:tcBorders>
            <w:hideMark/>
          </w:tcPr>
          <w:p w14:paraId="6C4B7A1B" w14:textId="77777777" w:rsidR="004E2427" w:rsidRPr="004E2427" w:rsidRDefault="004E2427" w:rsidP="004E2427">
            <w:pPr>
              <w:keepNext/>
              <w:keepLines/>
              <w:overflowPunct w:val="0"/>
              <w:autoSpaceDE w:val="0"/>
              <w:autoSpaceDN w:val="0"/>
              <w:adjustRightInd w:val="0"/>
              <w:spacing w:after="0"/>
              <w:jc w:val="center"/>
              <w:rPr>
                <w:ins w:id="1103" w:author="作者"/>
                <w:rFonts w:ascii="Arial" w:eastAsia="宋体" w:hAnsi="Arial" w:cs="Arial"/>
                <w:b/>
                <w:sz w:val="18"/>
                <w:lang w:eastAsia="ja-JP"/>
              </w:rPr>
            </w:pPr>
            <w:ins w:id="1104" w:author="作者">
              <w:r w:rsidRPr="004E2427">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6984A4E" w14:textId="77777777" w:rsidR="004E2427" w:rsidRPr="004E2427" w:rsidRDefault="004E2427" w:rsidP="004E2427">
            <w:pPr>
              <w:keepNext/>
              <w:keepLines/>
              <w:overflowPunct w:val="0"/>
              <w:autoSpaceDE w:val="0"/>
              <w:autoSpaceDN w:val="0"/>
              <w:adjustRightInd w:val="0"/>
              <w:spacing w:after="0"/>
              <w:jc w:val="center"/>
              <w:rPr>
                <w:ins w:id="1105" w:author="作者"/>
                <w:rFonts w:ascii="Arial" w:eastAsia="宋体" w:hAnsi="Arial" w:cs="Arial"/>
                <w:b/>
                <w:sz w:val="18"/>
                <w:lang w:eastAsia="ja-JP"/>
              </w:rPr>
            </w:pPr>
            <w:ins w:id="1106"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B676CC6" w14:textId="77777777" w:rsidR="004E2427" w:rsidRPr="004E2427" w:rsidRDefault="004E2427" w:rsidP="004E2427">
            <w:pPr>
              <w:keepNext/>
              <w:keepLines/>
              <w:overflowPunct w:val="0"/>
              <w:autoSpaceDE w:val="0"/>
              <w:autoSpaceDN w:val="0"/>
              <w:adjustRightInd w:val="0"/>
              <w:spacing w:after="0"/>
              <w:jc w:val="center"/>
              <w:rPr>
                <w:ins w:id="1107" w:author="作者"/>
                <w:rFonts w:ascii="Arial" w:eastAsia="宋体" w:hAnsi="Arial" w:cs="Arial"/>
                <w:b/>
                <w:sz w:val="18"/>
                <w:lang w:eastAsia="ja-JP"/>
              </w:rPr>
            </w:pPr>
            <w:ins w:id="1108"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9C4CAFD" w14:textId="77777777" w:rsidR="004E2427" w:rsidRPr="004E2427" w:rsidRDefault="004E2427" w:rsidP="004E2427">
            <w:pPr>
              <w:keepNext/>
              <w:keepLines/>
              <w:overflowPunct w:val="0"/>
              <w:autoSpaceDE w:val="0"/>
              <w:autoSpaceDN w:val="0"/>
              <w:adjustRightInd w:val="0"/>
              <w:spacing w:after="0"/>
              <w:jc w:val="center"/>
              <w:rPr>
                <w:ins w:id="1109" w:author="作者"/>
                <w:rFonts w:ascii="Arial" w:eastAsia="宋体" w:hAnsi="Arial" w:cs="Arial"/>
                <w:b/>
                <w:sz w:val="18"/>
                <w:lang w:eastAsia="ja-JP"/>
              </w:rPr>
            </w:pPr>
            <w:ins w:id="1110"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DAC0454" w14:textId="77777777" w:rsidR="004E2427" w:rsidRPr="004E2427" w:rsidRDefault="004E2427" w:rsidP="004E2427">
            <w:pPr>
              <w:keepNext/>
              <w:keepLines/>
              <w:overflowPunct w:val="0"/>
              <w:autoSpaceDE w:val="0"/>
              <w:autoSpaceDN w:val="0"/>
              <w:adjustRightInd w:val="0"/>
              <w:spacing w:after="0"/>
              <w:jc w:val="center"/>
              <w:rPr>
                <w:ins w:id="1111" w:author="作者"/>
                <w:rFonts w:ascii="Arial" w:eastAsia="宋体" w:hAnsi="Arial" w:cs="Arial"/>
                <w:b/>
                <w:sz w:val="18"/>
                <w:lang w:eastAsia="ja-JP"/>
              </w:rPr>
            </w:pPr>
            <w:ins w:id="1112" w:author="作者">
              <w:r w:rsidRPr="004E2427">
                <w:rPr>
                  <w:rFonts w:ascii="Arial" w:eastAsia="宋体" w:hAnsi="Arial" w:cs="Arial"/>
                  <w:b/>
                  <w:sz w:val="18"/>
                  <w:lang w:eastAsia="ja-JP"/>
                </w:rPr>
                <w:t>Semantics description</w:t>
              </w:r>
            </w:ins>
          </w:p>
        </w:tc>
      </w:tr>
      <w:tr w:rsidR="004E2427" w:rsidRPr="004E2427" w14:paraId="03664275" w14:textId="77777777" w:rsidTr="001E1D1D">
        <w:trPr>
          <w:jc w:val="center"/>
          <w:ins w:id="1113" w:author="作者"/>
        </w:trPr>
        <w:tc>
          <w:tcPr>
            <w:tcW w:w="2552" w:type="dxa"/>
            <w:tcBorders>
              <w:top w:val="single" w:sz="4" w:space="0" w:color="auto"/>
              <w:left w:val="single" w:sz="4" w:space="0" w:color="auto"/>
              <w:bottom w:val="single" w:sz="4" w:space="0" w:color="auto"/>
              <w:right w:val="single" w:sz="4" w:space="0" w:color="auto"/>
            </w:tcBorders>
            <w:hideMark/>
          </w:tcPr>
          <w:p w14:paraId="45707563" w14:textId="77777777" w:rsidR="004E2427" w:rsidRPr="004E2427" w:rsidRDefault="004E2427" w:rsidP="004E2427">
            <w:pPr>
              <w:keepNext/>
              <w:keepLines/>
              <w:overflowPunct w:val="0"/>
              <w:autoSpaceDE w:val="0"/>
              <w:autoSpaceDN w:val="0"/>
              <w:adjustRightInd w:val="0"/>
              <w:spacing w:after="0"/>
              <w:rPr>
                <w:ins w:id="1114" w:author="作者"/>
                <w:rFonts w:ascii="Arial" w:eastAsia="宋体" w:hAnsi="Arial" w:cs="Arial"/>
                <w:kern w:val="28"/>
                <w:sz w:val="18"/>
                <w:lang w:eastAsia="ja-JP"/>
              </w:rPr>
            </w:pPr>
            <w:ins w:id="1115" w:author="作者">
              <w:r w:rsidRPr="004E2427">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06543DEC" w14:textId="77777777" w:rsidR="004E2427" w:rsidRPr="004E2427" w:rsidRDefault="004E2427" w:rsidP="004E2427">
            <w:pPr>
              <w:keepNext/>
              <w:keepLines/>
              <w:overflowPunct w:val="0"/>
              <w:autoSpaceDE w:val="0"/>
              <w:autoSpaceDN w:val="0"/>
              <w:adjustRightInd w:val="0"/>
              <w:spacing w:after="0"/>
              <w:rPr>
                <w:ins w:id="1116" w:author="作者"/>
                <w:rFonts w:ascii="Arial" w:eastAsia="宋体" w:hAnsi="Arial" w:cs="Arial"/>
                <w:sz w:val="18"/>
                <w:lang w:eastAsia="zh-CN"/>
              </w:rPr>
            </w:pPr>
            <w:ins w:id="1117"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8D829E0" w14:textId="77777777" w:rsidR="004E2427" w:rsidRPr="004E2427" w:rsidRDefault="004E2427" w:rsidP="004E2427">
            <w:pPr>
              <w:keepNext/>
              <w:keepLines/>
              <w:overflowPunct w:val="0"/>
              <w:autoSpaceDE w:val="0"/>
              <w:autoSpaceDN w:val="0"/>
              <w:adjustRightInd w:val="0"/>
              <w:spacing w:after="0"/>
              <w:rPr>
                <w:ins w:id="111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7CB577B" w14:textId="77777777" w:rsidR="004E2427" w:rsidRPr="004E2427" w:rsidRDefault="004E2427" w:rsidP="004E2427">
            <w:pPr>
              <w:keepNext/>
              <w:keepLines/>
              <w:overflowPunct w:val="0"/>
              <w:autoSpaceDE w:val="0"/>
              <w:autoSpaceDN w:val="0"/>
              <w:adjustRightInd w:val="0"/>
              <w:spacing w:after="0"/>
              <w:rPr>
                <w:ins w:id="1119" w:author="作者"/>
                <w:rFonts w:ascii="Arial" w:eastAsia="宋体" w:hAnsi="Arial" w:cs="Arial"/>
                <w:sz w:val="18"/>
                <w:lang w:eastAsia="ja-JP"/>
              </w:rPr>
            </w:pPr>
            <w:ins w:id="1120" w:author="作者">
              <w:r w:rsidRPr="004E2427">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5EE7F31B" w14:textId="77777777" w:rsidR="004E2427" w:rsidRPr="004E2427" w:rsidRDefault="004E2427" w:rsidP="004E2427">
            <w:pPr>
              <w:keepNext/>
              <w:keepLines/>
              <w:overflowPunct w:val="0"/>
              <w:autoSpaceDE w:val="0"/>
              <w:autoSpaceDN w:val="0"/>
              <w:adjustRightInd w:val="0"/>
              <w:spacing w:after="0"/>
              <w:rPr>
                <w:ins w:id="1121" w:author="作者"/>
                <w:rFonts w:ascii="Arial" w:eastAsia="宋体" w:hAnsi="Arial" w:cs="Arial"/>
                <w:sz w:val="18"/>
                <w:lang w:eastAsia="ja-JP"/>
              </w:rPr>
            </w:pPr>
          </w:p>
        </w:tc>
      </w:tr>
      <w:tr w:rsidR="004E2427" w:rsidRPr="004E2427" w14:paraId="67E8B167" w14:textId="77777777" w:rsidTr="001E1D1D">
        <w:trPr>
          <w:jc w:val="center"/>
          <w:ins w:id="1122" w:author="作者"/>
        </w:trPr>
        <w:tc>
          <w:tcPr>
            <w:tcW w:w="2552" w:type="dxa"/>
            <w:tcBorders>
              <w:top w:val="single" w:sz="4" w:space="0" w:color="auto"/>
              <w:left w:val="single" w:sz="4" w:space="0" w:color="auto"/>
              <w:bottom w:val="single" w:sz="4" w:space="0" w:color="auto"/>
              <w:right w:val="single" w:sz="4" w:space="0" w:color="auto"/>
            </w:tcBorders>
            <w:hideMark/>
          </w:tcPr>
          <w:p w14:paraId="05102859" w14:textId="77777777" w:rsidR="004E2427" w:rsidRPr="004E2427" w:rsidRDefault="004E2427" w:rsidP="004E2427">
            <w:pPr>
              <w:keepNext/>
              <w:keepLines/>
              <w:overflowPunct w:val="0"/>
              <w:autoSpaceDE w:val="0"/>
              <w:autoSpaceDN w:val="0"/>
              <w:adjustRightInd w:val="0"/>
              <w:spacing w:after="0"/>
              <w:rPr>
                <w:ins w:id="1123" w:author="作者"/>
                <w:rFonts w:ascii="Arial" w:eastAsia="宋体" w:hAnsi="Arial" w:cs="Arial"/>
                <w:kern w:val="28"/>
                <w:sz w:val="18"/>
                <w:lang w:eastAsia="ja-JP"/>
              </w:rPr>
            </w:pPr>
            <w:ins w:id="1124" w:author="作者">
              <w:r w:rsidRPr="004E2427">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14:paraId="57E88764" w14:textId="77777777" w:rsidR="004E2427" w:rsidRPr="004E2427" w:rsidRDefault="004E2427" w:rsidP="004E2427">
            <w:pPr>
              <w:keepNext/>
              <w:keepLines/>
              <w:overflowPunct w:val="0"/>
              <w:autoSpaceDE w:val="0"/>
              <w:autoSpaceDN w:val="0"/>
              <w:adjustRightInd w:val="0"/>
              <w:spacing w:after="0"/>
              <w:rPr>
                <w:ins w:id="1125" w:author="作者"/>
                <w:rFonts w:ascii="Arial" w:eastAsia="宋体" w:hAnsi="Arial" w:cs="Arial"/>
                <w:sz w:val="18"/>
                <w:lang w:eastAsia="ja-JP"/>
              </w:rPr>
            </w:pPr>
            <w:ins w:id="1126"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E9EF5DA" w14:textId="77777777" w:rsidR="004E2427" w:rsidRPr="004E2427" w:rsidRDefault="004E2427" w:rsidP="004E2427">
            <w:pPr>
              <w:keepNext/>
              <w:keepLines/>
              <w:overflowPunct w:val="0"/>
              <w:autoSpaceDE w:val="0"/>
              <w:autoSpaceDN w:val="0"/>
              <w:adjustRightInd w:val="0"/>
              <w:spacing w:after="0"/>
              <w:rPr>
                <w:ins w:id="112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4A5C9A" w14:textId="77777777" w:rsidR="004E2427" w:rsidRPr="004E2427" w:rsidRDefault="004E2427" w:rsidP="004E2427">
            <w:pPr>
              <w:keepNext/>
              <w:keepLines/>
              <w:overflowPunct w:val="0"/>
              <w:autoSpaceDE w:val="0"/>
              <w:autoSpaceDN w:val="0"/>
              <w:adjustRightInd w:val="0"/>
              <w:spacing w:after="0"/>
              <w:rPr>
                <w:ins w:id="1128" w:author="作者"/>
                <w:rFonts w:ascii="Arial" w:eastAsia="宋体" w:hAnsi="Arial" w:cs="Arial"/>
                <w:sz w:val="18"/>
                <w:lang w:eastAsia="ja-JP"/>
              </w:rPr>
            </w:pPr>
            <w:ins w:id="1129"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6CF4075" w14:textId="77777777" w:rsidR="004E2427" w:rsidRPr="004E2427" w:rsidRDefault="004E2427" w:rsidP="004E2427">
            <w:pPr>
              <w:keepNext/>
              <w:keepLines/>
              <w:overflowPunct w:val="0"/>
              <w:autoSpaceDE w:val="0"/>
              <w:autoSpaceDN w:val="0"/>
              <w:adjustRightInd w:val="0"/>
              <w:spacing w:after="0"/>
              <w:rPr>
                <w:ins w:id="1130" w:author="作者"/>
                <w:rFonts w:ascii="Arial" w:eastAsia="宋体" w:hAnsi="Arial" w:cs="Arial"/>
                <w:sz w:val="18"/>
                <w:lang w:eastAsia="ja-JP"/>
              </w:rPr>
            </w:pPr>
          </w:p>
        </w:tc>
      </w:tr>
    </w:tbl>
    <w:p w14:paraId="64EAB8A6" w14:textId="77777777" w:rsidR="004E2427" w:rsidRPr="004E2427" w:rsidRDefault="004E2427" w:rsidP="004E2427">
      <w:pPr>
        <w:overflowPunct w:val="0"/>
        <w:autoSpaceDE w:val="0"/>
        <w:autoSpaceDN w:val="0"/>
        <w:adjustRightInd w:val="0"/>
        <w:rPr>
          <w:ins w:id="1131" w:author="作者"/>
          <w:rFonts w:eastAsia="宋体"/>
          <w:lang w:eastAsia="en-GB"/>
        </w:rPr>
      </w:pPr>
    </w:p>
    <w:p w14:paraId="1BBA984A" w14:textId="77777777" w:rsidR="004E2427" w:rsidRPr="004E2427" w:rsidRDefault="004E2427" w:rsidP="004E2427">
      <w:pPr>
        <w:keepNext/>
        <w:keepLines/>
        <w:overflowPunct w:val="0"/>
        <w:autoSpaceDE w:val="0"/>
        <w:autoSpaceDN w:val="0"/>
        <w:adjustRightInd w:val="0"/>
        <w:spacing w:before="120"/>
        <w:ind w:left="1418" w:hanging="1418"/>
        <w:outlineLvl w:val="3"/>
        <w:rPr>
          <w:ins w:id="1132" w:author="作者"/>
          <w:rFonts w:ascii="Arial" w:eastAsia="宋体" w:hAnsi="Arial"/>
          <w:sz w:val="24"/>
          <w:lang w:eastAsia="en-GB"/>
        </w:rPr>
      </w:pPr>
      <w:bookmarkStart w:id="1133" w:name="_Toc5641463"/>
      <w:ins w:id="1134" w:author="作者">
        <w:r w:rsidRPr="004E2427">
          <w:rPr>
            <w:rFonts w:ascii="Arial" w:eastAsia="宋体" w:hAnsi="Arial"/>
            <w:sz w:val="24"/>
            <w:lang w:eastAsia="en-GB"/>
          </w:rPr>
          <w:t>9.3.1.</w:t>
        </w:r>
        <w:r w:rsidRPr="004E2427">
          <w:rPr>
            <w:rFonts w:ascii="Arial" w:eastAsia="宋体" w:hAnsi="Arial"/>
            <w:sz w:val="24"/>
            <w:lang w:eastAsia="zh-CN"/>
          </w:rPr>
          <w:t>x6</w:t>
        </w:r>
        <w:r w:rsidRPr="004E2427">
          <w:rPr>
            <w:rFonts w:ascii="Arial" w:eastAsia="宋体" w:hAnsi="Arial"/>
            <w:sz w:val="24"/>
            <w:lang w:eastAsia="en-GB"/>
          </w:rPr>
          <w:tab/>
          <w:t>M</w:t>
        </w:r>
        <w:r w:rsidRPr="004E2427">
          <w:rPr>
            <w:rFonts w:ascii="Arial" w:eastAsia="宋体" w:hAnsi="Arial"/>
            <w:sz w:val="24"/>
            <w:lang w:eastAsia="zh-CN"/>
          </w:rPr>
          <w:t>6</w:t>
        </w:r>
        <w:r w:rsidRPr="004E2427">
          <w:rPr>
            <w:rFonts w:ascii="Arial" w:eastAsia="宋体" w:hAnsi="Arial"/>
            <w:sz w:val="24"/>
            <w:lang w:eastAsia="en-GB"/>
          </w:rPr>
          <w:t xml:space="preserve"> Configuration</w:t>
        </w:r>
        <w:bookmarkEnd w:id="1133"/>
      </w:ins>
    </w:p>
    <w:p w14:paraId="60711C82" w14:textId="77777777" w:rsidR="004E2427" w:rsidRPr="004E2427" w:rsidRDefault="004E2427" w:rsidP="004E2427">
      <w:pPr>
        <w:overflowPunct w:val="0"/>
        <w:autoSpaceDE w:val="0"/>
        <w:autoSpaceDN w:val="0"/>
        <w:adjustRightInd w:val="0"/>
        <w:rPr>
          <w:ins w:id="1135" w:author="作者"/>
          <w:rFonts w:eastAsia="宋体"/>
          <w:lang w:eastAsia="en-GB"/>
        </w:rPr>
      </w:pPr>
      <w:ins w:id="1136" w:author="作者">
        <w:r w:rsidRPr="004E2427">
          <w:rPr>
            <w:rFonts w:eastAsia="宋体"/>
            <w:lang w:eastAsia="en-GB"/>
          </w:rPr>
          <w:t>This IE defines the parameters for M</w:t>
        </w:r>
        <w:r w:rsidRPr="004E2427">
          <w:rPr>
            <w:rFonts w:eastAsia="宋体"/>
            <w:lang w:eastAsia="zh-CN"/>
          </w:rPr>
          <w:t>6</w:t>
        </w:r>
        <w:r w:rsidRPr="004E2427">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4475999E" w14:textId="77777777" w:rsidTr="001E1D1D">
        <w:trPr>
          <w:jc w:val="center"/>
          <w:ins w:id="1137" w:author="作者"/>
        </w:trPr>
        <w:tc>
          <w:tcPr>
            <w:tcW w:w="2552" w:type="dxa"/>
            <w:tcBorders>
              <w:top w:val="single" w:sz="4" w:space="0" w:color="auto"/>
              <w:left w:val="single" w:sz="4" w:space="0" w:color="auto"/>
              <w:bottom w:val="single" w:sz="4" w:space="0" w:color="auto"/>
              <w:right w:val="single" w:sz="4" w:space="0" w:color="auto"/>
            </w:tcBorders>
            <w:hideMark/>
          </w:tcPr>
          <w:p w14:paraId="6E5F87F5" w14:textId="77777777" w:rsidR="004E2427" w:rsidRPr="004E2427" w:rsidRDefault="004E2427" w:rsidP="004E2427">
            <w:pPr>
              <w:keepNext/>
              <w:keepLines/>
              <w:overflowPunct w:val="0"/>
              <w:autoSpaceDE w:val="0"/>
              <w:autoSpaceDN w:val="0"/>
              <w:adjustRightInd w:val="0"/>
              <w:spacing w:after="0"/>
              <w:jc w:val="center"/>
              <w:rPr>
                <w:ins w:id="1138" w:author="作者"/>
                <w:rFonts w:ascii="Arial" w:eastAsia="宋体" w:hAnsi="Arial" w:cs="Arial"/>
                <w:b/>
                <w:sz w:val="18"/>
                <w:lang w:eastAsia="ja-JP"/>
              </w:rPr>
            </w:pPr>
            <w:ins w:id="1139"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EFAEF3" w14:textId="77777777" w:rsidR="004E2427" w:rsidRPr="004E2427" w:rsidRDefault="004E2427" w:rsidP="004E2427">
            <w:pPr>
              <w:keepNext/>
              <w:keepLines/>
              <w:overflowPunct w:val="0"/>
              <w:autoSpaceDE w:val="0"/>
              <w:autoSpaceDN w:val="0"/>
              <w:adjustRightInd w:val="0"/>
              <w:spacing w:after="0"/>
              <w:jc w:val="center"/>
              <w:rPr>
                <w:ins w:id="1140" w:author="作者"/>
                <w:rFonts w:ascii="Arial" w:eastAsia="宋体" w:hAnsi="Arial" w:cs="Arial"/>
                <w:b/>
                <w:sz w:val="18"/>
                <w:lang w:eastAsia="ja-JP"/>
              </w:rPr>
            </w:pPr>
            <w:ins w:id="1141"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3177E50" w14:textId="77777777" w:rsidR="004E2427" w:rsidRPr="004E2427" w:rsidRDefault="004E2427" w:rsidP="004E2427">
            <w:pPr>
              <w:keepNext/>
              <w:keepLines/>
              <w:overflowPunct w:val="0"/>
              <w:autoSpaceDE w:val="0"/>
              <w:autoSpaceDN w:val="0"/>
              <w:adjustRightInd w:val="0"/>
              <w:spacing w:after="0"/>
              <w:jc w:val="center"/>
              <w:rPr>
                <w:ins w:id="1142" w:author="作者"/>
                <w:rFonts w:ascii="Arial" w:eastAsia="宋体" w:hAnsi="Arial" w:cs="Arial"/>
                <w:b/>
                <w:sz w:val="18"/>
                <w:lang w:eastAsia="ja-JP"/>
              </w:rPr>
            </w:pPr>
            <w:ins w:id="1143"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7559B53" w14:textId="77777777" w:rsidR="004E2427" w:rsidRPr="004E2427" w:rsidRDefault="004E2427" w:rsidP="004E2427">
            <w:pPr>
              <w:keepNext/>
              <w:keepLines/>
              <w:overflowPunct w:val="0"/>
              <w:autoSpaceDE w:val="0"/>
              <w:autoSpaceDN w:val="0"/>
              <w:adjustRightInd w:val="0"/>
              <w:spacing w:after="0"/>
              <w:jc w:val="center"/>
              <w:rPr>
                <w:ins w:id="1144" w:author="作者"/>
                <w:rFonts w:ascii="Arial" w:eastAsia="宋体" w:hAnsi="Arial" w:cs="Arial"/>
                <w:b/>
                <w:sz w:val="18"/>
                <w:lang w:eastAsia="ja-JP"/>
              </w:rPr>
            </w:pPr>
            <w:ins w:id="1145"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A34BE4F" w14:textId="77777777" w:rsidR="004E2427" w:rsidRPr="004E2427" w:rsidRDefault="004E2427" w:rsidP="004E2427">
            <w:pPr>
              <w:keepNext/>
              <w:keepLines/>
              <w:overflowPunct w:val="0"/>
              <w:autoSpaceDE w:val="0"/>
              <w:autoSpaceDN w:val="0"/>
              <w:adjustRightInd w:val="0"/>
              <w:spacing w:after="0"/>
              <w:jc w:val="center"/>
              <w:rPr>
                <w:ins w:id="1146" w:author="作者"/>
                <w:rFonts w:ascii="Arial" w:eastAsia="宋体" w:hAnsi="Arial" w:cs="Arial"/>
                <w:b/>
                <w:sz w:val="18"/>
                <w:lang w:eastAsia="ja-JP"/>
              </w:rPr>
            </w:pPr>
            <w:ins w:id="1147" w:author="作者">
              <w:r w:rsidRPr="004E2427">
                <w:rPr>
                  <w:rFonts w:ascii="Arial" w:eastAsia="宋体" w:hAnsi="Arial" w:cs="Arial"/>
                  <w:b/>
                  <w:sz w:val="18"/>
                  <w:lang w:eastAsia="ja-JP"/>
                </w:rPr>
                <w:t>Semantics description</w:t>
              </w:r>
            </w:ins>
          </w:p>
        </w:tc>
      </w:tr>
      <w:tr w:rsidR="004E2427" w:rsidRPr="004E2427" w14:paraId="3B56904E" w14:textId="77777777" w:rsidTr="001E1D1D">
        <w:trPr>
          <w:jc w:val="center"/>
          <w:ins w:id="1148" w:author="作者"/>
        </w:trPr>
        <w:tc>
          <w:tcPr>
            <w:tcW w:w="2552" w:type="dxa"/>
            <w:tcBorders>
              <w:top w:val="single" w:sz="4" w:space="0" w:color="auto"/>
              <w:left w:val="single" w:sz="4" w:space="0" w:color="auto"/>
              <w:bottom w:val="single" w:sz="4" w:space="0" w:color="auto"/>
              <w:right w:val="single" w:sz="4" w:space="0" w:color="auto"/>
            </w:tcBorders>
            <w:hideMark/>
          </w:tcPr>
          <w:p w14:paraId="6E930FB9" w14:textId="77777777" w:rsidR="004E2427" w:rsidRPr="004E2427" w:rsidRDefault="004E2427" w:rsidP="004E2427">
            <w:pPr>
              <w:keepNext/>
              <w:keepLines/>
              <w:overflowPunct w:val="0"/>
              <w:autoSpaceDE w:val="0"/>
              <w:autoSpaceDN w:val="0"/>
              <w:adjustRightInd w:val="0"/>
              <w:spacing w:after="0"/>
              <w:rPr>
                <w:ins w:id="1149" w:author="作者"/>
                <w:rFonts w:ascii="Arial" w:eastAsia="宋体" w:hAnsi="Arial" w:cs="Arial"/>
                <w:sz w:val="18"/>
                <w:lang w:eastAsia="ja-JP"/>
              </w:rPr>
            </w:pPr>
            <w:ins w:id="1150" w:author="作者">
              <w:r w:rsidRPr="004E2427">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1ACF176F" w14:textId="77777777" w:rsidR="004E2427" w:rsidRPr="004E2427" w:rsidRDefault="004E2427" w:rsidP="004E2427">
            <w:pPr>
              <w:keepNext/>
              <w:keepLines/>
              <w:overflowPunct w:val="0"/>
              <w:autoSpaceDE w:val="0"/>
              <w:autoSpaceDN w:val="0"/>
              <w:adjustRightInd w:val="0"/>
              <w:spacing w:after="0"/>
              <w:rPr>
                <w:ins w:id="1151" w:author="作者"/>
                <w:rFonts w:ascii="Arial" w:eastAsia="宋体" w:hAnsi="Arial" w:cs="Arial"/>
                <w:sz w:val="18"/>
                <w:lang w:eastAsia="ja-JP"/>
              </w:rPr>
            </w:pPr>
            <w:ins w:id="1152"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5C2AE1B" w14:textId="77777777" w:rsidR="004E2427" w:rsidRPr="004E2427" w:rsidRDefault="004E2427" w:rsidP="004E2427">
            <w:pPr>
              <w:keepNext/>
              <w:keepLines/>
              <w:overflowPunct w:val="0"/>
              <w:autoSpaceDE w:val="0"/>
              <w:autoSpaceDN w:val="0"/>
              <w:adjustRightInd w:val="0"/>
              <w:spacing w:after="0"/>
              <w:rPr>
                <w:ins w:id="115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89DFECC" w14:textId="7B2A7D2F" w:rsidR="004E2427" w:rsidRPr="004E2427" w:rsidRDefault="004E2427" w:rsidP="004E2427">
            <w:pPr>
              <w:keepNext/>
              <w:keepLines/>
              <w:overflowPunct w:val="0"/>
              <w:autoSpaceDE w:val="0"/>
              <w:autoSpaceDN w:val="0"/>
              <w:adjustRightInd w:val="0"/>
              <w:spacing w:after="0"/>
              <w:rPr>
                <w:ins w:id="1154" w:author="作者"/>
                <w:rFonts w:ascii="Arial" w:eastAsia="宋体" w:hAnsi="Arial" w:cs="Arial"/>
                <w:sz w:val="18"/>
                <w:lang w:eastAsia="ja-JP"/>
              </w:rPr>
            </w:pPr>
            <w:ins w:id="1155" w:author="作者">
              <w:r w:rsidRPr="004E2427">
                <w:rPr>
                  <w:rFonts w:ascii="Arial" w:eastAsia="宋体" w:hAnsi="Arial" w:cs="Arial"/>
                  <w:sz w:val="18"/>
                  <w:lang w:eastAsia="ja-JP"/>
                </w:rPr>
                <w:t xml:space="preserve"> ENUMERATED (</w:t>
              </w:r>
            </w:ins>
            <w:ins w:id="1156" w:author="Huawei" w:date="2020-04-04T19:09:00Z">
              <w:r w:rsidR="005E6A0E">
                <w:rPr>
                  <w:rFonts w:ascii="Arial" w:eastAsia="宋体" w:hAnsi="Arial" w:cs="Arial"/>
                  <w:sz w:val="18"/>
                  <w:lang w:eastAsia="ja-JP"/>
                </w:rPr>
                <w:t>ms120,ms240,ms480,ms640,</w:t>
              </w:r>
            </w:ins>
            <w:ins w:id="1157" w:author="作者">
              <w:r w:rsidRPr="004E2427">
                <w:rPr>
                  <w:rFonts w:ascii="Arial" w:eastAsia="宋体" w:hAnsi="Arial" w:cs="Arial"/>
                  <w:sz w:val="18"/>
                  <w:lang w:eastAsia="ja-JP"/>
                </w:rPr>
                <w:t>ms1024, ms2048, ms5120, ms10240,</w:t>
              </w:r>
            </w:ins>
            <w:ins w:id="1158" w:author="Huawei" w:date="2020-04-04T19:10:00Z">
              <w:r w:rsidR="005E6A0E">
                <w:rPr>
                  <w:rFonts w:ascii="Arial" w:eastAsia="宋体" w:hAnsi="Arial" w:cs="Arial"/>
                  <w:sz w:val="18"/>
                  <w:lang w:eastAsia="ja-JP"/>
                </w:rPr>
                <w:t>ms20480,ms40960,min1,min6,min12,min30,</w:t>
              </w:r>
            </w:ins>
            <w:ins w:id="1159" w:author="作者">
              <w:r w:rsidRPr="004E2427">
                <w:rPr>
                  <w:rFonts w:ascii="Arial" w:eastAsia="宋体" w:hAnsi="Arial" w:cs="Arial"/>
                  <w:sz w:val="18"/>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044D2C5" w14:textId="77777777" w:rsidR="004E2427" w:rsidRPr="004E2427" w:rsidRDefault="004E2427" w:rsidP="004E2427">
            <w:pPr>
              <w:keepNext/>
              <w:keepLines/>
              <w:overflowPunct w:val="0"/>
              <w:autoSpaceDE w:val="0"/>
              <w:autoSpaceDN w:val="0"/>
              <w:adjustRightInd w:val="0"/>
              <w:spacing w:after="0"/>
              <w:rPr>
                <w:ins w:id="1160" w:author="作者"/>
                <w:rFonts w:ascii="Arial" w:eastAsia="宋体" w:hAnsi="Arial" w:cs="Arial"/>
                <w:i/>
                <w:sz w:val="18"/>
                <w:lang w:eastAsia="zh-CN"/>
              </w:rPr>
            </w:pPr>
          </w:p>
        </w:tc>
      </w:tr>
      <w:tr w:rsidR="004E2427" w:rsidRPr="004E2427" w14:paraId="6475BAE7" w14:textId="77777777" w:rsidTr="001E1D1D">
        <w:trPr>
          <w:jc w:val="center"/>
          <w:ins w:id="1161" w:author="作者"/>
        </w:trPr>
        <w:tc>
          <w:tcPr>
            <w:tcW w:w="2552" w:type="dxa"/>
            <w:tcBorders>
              <w:top w:val="single" w:sz="4" w:space="0" w:color="auto"/>
              <w:left w:val="single" w:sz="4" w:space="0" w:color="auto"/>
              <w:bottom w:val="single" w:sz="4" w:space="0" w:color="auto"/>
              <w:right w:val="single" w:sz="4" w:space="0" w:color="auto"/>
            </w:tcBorders>
            <w:hideMark/>
          </w:tcPr>
          <w:p w14:paraId="02EAD7C8" w14:textId="77777777" w:rsidR="004E2427" w:rsidRPr="004E2427" w:rsidRDefault="004E2427" w:rsidP="004E2427">
            <w:pPr>
              <w:keepNext/>
              <w:keepLines/>
              <w:overflowPunct w:val="0"/>
              <w:autoSpaceDE w:val="0"/>
              <w:autoSpaceDN w:val="0"/>
              <w:adjustRightInd w:val="0"/>
              <w:spacing w:after="0"/>
              <w:rPr>
                <w:ins w:id="1162" w:author="作者"/>
                <w:rFonts w:ascii="Arial" w:eastAsia="宋体" w:hAnsi="Arial" w:cs="Arial"/>
                <w:sz w:val="18"/>
                <w:lang w:eastAsia="ja-JP"/>
              </w:rPr>
            </w:pPr>
            <w:ins w:id="1163" w:author="作者">
              <w:r w:rsidRPr="004E2427">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0664C629" w14:textId="77777777" w:rsidR="004E2427" w:rsidRPr="004E2427" w:rsidRDefault="004E2427" w:rsidP="004E2427">
            <w:pPr>
              <w:keepNext/>
              <w:keepLines/>
              <w:overflowPunct w:val="0"/>
              <w:autoSpaceDE w:val="0"/>
              <w:autoSpaceDN w:val="0"/>
              <w:adjustRightInd w:val="0"/>
              <w:spacing w:after="0"/>
              <w:rPr>
                <w:ins w:id="1164" w:author="作者"/>
                <w:rFonts w:ascii="Arial" w:eastAsia="宋体" w:hAnsi="Arial" w:cs="Arial"/>
                <w:sz w:val="18"/>
                <w:lang w:eastAsia="ja-JP"/>
              </w:rPr>
            </w:pPr>
            <w:ins w:id="1165"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312D6B5" w14:textId="77777777" w:rsidR="004E2427" w:rsidRPr="004E2427" w:rsidRDefault="004E2427" w:rsidP="004E2427">
            <w:pPr>
              <w:keepNext/>
              <w:keepLines/>
              <w:overflowPunct w:val="0"/>
              <w:autoSpaceDE w:val="0"/>
              <w:autoSpaceDN w:val="0"/>
              <w:adjustRightInd w:val="0"/>
              <w:spacing w:after="0"/>
              <w:rPr>
                <w:ins w:id="116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4C3B6FB" w14:textId="77777777" w:rsidR="004E2427" w:rsidRPr="004E2427" w:rsidRDefault="004E2427" w:rsidP="004E2427">
            <w:pPr>
              <w:keepNext/>
              <w:keepLines/>
              <w:overflowPunct w:val="0"/>
              <w:autoSpaceDE w:val="0"/>
              <w:autoSpaceDN w:val="0"/>
              <w:adjustRightInd w:val="0"/>
              <w:spacing w:after="0"/>
              <w:rPr>
                <w:ins w:id="1167" w:author="作者"/>
                <w:rFonts w:ascii="Arial" w:eastAsia="宋体" w:hAnsi="Arial" w:cs="Arial"/>
                <w:sz w:val="18"/>
                <w:lang w:eastAsia="ja-JP"/>
              </w:rPr>
            </w:pPr>
            <w:ins w:id="1168"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434FB8EA" w14:textId="77777777" w:rsidR="004E2427" w:rsidRPr="004E2427" w:rsidRDefault="004E2427" w:rsidP="004E2427">
            <w:pPr>
              <w:keepNext/>
              <w:keepLines/>
              <w:overflowPunct w:val="0"/>
              <w:autoSpaceDE w:val="0"/>
              <w:autoSpaceDN w:val="0"/>
              <w:adjustRightInd w:val="0"/>
              <w:spacing w:after="0"/>
              <w:rPr>
                <w:ins w:id="1169" w:author="作者"/>
                <w:rFonts w:ascii="Arial" w:eastAsia="宋体" w:hAnsi="Arial" w:cs="Arial"/>
                <w:i/>
                <w:sz w:val="18"/>
                <w:lang w:eastAsia="zh-CN"/>
              </w:rPr>
            </w:pPr>
          </w:p>
        </w:tc>
      </w:tr>
      <w:tr w:rsidR="004E2427" w:rsidRPr="004E2427" w14:paraId="59C8CF10" w14:textId="77777777" w:rsidTr="001E1D1D">
        <w:trPr>
          <w:jc w:val="center"/>
          <w:ins w:id="1170" w:author="作者"/>
        </w:trPr>
        <w:tc>
          <w:tcPr>
            <w:tcW w:w="2552" w:type="dxa"/>
            <w:tcBorders>
              <w:top w:val="single" w:sz="4" w:space="0" w:color="auto"/>
              <w:left w:val="single" w:sz="4" w:space="0" w:color="auto"/>
              <w:bottom w:val="single" w:sz="4" w:space="0" w:color="auto"/>
              <w:right w:val="single" w:sz="4" w:space="0" w:color="auto"/>
            </w:tcBorders>
          </w:tcPr>
          <w:p w14:paraId="13901E37" w14:textId="610E48DE" w:rsidR="004E2427" w:rsidRPr="004E2427" w:rsidRDefault="004E2427" w:rsidP="004E2427">
            <w:pPr>
              <w:keepNext/>
              <w:keepLines/>
              <w:overflowPunct w:val="0"/>
              <w:autoSpaceDE w:val="0"/>
              <w:autoSpaceDN w:val="0"/>
              <w:adjustRightInd w:val="0"/>
              <w:spacing w:after="0"/>
              <w:rPr>
                <w:ins w:id="1171" w:author="作者"/>
                <w:rFonts w:ascii="Arial" w:eastAsia="宋体" w:hAnsi="Arial" w:cs="Arial"/>
                <w:sz w:val="18"/>
                <w:lang w:eastAsia="ja-JP"/>
              </w:rPr>
            </w:pPr>
            <w:ins w:id="1172" w:author="作者">
              <w:del w:id="1173" w:author="Huawei" w:date="2020-04-04T19:08:00Z">
                <w:r w:rsidRPr="004E2427" w:rsidDel="005E6A0E">
                  <w:rPr>
                    <w:rFonts w:ascii="Arial" w:eastAsia="宋体" w:hAnsi="Arial" w:cs="Arial"/>
                    <w:sz w:val="18"/>
                    <w:lang w:eastAsia="ja-JP"/>
                  </w:rPr>
                  <w:delText>M6 Delay Threshold</w:delText>
                </w:r>
              </w:del>
            </w:ins>
          </w:p>
        </w:tc>
        <w:tc>
          <w:tcPr>
            <w:tcW w:w="1134" w:type="dxa"/>
            <w:tcBorders>
              <w:top w:val="single" w:sz="4" w:space="0" w:color="auto"/>
              <w:left w:val="single" w:sz="4" w:space="0" w:color="auto"/>
              <w:bottom w:val="single" w:sz="4" w:space="0" w:color="auto"/>
              <w:right w:val="single" w:sz="4" w:space="0" w:color="auto"/>
            </w:tcBorders>
          </w:tcPr>
          <w:p w14:paraId="1AE3E5D8" w14:textId="585C1E96" w:rsidR="004E2427" w:rsidRPr="004E2427" w:rsidRDefault="004E2427" w:rsidP="004E2427">
            <w:pPr>
              <w:keepNext/>
              <w:keepLines/>
              <w:overflowPunct w:val="0"/>
              <w:autoSpaceDE w:val="0"/>
              <w:autoSpaceDN w:val="0"/>
              <w:adjustRightInd w:val="0"/>
              <w:spacing w:after="0"/>
              <w:rPr>
                <w:ins w:id="1174" w:author="作者"/>
                <w:rFonts w:ascii="Arial" w:eastAsia="宋体" w:hAnsi="Arial" w:cs="Arial"/>
                <w:sz w:val="18"/>
                <w:lang w:eastAsia="ja-JP"/>
              </w:rPr>
            </w:pPr>
            <w:ins w:id="1175" w:author="作者">
              <w:del w:id="1176" w:author="Huawei" w:date="2020-04-04T19:08:00Z">
                <w:r w:rsidRPr="004E2427" w:rsidDel="005E6A0E">
                  <w:rPr>
                    <w:rFonts w:ascii="Arial" w:eastAsia="宋体" w:hAnsi="Arial" w:cs="Arial"/>
                    <w:sz w:val="18"/>
                    <w:lang w:eastAsia="ja-JP"/>
                  </w:rPr>
                  <w:delText>C-ifUL</w:delText>
                </w:r>
              </w:del>
            </w:ins>
          </w:p>
        </w:tc>
        <w:tc>
          <w:tcPr>
            <w:tcW w:w="1276" w:type="dxa"/>
            <w:tcBorders>
              <w:top w:val="single" w:sz="4" w:space="0" w:color="auto"/>
              <w:left w:val="single" w:sz="4" w:space="0" w:color="auto"/>
              <w:bottom w:val="single" w:sz="4" w:space="0" w:color="auto"/>
              <w:right w:val="single" w:sz="4" w:space="0" w:color="auto"/>
            </w:tcBorders>
          </w:tcPr>
          <w:p w14:paraId="33F55C59" w14:textId="77777777" w:rsidR="004E2427" w:rsidRPr="004E2427" w:rsidRDefault="004E2427" w:rsidP="004E2427">
            <w:pPr>
              <w:keepNext/>
              <w:keepLines/>
              <w:overflowPunct w:val="0"/>
              <w:autoSpaceDE w:val="0"/>
              <w:autoSpaceDN w:val="0"/>
              <w:adjustRightInd w:val="0"/>
              <w:spacing w:after="0"/>
              <w:rPr>
                <w:ins w:id="117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E483BE" w14:textId="6F8EE7B6" w:rsidR="004E2427" w:rsidRPr="004E2427" w:rsidRDefault="004E2427" w:rsidP="004E2427">
            <w:pPr>
              <w:keepNext/>
              <w:keepLines/>
              <w:overflowPunct w:val="0"/>
              <w:autoSpaceDE w:val="0"/>
              <w:autoSpaceDN w:val="0"/>
              <w:adjustRightInd w:val="0"/>
              <w:spacing w:after="0"/>
              <w:rPr>
                <w:ins w:id="1178" w:author="作者"/>
                <w:rFonts w:ascii="Arial" w:eastAsia="宋体" w:hAnsi="Arial" w:cs="Arial"/>
                <w:sz w:val="18"/>
                <w:lang w:eastAsia="ja-JP"/>
              </w:rPr>
            </w:pPr>
            <w:ins w:id="1179" w:author="作者">
              <w:del w:id="1180" w:author="Huawei" w:date="2020-04-04T19:08:00Z">
                <w:r w:rsidRPr="004E2427" w:rsidDel="005E6A0E">
                  <w:rPr>
                    <w:rFonts w:ascii="Arial" w:eastAsia="宋体" w:hAnsi="Arial" w:cs="Arial"/>
                    <w:sz w:val="18"/>
                    <w:lang w:eastAsia="ja-JP"/>
                  </w:rPr>
                  <w:delText>ENUMERATED (ms30, ms40, ms50, ms60, ms70, ms80, ms90, ms100, ms150, ms300, ms500, ms750, …)</w:delText>
                </w:r>
              </w:del>
            </w:ins>
          </w:p>
        </w:tc>
        <w:tc>
          <w:tcPr>
            <w:tcW w:w="2410" w:type="dxa"/>
            <w:tcBorders>
              <w:top w:val="single" w:sz="4" w:space="0" w:color="auto"/>
              <w:left w:val="single" w:sz="4" w:space="0" w:color="auto"/>
              <w:bottom w:val="single" w:sz="4" w:space="0" w:color="auto"/>
              <w:right w:val="single" w:sz="4" w:space="0" w:color="auto"/>
            </w:tcBorders>
          </w:tcPr>
          <w:p w14:paraId="679EFFD0" w14:textId="77777777" w:rsidR="004E2427" w:rsidRPr="004E2427" w:rsidRDefault="004E2427" w:rsidP="004E2427">
            <w:pPr>
              <w:keepNext/>
              <w:keepLines/>
              <w:overflowPunct w:val="0"/>
              <w:autoSpaceDE w:val="0"/>
              <w:autoSpaceDN w:val="0"/>
              <w:adjustRightInd w:val="0"/>
              <w:spacing w:after="0"/>
              <w:rPr>
                <w:ins w:id="1181" w:author="作者"/>
                <w:rFonts w:ascii="Arial" w:eastAsia="宋体" w:hAnsi="Arial" w:cs="Arial"/>
                <w:i/>
                <w:sz w:val="18"/>
                <w:lang w:eastAsia="zh-CN"/>
              </w:rPr>
            </w:pPr>
          </w:p>
        </w:tc>
      </w:tr>
    </w:tbl>
    <w:p w14:paraId="07BC865D" w14:textId="77777777" w:rsidR="004E2427" w:rsidRPr="004E2427" w:rsidRDefault="004E2427" w:rsidP="004E2427">
      <w:pPr>
        <w:rPr>
          <w:ins w:id="1182" w:author="作者"/>
          <w:rFonts w:eastAsia="宋体"/>
        </w:rPr>
      </w:pPr>
      <w:bookmarkStart w:id="1183"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6D795630" w14:textId="77777777" w:rsidTr="001E1D1D">
        <w:trPr>
          <w:ins w:id="1184" w:author="作者"/>
        </w:trPr>
        <w:tc>
          <w:tcPr>
            <w:tcW w:w="3240" w:type="dxa"/>
            <w:tcBorders>
              <w:top w:val="single" w:sz="4" w:space="0" w:color="auto"/>
              <w:left w:val="single" w:sz="4" w:space="0" w:color="auto"/>
              <w:bottom w:val="single" w:sz="4" w:space="0" w:color="auto"/>
              <w:right w:val="single" w:sz="4" w:space="0" w:color="auto"/>
            </w:tcBorders>
          </w:tcPr>
          <w:p w14:paraId="667B4053" w14:textId="4AD85967" w:rsidR="004E2427" w:rsidRPr="004E2427" w:rsidRDefault="004E2427" w:rsidP="004E2427">
            <w:pPr>
              <w:keepNext/>
              <w:keepLines/>
              <w:overflowPunct w:val="0"/>
              <w:autoSpaceDE w:val="0"/>
              <w:autoSpaceDN w:val="0"/>
              <w:adjustRightInd w:val="0"/>
              <w:spacing w:after="0"/>
              <w:jc w:val="center"/>
              <w:textAlignment w:val="baseline"/>
              <w:rPr>
                <w:ins w:id="1185" w:author="作者"/>
                <w:rFonts w:ascii="Arial" w:eastAsia="宋体" w:hAnsi="Arial" w:cs="Arial"/>
                <w:b/>
                <w:sz w:val="18"/>
                <w:lang w:eastAsia="ja-JP"/>
              </w:rPr>
            </w:pPr>
            <w:ins w:id="1186" w:author="作者">
              <w:del w:id="1187" w:author="Huawei" w:date="2020-04-04T19:08:00Z">
                <w:r w:rsidRPr="004E2427" w:rsidDel="005E6A0E">
                  <w:rPr>
                    <w:rFonts w:ascii="Arial" w:eastAsia="宋体" w:hAnsi="Arial" w:cs="Arial"/>
                    <w:b/>
                    <w:sz w:val="18"/>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215FA63E" w14:textId="7C0E4775" w:rsidR="004E2427" w:rsidRPr="004E2427" w:rsidRDefault="004E2427" w:rsidP="004E2427">
            <w:pPr>
              <w:keepNext/>
              <w:keepLines/>
              <w:overflowPunct w:val="0"/>
              <w:autoSpaceDE w:val="0"/>
              <w:autoSpaceDN w:val="0"/>
              <w:adjustRightInd w:val="0"/>
              <w:spacing w:after="0"/>
              <w:jc w:val="center"/>
              <w:textAlignment w:val="baseline"/>
              <w:rPr>
                <w:ins w:id="1188" w:author="作者"/>
                <w:rFonts w:ascii="Arial" w:eastAsia="宋体" w:hAnsi="Arial" w:cs="Arial"/>
                <w:b/>
                <w:sz w:val="18"/>
                <w:lang w:eastAsia="ja-JP"/>
              </w:rPr>
            </w:pPr>
            <w:ins w:id="1189" w:author="作者">
              <w:del w:id="1190" w:author="Huawei" w:date="2020-04-04T19:08:00Z">
                <w:r w:rsidRPr="004E2427" w:rsidDel="005E6A0E">
                  <w:rPr>
                    <w:rFonts w:ascii="Arial" w:eastAsia="宋体" w:hAnsi="Arial" w:cs="Arial"/>
                    <w:b/>
                    <w:sz w:val="18"/>
                    <w:lang w:eastAsia="ja-JP"/>
                  </w:rPr>
                  <w:delText>Explanation</w:delText>
                </w:r>
              </w:del>
            </w:ins>
          </w:p>
        </w:tc>
      </w:tr>
      <w:tr w:rsidR="004E2427" w:rsidRPr="004E2427" w14:paraId="217C12EB" w14:textId="77777777" w:rsidTr="001E1D1D">
        <w:trPr>
          <w:ins w:id="1191" w:author="作者"/>
        </w:trPr>
        <w:tc>
          <w:tcPr>
            <w:tcW w:w="3240" w:type="dxa"/>
            <w:tcBorders>
              <w:top w:val="single" w:sz="4" w:space="0" w:color="auto"/>
              <w:left w:val="single" w:sz="4" w:space="0" w:color="auto"/>
              <w:bottom w:val="single" w:sz="4" w:space="0" w:color="auto"/>
              <w:right w:val="single" w:sz="4" w:space="0" w:color="auto"/>
            </w:tcBorders>
          </w:tcPr>
          <w:p w14:paraId="62EC5C15" w14:textId="169745FD" w:rsidR="004E2427" w:rsidRPr="004E2427" w:rsidRDefault="004E2427" w:rsidP="004E2427">
            <w:pPr>
              <w:keepNext/>
              <w:keepLines/>
              <w:overflowPunct w:val="0"/>
              <w:autoSpaceDE w:val="0"/>
              <w:autoSpaceDN w:val="0"/>
              <w:adjustRightInd w:val="0"/>
              <w:spacing w:after="0"/>
              <w:textAlignment w:val="baseline"/>
              <w:rPr>
                <w:ins w:id="1192" w:author="作者"/>
                <w:rFonts w:ascii="Arial" w:eastAsia="宋体" w:hAnsi="Arial" w:cs="Arial"/>
                <w:sz w:val="18"/>
                <w:lang w:eastAsia="zh-CN"/>
              </w:rPr>
            </w:pPr>
            <w:ins w:id="1193" w:author="作者">
              <w:del w:id="1194" w:author="Huawei" w:date="2020-04-04T19:08:00Z">
                <w:r w:rsidRPr="004E2427" w:rsidDel="005E6A0E">
                  <w:rPr>
                    <w:rFonts w:ascii="Arial" w:eastAsia="宋体" w:hAnsi="Arial" w:cs="Arial"/>
                    <w:sz w:val="18"/>
                    <w:lang w:eastAsia="ja-JP"/>
                  </w:rPr>
                  <w:delText>if</w:delText>
                </w:r>
                <w:r w:rsidRPr="004E2427" w:rsidDel="005E6A0E">
                  <w:rPr>
                    <w:rFonts w:ascii="Arial" w:eastAsia="宋体" w:hAnsi="Arial" w:cs="Arial"/>
                    <w:sz w:val="18"/>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20957A28" w14:textId="5ABFFC90" w:rsidR="004E2427" w:rsidRPr="004E2427" w:rsidRDefault="004E2427" w:rsidP="004E2427">
            <w:pPr>
              <w:keepNext/>
              <w:keepLines/>
              <w:overflowPunct w:val="0"/>
              <w:autoSpaceDE w:val="0"/>
              <w:autoSpaceDN w:val="0"/>
              <w:adjustRightInd w:val="0"/>
              <w:spacing w:after="0"/>
              <w:textAlignment w:val="baseline"/>
              <w:rPr>
                <w:ins w:id="1195" w:author="作者"/>
                <w:rFonts w:ascii="Arial" w:eastAsia="宋体" w:hAnsi="Arial" w:cs="Arial"/>
                <w:sz w:val="18"/>
                <w:lang w:eastAsia="ja-JP"/>
              </w:rPr>
            </w:pPr>
            <w:ins w:id="1196" w:author="作者">
              <w:del w:id="1197" w:author="Huawei" w:date="2020-04-04T19:08:00Z">
                <w:r w:rsidRPr="004E2427" w:rsidDel="005E6A0E">
                  <w:rPr>
                    <w:rFonts w:ascii="Arial" w:eastAsia="宋体" w:hAnsi="Arial" w:cs="Arial"/>
                    <w:sz w:val="18"/>
                    <w:lang w:eastAsia="ja-JP"/>
                  </w:rPr>
                  <w:delText xml:space="preserve">This IE can be present only if the </w:delText>
                </w:r>
                <w:r w:rsidRPr="004E2427" w:rsidDel="005E6A0E">
                  <w:rPr>
                    <w:rFonts w:ascii="Arial" w:eastAsia="宋体" w:hAnsi="Arial" w:cs="Arial"/>
                    <w:i/>
                    <w:sz w:val="18"/>
                    <w:lang w:eastAsia="zh-CN"/>
                  </w:rPr>
                  <w:delText>M6 Links to log</w:delText>
                </w:r>
                <w:r w:rsidRPr="004E2427" w:rsidDel="005E6A0E">
                  <w:rPr>
                    <w:rFonts w:ascii="Arial" w:eastAsia="宋体" w:hAnsi="Arial" w:cs="Arial"/>
                    <w:i/>
                    <w:iCs/>
                    <w:sz w:val="18"/>
                    <w:lang w:eastAsia="ja-JP"/>
                  </w:rPr>
                  <w:delText xml:space="preserve"> </w:delText>
                </w:r>
                <w:r w:rsidRPr="004E2427" w:rsidDel="005E6A0E">
                  <w:rPr>
                    <w:rFonts w:ascii="Arial" w:eastAsia="宋体" w:hAnsi="Arial" w:cs="Arial"/>
                    <w:sz w:val="18"/>
                    <w:lang w:eastAsia="ja-JP"/>
                  </w:rPr>
                  <w:delText>IE is set to “</w:delText>
                </w:r>
                <w:r w:rsidRPr="004E2427" w:rsidDel="005E6A0E">
                  <w:rPr>
                    <w:rFonts w:ascii="Arial" w:eastAsia="宋体" w:hAnsi="Arial" w:cs="Arial"/>
                    <w:sz w:val="18"/>
                    <w:lang w:eastAsia="zh-CN"/>
                  </w:rPr>
                  <w:delText>uplink</w:delText>
                </w:r>
                <w:r w:rsidRPr="004E2427" w:rsidDel="005E6A0E">
                  <w:rPr>
                    <w:rFonts w:ascii="Arial" w:eastAsia="宋体" w:hAnsi="Arial" w:cs="Arial"/>
                    <w:sz w:val="18"/>
                    <w:lang w:eastAsia="ja-JP"/>
                  </w:rPr>
                  <w:delText>” or to “both-uplink-and-downlink”.</w:delText>
                </w:r>
              </w:del>
            </w:ins>
          </w:p>
        </w:tc>
      </w:tr>
    </w:tbl>
    <w:p w14:paraId="2FEE98AA" w14:textId="77777777" w:rsidR="004E2427" w:rsidRPr="004E2427" w:rsidRDefault="004E2427" w:rsidP="004E2427">
      <w:pPr>
        <w:rPr>
          <w:ins w:id="1198" w:author="作者"/>
          <w:rFonts w:eastAsia="宋体"/>
        </w:rPr>
      </w:pPr>
    </w:p>
    <w:p w14:paraId="6F637CAF" w14:textId="77777777" w:rsidR="004E2427" w:rsidRPr="004E2427" w:rsidRDefault="004E2427" w:rsidP="004E2427">
      <w:pPr>
        <w:rPr>
          <w:ins w:id="1199" w:author="作者"/>
          <w:rFonts w:eastAsia="宋体"/>
        </w:rPr>
      </w:pPr>
    </w:p>
    <w:p w14:paraId="56B337FD" w14:textId="77777777" w:rsidR="004E2427" w:rsidRPr="004E2427" w:rsidRDefault="004E2427" w:rsidP="004E2427">
      <w:pPr>
        <w:keepNext/>
        <w:keepLines/>
        <w:overflowPunct w:val="0"/>
        <w:autoSpaceDE w:val="0"/>
        <w:autoSpaceDN w:val="0"/>
        <w:adjustRightInd w:val="0"/>
        <w:spacing w:before="120"/>
        <w:ind w:left="1418" w:hanging="1418"/>
        <w:outlineLvl w:val="3"/>
        <w:rPr>
          <w:ins w:id="1200" w:author="作者"/>
          <w:rFonts w:ascii="Arial" w:eastAsia="宋体" w:hAnsi="Arial"/>
          <w:sz w:val="24"/>
          <w:lang w:eastAsia="en-GB"/>
        </w:rPr>
      </w:pPr>
      <w:ins w:id="1201" w:author="作者">
        <w:r w:rsidRPr="004E2427">
          <w:rPr>
            <w:rFonts w:ascii="Arial" w:eastAsia="宋体" w:hAnsi="Arial"/>
            <w:sz w:val="24"/>
            <w:lang w:eastAsia="en-GB"/>
          </w:rPr>
          <w:t>9.3.1.</w:t>
        </w:r>
        <w:r w:rsidRPr="004E2427">
          <w:rPr>
            <w:rFonts w:ascii="Arial" w:eastAsia="宋体" w:hAnsi="Arial"/>
            <w:sz w:val="24"/>
            <w:lang w:eastAsia="zh-CN"/>
          </w:rPr>
          <w:t>x7</w:t>
        </w:r>
        <w:r w:rsidRPr="004E2427">
          <w:rPr>
            <w:rFonts w:ascii="Arial" w:eastAsia="宋体" w:hAnsi="Arial"/>
            <w:sz w:val="24"/>
            <w:lang w:eastAsia="en-GB"/>
          </w:rPr>
          <w:tab/>
          <w:t>M</w:t>
        </w:r>
        <w:r w:rsidRPr="004E2427">
          <w:rPr>
            <w:rFonts w:ascii="Arial" w:eastAsia="宋体" w:hAnsi="Arial"/>
            <w:sz w:val="24"/>
            <w:lang w:eastAsia="zh-CN"/>
          </w:rPr>
          <w:t>7</w:t>
        </w:r>
        <w:r w:rsidRPr="004E2427">
          <w:rPr>
            <w:rFonts w:ascii="Arial" w:eastAsia="宋体" w:hAnsi="Arial"/>
            <w:sz w:val="24"/>
            <w:lang w:eastAsia="en-GB"/>
          </w:rPr>
          <w:t xml:space="preserve"> Configuration</w:t>
        </w:r>
        <w:bookmarkEnd w:id="1183"/>
      </w:ins>
    </w:p>
    <w:p w14:paraId="3477CCD6" w14:textId="77777777" w:rsidR="004E2427" w:rsidRPr="004E2427" w:rsidRDefault="004E2427" w:rsidP="004E2427">
      <w:pPr>
        <w:overflowPunct w:val="0"/>
        <w:autoSpaceDE w:val="0"/>
        <w:autoSpaceDN w:val="0"/>
        <w:adjustRightInd w:val="0"/>
        <w:rPr>
          <w:ins w:id="1202" w:author="作者"/>
          <w:rFonts w:eastAsia="宋体"/>
          <w:lang w:eastAsia="en-GB"/>
        </w:rPr>
      </w:pPr>
      <w:ins w:id="1203" w:author="作者">
        <w:r w:rsidRPr="004E2427">
          <w:rPr>
            <w:rFonts w:eastAsia="宋体"/>
            <w:lang w:eastAsia="en-GB"/>
          </w:rPr>
          <w:t>This IE defines the parameters for M</w:t>
        </w:r>
        <w:r w:rsidRPr="004E2427">
          <w:rPr>
            <w:rFonts w:eastAsia="宋体"/>
            <w:lang w:eastAsia="zh-CN"/>
          </w:rPr>
          <w:t>7</w:t>
        </w:r>
        <w:r w:rsidRPr="004E2427">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05108021" w14:textId="77777777" w:rsidTr="001E1D1D">
        <w:trPr>
          <w:jc w:val="center"/>
          <w:ins w:id="1204" w:author="作者"/>
        </w:trPr>
        <w:tc>
          <w:tcPr>
            <w:tcW w:w="2552" w:type="dxa"/>
            <w:tcBorders>
              <w:top w:val="single" w:sz="4" w:space="0" w:color="auto"/>
              <w:left w:val="single" w:sz="4" w:space="0" w:color="auto"/>
              <w:bottom w:val="single" w:sz="4" w:space="0" w:color="auto"/>
              <w:right w:val="single" w:sz="4" w:space="0" w:color="auto"/>
            </w:tcBorders>
            <w:hideMark/>
          </w:tcPr>
          <w:p w14:paraId="72FA051B" w14:textId="77777777" w:rsidR="004E2427" w:rsidRPr="004E2427" w:rsidRDefault="004E2427" w:rsidP="004E2427">
            <w:pPr>
              <w:keepNext/>
              <w:keepLines/>
              <w:overflowPunct w:val="0"/>
              <w:autoSpaceDE w:val="0"/>
              <w:autoSpaceDN w:val="0"/>
              <w:adjustRightInd w:val="0"/>
              <w:spacing w:after="0"/>
              <w:jc w:val="center"/>
              <w:rPr>
                <w:ins w:id="1205" w:author="作者"/>
                <w:rFonts w:ascii="Arial" w:eastAsia="宋体" w:hAnsi="Arial" w:cs="Arial"/>
                <w:b/>
                <w:sz w:val="18"/>
                <w:lang w:eastAsia="ja-JP"/>
              </w:rPr>
            </w:pPr>
            <w:ins w:id="1206"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CA2D511" w14:textId="77777777" w:rsidR="004E2427" w:rsidRPr="004E2427" w:rsidRDefault="004E2427" w:rsidP="004E2427">
            <w:pPr>
              <w:keepNext/>
              <w:keepLines/>
              <w:overflowPunct w:val="0"/>
              <w:autoSpaceDE w:val="0"/>
              <w:autoSpaceDN w:val="0"/>
              <w:adjustRightInd w:val="0"/>
              <w:spacing w:after="0"/>
              <w:jc w:val="center"/>
              <w:rPr>
                <w:ins w:id="1207" w:author="作者"/>
                <w:rFonts w:ascii="Arial" w:eastAsia="宋体" w:hAnsi="Arial" w:cs="Arial"/>
                <w:b/>
                <w:sz w:val="18"/>
                <w:lang w:eastAsia="ja-JP"/>
              </w:rPr>
            </w:pPr>
            <w:ins w:id="1208"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DD4DB8C" w14:textId="77777777" w:rsidR="004E2427" w:rsidRPr="004E2427" w:rsidRDefault="004E2427" w:rsidP="004E2427">
            <w:pPr>
              <w:keepNext/>
              <w:keepLines/>
              <w:overflowPunct w:val="0"/>
              <w:autoSpaceDE w:val="0"/>
              <w:autoSpaceDN w:val="0"/>
              <w:adjustRightInd w:val="0"/>
              <w:spacing w:after="0"/>
              <w:jc w:val="center"/>
              <w:rPr>
                <w:ins w:id="1209" w:author="作者"/>
                <w:rFonts w:ascii="Arial" w:eastAsia="宋体" w:hAnsi="Arial" w:cs="Arial"/>
                <w:b/>
                <w:sz w:val="18"/>
                <w:lang w:eastAsia="ja-JP"/>
              </w:rPr>
            </w:pPr>
            <w:ins w:id="1210"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9F752C4" w14:textId="77777777" w:rsidR="004E2427" w:rsidRPr="004E2427" w:rsidRDefault="004E2427" w:rsidP="004E2427">
            <w:pPr>
              <w:keepNext/>
              <w:keepLines/>
              <w:overflowPunct w:val="0"/>
              <w:autoSpaceDE w:val="0"/>
              <w:autoSpaceDN w:val="0"/>
              <w:adjustRightInd w:val="0"/>
              <w:spacing w:after="0"/>
              <w:jc w:val="center"/>
              <w:rPr>
                <w:ins w:id="1211" w:author="作者"/>
                <w:rFonts w:ascii="Arial" w:eastAsia="宋体" w:hAnsi="Arial" w:cs="Arial"/>
                <w:b/>
                <w:sz w:val="18"/>
                <w:lang w:eastAsia="ja-JP"/>
              </w:rPr>
            </w:pPr>
            <w:ins w:id="1212"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2EF8ED" w14:textId="77777777" w:rsidR="004E2427" w:rsidRPr="004E2427" w:rsidRDefault="004E2427" w:rsidP="004E2427">
            <w:pPr>
              <w:keepNext/>
              <w:keepLines/>
              <w:overflowPunct w:val="0"/>
              <w:autoSpaceDE w:val="0"/>
              <w:autoSpaceDN w:val="0"/>
              <w:adjustRightInd w:val="0"/>
              <w:spacing w:after="0"/>
              <w:jc w:val="center"/>
              <w:rPr>
                <w:ins w:id="1213" w:author="作者"/>
                <w:rFonts w:ascii="Arial" w:eastAsia="宋体" w:hAnsi="Arial" w:cs="Arial"/>
                <w:b/>
                <w:sz w:val="18"/>
                <w:lang w:eastAsia="ja-JP"/>
              </w:rPr>
            </w:pPr>
            <w:ins w:id="1214" w:author="作者">
              <w:r w:rsidRPr="004E2427">
                <w:rPr>
                  <w:rFonts w:ascii="Arial" w:eastAsia="宋体" w:hAnsi="Arial" w:cs="Arial"/>
                  <w:b/>
                  <w:sz w:val="18"/>
                  <w:lang w:eastAsia="ja-JP"/>
                </w:rPr>
                <w:t>Semantics description</w:t>
              </w:r>
            </w:ins>
          </w:p>
        </w:tc>
      </w:tr>
      <w:tr w:rsidR="004E2427" w:rsidRPr="004E2427" w14:paraId="72F7AD30" w14:textId="77777777" w:rsidTr="001E1D1D">
        <w:trPr>
          <w:jc w:val="center"/>
          <w:ins w:id="1215" w:author="作者"/>
        </w:trPr>
        <w:tc>
          <w:tcPr>
            <w:tcW w:w="2552" w:type="dxa"/>
            <w:tcBorders>
              <w:top w:val="single" w:sz="4" w:space="0" w:color="auto"/>
              <w:left w:val="single" w:sz="4" w:space="0" w:color="auto"/>
              <w:bottom w:val="single" w:sz="4" w:space="0" w:color="auto"/>
              <w:right w:val="single" w:sz="4" w:space="0" w:color="auto"/>
            </w:tcBorders>
            <w:hideMark/>
          </w:tcPr>
          <w:p w14:paraId="65103845" w14:textId="77777777" w:rsidR="004E2427" w:rsidRPr="004E2427" w:rsidRDefault="004E2427" w:rsidP="004E2427">
            <w:pPr>
              <w:keepNext/>
              <w:keepLines/>
              <w:overflowPunct w:val="0"/>
              <w:autoSpaceDE w:val="0"/>
              <w:autoSpaceDN w:val="0"/>
              <w:adjustRightInd w:val="0"/>
              <w:spacing w:after="0"/>
              <w:rPr>
                <w:ins w:id="1216" w:author="作者"/>
                <w:rFonts w:ascii="Arial" w:eastAsia="宋体" w:hAnsi="Arial" w:cs="Arial"/>
                <w:sz w:val="18"/>
                <w:lang w:eastAsia="ja-JP"/>
              </w:rPr>
            </w:pPr>
            <w:ins w:id="1217" w:author="作者">
              <w:r w:rsidRPr="004E2427">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3A4B9771" w14:textId="77777777" w:rsidR="004E2427" w:rsidRPr="004E2427" w:rsidRDefault="004E2427" w:rsidP="004E2427">
            <w:pPr>
              <w:keepNext/>
              <w:keepLines/>
              <w:overflowPunct w:val="0"/>
              <w:autoSpaceDE w:val="0"/>
              <w:autoSpaceDN w:val="0"/>
              <w:adjustRightInd w:val="0"/>
              <w:spacing w:after="0"/>
              <w:rPr>
                <w:ins w:id="1218" w:author="作者"/>
                <w:rFonts w:ascii="Arial" w:eastAsia="宋体" w:hAnsi="Arial" w:cs="Arial"/>
                <w:sz w:val="18"/>
                <w:lang w:eastAsia="ja-JP"/>
              </w:rPr>
            </w:pPr>
            <w:ins w:id="1219"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FDA4DE" w14:textId="77777777" w:rsidR="004E2427" w:rsidRPr="004E2427" w:rsidRDefault="004E2427" w:rsidP="004E2427">
            <w:pPr>
              <w:keepNext/>
              <w:keepLines/>
              <w:overflowPunct w:val="0"/>
              <w:autoSpaceDE w:val="0"/>
              <w:autoSpaceDN w:val="0"/>
              <w:adjustRightInd w:val="0"/>
              <w:spacing w:after="0"/>
              <w:rPr>
                <w:ins w:id="122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DAA91D2" w14:textId="77777777" w:rsidR="004E2427" w:rsidRPr="004E2427" w:rsidRDefault="004E2427" w:rsidP="004E2427">
            <w:pPr>
              <w:keepNext/>
              <w:keepLines/>
              <w:overflowPunct w:val="0"/>
              <w:autoSpaceDE w:val="0"/>
              <w:autoSpaceDN w:val="0"/>
              <w:adjustRightInd w:val="0"/>
              <w:spacing w:after="0"/>
              <w:rPr>
                <w:ins w:id="1221" w:author="作者"/>
                <w:rFonts w:ascii="Arial" w:eastAsia="宋体" w:hAnsi="Arial" w:cs="Arial"/>
                <w:sz w:val="18"/>
                <w:lang w:eastAsia="ja-JP"/>
              </w:rPr>
            </w:pPr>
            <w:ins w:id="1222" w:author="作者">
              <w:r w:rsidRPr="004E2427">
                <w:rPr>
                  <w:rFonts w:ascii="Arial" w:eastAsia="宋体"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14:paraId="33A8EF78" w14:textId="77777777" w:rsidR="004E2427" w:rsidRPr="004E2427" w:rsidRDefault="004E2427" w:rsidP="004E2427">
            <w:pPr>
              <w:keepNext/>
              <w:keepLines/>
              <w:overflowPunct w:val="0"/>
              <w:autoSpaceDE w:val="0"/>
              <w:autoSpaceDN w:val="0"/>
              <w:adjustRightInd w:val="0"/>
              <w:spacing w:after="0"/>
              <w:rPr>
                <w:ins w:id="1223" w:author="作者"/>
                <w:rFonts w:ascii="Arial" w:eastAsia="宋体" w:hAnsi="Arial" w:cs="Arial"/>
                <w:sz w:val="18"/>
                <w:lang w:eastAsia="ja-JP"/>
              </w:rPr>
            </w:pPr>
            <w:ins w:id="1224" w:author="作者">
              <w:r w:rsidRPr="004E2427">
                <w:rPr>
                  <w:rFonts w:ascii="Arial" w:eastAsia="宋体" w:hAnsi="Arial" w:cs="Arial"/>
                  <w:sz w:val="18"/>
                  <w:lang w:eastAsia="zh-CN"/>
                </w:rPr>
                <w:t>Unit: minutes</w:t>
              </w:r>
            </w:ins>
          </w:p>
        </w:tc>
      </w:tr>
      <w:tr w:rsidR="004E2427" w:rsidRPr="004E2427" w14:paraId="1F7DC095" w14:textId="77777777" w:rsidTr="001E1D1D">
        <w:trPr>
          <w:jc w:val="center"/>
          <w:ins w:id="1225" w:author="作者"/>
        </w:trPr>
        <w:tc>
          <w:tcPr>
            <w:tcW w:w="2552" w:type="dxa"/>
            <w:tcBorders>
              <w:top w:val="single" w:sz="4" w:space="0" w:color="auto"/>
              <w:left w:val="single" w:sz="4" w:space="0" w:color="auto"/>
              <w:bottom w:val="single" w:sz="4" w:space="0" w:color="auto"/>
              <w:right w:val="single" w:sz="4" w:space="0" w:color="auto"/>
            </w:tcBorders>
            <w:hideMark/>
          </w:tcPr>
          <w:p w14:paraId="22BC03C9" w14:textId="77777777" w:rsidR="004E2427" w:rsidRPr="004E2427" w:rsidRDefault="004E2427" w:rsidP="004E2427">
            <w:pPr>
              <w:keepNext/>
              <w:keepLines/>
              <w:overflowPunct w:val="0"/>
              <w:autoSpaceDE w:val="0"/>
              <w:autoSpaceDN w:val="0"/>
              <w:adjustRightInd w:val="0"/>
              <w:spacing w:after="0"/>
              <w:rPr>
                <w:ins w:id="1226" w:author="作者"/>
                <w:rFonts w:ascii="Arial" w:eastAsia="宋体" w:hAnsi="Arial" w:cs="Arial"/>
                <w:sz w:val="18"/>
                <w:lang w:eastAsia="ja-JP"/>
              </w:rPr>
            </w:pPr>
            <w:ins w:id="1227" w:author="作者">
              <w:r w:rsidRPr="004E2427">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14:paraId="21EA031F" w14:textId="77777777" w:rsidR="004E2427" w:rsidRPr="004E2427" w:rsidRDefault="004E2427" w:rsidP="004E2427">
            <w:pPr>
              <w:keepNext/>
              <w:keepLines/>
              <w:overflowPunct w:val="0"/>
              <w:autoSpaceDE w:val="0"/>
              <w:autoSpaceDN w:val="0"/>
              <w:adjustRightInd w:val="0"/>
              <w:spacing w:after="0"/>
              <w:rPr>
                <w:ins w:id="1228" w:author="作者"/>
                <w:rFonts w:ascii="Arial" w:eastAsia="宋体" w:hAnsi="Arial" w:cs="Arial"/>
                <w:sz w:val="18"/>
                <w:lang w:eastAsia="ja-JP"/>
              </w:rPr>
            </w:pPr>
            <w:ins w:id="1229"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69295" w14:textId="77777777" w:rsidR="004E2427" w:rsidRPr="004E2427" w:rsidRDefault="004E2427" w:rsidP="004E2427">
            <w:pPr>
              <w:keepNext/>
              <w:keepLines/>
              <w:overflowPunct w:val="0"/>
              <w:autoSpaceDE w:val="0"/>
              <w:autoSpaceDN w:val="0"/>
              <w:adjustRightInd w:val="0"/>
              <w:spacing w:after="0"/>
              <w:rPr>
                <w:ins w:id="123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AB21B32" w14:textId="77777777" w:rsidR="004E2427" w:rsidRPr="004E2427" w:rsidRDefault="004E2427" w:rsidP="004E2427">
            <w:pPr>
              <w:keepNext/>
              <w:keepLines/>
              <w:overflowPunct w:val="0"/>
              <w:autoSpaceDE w:val="0"/>
              <w:autoSpaceDN w:val="0"/>
              <w:adjustRightInd w:val="0"/>
              <w:spacing w:after="0"/>
              <w:rPr>
                <w:ins w:id="1231" w:author="作者"/>
                <w:rFonts w:ascii="Arial" w:eastAsia="宋体" w:hAnsi="Arial" w:cs="Arial"/>
                <w:sz w:val="18"/>
                <w:lang w:eastAsia="ja-JP"/>
              </w:rPr>
            </w:pPr>
            <w:ins w:id="1232"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DCA286E" w14:textId="77777777" w:rsidR="004E2427" w:rsidRPr="004E2427" w:rsidRDefault="004E2427" w:rsidP="004E2427">
            <w:pPr>
              <w:keepNext/>
              <w:keepLines/>
              <w:overflowPunct w:val="0"/>
              <w:autoSpaceDE w:val="0"/>
              <w:autoSpaceDN w:val="0"/>
              <w:adjustRightInd w:val="0"/>
              <w:spacing w:after="0"/>
              <w:rPr>
                <w:ins w:id="1233" w:author="作者"/>
                <w:rFonts w:ascii="Arial" w:eastAsia="宋体" w:hAnsi="Arial" w:cs="Arial"/>
                <w:i/>
                <w:sz w:val="18"/>
                <w:lang w:eastAsia="zh-CN"/>
              </w:rPr>
            </w:pPr>
          </w:p>
        </w:tc>
      </w:tr>
    </w:tbl>
    <w:p w14:paraId="3651C595" w14:textId="77777777" w:rsidR="004E2427" w:rsidRPr="004E2427" w:rsidRDefault="004E2427" w:rsidP="004E2427">
      <w:pPr>
        <w:rPr>
          <w:ins w:id="1234" w:author="作者"/>
          <w:rFonts w:eastAsia="宋体"/>
          <w:lang w:eastAsia="zh-CN"/>
        </w:rPr>
      </w:pPr>
    </w:p>
    <w:p w14:paraId="7A15BA78" w14:textId="2811776D" w:rsidR="004E2427" w:rsidRPr="004E2427" w:rsidDel="005E6A0E" w:rsidRDefault="004E2427" w:rsidP="004E2427">
      <w:pPr>
        <w:keepNext/>
        <w:keepLines/>
        <w:overflowPunct w:val="0"/>
        <w:autoSpaceDE w:val="0"/>
        <w:autoSpaceDN w:val="0"/>
        <w:adjustRightInd w:val="0"/>
        <w:spacing w:before="120"/>
        <w:ind w:left="1418" w:hanging="1418"/>
        <w:outlineLvl w:val="3"/>
        <w:rPr>
          <w:ins w:id="1235" w:author="作者"/>
          <w:del w:id="1236" w:author="Huawei" w:date="2020-04-04T19:11:00Z"/>
          <w:rFonts w:ascii="Arial" w:eastAsia="宋体" w:hAnsi="Arial"/>
          <w:sz w:val="24"/>
          <w:lang w:eastAsia="en-GB"/>
        </w:rPr>
      </w:pPr>
      <w:ins w:id="1237" w:author="作者">
        <w:del w:id="1238" w:author="Huawei" w:date="2020-04-04T19:11:00Z">
          <w:r w:rsidRPr="004E2427" w:rsidDel="005E6A0E">
            <w:rPr>
              <w:rFonts w:ascii="Arial" w:eastAsia="宋体" w:hAnsi="Arial"/>
              <w:sz w:val="24"/>
              <w:lang w:eastAsia="en-GB"/>
            </w:rPr>
            <w:delText>9.3.1.x8</w:delText>
          </w:r>
          <w:r w:rsidRPr="004E2427" w:rsidDel="005E6A0E">
            <w:rPr>
              <w:rFonts w:ascii="Arial" w:eastAsia="宋体" w:hAnsi="Arial"/>
              <w:sz w:val="24"/>
              <w:lang w:eastAsia="en-GB"/>
            </w:rPr>
            <w:tab/>
            <w:delText>M8 Configuration</w:delText>
          </w:r>
        </w:del>
      </w:ins>
    </w:p>
    <w:p w14:paraId="2E9F8987" w14:textId="411F541C" w:rsidR="004E2427" w:rsidRPr="004E2427" w:rsidDel="005E6A0E" w:rsidRDefault="004E2427" w:rsidP="004E2427">
      <w:pPr>
        <w:overflowPunct w:val="0"/>
        <w:autoSpaceDE w:val="0"/>
        <w:autoSpaceDN w:val="0"/>
        <w:adjustRightInd w:val="0"/>
        <w:rPr>
          <w:ins w:id="1239" w:author="作者"/>
          <w:del w:id="1240" w:author="Huawei" w:date="2020-04-04T19:11:00Z"/>
          <w:rFonts w:eastAsia="宋体"/>
          <w:lang w:eastAsia="en-GB"/>
        </w:rPr>
      </w:pPr>
      <w:ins w:id="1241" w:author="作者">
        <w:del w:id="1242" w:author="Huawei" w:date="2020-04-04T19:11:00Z">
          <w:r w:rsidRPr="004E2427" w:rsidDel="005E6A0E">
            <w:rPr>
              <w:rFonts w:eastAsia="宋体"/>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rsidDel="005E6A0E" w14:paraId="2F10A7F0" w14:textId="5467BF27" w:rsidTr="001E1D1D">
        <w:trPr>
          <w:jc w:val="center"/>
          <w:ins w:id="1243" w:author="作者"/>
          <w:del w:id="1244"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96BC44E" w14:textId="69EA82E5" w:rsidR="004E2427" w:rsidRPr="004E2427" w:rsidDel="005E6A0E" w:rsidRDefault="004E2427" w:rsidP="004E2427">
            <w:pPr>
              <w:keepNext/>
              <w:keepLines/>
              <w:overflowPunct w:val="0"/>
              <w:autoSpaceDE w:val="0"/>
              <w:autoSpaceDN w:val="0"/>
              <w:adjustRightInd w:val="0"/>
              <w:spacing w:after="0"/>
              <w:jc w:val="center"/>
              <w:rPr>
                <w:ins w:id="1245" w:author="作者"/>
                <w:del w:id="1246" w:author="Huawei" w:date="2020-04-04T19:11:00Z"/>
                <w:rFonts w:ascii="Arial" w:eastAsia="宋体" w:hAnsi="Arial" w:cs="Arial"/>
                <w:b/>
                <w:sz w:val="18"/>
                <w:lang w:eastAsia="ja-JP"/>
              </w:rPr>
            </w:pPr>
            <w:ins w:id="1247" w:author="作者">
              <w:del w:id="1248" w:author="Huawei" w:date="2020-04-04T19:11:00Z">
                <w:r w:rsidRPr="004E2427" w:rsidDel="005E6A0E">
                  <w:rPr>
                    <w:rFonts w:ascii="Arial" w:eastAsia="宋体" w:hAnsi="Arial" w:cs="Arial"/>
                    <w:b/>
                    <w:sz w:val="18"/>
                    <w:lang w:eastAsia="ja-JP"/>
                  </w:rPr>
                  <w:lastRenderedPageBreak/>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7656AA04" w14:textId="64AC8B64" w:rsidR="004E2427" w:rsidRPr="004E2427" w:rsidDel="005E6A0E" w:rsidRDefault="004E2427" w:rsidP="004E2427">
            <w:pPr>
              <w:keepNext/>
              <w:keepLines/>
              <w:overflowPunct w:val="0"/>
              <w:autoSpaceDE w:val="0"/>
              <w:autoSpaceDN w:val="0"/>
              <w:adjustRightInd w:val="0"/>
              <w:spacing w:after="0"/>
              <w:jc w:val="center"/>
              <w:rPr>
                <w:ins w:id="1249" w:author="作者"/>
                <w:del w:id="1250" w:author="Huawei" w:date="2020-04-04T19:11:00Z"/>
                <w:rFonts w:ascii="Arial" w:eastAsia="宋体" w:hAnsi="Arial" w:cs="Arial"/>
                <w:b/>
                <w:sz w:val="18"/>
                <w:lang w:eastAsia="ja-JP"/>
              </w:rPr>
            </w:pPr>
            <w:ins w:id="1251" w:author="作者">
              <w:del w:id="1252" w:author="Huawei" w:date="2020-04-04T19:11:00Z">
                <w:r w:rsidRPr="004E2427" w:rsidDel="005E6A0E">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5C558CE" w14:textId="4A6C735D" w:rsidR="004E2427" w:rsidRPr="004E2427" w:rsidDel="005E6A0E" w:rsidRDefault="004E2427" w:rsidP="004E2427">
            <w:pPr>
              <w:keepNext/>
              <w:keepLines/>
              <w:overflowPunct w:val="0"/>
              <w:autoSpaceDE w:val="0"/>
              <w:autoSpaceDN w:val="0"/>
              <w:adjustRightInd w:val="0"/>
              <w:spacing w:after="0"/>
              <w:jc w:val="center"/>
              <w:rPr>
                <w:ins w:id="1253" w:author="作者"/>
                <w:del w:id="1254" w:author="Huawei" w:date="2020-04-04T19:11:00Z"/>
                <w:rFonts w:ascii="Arial" w:eastAsia="宋体" w:hAnsi="Arial" w:cs="Arial"/>
                <w:b/>
                <w:sz w:val="18"/>
                <w:lang w:eastAsia="ja-JP"/>
              </w:rPr>
            </w:pPr>
            <w:ins w:id="1255" w:author="作者">
              <w:del w:id="1256" w:author="Huawei" w:date="2020-04-04T19:11:00Z">
                <w:r w:rsidRPr="004E2427" w:rsidDel="005E6A0E">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2EECD2B2" w14:textId="3D92902D" w:rsidR="004E2427" w:rsidRPr="004E2427" w:rsidDel="005E6A0E" w:rsidRDefault="004E2427" w:rsidP="004E2427">
            <w:pPr>
              <w:keepNext/>
              <w:keepLines/>
              <w:overflowPunct w:val="0"/>
              <w:autoSpaceDE w:val="0"/>
              <w:autoSpaceDN w:val="0"/>
              <w:adjustRightInd w:val="0"/>
              <w:spacing w:after="0"/>
              <w:jc w:val="center"/>
              <w:rPr>
                <w:ins w:id="1257" w:author="作者"/>
                <w:del w:id="1258" w:author="Huawei" w:date="2020-04-04T19:11:00Z"/>
                <w:rFonts w:ascii="Arial" w:eastAsia="宋体" w:hAnsi="Arial" w:cs="Arial"/>
                <w:b/>
                <w:sz w:val="18"/>
                <w:lang w:eastAsia="ja-JP"/>
              </w:rPr>
            </w:pPr>
            <w:ins w:id="1259" w:author="作者">
              <w:del w:id="1260" w:author="Huawei" w:date="2020-04-04T19:11:00Z">
                <w:r w:rsidRPr="004E2427" w:rsidDel="005E6A0E">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4E5BB3E1" w14:textId="3AB1DC93" w:rsidR="004E2427" w:rsidRPr="004E2427" w:rsidDel="005E6A0E" w:rsidRDefault="004E2427" w:rsidP="004E2427">
            <w:pPr>
              <w:keepNext/>
              <w:keepLines/>
              <w:overflowPunct w:val="0"/>
              <w:autoSpaceDE w:val="0"/>
              <w:autoSpaceDN w:val="0"/>
              <w:adjustRightInd w:val="0"/>
              <w:spacing w:after="0"/>
              <w:jc w:val="center"/>
              <w:rPr>
                <w:ins w:id="1261" w:author="作者"/>
                <w:del w:id="1262" w:author="Huawei" w:date="2020-04-04T19:11:00Z"/>
                <w:rFonts w:ascii="Arial" w:eastAsia="宋体" w:hAnsi="Arial" w:cs="Arial"/>
                <w:b/>
                <w:sz w:val="18"/>
                <w:lang w:eastAsia="ja-JP"/>
              </w:rPr>
            </w:pPr>
            <w:ins w:id="1263" w:author="作者">
              <w:del w:id="1264" w:author="Huawei" w:date="2020-04-04T19:11:00Z">
                <w:r w:rsidRPr="004E2427" w:rsidDel="005E6A0E">
                  <w:rPr>
                    <w:rFonts w:ascii="Arial" w:eastAsia="宋体" w:hAnsi="Arial" w:cs="Arial"/>
                    <w:b/>
                    <w:sz w:val="18"/>
                    <w:lang w:eastAsia="ja-JP"/>
                  </w:rPr>
                  <w:delText>Semantics description</w:delText>
                </w:r>
              </w:del>
            </w:ins>
          </w:p>
        </w:tc>
      </w:tr>
      <w:tr w:rsidR="004E2427" w:rsidRPr="004E2427" w:rsidDel="005E6A0E" w14:paraId="04EC0E5E" w14:textId="20487FAB" w:rsidTr="001E1D1D">
        <w:trPr>
          <w:jc w:val="center"/>
          <w:ins w:id="1265" w:author="作者"/>
          <w:del w:id="1266"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2D077CED" w14:textId="4F395CFE" w:rsidR="004E2427" w:rsidRPr="004E2427" w:rsidDel="005E6A0E" w:rsidRDefault="004E2427" w:rsidP="004E2427">
            <w:pPr>
              <w:keepNext/>
              <w:keepLines/>
              <w:overflowPunct w:val="0"/>
              <w:autoSpaceDE w:val="0"/>
              <w:autoSpaceDN w:val="0"/>
              <w:adjustRightInd w:val="0"/>
              <w:spacing w:after="0"/>
              <w:rPr>
                <w:ins w:id="1267" w:author="作者"/>
                <w:del w:id="1268" w:author="Huawei" w:date="2020-04-04T19:11:00Z"/>
                <w:rFonts w:ascii="Arial" w:eastAsia="宋体" w:hAnsi="Arial" w:cs="Arial"/>
                <w:sz w:val="18"/>
                <w:lang w:eastAsia="zh-CN"/>
              </w:rPr>
            </w:pPr>
            <w:ins w:id="1269" w:author="作者">
              <w:del w:id="1270" w:author="Huawei" w:date="2020-04-04T19:11:00Z">
                <w:r w:rsidRPr="004E2427" w:rsidDel="005E6A0E">
                  <w:rPr>
                    <w:rFonts w:ascii="Arial" w:eastAsia="宋体" w:hAnsi="Arial" w:cs="Arial"/>
                    <w:bCs/>
                    <w:sz w:val="18"/>
                    <w:lang w:eastAsia="zh-CN"/>
                  </w:rPr>
                  <w:delText>Bluetooth Measurement C</w:delText>
                </w:r>
                <w:r w:rsidRPr="004E2427" w:rsidDel="005E6A0E">
                  <w:rPr>
                    <w:rFonts w:ascii="Arial" w:eastAsia="宋体" w:hAnsi="Arial" w:cs="Arial"/>
                    <w:bCs/>
                    <w:sz w:val="18"/>
                    <w:lang w:eastAsia="en-GB"/>
                  </w:rPr>
                  <w:delText>onfig</w:delText>
                </w:r>
                <w:r w:rsidRPr="004E2427" w:rsidDel="005E6A0E">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135068AA" w14:textId="66B15643" w:rsidR="004E2427" w:rsidRPr="004E2427" w:rsidDel="005E6A0E" w:rsidRDefault="004E2427" w:rsidP="004E2427">
            <w:pPr>
              <w:keepNext/>
              <w:keepLines/>
              <w:overflowPunct w:val="0"/>
              <w:autoSpaceDE w:val="0"/>
              <w:autoSpaceDN w:val="0"/>
              <w:adjustRightInd w:val="0"/>
              <w:spacing w:after="0"/>
              <w:rPr>
                <w:ins w:id="1271" w:author="作者"/>
                <w:del w:id="1272" w:author="Huawei" w:date="2020-04-04T19:11:00Z"/>
                <w:rFonts w:ascii="Arial" w:eastAsia="宋体" w:hAnsi="Arial" w:cs="Arial"/>
                <w:sz w:val="18"/>
                <w:lang w:eastAsia="ja-JP"/>
              </w:rPr>
            </w:pPr>
            <w:ins w:id="1273" w:author="作者">
              <w:del w:id="1274" w:author="Huawei" w:date="2020-04-04T19:11:00Z">
                <w:r w:rsidRPr="004E2427" w:rsidDel="005E6A0E">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ECC1010" w14:textId="3C4727F3" w:rsidR="004E2427" w:rsidRPr="004E2427" w:rsidDel="005E6A0E" w:rsidRDefault="004E2427" w:rsidP="004E2427">
            <w:pPr>
              <w:keepNext/>
              <w:keepLines/>
              <w:overflowPunct w:val="0"/>
              <w:autoSpaceDE w:val="0"/>
              <w:autoSpaceDN w:val="0"/>
              <w:adjustRightInd w:val="0"/>
              <w:spacing w:after="0"/>
              <w:rPr>
                <w:ins w:id="1275" w:author="作者"/>
                <w:del w:id="1276" w:author="Huawei" w:date="2020-04-04T19:1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590E22C" w14:textId="3F6A3293" w:rsidR="004E2427" w:rsidRPr="004E2427" w:rsidDel="005E6A0E" w:rsidRDefault="004E2427" w:rsidP="004E2427">
            <w:pPr>
              <w:keepNext/>
              <w:keepLines/>
              <w:overflowPunct w:val="0"/>
              <w:autoSpaceDE w:val="0"/>
              <w:autoSpaceDN w:val="0"/>
              <w:adjustRightInd w:val="0"/>
              <w:spacing w:after="0"/>
              <w:rPr>
                <w:ins w:id="1277" w:author="作者"/>
                <w:del w:id="1278" w:author="Huawei" w:date="2020-04-04T19:11:00Z"/>
                <w:rFonts w:ascii="Arial" w:eastAsia="宋体" w:hAnsi="Arial" w:cs="Arial"/>
                <w:sz w:val="18"/>
                <w:lang w:eastAsia="ja-JP"/>
              </w:rPr>
            </w:pPr>
            <w:ins w:id="1279" w:author="作者">
              <w:del w:id="1280" w:author="Huawei" w:date="2020-04-04T19:11:00Z">
                <w:r w:rsidRPr="004E2427" w:rsidDel="005E6A0E">
                  <w:rPr>
                    <w:rFonts w:ascii="Arial" w:eastAsia="宋体" w:hAnsi="Arial" w:cs="Arial"/>
                    <w:sz w:val="18"/>
                    <w:lang w:eastAsia="zh-CN"/>
                  </w:rPr>
                  <w:delText>9.3.1.x2</w:delText>
                </w:r>
              </w:del>
            </w:ins>
          </w:p>
        </w:tc>
        <w:tc>
          <w:tcPr>
            <w:tcW w:w="2410" w:type="dxa"/>
            <w:tcBorders>
              <w:top w:val="single" w:sz="4" w:space="0" w:color="auto"/>
              <w:left w:val="single" w:sz="4" w:space="0" w:color="auto"/>
              <w:bottom w:val="single" w:sz="4" w:space="0" w:color="auto"/>
              <w:right w:val="single" w:sz="4" w:space="0" w:color="auto"/>
            </w:tcBorders>
          </w:tcPr>
          <w:p w14:paraId="624179D7" w14:textId="6822F61C" w:rsidR="004E2427" w:rsidRPr="004E2427" w:rsidDel="005E6A0E" w:rsidRDefault="004E2427" w:rsidP="004E2427">
            <w:pPr>
              <w:keepNext/>
              <w:keepLines/>
              <w:overflowPunct w:val="0"/>
              <w:autoSpaceDE w:val="0"/>
              <w:autoSpaceDN w:val="0"/>
              <w:adjustRightInd w:val="0"/>
              <w:spacing w:after="0"/>
              <w:rPr>
                <w:ins w:id="1281" w:author="作者"/>
                <w:del w:id="1282" w:author="Huawei" w:date="2020-04-04T19:11:00Z"/>
                <w:rFonts w:ascii="Arial" w:eastAsia="宋体" w:hAnsi="Arial" w:cs="Arial"/>
                <w:i/>
                <w:sz w:val="18"/>
                <w:lang w:eastAsia="zh-CN"/>
              </w:rPr>
            </w:pPr>
          </w:p>
        </w:tc>
      </w:tr>
    </w:tbl>
    <w:p w14:paraId="6EEFD6C8" w14:textId="18568164" w:rsidR="004E2427" w:rsidRPr="004E2427" w:rsidDel="005E6A0E" w:rsidRDefault="004E2427" w:rsidP="004E2427">
      <w:pPr>
        <w:overflowPunct w:val="0"/>
        <w:autoSpaceDE w:val="0"/>
        <w:autoSpaceDN w:val="0"/>
        <w:adjustRightInd w:val="0"/>
        <w:rPr>
          <w:ins w:id="1283" w:author="作者"/>
          <w:del w:id="1284" w:author="Huawei" w:date="2020-04-04T19:11:00Z"/>
          <w:rFonts w:eastAsia="宋体"/>
          <w:lang w:eastAsia="zh-CN"/>
        </w:rPr>
      </w:pPr>
    </w:p>
    <w:p w14:paraId="020F9E10" w14:textId="238D31CA" w:rsidR="004E2427" w:rsidRPr="004E2427" w:rsidDel="005E6A0E" w:rsidRDefault="004E2427" w:rsidP="004E2427">
      <w:pPr>
        <w:keepNext/>
        <w:keepLines/>
        <w:overflowPunct w:val="0"/>
        <w:autoSpaceDE w:val="0"/>
        <w:autoSpaceDN w:val="0"/>
        <w:adjustRightInd w:val="0"/>
        <w:spacing w:before="120"/>
        <w:ind w:left="1418" w:hanging="1418"/>
        <w:outlineLvl w:val="3"/>
        <w:rPr>
          <w:ins w:id="1285" w:author="作者"/>
          <w:del w:id="1286" w:author="Huawei" w:date="2020-04-04T19:11:00Z"/>
          <w:rFonts w:ascii="Arial" w:eastAsia="宋体" w:hAnsi="Arial"/>
          <w:sz w:val="24"/>
          <w:lang w:eastAsia="en-GB"/>
        </w:rPr>
      </w:pPr>
      <w:ins w:id="1287" w:author="作者">
        <w:del w:id="1288" w:author="Huawei" w:date="2020-04-04T19:11:00Z">
          <w:r w:rsidRPr="004E2427" w:rsidDel="005E6A0E">
            <w:rPr>
              <w:rFonts w:ascii="Arial" w:eastAsia="宋体" w:hAnsi="Arial"/>
              <w:sz w:val="24"/>
              <w:lang w:eastAsia="en-GB"/>
            </w:rPr>
            <w:delText>9.3.1.x9</w:delText>
          </w:r>
          <w:r w:rsidRPr="004E2427" w:rsidDel="005E6A0E">
            <w:rPr>
              <w:rFonts w:ascii="Arial" w:eastAsia="宋体" w:hAnsi="Arial"/>
              <w:sz w:val="24"/>
              <w:lang w:eastAsia="en-GB"/>
            </w:rPr>
            <w:tab/>
          </w:r>
          <w:r w:rsidRPr="004E2427" w:rsidDel="005E6A0E">
            <w:rPr>
              <w:rFonts w:ascii="Arial" w:eastAsia="宋体" w:hAnsi="Arial"/>
              <w:sz w:val="24"/>
              <w:lang w:eastAsia="zh-CN"/>
            </w:rPr>
            <w:delText>M9 Configuration</w:delText>
          </w:r>
        </w:del>
      </w:ins>
    </w:p>
    <w:p w14:paraId="2C2F7267" w14:textId="11CA0395" w:rsidR="004E2427" w:rsidRPr="004E2427" w:rsidDel="005E6A0E" w:rsidRDefault="004E2427" w:rsidP="004E2427">
      <w:pPr>
        <w:overflowPunct w:val="0"/>
        <w:autoSpaceDE w:val="0"/>
        <w:autoSpaceDN w:val="0"/>
        <w:adjustRightInd w:val="0"/>
        <w:rPr>
          <w:ins w:id="1289" w:author="作者"/>
          <w:del w:id="1290" w:author="Huawei" w:date="2020-04-04T19:11:00Z"/>
          <w:rFonts w:eastAsia="宋体"/>
          <w:lang w:eastAsia="en-GB"/>
        </w:rPr>
      </w:pPr>
      <w:ins w:id="1291" w:author="作者">
        <w:del w:id="1292" w:author="Huawei" w:date="2020-04-04T19:11:00Z">
          <w:r w:rsidRPr="004E2427" w:rsidDel="005E6A0E">
            <w:rPr>
              <w:rFonts w:eastAsia="宋体"/>
              <w:lang w:eastAsia="en-GB"/>
            </w:rPr>
            <w:delText xml:space="preserve">This IE defines the parameters for </w:delText>
          </w:r>
          <w:r w:rsidRPr="004E2427" w:rsidDel="005E6A0E">
            <w:rPr>
              <w:rFonts w:eastAsia="宋体"/>
              <w:lang w:eastAsia="zh-CN"/>
            </w:rPr>
            <w:delText>WLAN</w:delText>
          </w:r>
          <w:r w:rsidRPr="004E2427" w:rsidDel="005E6A0E">
            <w:rPr>
              <w:rFonts w:eastAsia="宋体"/>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rsidDel="005E6A0E" w14:paraId="5C8F0BF2" w14:textId="1DA7A13C" w:rsidTr="001E1D1D">
        <w:trPr>
          <w:jc w:val="center"/>
          <w:ins w:id="1293" w:author="作者"/>
          <w:del w:id="1294"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344A1CD" w14:textId="0DF823A1" w:rsidR="004E2427" w:rsidRPr="004E2427" w:rsidDel="005E6A0E" w:rsidRDefault="004E2427" w:rsidP="004E2427">
            <w:pPr>
              <w:keepNext/>
              <w:keepLines/>
              <w:overflowPunct w:val="0"/>
              <w:autoSpaceDE w:val="0"/>
              <w:autoSpaceDN w:val="0"/>
              <w:adjustRightInd w:val="0"/>
              <w:spacing w:after="0"/>
              <w:jc w:val="center"/>
              <w:rPr>
                <w:ins w:id="1295" w:author="作者"/>
                <w:del w:id="1296" w:author="Huawei" w:date="2020-04-04T19:11:00Z"/>
                <w:rFonts w:ascii="Arial" w:eastAsia="宋体" w:hAnsi="Arial" w:cs="Arial"/>
                <w:b/>
                <w:sz w:val="18"/>
                <w:lang w:eastAsia="ja-JP"/>
              </w:rPr>
            </w:pPr>
            <w:ins w:id="1297" w:author="作者">
              <w:del w:id="1298" w:author="Huawei" w:date="2020-04-04T19:11:00Z">
                <w:r w:rsidRPr="004E2427" w:rsidDel="005E6A0E">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6B0011C8" w14:textId="037B8952" w:rsidR="004E2427" w:rsidRPr="004E2427" w:rsidDel="005E6A0E" w:rsidRDefault="004E2427" w:rsidP="004E2427">
            <w:pPr>
              <w:keepNext/>
              <w:keepLines/>
              <w:overflowPunct w:val="0"/>
              <w:autoSpaceDE w:val="0"/>
              <w:autoSpaceDN w:val="0"/>
              <w:adjustRightInd w:val="0"/>
              <w:spacing w:after="0"/>
              <w:jc w:val="center"/>
              <w:rPr>
                <w:ins w:id="1299" w:author="作者"/>
                <w:del w:id="1300" w:author="Huawei" w:date="2020-04-04T19:11:00Z"/>
                <w:rFonts w:ascii="Arial" w:eastAsia="宋体" w:hAnsi="Arial" w:cs="Arial"/>
                <w:b/>
                <w:sz w:val="18"/>
                <w:lang w:eastAsia="ja-JP"/>
              </w:rPr>
            </w:pPr>
            <w:ins w:id="1301" w:author="作者">
              <w:del w:id="1302" w:author="Huawei" w:date="2020-04-04T19:11:00Z">
                <w:r w:rsidRPr="004E2427" w:rsidDel="005E6A0E">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CB71D77" w14:textId="354FBA40" w:rsidR="004E2427" w:rsidRPr="004E2427" w:rsidDel="005E6A0E" w:rsidRDefault="004E2427" w:rsidP="004E2427">
            <w:pPr>
              <w:keepNext/>
              <w:keepLines/>
              <w:overflowPunct w:val="0"/>
              <w:autoSpaceDE w:val="0"/>
              <w:autoSpaceDN w:val="0"/>
              <w:adjustRightInd w:val="0"/>
              <w:spacing w:after="0"/>
              <w:jc w:val="center"/>
              <w:rPr>
                <w:ins w:id="1303" w:author="作者"/>
                <w:del w:id="1304" w:author="Huawei" w:date="2020-04-04T19:11:00Z"/>
                <w:rFonts w:ascii="Arial" w:eastAsia="宋体" w:hAnsi="Arial" w:cs="Arial"/>
                <w:b/>
                <w:sz w:val="18"/>
                <w:lang w:eastAsia="ja-JP"/>
              </w:rPr>
            </w:pPr>
            <w:ins w:id="1305" w:author="作者">
              <w:del w:id="1306" w:author="Huawei" w:date="2020-04-04T19:11:00Z">
                <w:r w:rsidRPr="004E2427" w:rsidDel="005E6A0E">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17F24928" w14:textId="4EA8EA36" w:rsidR="004E2427" w:rsidRPr="004E2427" w:rsidDel="005E6A0E" w:rsidRDefault="004E2427" w:rsidP="004E2427">
            <w:pPr>
              <w:keepNext/>
              <w:keepLines/>
              <w:overflowPunct w:val="0"/>
              <w:autoSpaceDE w:val="0"/>
              <w:autoSpaceDN w:val="0"/>
              <w:adjustRightInd w:val="0"/>
              <w:spacing w:after="0"/>
              <w:jc w:val="center"/>
              <w:rPr>
                <w:ins w:id="1307" w:author="作者"/>
                <w:del w:id="1308" w:author="Huawei" w:date="2020-04-04T19:11:00Z"/>
                <w:rFonts w:ascii="Arial" w:eastAsia="宋体" w:hAnsi="Arial" w:cs="Arial"/>
                <w:b/>
                <w:sz w:val="18"/>
                <w:lang w:eastAsia="ja-JP"/>
              </w:rPr>
            </w:pPr>
            <w:ins w:id="1309" w:author="作者">
              <w:del w:id="1310" w:author="Huawei" w:date="2020-04-04T19:11:00Z">
                <w:r w:rsidRPr="004E2427" w:rsidDel="005E6A0E">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44ED3ECD" w14:textId="412E05F7" w:rsidR="004E2427" w:rsidRPr="004E2427" w:rsidDel="005E6A0E" w:rsidRDefault="004E2427" w:rsidP="004E2427">
            <w:pPr>
              <w:keepNext/>
              <w:keepLines/>
              <w:overflowPunct w:val="0"/>
              <w:autoSpaceDE w:val="0"/>
              <w:autoSpaceDN w:val="0"/>
              <w:adjustRightInd w:val="0"/>
              <w:spacing w:after="0"/>
              <w:jc w:val="center"/>
              <w:rPr>
                <w:ins w:id="1311" w:author="作者"/>
                <w:del w:id="1312" w:author="Huawei" w:date="2020-04-04T19:11:00Z"/>
                <w:rFonts w:ascii="Arial" w:eastAsia="宋体" w:hAnsi="Arial" w:cs="Arial"/>
                <w:b/>
                <w:sz w:val="18"/>
                <w:lang w:eastAsia="ja-JP"/>
              </w:rPr>
            </w:pPr>
            <w:ins w:id="1313" w:author="作者">
              <w:del w:id="1314" w:author="Huawei" w:date="2020-04-04T19:11:00Z">
                <w:r w:rsidRPr="004E2427" w:rsidDel="005E6A0E">
                  <w:rPr>
                    <w:rFonts w:ascii="Arial" w:eastAsia="宋体" w:hAnsi="Arial" w:cs="Arial"/>
                    <w:b/>
                    <w:sz w:val="18"/>
                    <w:lang w:eastAsia="ja-JP"/>
                  </w:rPr>
                  <w:delText>Semantics description</w:delText>
                </w:r>
              </w:del>
            </w:ins>
          </w:p>
        </w:tc>
      </w:tr>
      <w:tr w:rsidR="004E2427" w:rsidRPr="004E2427" w:rsidDel="005E6A0E" w14:paraId="06BD8E94" w14:textId="741AA32A" w:rsidTr="001E1D1D">
        <w:trPr>
          <w:jc w:val="center"/>
          <w:ins w:id="1315" w:author="作者"/>
          <w:del w:id="1316"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76CA3C12" w14:textId="7CE0D235" w:rsidR="004E2427" w:rsidRPr="004E2427" w:rsidDel="005E6A0E" w:rsidRDefault="004E2427" w:rsidP="004E2427">
            <w:pPr>
              <w:keepNext/>
              <w:keepLines/>
              <w:overflowPunct w:val="0"/>
              <w:autoSpaceDE w:val="0"/>
              <w:autoSpaceDN w:val="0"/>
              <w:adjustRightInd w:val="0"/>
              <w:spacing w:after="0"/>
              <w:rPr>
                <w:ins w:id="1317" w:author="作者"/>
                <w:del w:id="1318" w:author="Huawei" w:date="2020-04-04T19:11:00Z"/>
                <w:rFonts w:ascii="Arial" w:eastAsia="宋体" w:hAnsi="Arial" w:cs="Arial"/>
                <w:sz w:val="18"/>
                <w:lang w:eastAsia="zh-CN"/>
              </w:rPr>
            </w:pPr>
            <w:ins w:id="1319" w:author="作者">
              <w:del w:id="1320" w:author="Huawei" w:date="2020-04-04T19:11:00Z">
                <w:r w:rsidRPr="004E2427" w:rsidDel="005E6A0E">
                  <w:rPr>
                    <w:rFonts w:ascii="Arial" w:eastAsia="宋体" w:hAnsi="Arial" w:cs="Arial"/>
                    <w:bCs/>
                    <w:sz w:val="18"/>
                    <w:lang w:eastAsia="zh-CN"/>
                  </w:rPr>
                  <w:delText>WLAN Measurement C</w:delText>
                </w:r>
                <w:r w:rsidRPr="004E2427" w:rsidDel="005E6A0E">
                  <w:rPr>
                    <w:rFonts w:ascii="Arial" w:eastAsia="宋体" w:hAnsi="Arial" w:cs="Arial"/>
                    <w:bCs/>
                    <w:sz w:val="18"/>
                    <w:lang w:eastAsia="en-GB"/>
                  </w:rPr>
                  <w:delText>onfig</w:delText>
                </w:r>
                <w:r w:rsidRPr="004E2427" w:rsidDel="005E6A0E">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476F73BA" w14:textId="57ED44D2" w:rsidR="004E2427" w:rsidRPr="004E2427" w:rsidDel="005E6A0E" w:rsidRDefault="004E2427" w:rsidP="004E2427">
            <w:pPr>
              <w:keepNext/>
              <w:keepLines/>
              <w:overflowPunct w:val="0"/>
              <w:autoSpaceDE w:val="0"/>
              <w:autoSpaceDN w:val="0"/>
              <w:adjustRightInd w:val="0"/>
              <w:spacing w:after="0"/>
              <w:rPr>
                <w:ins w:id="1321" w:author="作者"/>
                <w:del w:id="1322" w:author="Huawei" w:date="2020-04-04T19:11:00Z"/>
                <w:rFonts w:ascii="Arial" w:eastAsia="宋体" w:hAnsi="Arial" w:cs="Arial"/>
                <w:sz w:val="18"/>
                <w:lang w:eastAsia="ja-JP"/>
              </w:rPr>
            </w:pPr>
            <w:ins w:id="1323" w:author="作者">
              <w:del w:id="1324" w:author="Huawei" w:date="2020-04-04T19:11:00Z">
                <w:r w:rsidRPr="004E2427" w:rsidDel="005E6A0E">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9B783B5" w14:textId="44761903" w:rsidR="004E2427" w:rsidRPr="004E2427" w:rsidDel="005E6A0E" w:rsidRDefault="004E2427" w:rsidP="004E2427">
            <w:pPr>
              <w:keepNext/>
              <w:keepLines/>
              <w:overflowPunct w:val="0"/>
              <w:autoSpaceDE w:val="0"/>
              <w:autoSpaceDN w:val="0"/>
              <w:adjustRightInd w:val="0"/>
              <w:spacing w:after="0"/>
              <w:rPr>
                <w:ins w:id="1325" w:author="作者"/>
                <w:del w:id="1326" w:author="Huawei" w:date="2020-04-04T19:1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0448821" w14:textId="7DF4F63A" w:rsidR="004E2427" w:rsidRPr="004E2427" w:rsidDel="005E6A0E" w:rsidRDefault="004E2427" w:rsidP="004E2427">
            <w:pPr>
              <w:keepNext/>
              <w:keepLines/>
              <w:overflowPunct w:val="0"/>
              <w:autoSpaceDE w:val="0"/>
              <w:autoSpaceDN w:val="0"/>
              <w:adjustRightInd w:val="0"/>
              <w:spacing w:after="0"/>
              <w:rPr>
                <w:ins w:id="1327" w:author="作者"/>
                <w:del w:id="1328" w:author="Huawei" w:date="2020-04-04T19:11:00Z"/>
                <w:rFonts w:ascii="Arial" w:eastAsia="宋体" w:hAnsi="Arial" w:cs="Arial"/>
                <w:sz w:val="18"/>
                <w:lang w:eastAsia="ja-JP"/>
              </w:rPr>
            </w:pPr>
            <w:ins w:id="1329" w:author="作者">
              <w:del w:id="1330" w:author="Huawei" w:date="2020-04-04T19:11:00Z">
                <w:r w:rsidRPr="004E2427" w:rsidDel="005E6A0E">
                  <w:rPr>
                    <w:rFonts w:ascii="Arial" w:eastAsia="宋体" w:hAnsi="Arial" w:cs="Arial"/>
                    <w:sz w:val="18"/>
                    <w:lang w:eastAsia="zh-CN"/>
                  </w:rPr>
                  <w:delText>9.3.1.x3</w:delText>
                </w:r>
              </w:del>
            </w:ins>
          </w:p>
        </w:tc>
        <w:tc>
          <w:tcPr>
            <w:tcW w:w="2410" w:type="dxa"/>
            <w:tcBorders>
              <w:top w:val="single" w:sz="4" w:space="0" w:color="auto"/>
              <w:left w:val="single" w:sz="4" w:space="0" w:color="auto"/>
              <w:bottom w:val="single" w:sz="4" w:space="0" w:color="auto"/>
              <w:right w:val="single" w:sz="4" w:space="0" w:color="auto"/>
            </w:tcBorders>
          </w:tcPr>
          <w:p w14:paraId="50271781" w14:textId="39971558" w:rsidR="004E2427" w:rsidRPr="004E2427" w:rsidDel="005E6A0E" w:rsidRDefault="004E2427" w:rsidP="004E2427">
            <w:pPr>
              <w:keepNext/>
              <w:keepLines/>
              <w:overflowPunct w:val="0"/>
              <w:autoSpaceDE w:val="0"/>
              <w:autoSpaceDN w:val="0"/>
              <w:adjustRightInd w:val="0"/>
              <w:spacing w:after="0"/>
              <w:rPr>
                <w:ins w:id="1331" w:author="作者"/>
                <w:del w:id="1332" w:author="Huawei" w:date="2020-04-04T19:11:00Z"/>
                <w:rFonts w:ascii="Arial" w:eastAsia="宋体" w:hAnsi="Arial" w:cs="Arial"/>
                <w:i/>
                <w:sz w:val="18"/>
                <w:lang w:eastAsia="zh-CN"/>
              </w:rPr>
            </w:pPr>
          </w:p>
        </w:tc>
      </w:tr>
    </w:tbl>
    <w:p w14:paraId="311367A8" w14:textId="77777777" w:rsidR="004E2427" w:rsidRPr="004E2427" w:rsidRDefault="004E2427" w:rsidP="004E2427">
      <w:pPr>
        <w:jc w:val="center"/>
        <w:rPr>
          <w:ins w:id="1333" w:author="作者"/>
          <w:color w:val="FF0000"/>
        </w:rPr>
      </w:pPr>
    </w:p>
    <w:p w14:paraId="507C7218" w14:textId="77777777" w:rsidR="004E2427" w:rsidRPr="004E2427" w:rsidRDefault="004E2427" w:rsidP="004E2427">
      <w:pPr>
        <w:keepNext/>
        <w:keepLines/>
        <w:overflowPunct w:val="0"/>
        <w:autoSpaceDE w:val="0"/>
        <w:autoSpaceDN w:val="0"/>
        <w:adjustRightInd w:val="0"/>
        <w:spacing w:before="120"/>
        <w:ind w:left="1418" w:hanging="1418"/>
        <w:outlineLvl w:val="3"/>
        <w:rPr>
          <w:ins w:id="1334" w:author="作者"/>
          <w:rFonts w:ascii="Arial" w:eastAsia="宋体" w:hAnsi="Arial"/>
          <w:sz w:val="24"/>
          <w:lang w:eastAsia="en-GB"/>
        </w:rPr>
      </w:pPr>
      <w:ins w:id="1335" w:author="作者">
        <w:r w:rsidRPr="004E2427">
          <w:rPr>
            <w:rFonts w:ascii="Arial" w:eastAsia="宋体" w:hAnsi="Arial"/>
            <w:sz w:val="24"/>
            <w:lang w:eastAsia="en-GB"/>
          </w:rPr>
          <w:t>9.3.1.x1</w:t>
        </w:r>
        <w:bookmarkEnd w:id="891"/>
        <w:bookmarkEnd w:id="892"/>
        <w:r w:rsidRPr="004E2427">
          <w:rPr>
            <w:rFonts w:ascii="Arial" w:eastAsia="宋体" w:hAnsi="Arial"/>
            <w:sz w:val="24"/>
            <w:lang w:eastAsia="en-GB"/>
          </w:rPr>
          <w:t>0</w:t>
        </w:r>
        <w:r w:rsidRPr="004E2427">
          <w:rPr>
            <w:rFonts w:ascii="Arial" w:eastAsia="宋体" w:hAnsi="Arial"/>
            <w:sz w:val="24"/>
            <w:lang w:eastAsia="en-GB"/>
          </w:rPr>
          <w:tab/>
          <w:t>MDT Location Information</w:t>
        </w:r>
      </w:ins>
    </w:p>
    <w:p w14:paraId="5131E94B" w14:textId="77777777" w:rsidR="004E2427" w:rsidRPr="004E2427" w:rsidRDefault="004E2427" w:rsidP="004E2427">
      <w:pPr>
        <w:overflowPunct w:val="0"/>
        <w:autoSpaceDE w:val="0"/>
        <w:autoSpaceDN w:val="0"/>
        <w:adjustRightInd w:val="0"/>
        <w:rPr>
          <w:ins w:id="1336" w:author="作者"/>
          <w:rFonts w:eastAsia="宋体"/>
          <w:lang w:eastAsia="en-GB"/>
        </w:rPr>
      </w:pPr>
      <w:ins w:id="1337" w:author="作者">
        <w:r w:rsidRPr="004E2427">
          <w:rPr>
            <w:rFonts w:eastAsia="宋体"/>
            <w:lang w:eastAsia="en-GB"/>
          </w:rPr>
          <w:t>This IE defines the MDT Location Information.</w:t>
        </w:r>
      </w:ins>
    </w:p>
    <w:p w14:paraId="02CFD5A4" w14:textId="77777777" w:rsidR="004E2427" w:rsidRPr="004E2427" w:rsidRDefault="004E2427" w:rsidP="004E2427">
      <w:pPr>
        <w:overflowPunct w:val="0"/>
        <w:autoSpaceDE w:val="0"/>
        <w:autoSpaceDN w:val="0"/>
        <w:adjustRightInd w:val="0"/>
        <w:rPr>
          <w:ins w:id="1338" w:author="作者"/>
          <w:rFonts w:eastAsia="宋体"/>
          <w:i/>
          <w:color w:val="FF0000"/>
          <w:lang w:eastAsia="en-GB"/>
        </w:rPr>
      </w:pPr>
      <w:bookmarkStart w:id="1339" w:name="OLE_LINK79"/>
      <w:bookmarkStart w:id="1340" w:name="OLE_LINK80"/>
      <w:ins w:id="1341" w:author="作者">
        <w:r w:rsidRPr="004E2427">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64D0B997" w14:textId="77777777" w:rsidTr="001E1D1D">
        <w:trPr>
          <w:jc w:val="center"/>
          <w:ins w:id="1342" w:author="作者"/>
        </w:trPr>
        <w:tc>
          <w:tcPr>
            <w:tcW w:w="2552" w:type="dxa"/>
            <w:tcBorders>
              <w:top w:val="single" w:sz="4" w:space="0" w:color="auto"/>
              <w:left w:val="single" w:sz="4" w:space="0" w:color="auto"/>
              <w:bottom w:val="single" w:sz="4" w:space="0" w:color="auto"/>
              <w:right w:val="single" w:sz="4" w:space="0" w:color="auto"/>
            </w:tcBorders>
            <w:hideMark/>
          </w:tcPr>
          <w:bookmarkEnd w:id="1339"/>
          <w:bookmarkEnd w:id="1340"/>
          <w:p w14:paraId="7A439D90" w14:textId="77777777" w:rsidR="004E2427" w:rsidRPr="004E2427" w:rsidRDefault="004E2427" w:rsidP="004E2427">
            <w:pPr>
              <w:keepNext/>
              <w:keepLines/>
              <w:overflowPunct w:val="0"/>
              <w:autoSpaceDE w:val="0"/>
              <w:autoSpaceDN w:val="0"/>
              <w:adjustRightInd w:val="0"/>
              <w:spacing w:after="0"/>
              <w:jc w:val="center"/>
              <w:rPr>
                <w:ins w:id="1343" w:author="作者"/>
                <w:rFonts w:ascii="Arial" w:eastAsia="宋体" w:hAnsi="Arial" w:cs="Arial"/>
                <w:b/>
                <w:sz w:val="18"/>
                <w:lang w:eastAsia="ja-JP"/>
              </w:rPr>
            </w:pPr>
            <w:ins w:id="1344"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0084DE" w14:textId="77777777" w:rsidR="004E2427" w:rsidRPr="004E2427" w:rsidRDefault="004E2427" w:rsidP="004E2427">
            <w:pPr>
              <w:keepNext/>
              <w:keepLines/>
              <w:overflowPunct w:val="0"/>
              <w:autoSpaceDE w:val="0"/>
              <w:autoSpaceDN w:val="0"/>
              <w:adjustRightInd w:val="0"/>
              <w:spacing w:after="0"/>
              <w:jc w:val="center"/>
              <w:rPr>
                <w:ins w:id="1345" w:author="作者"/>
                <w:rFonts w:ascii="Arial" w:eastAsia="宋体" w:hAnsi="Arial" w:cs="Arial"/>
                <w:b/>
                <w:sz w:val="18"/>
                <w:lang w:eastAsia="ja-JP"/>
              </w:rPr>
            </w:pPr>
            <w:ins w:id="1346"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1F60441" w14:textId="77777777" w:rsidR="004E2427" w:rsidRPr="004E2427" w:rsidRDefault="004E2427" w:rsidP="004E2427">
            <w:pPr>
              <w:keepNext/>
              <w:keepLines/>
              <w:overflowPunct w:val="0"/>
              <w:autoSpaceDE w:val="0"/>
              <w:autoSpaceDN w:val="0"/>
              <w:adjustRightInd w:val="0"/>
              <w:spacing w:after="0"/>
              <w:jc w:val="center"/>
              <w:rPr>
                <w:ins w:id="1347" w:author="作者"/>
                <w:rFonts w:ascii="Arial" w:eastAsia="宋体" w:hAnsi="Arial" w:cs="Arial"/>
                <w:b/>
                <w:sz w:val="18"/>
                <w:lang w:eastAsia="ja-JP"/>
              </w:rPr>
            </w:pPr>
            <w:ins w:id="1348"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60DEFA7" w14:textId="77777777" w:rsidR="004E2427" w:rsidRPr="004E2427" w:rsidRDefault="004E2427" w:rsidP="004E2427">
            <w:pPr>
              <w:keepNext/>
              <w:keepLines/>
              <w:overflowPunct w:val="0"/>
              <w:autoSpaceDE w:val="0"/>
              <w:autoSpaceDN w:val="0"/>
              <w:adjustRightInd w:val="0"/>
              <w:spacing w:after="0"/>
              <w:jc w:val="center"/>
              <w:rPr>
                <w:ins w:id="1349" w:author="作者"/>
                <w:rFonts w:ascii="Arial" w:eastAsia="宋体" w:hAnsi="Arial" w:cs="Arial"/>
                <w:b/>
                <w:sz w:val="18"/>
                <w:lang w:eastAsia="ja-JP"/>
              </w:rPr>
            </w:pPr>
            <w:ins w:id="1350"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FAFC2CC" w14:textId="77777777" w:rsidR="004E2427" w:rsidRPr="004E2427" w:rsidRDefault="004E2427" w:rsidP="004E2427">
            <w:pPr>
              <w:keepNext/>
              <w:keepLines/>
              <w:overflowPunct w:val="0"/>
              <w:autoSpaceDE w:val="0"/>
              <w:autoSpaceDN w:val="0"/>
              <w:adjustRightInd w:val="0"/>
              <w:spacing w:after="0"/>
              <w:jc w:val="center"/>
              <w:rPr>
                <w:ins w:id="1351" w:author="作者"/>
                <w:rFonts w:ascii="Arial" w:eastAsia="宋体" w:hAnsi="Arial" w:cs="Arial"/>
                <w:b/>
                <w:sz w:val="18"/>
                <w:lang w:eastAsia="ja-JP"/>
              </w:rPr>
            </w:pPr>
            <w:ins w:id="1352" w:author="作者">
              <w:r w:rsidRPr="004E2427">
                <w:rPr>
                  <w:rFonts w:ascii="Arial" w:eastAsia="宋体" w:hAnsi="Arial" w:cs="Arial"/>
                  <w:b/>
                  <w:sz w:val="18"/>
                  <w:lang w:eastAsia="ja-JP"/>
                </w:rPr>
                <w:t>Semantics description</w:t>
              </w:r>
            </w:ins>
          </w:p>
        </w:tc>
      </w:tr>
      <w:tr w:rsidR="004E2427" w:rsidRPr="004E2427" w14:paraId="78F3DCB8" w14:textId="77777777" w:rsidTr="001E1D1D">
        <w:trPr>
          <w:jc w:val="center"/>
          <w:ins w:id="1353" w:author="作者"/>
        </w:trPr>
        <w:tc>
          <w:tcPr>
            <w:tcW w:w="2552" w:type="dxa"/>
            <w:tcBorders>
              <w:top w:val="single" w:sz="4" w:space="0" w:color="auto"/>
              <w:left w:val="single" w:sz="4" w:space="0" w:color="auto"/>
              <w:bottom w:val="single" w:sz="4" w:space="0" w:color="auto"/>
              <w:right w:val="single" w:sz="4" w:space="0" w:color="auto"/>
            </w:tcBorders>
            <w:hideMark/>
          </w:tcPr>
          <w:p w14:paraId="366CB983" w14:textId="77777777" w:rsidR="004E2427" w:rsidRPr="004E2427" w:rsidRDefault="004E2427" w:rsidP="004E2427">
            <w:pPr>
              <w:keepNext/>
              <w:keepLines/>
              <w:overflowPunct w:val="0"/>
              <w:autoSpaceDE w:val="0"/>
              <w:autoSpaceDN w:val="0"/>
              <w:adjustRightInd w:val="0"/>
              <w:spacing w:after="0"/>
              <w:rPr>
                <w:ins w:id="1354" w:author="作者"/>
                <w:rFonts w:ascii="Arial" w:eastAsia="宋体" w:hAnsi="Arial" w:cs="Arial"/>
                <w:sz w:val="18"/>
                <w:lang w:eastAsia="zh-CN"/>
              </w:rPr>
            </w:pPr>
            <w:ins w:id="1355" w:author="作者">
              <w:r w:rsidRPr="004E2427">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0415A066" w14:textId="77777777" w:rsidR="004E2427" w:rsidRPr="004E2427" w:rsidRDefault="004E2427" w:rsidP="004E2427">
            <w:pPr>
              <w:keepNext/>
              <w:keepLines/>
              <w:overflowPunct w:val="0"/>
              <w:autoSpaceDE w:val="0"/>
              <w:autoSpaceDN w:val="0"/>
              <w:adjustRightInd w:val="0"/>
              <w:spacing w:after="0"/>
              <w:rPr>
                <w:ins w:id="1356" w:author="作者"/>
                <w:rFonts w:ascii="Arial" w:eastAsia="宋体" w:hAnsi="Arial" w:cs="Arial"/>
                <w:sz w:val="18"/>
                <w:lang w:eastAsia="ja-JP"/>
              </w:rPr>
            </w:pPr>
            <w:ins w:id="1357"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CB7194F" w14:textId="77777777" w:rsidR="004E2427" w:rsidRPr="004E2427" w:rsidRDefault="004E2427" w:rsidP="004E2427">
            <w:pPr>
              <w:keepNext/>
              <w:keepLines/>
              <w:overflowPunct w:val="0"/>
              <w:autoSpaceDE w:val="0"/>
              <w:autoSpaceDN w:val="0"/>
              <w:adjustRightInd w:val="0"/>
              <w:spacing w:after="0"/>
              <w:rPr>
                <w:ins w:id="135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752C4A4" w14:textId="77777777" w:rsidR="004E2427" w:rsidRPr="004E2427" w:rsidRDefault="004E2427" w:rsidP="004E2427">
            <w:pPr>
              <w:keepNext/>
              <w:keepLines/>
              <w:overflowPunct w:val="0"/>
              <w:autoSpaceDE w:val="0"/>
              <w:autoSpaceDN w:val="0"/>
              <w:adjustRightInd w:val="0"/>
              <w:spacing w:after="0"/>
              <w:rPr>
                <w:ins w:id="1359" w:author="作者"/>
                <w:rFonts w:ascii="Arial" w:eastAsia="宋体" w:hAnsi="Arial" w:cs="Arial"/>
                <w:sz w:val="18"/>
                <w:lang w:eastAsia="ja-JP"/>
              </w:rPr>
            </w:pPr>
            <w:ins w:id="1360" w:author="作者">
              <w:r w:rsidRPr="004E2427">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14:paraId="2D4E925C" w14:textId="77777777" w:rsidR="004E2427" w:rsidRPr="004E2427" w:rsidRDefault="004E2427" w:rsidP="004E2427">
            <w:pPr>
              <w:keepNext/>
              <w:keepLines/>
              <w:overflowPunct w:val="0"/>
              <w:autoSpaceDE w:val="0"/>
              <w:autoSpaceDN w:val="0"/>
              <w:adjustRightInd w:val="0"/>
              <w:spacing w:after="0"/>
              <w:rPr>
                <w:ins w:id="1361" w:author="作者"/>
                <w:rFonts w:ascii="Arial" w:eastAsia="宋体" w:hAnsi="Arial" w:cs="Arial"/>
                <w:sz w:val="18"/>
                <w:lang w:eastAsia="ja-JP"/>
              </w:rPr>
            </w:pPr>
            <w:ins w:id="1362" w:author="作者">
              <w:r w:rsidRPr="004E2427">
                <w:rPr>
                  <w:rFonts w:ascii="Arial" w:eastAsia="宋体" w:hAnsi="Arial" w:cs="Arial"/>
                  <w:sz w:val="18"/>
                  <w:lang w:eastAsia="ja-JP"/>
                </w:rPr>
                <w:t>Each position in the bitmap represents requested location information as defined in TS 37.320 [x].</w:t>
              </w:r>
            </w:ins>
          </w:p>
          <w:p w14:paraId="3A51918A" w14:textId="77777777" w:rsidR="004E2427" w:rsidRPr="004E2427" w:rsidRDefault="004E2427" w:rsidP="004E2427">
            <w:pPr>
              <w:keepNext/>
              <w:keepLines/>
              <w:overflowPunct w:val="0"/>
              <w:autoSpaceDE w:val="0"/>
              <w:autoSpaceDN w:val="0"/>
              <w:adjustRightInd w:val="0"/>
              <w:spacing w:after="0"/>
              <w:rPr>
                <w:ins w:id="1363" w:author="作者"/>
                <w:rFonts w:ascii="Arial" w:eastAsia="宋体" w:hAnsi="Arial" w:cs="Arial"/>
                <w:sz w:val="18"/>
                <w:lang w:eastAsia="ja-JP"/>
              </w:rPr>
            </w:pPr>
            <w:ins w:id="1364" w:author="作者">
              <w:r w:rsidRPr="004E2427">
                <w:rPr>
                  <w:rFonts w:ascii="Arial" w:eastAsia="宋体" w:hAnsi="Arial" w:cs="Arial"/>
                  <w:sz w:val="18"/>
                  <w:lang w:eastAsia="ja-JP"/>
                </w:rPr>
                <w:t>First Bit = GNSS</w:t>
              </w:r>
            </w:ins>
          </w:p>
          <w:p w14:paraId="664924DC" w14:textId="77777777" w:rsidR="004E2427" w:rsidRPr="004E2427" w:rsidRDefault="004E2427" w:rsidP="004E2427">
            <w:pPr>
              <w:keepNext/>
              <w:keepLines/>
              <w:overflowPunct w:val="0"/>
              <w:autoSpaceDE w:val="0"/>
              <w:autoSpaceDN w:val="0"/>
              <w:adjustRightInd w:val="0"/>
              <w:spacing w:after="0"/>
              <w:rPr>
                <w:ins w:id="1365" w:author="作者"/>
                <w:rFonts w:ascii="Arial" w:eastAsia="宋体" w:hAnsi="Arial" w:cs="Arial"/>
                <w:sz w:val="18"/>
                <w:lang w:eastAsia="ja-JP"/>
              </w:rPr>
            </w:pPr>
            <w:ins w:id="1366" w:author="作者">
              <w:r w:rsidRPr="004E2427">
                <w:rPr>
                  <w:rFonts w:ascii="Arial" w:eastAsia="宋体" w:hAnsi="Arial" w:cs="Arial"/>
                  <w:sz w:val="18"/>
                  <w:lang w:eastAsia="ja-JP"/>
                </w:rPr>
                <w:t>Other bits are reserved for future use and are ignored if received.</w:t>
              </w:r>
            </w:ins>
          </w:p>
          <w:p w14:paraId="1F1801F0" w14:textId="77777777" w:rsidR="004E2427" w:rsidRPr="004E2427" w:rsidRDefault="004E2427" w:rsidP="004E2427">
            <w:pPr>
              <w:keepNext/>
              <w:keepLines/>
              <w:overflowPunct w:val="0"/>
              <w:autoSpaceDE w:val="0"/>
              <w:autoSpaceDN w:val="0"/>
              <w:adjustRightInd w:val="0"/>
              <w:spacing w:after="0"/>
              <w:rPr>
                <w:ins w:id="1367" w:author="作者"/>
                <w:rFonts w:ascii="Arial" w:eastAsia="宋体" w:hAnsi="Arial" w:cs="Arial"/>
                <w:sz w:val="18"/>
                <w:lang w:eastAsia="ja-JP"/>
              </w:rPr>
            </w:pPr>
            <w:ins w:id="1368" w:author="作者">
              <w:r w:rsidRPr="004E2427">
                <w:rPr>
                  <w:rFonts w:ascii="Arial" w:eastAsia="宋体" w:hAnsi="Arial" w:cs="Arial"/>
                  <w:sz w:val="18"/>
                  <w:lang w:eastAsia="ja-JP"/>
                </w:rPr>
                <w:t>Value “1” indicates “activate” and value “0” indicates “do not activate”.</w:t>
              </w:r>
            </w:ins>
          </w:p>
          <w:p w14:paraId="770F0AE2" w14:textId="77777777" w:rsidR="004E2427" w:rsidRPr="004E2427" w:rsidRDefault="004E2427" w:rsidP="004E2427">
            <w:pPr>
              <w:keepNext/>
              <w:keepLines/>
              <w:overflowPunct w:val="0"/>
              <w:autoSpaceDE w:val="0"/>
              <w:autoSpaceDN w:val="0"/>
              <w:adjustRightInd w:val="0"/>
              <w:spacing w:after="0"/>
              <w:rPr>
                <w:ins w:id="1369" w:author="作者"/>
                <w:rFonts w:ascii="Arial" w:eastAsia="宋体" w:hAnsi="Arial" w:cs="Arial"/>
                <w:sz w:val="18"/>
                <w:lang w:eastAsia="ja-JP"/>
              </w:rPr>
            </w:pPr>
          </w:p>
          <w:p w14:paraId="172170DF" w14:textId="77777777" w:rsidR="004E2427" w:rsidRPr="004E2427" w:rsidRDefault="004E2427" w:rsidP="004E2427">
            <w:pPr>
              <w:keepNext/>
              <w:keepLines/>
              <w:overflowPunct w:val="0"/>
              <w:autoSpaceDE w:val="0"/>
              <w:autoSpaceDN w:val="0"/>
              <w:adjustRightInd w:val="0"/>
              <w:spacing w:after="0"/>
              <w:rPr>
                <w:ins w:id="1370" w:author="作者"/>
                <w:rFonts w:ascii="Arial" w:eastAsia="宋体" w:hAnsi="Arial" w:cs="Arial"/>
                <w:i/>
                <w:sz w:val="18"/>
                <w:lang w:eastAsia="zh-CN"/>
              </w:rPr>
            </w:pPr>
          </w:p>
        </w:tc>
      </w:tr>
    </w:tbl>
    <w:p w14:paraId="3E678A83" w14:textId="77777777" w:rsidR="004E2427" w:rsidRPr="004E2427" w:rsidRDefault="004E2427" w:rsidP="004E2427">
      <w:pPr>
        <w:rPr>
          <w:ins w:id="1371" w:author="作者"/>
          <w:rFonts w:eastAsia="宋体"/>
          <w:noProof/>
        </w:rPr>
      </w:pPr>
    </w:p>
    <w:p w14:paraId="25398D3F" w14:textId="77777777" w:rsidR="004E2427" w:rsidRPr="004E2427" w:rsidRDefault="004E2427" w:rsidP="004E2427">
      <w:pPr>
        <w:keepNext/>
        <w:keepLines/>
        <w:spacing w:before="120"/>
        <w:ind w:left="1418" w:hanging="1418"/>
        <w:outlineLvl w:val="3"/>
        <w:rPr>
          <w:ins w:id="1372" w:author="作者"/>
          <w:rFonts w:ascii="Arial" w:eastAsia="宋体" w:hAnsi="Arial"/>
          <w:sz w:val="24"/>
          <w:lang w:eastAsia="en-GB"/>
        </w:rPr>
      </w:pPr>
      <w:bookmarkStart w:id="1373" w:name="_Toc20953845"/>
      <w:bookmarkStart w:id="1374" w:name="OLE_LINK9"/>
      <w:ins w:id="1375" w:author="作者">
        <w:r w:rsidRPr="004E2427">
          <w:rPr>
            <w:rFonts w:ascii="Arial" w:eastAsia="宋体" w:hAnsi="Arial"/>
            <w:sz w:val="24"/>
          </w:rPr>
          <w:t>9.3.1.x11</w:t>
        </w:r>
        <w:r w:rsidRPr="004E2427">
          <w:rPr>
            <w:rFonts w:ascii="Arial" w:eastAsia="宋体" w:hAnsi="Arial"/>
            <w:sz w:val="24"/>
          </w:rPr>
          <w:tab/>
          <w:t>Bluetooth Measurement Configuration</w:t>
        </w:r>
        <w:bookmarkEnd w:id="1373"/>
      </w:ins>
    </w:p>
    <w:p w14:paraId="2BEC7292" w14:textId="77777777" w:rsidR="004E2427" w:rsidRPr="004E2427" w:rsidRDefault="004E2427" w:rsidP="004E2427">
      <w:pPr>
        <w:rPr>
          <w:ins w:id="1376" w:author="作者"/>
          <w:rFonts w:eastAsia="宋体"/>
        </w:rPr>
      </w:pPr>
      <w:ins w:id="1377" w:author="作者">
        <w:r w:rsidRPr="004E2427">
          <w:rPr>
            <w:rFonts w:eastAsia="宋体"/>
          </w:rPr>
          <w:t>This IE defines the parameters for Bluetooth measurement collection.</w:t>
        </w:r>
      </w:ins>
    </w:p>
    <w:p w14:paraId="28F405DC" w14:textId="3CF26610" w:rsidR="004E2427" w:rsidRPr="004E2427" w:rsidRDefault="004E2427" w:rsidP="004E2427">
      <w:pPr>
        <w:overflowPunct w:val="0"/>
        <w:autoSpaceDE w:val="0"/>
        <w:autoSpaceDN w:val="0"/>
        <w:adjustRightInd w:val="0"/>
        <w:rPr>
          <w:ins w:id="1378" w:author="作者"/>
          <w:rFonts w:eastAsia="宋体"/>
        </w:rPr>
      </w:pPr>
      <w:bookmarkStart w:id="1379" w:name="OLE_LINK255"/>
      <w:ins w:id="1380" w:author="作者">
        <w:del w:id="1381" w:author="Huawei" w:date="2020-04-04T19:11:00Z">
          <w:r w:rsidRPr="004E2427" w:rsidDel="005E6A0E">
            <w:rPr>
              <w:rFonts w:eastAsia="宋体"/>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72FA9224" w14:textId="77777777" w:rsidTr="001E1D1D">
        <w:trPr>
          <w:jc w:val="center"/>
          <w:ins w:id="1382" w:author="作者"/>
        </w:trPr>
        <w:tc>
          <w:tcPr>
            <w:tcW w:w="2552" w:type="dxa"/>
            <w:tcBorders>
              <w:top w:val="single" w:sz="4" w:space="0" w:color="auto"/>
              <w:left w:val="single" w:sz="4" w:space="0" w:color="auto"/>
              <w:bottom w:val="single" w:sz="4" w:space="0" w:color="auto"/>
              <w:right w:val="single" w:sz="4" w:space="0" w:color="auto"/>
            </w:tcBorders>
            <w:hideMark/>
          </w:tcPr>
          <w:bookmarkEnd w:id="1379"/>
          <w:p w14:paraId="349192F4" w14:textId="77777777" w:rsidR="004E2427" w:rsidRPr="004E2427" w:rsidRDefault="004E2427" w:rsidP="004E2427">
            <w:pPr>
              <w:keepNext/>
              <w:keepLines/>
              <w:spacing w:after="0"/>
              <w:jc w:val="center"/>
              <w:rPr>
                <w:ins w:id="1383" w:author="作者"/>
                <w:rFonts w:ascii="Arial" w:eastAsia="宋体" w:hAnsi="Arial" w:cs="Arial"/>
                <w:b/>
                <w:sz w:val="18"/>
                <w:lang w:eastAsia="ja-JP"/>
              </w:rPr>
            </w:pPr>
            <w:ins w:id="1384"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FBF5FCC" w14:textId="77777777" w:rsidR="004E2427" w:rsidRPr="004E2427" w:rsidRDefault="004E2427" w:rsidP="004E2427">
            <w:pPr>
              <w:keepNext/>
              <w:keepLines/>
              <w:spacing w:after="0"/>
              <w:jc w:val="center"/>
              <w:rPr>
                <w:ins w:id="1385" w:author="作者"/>
                <w:rFonts w:ascii="Arial" w:eastAsia="宋体" w:hAnsi="Arial" w:cs="Arial"/>
                <w:b/>
                <w:sz w:val="18"/>
                <w:lang w:eastAsia="ja-JP"/>
              </w:rPr>
            </w:pPr>
            <w:ins w:id="1386"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BCB080C" w14:textId="77777777" w:rsidR="004E2427" w:rsidRPr="004E2427" w:rsidRDefault="004E2427" w:rsidP="004E2427">
            <w:pPr>
              <w:keepNext/>
              <w:keepLines/>
              <w:spacing w:after="0"/>
              <w:jc w:val="center"/>
              <w:rPr>
                <w:ins w:id="1387" w:author="作者"/>
                <w:rFonts w:ascii="Arial" w:eastAsia="宋体" w:hAnsi="Arial" w:cs="Arial"/>
                <w:b/>
                <w:sz w:val="18"/>
                <w:lang w:eastAsia="ja-JP"/>
              </w:rPr>
            </w:pPr>
            <w:ins w:id="1388"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700A6A0" w14:textId="77777777" w:rsidR="004E2427" w:rsidRPr="004E2427" w:rsidRDefault="004E2427" w:rsidP="004E2427">
            <w:pPr>
              <w:keepNext/>
              <w:keepLines/>
              <w:spacing w:after="0"/>
              <w:jc w:val="center"/>
              <w:rPr>
                <w:ins w:id="1389" w:author="作者"/>
                <w:rFonts w:ascii="Arial" w:eastAsia="宋体" w:hAnsi="Arial" w:cs="Arial"/>
                <w:b/>
                <w:sz w:val="18"/>
                <w:lang w:eastAsia="ja-JP"/>
              </w:rPr>
            </w:pPr>
            <w:ins w:id="1390"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05221E" w14:textId="77777777" w:rsidR="004E2427" w:rsidRPr="004E2427" w:rsidRDefault="004E2427" w:rsidP="004E2427">
            <w:pPr>
              <w:keepNext/>
              <w:keepLines/>
              <w:spacing w:after="0"/>
              <w:jc w:val="center"/>
              <w:rPr>
                <w:ins w:id="1391" w:author="作者"/>
                <w:rFonts w:ascii="Arial" w:eastAsia="宋体" w:hAnsi="Arial" w:cs="Arial"/>
                <w:b/>
                <w:sz w:val="18"/>
                <w:lang w:eastAsia="ja-JP"/>
              </w:rPr>
            </w:pPr>
            <w:ins w:id="1392" w:author="作者">
              <w:r w:rsidRPr="004E2427">
                <w:rPr>
                  <w:rFonts w:ascii="Arial" w:eastAsia="宋体" w:hAnsi="Arial" w:cs="Arial"/>
                  <w:b/>
                  <w:sz w:val="18"/>
                  <w:lang w:eastAsia="ja-JP"/>
                </w:rPr>
                <w:t>Semantics description</w:t>
              </w:r>
            </w:ins>
          </w:p>
        </w:tc>
      </w:tr>
      <w:tr w:rsidR="004E2427" w:rsidRPr="004E2427" w14:paraId="721760E1" w14:textId="77777777" w:rsidTr="001E1D1D">
        <w:trPr>
          <w:jc w:val="center"/>
          <w:ins w:id="1393" w:author="作者"/>
        </w:trPr>
        <w:tc>
          <w:tcPr>
            <w:tcW w:w="2552" w:type="dxa"/>
            <w:tcBorders>
              <w:top w:val="single" w:sz="4" w:space="0" w:color="auto"/>
              <w:left w:val="single" w:sz="4" w:space="0" w:color="auto"/>
              <w:bottom w:val="single" w:sz="4" w:space="0" w:color="auto"/>
              <w:right w:val="single" w:sz="4" w:space="0" w:color="auto"/>
            </w:tcBorders>
            <w:hideMark/>
          </w:tcPr>
          <w:p w14:paraId="11C56698" w14:textId="77777777" w:rsidR="004E2427" w:rsidRPr="004E2427" w:rsidRDefault="004E2427" w:rsidP="004E2427">
            <w:pPr>
              <w:keepNext/>
              <w:keepLines/>
              <w:spacing w:after="0"/>
              <w:rPr>
                <w:ins w:id="1394" w:author="作者"/>
                <w:rFonts w:ascii="Arial" w:eastAsia="宋体" w:hAnsi="Arial" w:cs="Arial"/>
                <w:sz w:val="18"/>
                <w:lang w:eastAsia="zh-CN"/>
              </w:rPr>
            </w:pPr>
            <w:ins w:id="1395" w:author="作者">
              <w:r w:rsidRPr="004E2427">
                <w:rPr>
                  <w:rFonts w:ascii="Arial" w:eastAsia="宋体" w:hAnsi="Arial"/>
                  <w:bCs/>
                  <w:sz w:val="18"/>
                  <w:lang w:eastAsia="zh-CN"/>
                </w:rPr>
                <w:t>Bluetooth Measurement C</w:t>
              </w:r>
              <w:r w:rsidRPr="004E2427">
                <w:rPr>
                  <w:rFonts w:ascii="Arial" w:eastAsia="宋体" w:hAnsi="Arial"/>
                  <w:bCs/>
                  <w:sz w:val="18"/>
                </w:rPr>
                <w:t>onfig</w:t>
              </w:r>
              <w:r w:rsidRPr="004E2427">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FD7DE7" w14:textId="77777777" w:rsidR="004E2427" w:rsidRPr="004E2427" w:rsidRDefault="004E2427" w:rsidP="004E2427">
            <w:pPr>
              <w:keepNext/>
              <w:keepLines/>
              <w:spacing w:after="0"/>
              <w:rPr>
                <w:ins w:id="1396" w:author="作者"/>
                <w:rFonts w:ascii="Arial" w:eastAsia="宋体" w:hAnsi="Arial" w:cs="Arial"/>
                <w:sz w:val="18"/>
                <w:lang w:eastAsia="ja-JP"/>
              </w:rPr>
            </w:pPr>
            <w:ins w:id="1397"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3D3F8F6" w14:textId="77777777" w:rsidR="004E2427" w:rsidRPr="004E2427" w:rsidRDefault="004E2427" w:rsidP="004E2427">
            <w:pPr>
              <w:keepNext/>
              <w:keepLines/>
              <w:spacing w:after="0"/>
              <w:rPr>
                <w:ins w:id="139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02BA60" w14:textId="77777777" w:rsidR="004E2427" w:rsidRPr="004E2427" w:rsidRDefault="004E2427" w:rsidP="004E2427">
            <w:pPr>
              <w:keepNext/>
              <w:keepLines/>
              <w:spacing w:after="0"/>
              <w:rPr>
                <w:ins w:id="1399" w:author="作者"/>
                <w:rFonts w:ascii="Arial" w:eastAsia="宋体" w:hAnsi="Arial" w:cs="Arial"/>
                <w:sz w:val="18"/>
                <w:lang w:eastAsia="ja-JP"/>
              </w:rPr>
            </w:pPr>
            <w:ins w:id="1400" w:author="作者">
              <w:r w:rsidRPr="004E2427">
                <w:rPr>
                  <w:rFonts w:ascii="Arial" w:eastAsia="宋体" w:hAnsi="Arial" w:cs="Arial"/>
                  <w:sz w:val="18"/>
                  <w:lang w:eastAsia="ja-JP"/>
                </w:rPr>
                <w:t>ENUMERATED (</w:t>
              </w:r>
              <w:r w:rsidRPr="004E2427">
                <w:rPr>
                  <w:rFonts w:ascii="Arial" w:eastAsia="宋体" w:hAnsi="Arial" w:cs="Arial"/>
                  <w:sz w:val="18"/>
                  <w:lang w:eastAsia="zh-CN"/>
                </w:rPr>
                <w:t>Setup</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1B4D9E0" w14:textId="77777777" w:rsidR="004E2427" w:rsidRPr="004E2427" w:rsidRDefault="004E2427" w:rsidP="004E2427">
            <w:pPr>
              <w:keepNext/>
              <w:keepLines/>
              <w:spacing w:after="0"/>
              <w:rPr>
                <w:ins w:id="1401" w:author="作者"/>
                <w:rFonts w:ascii="Arial" w:eastAsia="宋体" w:hAnsi="Arial" w:cs="Arial"/>
                <w:i/>
                <w:sz w:val="18"/>
                <w:lang w:eastAsia="zh-CN"/>
              </w:rPr>
            </w:pPr>
          </w:p>
        </w:tc>
      </w:tr>
      <w:tr w:rsidR="004E2427" w:rsidRPr="004E2427" w14:paraId="1170EFB3" w14:textId="77777777" w:rsidTr="001E1D1D">
        <w:trPr>
          <w:jc w:val="center"/>
          <w:ins w:id="1402" w:author="作者"/>
        </w:trPr>
        <w:tc>
          <w:tcPr>
            <w:tcW w:w="2552" w:type="dxa"/>
            <w:tcBorders>
              <w:top w:val="single" w:sz="4" w:space="0" w:color="auto"/>
              <w:left w:val="single" w:sz="4" w:space="0" w:color="auto"/>
              <w:bottom w:val="single" w:sz="4" w:space="0" w:color="auto"/>
              <w:right w:val="single" w:sz="4" w:space="0" w:color="auto"/>
            </w:tcBorders>
            <w:hideMark/>
          </w:tcPr>
          <w:p w14:paraId="05EC9745" w14:textId="77777777" w:rsidR="004E2427" w:rsidRPr="004E2427" w:rsidRDefault="004E2427" w:rsidP="004E2427">
            <w:pPr>
              <w:keepNext/>
              <w:keepLines/>
              <w:spacing w:after="0"/>
              <w:rPr>
                <w:ins w:id="1403" w:author="作者"/>
                <w:rFonts w:ascii="Arial" w:eastAsia="宋体" w:hAnsi="Arial" w:cs="Arial"/>
                <w:sz w:val="18"/>
                <w:lang w:eastAsia="zh-CN"/>
              </w:rPr>
            </w:pPr>
            <w:ins w:id="1404" w:author="作者">
              <w:r w:rsidRPr="004E2427">
                <w:rPr>
                  <w:rFonts w:ascii="Arial" w:eastAsia="宋体"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6073EB89" w14:textId="77777777" w:rsidR="004E2427" w:rsidRPr="004E2427" w:rsidRDefault="004E2427" w:rsidP="004E2427">
            <w:pPr>
              <w:keepNext/>
              <w:keepLines/>
              <w:spacing w:after="0"/>
              <w:rPr>
                <w:ins w:id="1405"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1FCCD2" w14:textId="77777777" w:rsidR="004E2427" w:rsidRPr="004E2427" w:rsidRDefault="004E2427" w:rsidP="004E2427">
            <w:pPr>
              <w:keepNext/>
              <w:keepLines/>
              <w:spacing w:after="0"/>
              <w:rPr>
                <w:ins w:id="1406" w:author="作者"/>
                <w:rFonts w:ascii="Arial" w:eastAsia="宋体" w:hAnsi="Arial" w:cs="Arial"/>
                <w:sz w:val="18"/>
                <w:lang w:eastAsia="ja-JP"/>
              </w:rPr>
            </w:pPr>
            <w:ins w:id="1407" w:author="作者">
              <w:r w:rsidRPr="004E2427">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11017D44" w14:textId="77777777" w:rsidR="004E2427" w:rsidRPr="004E2427" w:rsidRDefault="004E2427" w:rsidP="004E2427">
            <w:pPr>
              <w:keepNext/>
              <w:keepLines/>
              <w:spacing w:after="0"/>
              <w:rPr>
                <w:ins w:id="1408"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12F5F8A" w14:textId="77777777" w:rsidR="004E2427" w:rsidRPr="004E2427" w:rsidRDefault="004E2427" w:rsidP="004E2427">
            <w:pPr>
              <w:keepNext/>
              <w:keepLines/>
              <w:spacing w:after="0"/>
              <w:rPr>
                <w:ins w:id="1409" w:author="作者"/>
                <w:rFonts w:ascii="Arial" w:eastAsia="宋体" w:hAnsi="Arial" w:cs="Arial"/>
                <w:i/>
                <w:sz w:val="18"/>
                <w:lang w:eastAsia="zh-CN"/>
              </w:rPr>
            </w:pPr>
          </w:p>
        </w:tc>
      </w:tr>
      <w:tr w:rsidR="004E2427" w:rsidRPr="004E2427" w14:paraId="18F1208A" w14:textId="77777777" w:rsidTr="001E1D1D">
        <w:trPr>
          <w:jc w:val="center"/>
          <w:ins w:id="1410" w:author="作者"/>
        </w:trPr>
        <w:tc>
          <w:tcPr>
            <w:tcW w:w="2552" w:type="dxa"/>
            <w:tcBorders>
              <w:top w:val="single" w:sz="4" w:space="0" w:color="auto"/>
              <w:left w:val="single" w:sz="4" w:space="0" w:color="auto"/>
              <w:bottom w:val="single" w:sz="4" w:space="0" w:color="auto"/>
              <w:right w:val="single" w:sz="4" w:space="0" w:color="auto"/>
            </w:tcBorders>
            <w:hideMark/>
          </w:tcPr>
          <w:p w14:paraId="34A87335" w14:textId="77777777" w:rsidR="004E2427" w:rsidRPr="004E2427" w:rsidRDefault="004E2427" w:rsidP="004E2427">
            <w:pPr>
              <w:keepNext/>
              <w:keepLines/>
              <w:spacing w:after="0"/>
              <w:ind w:leftChars="50" w:left="100"/>
              <w:rPr>
                <w:ins w:id="1411" w:author="作者"/>
                <w:rFonts w:ascii="Arial" w:eastAsia="宋体" w:hAnsi="Arial" w:cs="Arial"/>
                <w:sz w:val="18"/>
                <w:lang w:eastAsia="zh-CN"/>
              </w:rPr>
            </w:pPr>
            <w:ins w:id="1412" w:author="作者">
              <w:r w:rsidRPr="004E2427">
                <w:rPr>
                  <w:rFonts w:ascii="Arial" w:eastAsia="宋体"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3D587AAE" w14:textId="77777777" w:rsidR="004E2427" w:rsidRPr="004E2427" w:rsidRDefault="004E2427" w:rsidP="004E2427">
            <w:pPr>
              <w:keepNext/>
              <w:keepLines/>
              <w:spacing w:after="0"/>
              <w:rPr>
                <w:ins w:id="1413"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672CCF" w14:textId="77777777" w:rsidR="004E2427" w:rsidRPr="004E2427" w:rsidRDefault="004E2427" w:rsidP="004E2427">
            <w:pPr>
              <w:keepNext/>
              <w:keepLines/>
              <w:spacing w:after="0"/>
              <w:rPr>
                <w:ins w:id="1414" w:author="作者"/>
                <w:rFonts w:ascii="Arial" w:eastAsia="宋体" w:hAnsi="Arial" w:cs="Arial"/>
                <w:bCs/>
                <w:i/>
                <w:sz w:val="18"/>
                <w:lang w:eastAsia="zh-CN"/>
              </w:rPr>
            </w:pPr>
            <w:ins w:id="1415" w:author="作者">
              <w:r w:rsidRPr="004E2427">
                <w:rPr>
                  <w:rFonts w:ascii="Arial" w:eastAsia="宋体" w:hAnsi="Arial" w:cs="Arial"/>
                  <w:bCs/>
                  <w:i/>
                  <w:sz w:val="18"/>
                  <w:lang w:eastAsia="ja-JP"/>
                </w:rPr>
                <w:t>1 .. &lt;maxnoofBluetooth</w:t>
              </w:r>
              <w:r w:rsidRPr="004E2427">
                <w:rPr>
                  <w:rFonts w:ascii="Arial" w:eastAsia="宋体" w:hAnsi="Arial" w:cs="Arial"/>
                  <w:bCs/>
                  <w:i/>
                  <w:sz w:val="18"/>
                  <w:lang w:eastAsia="zh-CN"/>
                </w:rPr>
                <w:t>N</w:t>
              </w:r>
              <w:r w:rsidRPr="004E2427">
                <w:rPr>
                  <w:rFonts w:ascii="Arial" w:eastAsia="宋体"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3F2EB6D9" w14:textId="77777777" w:rsidR="004E2427" w:rsidRPr="004E2427" w:rsidRDefault="004E2427" w:rsidP="004E2427">
            <w:pPr>
              <w:keepNext/>
              <w:keepLines/>
              <w:spacing w:after="0"/>
              <w:rPr>
                <w:ins w:id="1416"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E297EC4" w14:textId="77777777" w:rsidR="004E2427" w:rsidRPr="004E2427" w:rsidRDefault="004E2427" w:rsidP="004E2427">
            <w:pPr>
              <w:keepNext/>
              <w:keepLines/>
              <w:spacing w:after="0"/>
              <w:rPr>
                <w:ins w:id="1417" w:author="作者"/>
                <w:rFonts w:ascii="Arial" w:eastAsia="宋体" w:hAnsi="Arial" w:cs="Arial"/>
                <w:i/>
                <w:sz w:val="18"/>
                <w:lang w:eastAsia="zh-CN"/>
              </w:rPr>
            </w:pPr>
          </w:p>
        </w:tc>
      </w:tr>
      <w:tr w:rsidR="004E2427" w:rsidRPr="004E2427" w14:paraId="2FF24B66" w14:textId="77777777" w:rsidTr="001E1D1D">
        <w:trPr>
          <w:jc w:val="center"/>
          <w:ins w:id="1418" w:author="作者"/>
        </w:trPr>
        <w:tc>
          <w:tcPr>
            <w:tcW w:w="2552" w:type="dxa"/>
            <w:tcBorders>
              <w:top w:val="single" w:sz="4" w:space="0" w:color="auto"/>
              <w:left w:val="single" w:sz="4" w:space="0" w:color="auto"/>
              <w:bottom w:val="single" w:sz="4" w:space="0" w:color="auto"/>
              <w:right w:val="single" w:sz="4" w:space="0" w:color="auto"/>
            </w:tcBorders>
            <w:hideMark/>
          </w:tcPr>
          <w:p w14:paraId="757A0102" w14:textId="77777777" w:rsidR="004E2427" w:rsidRPr="004E2427" w:rsidRDefault="004E2427" w:rsidP="004E2427">
            <w:pPr>
              <w:keepNext/>
              <w:keepLines/>
              <w:spacing w:after="0"/>
              <w:ind w:leftChars="100" w:left="200"/>
              <w:rPr>
                <w:ins w:id="1419" w:author="作者"/>
                <w:rFonts w:ascii="Arial" w:eastAsia="宋体" w:hAnsi="Arial" w:cs="Arial"/>
                <w:sz w:val="18"/>
                <w:lang w:eastAsia="zh-CN"/>
              </w:rPr>
            </w:pPr>
            <w:ins w:id="1420" w:author="作者">
              <w:r w:rsidRPr="004E2427">
                <w:rPr>
                  <w:rFonts w:ascii="Arial" w:eastAsia="宋体"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64859060" w14:textId="77777777" w:rsidR="004E2427" w:rsidRPr="004E2427" w:rsidRDefault="004E2427" w:rsidP="004E2427">
            <w:pPr>
              <w:keepNext/>
              <w:keepLines/>
              <w:spacing w:after="0"/>
              <w:rPr>
                <w:ins w:id="1421" w:author="作者"/>
                <w:rFonts w:ascii="Arial" w:eastAsia="宋体" w:hAnsi="Arial" w:cs="Arial"/>
                <w:sz w:val="18"/>
                <w:lang w:eastAsia="zh-CN"/>
              </w:rPr>
            </w:pPr>
            <w:ins w:id="1422" w:author="作者">
              <w:r w:rsidRPr="004E2427">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300AD61" w14:textId="77777777" w:rsidR="004E2427" w:rsidRPr="004E2427" w:rsidRDefault="004E2427" w:rsidP="004E2427">
            <w:pPr>
              <w:keepNext/>
              <w:keepLines/>
              <w:spacing w:after="0"/>
              <w:rPr>
                <w:ins w:id="142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C0861C3" w14:textId="77777777" w:rsidR="004E2427" w:rsidRPr="004E2427" w:rsidRDefault="004E2427" w:rsidP="004E2427">
            <w:pPr>
              <w:keepNext/>
              <w:keepLines/>
              <w:spacing w:after="0"/>
              <w:rPr>
                <w:ins w:id="1424" w:author="作者"/>
                <w:rFonts w:ascii="Arial" w:eastAsia="宋体" w:hAnsi="Arial" w:cs="Arial"/>
                <w:sz w:val="18"/>
                <w:lang w:eastAsia="ja-JP"/>
              </w:rPr>
            </w:pPr>
            <w:ins w:id="1425" w:author="作者">
              <w:r w:rsidRPr="004E2427">
                <w:rPr>
                  <w:rFonts w:ascii="Arial" w:eastAsia="宋体"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14:paraId="689B7C09" w14:textId="77777777" w:rsidR="004E2427" w:rsidRPr="004E2427" w:rsidRDefault="004E2427" w:rsidP="004E2427">
            <w:pPr>
              <w:keepNext/>
              <w:keepLines/>
              <w:spacing w:after="0"/>
              <w:rPr>
                <w:ins w:id="1426" w:author="作者"/>
                <w:rFonts w:ascii="Arial" w:eastAsia="宋体" w:hAnsi="Arial" w:cs="Arial"/>
                <w:i/>
                <w:sz w:val="18"/>
                <w:lang w:eastAsia="zh-CN"/>
              </w:rPr>
            </w:pPr>
          </w:p>
        </w:tc>
      </w:tr>
      <w:tr w:rsidR="004E2427" w:rsidRPr="004E2427" w14:paraId="23E55B84" w14:textId="77777777" w:rsidTr="001E1D1D">
        <w:trPr>
          <w:jc w:val="center"/>
          <w:ins w:id="1427" w:author="作者"/>
        </w:trPr>
        <w:tc>
          <w:tcPr>
            <w:tcW w:w="2552" w:type="dxa"/>
            <w:tcBorders>
              <w:top w:val="single" w:sz="4" w:space="0" w:color="auto"/>
              <w:left w:val="single" w:sz="4" w:space="0" w:color="auto"/>
              <w:bottom w:val="single" w:sz="4" w:space="0" w:color="auto"/>
              <w:right w:val="single" w:sz="4" w:space="0" w:color="auto"/>
            </w:tcBorders>
            <w:hideMark/>
          </w:tcPr>
          <w:p w14:paraId="7D4351A1" w14:textId="77777777" w:rsidR="004E2427" w:rsidRPr="004E2427" w:rsidRDefault="004E2427" w:rsidP="004E2427">
            <w:pPr>
              <w:keepNext/>
              <w:keepLines/>
              <w:spacing w:after="0"/>
              <w:rPr>
                <w:ins w:id="1428" w:author="作者"/>
                <w:rFonts w:ascii="Arial" w:eastAsia="宋体" w:hAnsi="Arial" w:cs="Arial"/>
                <w:sz w:val="18"/>
                <w:lang w:eastAsia="zh-CN"/>
              </w:rPr>
            </w:pPr>
            <w:ins w:id="1429" w:author="作者">
              <w:r w:rsidRPr="004E2427">
                <w:rPr>
                  <w:rFonts w:ascii="Arial" w:eastAsia="宋体"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14:paraId="1A9F9BEE" w14:textId="77777777" w:rsidR="004E2427" w:rsidRPr="004E2427" w:rsidRDefault="004E2427" w:rsidP="004E2427">
            <w:pPr>
              <w:keepNext/>
              <w:keepLines/>
              <w:spacing w:after="0"/>
              <w:rPr>
                <w:ins w:id="1430" w:author="作者"/>
                <w:rFonts w:ascii="Arial" w:eastAsia="宋体" w:hAnsi="Arial" w:cs="Arial"/>
                <w:sz w:val="18"/>
                <w:lang w:eastAsia="zh-CN"/>
              </w:rPr>
            </w:pPr>
            <w:ins w:id="1431"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82DB879" w14:textId="77777777" w:rsidR="004E2427" w:rsidRPr="004E2427" w:rsidRDefault="004E2427" w:rsidP="004E2427">
            <w:pPr>
              <w:keepNext/>
              <w:keepLines/>
              <w:spacing w:after="0"/>
              <w:rPr>
                <w:ins w:id="143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D0AF0F2" w14:textId="77777777" w:rsidR="004E2427" w:rsidRPr="004E2427" w:rsidRDefault="004E2427" w:rsidP="004E2427">
            <w:pPr>
              <w:keepNext/>
              <w:keepLines/>
              <w:spacing w:after="0"/>
              <w:rPr>
                <w:ins w:id="1433" w:author="作者"/>
                <w:rFonts w:ascii="Arial" w:eastAsia="宋体" w:hAnsi="Arial" w:cs="Arial"/>
                <w:sz w:val="18"/>
                <w:lang w:eastAsia="ja-JP"/>
              </w:rPr>
            </w:pPr>
            <w:ins w:id="1434" w:author="作者">
              <w:r w:rsidRPr="004E2427">
                <w:rPr>
                  <w:rFonts w:ascii="Arial" w:eastAsia="宋体" w:hAnsi="Arial" w:cs="Arial"/>
                  <w:sz w:val="18"/>
                  <w:lang w:eastAsia="ja-JP"/>
                </w:rPr>
                <w:t>ENUMERATED (</w:t>
              </w:r>
              <w:r w:rsidRPr="004E2427">
                <w:rPr>
                  <w:rFonts w:ascii="Arial" w:eastAsia="宋体" w:hAnsi="Arial" w:cs="Arial"/>
                  <w:sz w:val="18"/>
                  <w:lang w:eastAsia="zh-CN"/>
                </w:rPr>
                <w:t>True</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7CA3878" w14:textId="77777777" w:rsidR="004E2427" w:rsidRPr="004E2427" w:rsidRDefault="004E2427" w:rsidP="004E2427">
            <w:pPr>
              <w:keepNext/>
              <w:keepLines/>
              <w:spacing w:after="0"/>
              <w:rPr>
                <w:ins w:id="1435" w:author="作者"/>
                <w:rFonts w:ascii="Arial" w:eastAsia="宋体" w:hAnsi="Arial" w:cs="Arial"/>
                <w:sz w:val="18"/>
                <w:lang w:eastAsia="zh-CN"/>
              </w:rPr>
            </w:pPr>
            <w:ins w:id="1436" w:author="作者">
              <w:r w:rsidRPr="004E2427">
                <w:rPr>
                  <w:rFonts w:ascii="Arial" w:eastAsia="宋体" w:hAnsi="Arial" w:cs="Arial"/>
                  <w:sz w:val="18"/>
                  <w:lang w:eastAsia="zh-CN"/>
                </w:rPr>
                <w:t>In case of Immediate MDT, it corresponds to M8 measurement as defined in 37.320 [x].</w:t>
              </w:r>
            </w:ins>
          </w:p>
        </w:tc>
      </w:tr>
    </w:tbl>
    <w:p w14:paraId="30F49D9D" w14:textId="77777777" w:rsidR="004E2427" w:rsidRPr="004E2427" w:rsidRDefault="004E2427" w:rsidP="004E2427">
      <w:pPr>
        <w:rPr>
          <w:ins w:id="1437"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641413A8" w14:textId="77777777" w:rsidTr="001E1D1D">
        <w:trPr>
          <w:ins w:id="1438" w:author="作者"/>
        </w:trPr>
        <w:tc>
          <w:tcPr>
            <w:tcW w:w="3686" w:type="dxa"/>
            <w:tcBorders>
              <w:top w:val="single" w:sz="4" w:space="0" w:color="auto"/>
              <w:left w:val="single" w:sz="4" w:space="0" w:color="auto"/>
              <w:bottom w:val="single" w:sz="4" w:space="0" w:color="auto"/>
              <w:right w:val="single" w:sz="4" w:space="0" w:color="auto"/>
            </w:tcBorders>
            <w:hideMark/>
          </w:tcPr>
          <w:bookmarkEnd w:id="1374"/>
          <w:p w14:paraId="334F4E87" w14:textId="77777777" w:rsidR="004E2427" w:rsidRPr="004E2427" w:rsidRDefault="004E2427" w:rsidP="004E2427">
            <w:pPr>
              <w:keepNext/>
              <w:keepLines/>
              <w:spacing w:after="0"/>
              <w:jc w:val="center"/>
              <w:rPr>
                <w:ins w:id="1439" w:author="作者"/>
                <w:rFonts w:ascii="Arial" w:eastAsia="宋体" w:hAnsi="Arial" w:cs="Arial"/>
                <w:b/>
                <w:sz w:val="18"/>
                <w:lang w:eastAsia="ja-JP"/>
              </w:rPr>
            </w:pPr>
            <w:ins w:id="1440" w:author="作者">
              <w:r w:rsidRPr="004E2427">
                <w:rPr>
                  <w:rFonts w:ascii="Arial" w:eastAsia="宋体"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4845741" w14:textId="77777777" w:rsidR="004E2427" w:rsidRPr="004E2427" w:rsidRDefault="004E2427" w:rsidP="004E2427">
            <w:pPr>
              <w:keepNext/>
              <w:keepLines/>
              <w:spacing w:after="0"/>
              <w:jc w:val="center"/>
              <w:rPr>
                <w:ins w:id="1441" w:author="作者"/>
                <w:rFonts w:ascii="Arial" w:eastAsia="宋体" w:hAnsi="Arial" w:cs="Arial"/>
                <w:b/>
                <w:sz w:val="18"/>
                <w:lang w:eastAsia="ja-JP"/>
              </w:rPr>
            </w:pPr>
            <w:ins w:id="1442" w:author="作者">
              <w:r w:rsidRPr="004E2427">
                <w:rPr>
                  <w:rFonts w:ascii="Arial" w:eastAsia="宋体" w:hAnsi="Arial" w:cs="Arial"/>
                  <w:b/>
                  <w:sz w:val="18"/>
                  <w:lang w:eastAsia="ja-JP"/>
                </w:rPr>
                <w:t>Explanation</w:t>
              </w:r>
            </w:ins>
          </w:p>
        </w:tc>
      </w:tr>
      <w:tr w:rsidR="004E2427" w:rsidRPr="004E2427" w14:paraId="4C1414AE" w14:textId="77777777" w:rsidTr="001E1D1D">
        <w:trPr>
          <w:ins w:id="1443" w:author="作者"/>
        </w:trPr>
        <w:tc>
          <w:tcPr>
            <w:tcW w:w="3686" w:type="dxa"/>
            <w:tcBorders>
              <w:top w:val="single" w:sz="4" w:space="0" w:color="auto"/>
              <w:left w:val="single" w:sz="4" w:space="0" w:color="auto"/>
              <w:bottom w:val="single" w:sz="4" w:space="0" w:color="auto"/>
              <w:right w:val="single" w:sz="4" w:space="0" w:color="auto"/>
            </w:tcBorders>
            <w:hideMark/>
          </w:tcPr>
          <w:p w14:paraId="7142F2F6" w14:textId="77777777" w:rsidR="004E2427" w:rsidRPr="004E2427" w:rsidRDefault="004E2427" w:rsidP="004E2427">
            <w:pPr>
              <w:keepNext/>
              <w:keepLines/>
              <w:spacing w:after="0"/>
              <w:rPr>
                <w:ins w:id="1444" w:author="作者"/>
                <w:rFonts w:ascii="Arial" w:eastAsia="宋体" w:hAnsi="Arial" w:cs="Arial"/>
                <w:sz w:val="18"/>
                <w:lang w:eastAsia="ja-JP"/>
              </w:rPr>
            </w:pPr>
            <w:ins w:id="1445" w:author="作者">
              <w:r w:rsidRPr="004E2427">
                <w:rPr>
                  <w:rFonts w:ascii="Arial" w:eastAsia="宋体" w:hAnsi="Arial" w:cs="Arial"/>
                  <w:bCs/>
                  <w:sz w:val="18"/>
                  <w:lang w:eastAsia="ja-JP"/>
                </w:rPr>
                <w:t>maxnoofBluetooth</w:t>
              </w:r>
              <w:r w:rsidRPr="004E2427">
                <w:rPr>
                  <w:rFonts w:ascii="Arial" w:eastAsia="宋体" w:hAnsi="Arial" w:cs="Arial"/>
                  <w:bCs/>
                  <w:sz w:val="18"/>
                  <w:lang w:eastAsia="zh-CN"/>
                </w:rPr>
                <w:t>N</w:t>
              </w:r>
              <w:r w:rsidRPr="004E2427">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306FCCE4" w14:textId="77777777" w:rsidR="004E2427" w:rsidRPr="004E2427" w:rsidRDefault="004E2427" w:rsidP="004E2427">
            <w:pPr>
              <w:keepNext/>
              <w:keepLines/>
              <w:spacing w:after="0"/>
              <w:rPr>
                <w:ins w:id="1446" w:author="作者"/>
                <w:rFonts w:ascii="Arial" w:eastAsia="宋体" w:hAnsi="Arial" w:cs="Arial"/>
                <w:sz w:val="18"/>
                <w:lang w:eastAsia="zh-CN"/>
              </w:rPr>
            </w:pPr>
            <w:ins w:id="1447" w:author="作者">
              <w:r w:rsidRPr="004E2427">
                <w:rPr>
                  <w:rFonts w:ascii="Arial" w:eastAsia="宋体" w:hAnsi="Arial" w:cs="Arial"/>
                  <w:sz w:val="18"/>
                  <w:lang w:eastAsia="ja-JP"/>
                </w:rPr>
                <w:t>Maximum no. of Bluetooth local name used for Bluetooth measurement collection</w:t>
              </w:r>
              <w:r w:rsidRPr="004E2427">
                <w:rPr>
                  <w:rFonts w:ascii="Arial" w:eastAsia="宋体" w:hAnsi="Arial" w:cs="Arial"/>
                  <w:sz w:val="18"/>
                  <w:lang w:eastAsia="zh-CN"/>
                </w:rPr>
                <w:t xml:space="preserve">. Value </w:t>
              </w:r>
              <w:r w:rsidRPr="004E2427">
                <w:rPr>
                  <w:rFonts w:ascii="Arial" w:eastAsia="宋体" w:hAnsi="Arial" w:cs="Arial"/>
                  <w:sz w:val="18"/>
                  <w:lang w:eastAsia="ja-JP"/>
                </w:rPr>
                <w:t>is 4.</w:t>
              </w:r>
            </w:ins>
          </w:p>
        </w:tc>
      </w:tr>
    </w:tbl>
    <w:p w14:paraId="396A267C" w14:textId="77777777" w:rsidR="004E2427" w:rsidRPr="004E2427" w:rsidRDefault="004E2427" w:rsidP="004E2427">
      <w:pPr>
        <w:rPr>
          <w:ins w:id="1448" w:author="作者"/>
          <w:rFonts w:eastAsia="宋体"/>
          <w:lang w:eastAsia="zh-CN"/>
        </w:rPr>
      </w:pPr>
    </w:p>
    <w:p w14:paraId="385343A1" w14:textId="77777777" w:rsidR="004E2427" w:rsidRPr="004E2427" w:rsidRDefault="004E2427" w:rsidP="004E2427">
      <w:pPr>
        <w:keepNext/>
        <w:keepLines/>
        <w:spacing w:before="120"/>
        <w:ind w:left="1418" w:hanging="1418"/>
        <w:outlineLvl w:val="3"/>
        <w:rPr>
          <w:ins w:id="1449" w:author="作者"/>
          <w:rFonts w:ascii="Arial" w:eastAsia="宋体" w:hAnsi="Arial"/>
          <w:sz w:val="24"/>
          <w:lang w:eastAsia="en-GB"/>
        </w:rPr>
      </w:pPr>
      <w:bookmarkStart w:id="1450" w:name="_Toc20953846"/>
      <w:ins w:id="1451" w:author="作者">
        <w:r w:rsidRPr="004E2427">
          <w:rPr>
            <w:rFonts w:ascii="Arial" w:eastAsia="宋体" w:hAnsi="Arial"/>
            <w:sz w:val="24"/>
          </w:rPr>
          <w:t>9.2.1.x12</w:t>
        </w:r>
        <w:r w:rsidRPr="004E2427">
          <w:rPr>
            <w:rFonts w:ascii="Arial" w:eastAsia="宋体" w:hAnsi="Arial"/>
            <w:sz w:val="24"/>
          </w:rPr>
          <w:tab/>
        </w:r>
        <w:r w:rsidRPr="004E2427">
          <w:rPr>
            <w:rFonts w:ascii="Arial" w:eastAsia="宋体" w:hAnsi="Arial"/>
            <w:sz w:val="24"/>
            <w:lang w:eastAsia="zh-CN"/>
          </w:rPr>
          <w:t>WLAN</w:t>
        </w:r>
        <w:r w:rsidRPr="004E2427">
          <w:rPr>
            <w:rFonts w:ascii="Arial" w:eastAsia="宋体" w:hAnsi="Arial"/>
            <w:sz w:val="24"/>
          </w:rPr>
          <w:t xml:space="preserve"> Measurement Configuration</w:t>
        </w:r>
        <w:bookmarkEnd w:id="1450"/>
      </w:ins>
    </w:p>
    <w:p w14:paraId="6D56567F" w14:textId="77777777" w:rsidR="004E2427" w:rsidRPr="004E2427" w:rsidRDefault="004E2427" w:rsidP="004E2427">
      <w:pPr>
        <w:rPr>
          <w:ins w:id="1452" w:author="作者"/>
          <w:rFonts w:eastAsia="宋体"/>
        </w:rPr>
      </w:pPr>
      <w:ins w:id="1453" w:author="作者">
        <w:r w:rsidRPr="004E2427">
          <w:rPr>
            <w:rFonts w:eastAsia="宋体"/>
          </w:rPr>
          <w:t xml:space="preserve">This IE defines the parameters for </w:t>
        </w:r>
        <w:r w:rsidRPr="004E2427">
          <w:rPr>
            <w:rFonts w:eastAsia="宋体"/>
            <w:lang w:eastAsia="zh-CN"/>
          </w:rPr>
          <w:t>WLAN</w:t>
        </w:r>
        <w:r w:rsidRPr="004E2427">
          <w:rPr>
            <w:rFonts w:eastAsia="宋体"/>
          </w:rPr>
          <w:t xml:space="preserve"> measurement collection.</w:t>
        </w:r>
      </w:ins>
    </w:p>
    <w:p w14:paraId="24412C44" w14:textId="1C5954F7" w:rsidR="004E2427" w:rsidRPr="004E2427" w:rsidRDefault="004E2427" w:rsidP="004E2427">
      <w:pPr>
        <w:overflowPunct w:val="0"/>
        <w:autoSpaceDE w:val="0"/>
        <w:autoSpaceDN w:val="0"/>
        <w:adjustRightInd w:val="0"/>
        <w:rPr>
          <w:ins w:id="1454" w:author="作者"/>
          <w:rFonts w:eastAsia="宋体"/>
          <w:color w:val="FF0000"/>
        </w:rPr>
      </w:pPr>
      <w:bookmarkStart w:id="1455" w:name="OLE_LINK253"/>
      <w:ins w:id="1456" w:author="作者">
        <w:del w:id="1457" w:author="Huawei" w:date="2020-04-04T19:11:00Z">
          <w:r w:rsidRPr="004E2427" w:rsidDel="005E6A0E">
            <w:rPr>
              <w:rFonts w:eastAsia="宋体"/>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1D56444E" w14:textId="77777777" w:rsidTr="001E1D1D">
        <w:trPr>
          <w:jc w:val="center"/>
          <w:ins w:id="1458" w:author="作者"/>
        </w:trPr>
        <w:tc>
          <w:tcPr>
            <w:tcW w:w="2552" w:type="dxa"/>
            <w:tcBorders>
              <w:top w:val="single" w:sz="4" w:space="0" w:color="auto"/>
              <w:left w:val="single" w:sz="4" w:space="0" w:color="auto"/>
              <w:bottom w:val="single" w:sz="4" w:space="0" w:color="auto"/>
              <w:right w:val="single" w:sz="4" w:space="0" w:color="auto"/>
            </w:tcBorders>
            <w:hideMark/>
          </w:tcPr>
          <w:bookmarkEnd w:id="1455"/>
          <w:p w14:paraId="734BF65B" w14:textId="77777777" w:rsidR="004E2427" w:rsidRPr="004E2427" w:rsidRDefault="004E2427" w:rsidP="004E2427">
            <w:pPr>
              <w:keepNext/>
              <w:keepLines/>
              <w:spacing w:after="0"/>
              <w:jc w:val="center"/>
              <w:rPr>
                <w:ins w:id="1459" w:author="作者"/>
                <w:rFonts w:ascii="Arial" w:eastAsia="宋体" w:hAnsi="Arial" w:cs="Arial"/>
                <w:b/>
                <w:sz w:val="18"/>
                <w:lang w:eastAsia="ja-JP"/>
              </w:rPr>
            </w:pPr>
            <w:ins w:id="1460"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36F01A" w14:textId="77777777" w:rsidR="004E2427" w:rsidRPr="004E2427" w:rsidRDefault="004E2427" w:rsidP="004E2427">
            <w:pPr>
              <w:keepNext/>
              <w:keepLines/>
              <w:spacing w:after="0"/>
              <w:jc w:val="center"/>
              <w:rPr>
                <w:ins w:id="1461" w:author="作者"/>
                <w:rFonts w:ascii="Arial" w:eastAsia="宋体" w:hAnsi="Arial" w:cs="Arial"/>
                <w:b/>
                <w:sz w:val="18"/>
                <w:lang w:eastAsia="ja-JP"/>
              </w:rPr>
            </w:pPr>
            <w:ins w:id="1462"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AA5F6C8" w14:textId="77777777" w:rsidR="004E2427" w:rsidRPr="004E2427" w:rsidRDefault="004E2427" w:rsidP="004E2427">
            <w:pPr>
              <w:keepNext/>
              <w:keepLines/>
              <w:spacing w:after="0"/>
              <w:jc w:val="center"/>
              <w:rPr>
                <w:ins w:id="1463" w:author="作者"/>
                <w:rFonts w:ascii="Arial" w:eastAsia="宋体" w:hAnsi="Arial" w:cs="Arial"/>
                <w:b/>
                <w:sz w:val="18"/>
                <w:lang w:eastAsia="ja-JP"/>
              </w:rPr>
            </w:pPr>
            <w:ins w:id="1464"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BF90843" w14:textId="77777777" w:rsidR="004E2427" w:rsidRPr="004E2427" w:rsidRDefault="004E2427" w:rsidP="004E2427">
            <w:pPr>
              <w:keepNext/>
              <w:keepLines/>
              <w:spacing w:after="0"/>
              <w:jc w:val="center"/>
              <w:rPr>
                <w:ins w:id="1465" w:author="作者"/>
                <w:rFonts w:ascii="Arial" w:eastAsia="宋体" w:hAnsi="Arial" w:cs="Arial"/>
                <w:b/>
                <w:sz w:val="18"/>
                <w:lang w:eastAsia="ja-JP"/>
              </w:rPr>
            </w:pPr>
            <w:ins w:id="1466"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BBEAF42" w14:textId="77777777" w:rsidR="004E2427" w:rsidRPr="004E2427" w:rsidRDefault="004E2427" w:rsidP="004E2427">
            <w:pPr>
              <w:keepNext/>
              <w:keepLines/>
              <w:spacing w:after="0"/>
              <w:jc w:val="center"/>
              <w:rPr>
                <w:ins w:id="1467" w:author="作者"/>
                <w:rFonts w:ascii="Arial" w:eastAsia="宋体" w:hAnsi="Arial" w:cs="Arial"/>
                <w:b/>
                <w:sz w:val="18"/>
                <w:lang w:eastAsia="ja-JP"/>
              </w:rPr>
            </w:pPr>
            <w:ins w:id="1468" w:author="作者">
              <w:r w:rsidRPr="004E2427">
                <w:rPr>
                  <w:rFonts w:ascii="Arial" w:eastAsia="宋体" w:hAnsi="Arial" w:cs="Arial"/>
                  <w:b/>
                  <w:sz w:val="18"/>
                  <w:lang w:eastAsia="ja-JP"/>
                </w:rPr>
                <w:t>Semantics description</w:t>
              </w:r>
            </w:ins>
          </w:p>
        </w:tc>
      </w:tr>
      <w:tr w:rsidR="004E2427" w:rsidRPr="004E2427" w14:paraId="68F662DC" w14:textId="77777777" w:rsidTr="001E1D1D">
        <w:trPr>
          <w:jc w:val="center"/>
          <w:ins w:id="1469" w:author="作者"/>
        </w:trPr>
        <w:tc>
          <w:tcPr>
            <w:tcW w:w="2552" w:type="dxa"/>
            <w:tcBorders>
              <w:top w:val="single" w:sz="4" w:space="0" w:color="auto"/>
              <w:left w:val="single" w:sz="4" w:space="0" w:color="auto"/>
              <w:bottom w:val="single" w:sz="4" w:space="0" w:color="auto"/>
              <w:right w:val="single" w:sz="4" w:space="0" w:color="auto"/>
            </w:tcBorders>
            <w:hideMark/>
          </w:tcPr>
          <w:p w14:paraId="11872933" w14:textId="77777777" w:rsidR="004E2427" w:rsidRPr="004E2427" w:rsidRDefault="004E2427" w:rsidP="004E2427">
            <w:pPr>
              <w:keepNext/>
              <w:keepLines/>
              <w:spacing w:after="0"/>
              <w:rPr>
                <w:ins w:id="1470" w:author="作者"/>
                <w:rFonts w:ascii="Arial" w:eastAsia="宋体" w:hAnsi="Arial" w:cs="Arial"/>
                <w:sz w:val="18"/>
                <w:lang w:eastAsia="zh-CN"/>
              </w:rPr>
            </w:pPr>
            <w:ins w:id="1471" w:author="作者">
              <w:r w:rsidRPr="004E2427">
                <w:rPr>
                  <w:rFonts w:ascii="Arial" w:eastAsia="宋体" w:hAnsi="Arial"/>
                  <w:bCs/>
                  <w:sz w:val="18"/>
                  <w:lang w:eastAsia="zh-CN"/>
                </w:rPr>
                <w:t>WLAN Measurement C</w:t>
              </w:r>
              <w:r w:rsidRPr="004E2427">
                <w:rPr>
                  <w:rFonts w:ascii="Arial" w:eastAsia="宋体" w:hAnsi="Arial"/>
                  <w:bCs/>
                  <w:sz w:val="18"/>
                </w:rPr>
                <w:t>onfig</w:t>
              </w:r>
              <w:r w:rsidRPr="004E2427">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9443A3C" w14:textId="77777777" w:rsidR="004E2427" w:rsidRPr="004E2427" w:rsidRDefault="004E2427" w:rsidP="004E2427">
            <w:pPr>
              <w:keepNext/>
              <w:keepLines/>
              <w:spacing w:after="0"/>
              <w:rPr>
                <w:ins w:id="1472" w:author="作者"/>
                <w:rFonts w:ascii="Arial" w:eastAsia="宋体" w:hAnsi="Arial" w:cs="Arial"/>
                <w:sz w:val="18"/>
                <w:lang w:eastAsia="ja-JP"/>
              </w:rPr>
            </w:pPr>
            <w:ins w:id="1473"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97AC5D3" w14:textId="77777777" w:rsidR="004E2427" w:rsidRPr="004E2427" w:rsidRDefault="004E2427" w:rsidP="004E2427">
            <w:pPr>
              <w:keepNext/>
              <w:keepLines/>
              <w:spacing w:after="0"/>
              <w:rPr>
                <w:ins w:id="1474"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603E1B5" w14:textId="77777777" w:rsidR="004E2427" w:rsidRPr="004E2427" w:rsidRDefault="004E2427" w:rsidP="004E2427">
            <w:pPr>
              <w:keepNext/>
              <w:keepLines/>
              <w:spacing w:after="0"/>
              <w:rPr>
                <w:ins w:id="1475" w:author="作者"/>
                <w:rFonts w:ascii="Arial" w:eastAsia="宋体" w:hAnsi="Arial" w:cs="Arial"/>
                <w:sz w:val="18"/>
                <w:lang w:eastAsia="ja-JP"/>
              </w:rPr>
            </w:pPr>
            <w:ins w:id="1476" w:author="作者">
              <w:r w:rsidRPr="004E2427">
                <w:rPr>
                  <w:rFonts w:ascii="Arial" w:eastAsia="宋体" w:hAnsi="Arial" w:cs="Arial"/>
                  <w:sz w:val="18"/>
                  <w:lang w:eastAsia="ja-JP"/>
                </w:rPr>
                <w:t>ENUMERATED (</w:t>
              </w:r>
              <w:r w:rsidRPr="004E2427">
                <w:rPr>
                  <w:rFonts w:ascii="Arial" w:eastAsia="宋体" w:hAnsi="Arial" w:cs="Arial"/>
                  <w:sz w:val="18"/>
                  <w:lang w:eastAsia="zh-CN"/>
                </w:rPr>
                <w:t>Setup</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DF69D1E" w14:textId="77777777" w:rsidR="004E2427" w:rsidRPr="004E2427" w:rsidRDefault="004E2427" w:rsidP="004E2427">
            <w:pPr>
              <w:keepNext/>
              <w:keepLines/>
              <w:spacing w:after="0"/>
              <w:rPr>
                <w:ins w:id="1477" w:author="作者"/>
                <w:rFonts w:ascii="Arial" w:eastAsia="宋体" w:hAnsi="Arial" w:cs="Arial"/>
                <w:i/>
                <w:sz w:val="18"/>
                <w:lang w:eastAsia="zh-CN"/>
              </w:rPr>
            </w:pPr>
          </w:p>
        </w:tc>
      </w:tr>
      <w:tr w:rsidR="004E2427" w:rsidRPr="004E2427" w14:paraId="34BA25C3" w14:textId="77777777" w:rsidTr="001E1D1D">
        <w:trPr>
          <w:jc w:val="center"/>
          <w:ins w:id="1478" w:author="作者"/>
        </w:trPr>
        <w:tc>
          <w:tcPr>
            <w:tcW w:w="2552" w:type="dxa"/>
            <w:tcBorders>
              <w:top w:val="single" w:sz="4" w:space="0" w:color="auto"/>
              <w:left w:val="single" w:sz="4" w:space="0" w:color="auto"/>
              <w:bottom w:val="single" w:sz="4" w:space="0" w:color="auto"/>
              <w:right w:val="single" w:sz="4" w:space="0" w:color="auto"/>
            </w:tcBorders>
            <w:hideMark/>
          </w:tcPr>
          <w:p w14:paraId="4F3B7F64" w14:textId="77777777" w:rsidR="004E2427" w:rsidRPr="004E2427" w:rsidRDefault="004E2427" w:rsidP="004E2427">
            <w:pPr>
              <w:keepNext/>
              <w:keepLines/>
              <w:spacing w:after="0"/>
              <w:rPr>
                <w:ins w:id="1479" w:author="作者"/>
                <w:rFonts w:ascii="Arial" w:eastAsia="宋体" w:hAnsi="Arial" w:cs="Arial"/>
                <w:sz w:val="18"/>
                <w:lang w:eastAsia="zh-CN"/>
              </w:rPr>
            </w:pPr>
            <w:ins w:id="1480" w:author="作者">
              <w:r w:rsidRPr="004E2427">
                <w:rPr>
                  <w:rFonts w:ascii="Arial" w:eastAsia="宋体"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89307A1" w14:textId="77777777" w:rsidR="004E2427" w:rsidRPr="004E2427" w:rsidRDefault="004E2427" w:rsidP="004E2427">
            <w:pPr>
              <w:keepNext/>
              <w:keepLines/>
              <w:spacing w:after="0"/>
              <w:rPr>
                <w:ins w:id="148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987F54" w14:textId="77777777" w:rsidR="004E2427" w:rsidRPr="004E2427" w:rsidRDefault="004E2427" w:rsidP="004E2427">
            <w:pPr>
              <w:keepNext/>
              <w:keepLines/>
              <w:spacing w:after="0"/>
              <w:rPr>
                <w:ins w:id="1482" w:author="作者"/>
                <w:rFonts w:ascii="Arial" w:eastAsia="宋体" w:hAnsi="Arial" w:cs="Arial"/>
                <w:sz w:val="18"/>
                <w:lang w:eastAsia="zh-CN"/>
              </w:rPr>
            </w:pPr>
            <w:ins w:id="1483" w:author="作者">
              <w:r w:rsidRPr="004E2427">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2459C389" w14:textId="77777777" w:rsidR="004E2427" w:rsidRPr="004E2427" w:rsidRDefault="004E2427" w:rsidP="004E2427">
            <w:pPr>
              <w:keepNext/>
              <w:keepLines/>
              <w:spacing w:after="0"/>
              <w:rPr>
                <w:ins w:id="1484"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2AF28BA" w14:textId="77777777" w:rsidR="004E2427" w:rsidRPr="004E2427" w:rsidRDefault="004E2427" w:rsidP="004E2427">
            <w:pPr>
              <w:keepNext/>
              <w:keepLines/>
              <w:spacing w:after="0"/>
              <w:rPr>
                <w:ins w:id="1485" w:author="作者"/>
                <w:rFonts w:ascii="Arial" w:eastAsia="宋体" w:hAnsi="Arial" w:cs="Arial"/>
                <w:i/>
                <w:sz w:val="18"/>
                <w:lang w:eastAsia="zh-CN"/>
              </w:rPr>
            </w:pPr>
          </w:p>
        </w:tc>
      </w:tr>
      <w:tr w:rsidR="004E2427" w:rsidRPr="004E2427" w14:paraId="65D2823F" w14:textId="77777777" w:rsidTr="001E1D1D">
        <w:trPr>
          <w:jc w:val="center"/>
          <w:ins w:id="1486" w:author="作者"/>
        </w:trPr>
        <w:tc>
          <w:tcPr>
            <w:tcW w:w="2552" w:type="dxa"/>
            <w:tcBorders>
              <w:top w:val="single" w:sz="4" w:space="0" w:color="auto"/>
              <w:left w:val="single" w:sz="4" w:space="0" w:color="auto"/>
              <w:bottom w:val="single" w:sz="4" w:space="0" w:color="auto"/>
              <w:right w:val="single" w:sz="4" w:space="0" w:color="auto"/>
            </w:tcBorders>
            <w:hideMark/>
          </w:tcPr>
          <w:p w14:paraId="64477A89" w14:textId="77777777" w:rsidR="004E2427" w:rsidRPr="004E2427" w:rsidRDefault="004E2427" w:rsidP="004E2427">
            <w:pPr>
              <w:keepNext/>
              <w:keepLines/>
              <w:spacing w:after="0"/>
              <w:ind w:leftChars="50" w:left="100"/>
              <w:rPr>
                <w:ins w:id="1487" w:author="作者"/>
                <w:rFonts w:ascii="Arial" w:eastAsia="宋体" w:hAnsi="Arial" w:cs="Arial"/>
                <w:sz w:val="18"/>
                <w:lang w:eastAsia="zh-CN"/>
              </w:rPr>
            </w:pPr>
            <w:ins w:id="1488" w:author="作者">
              <w:r w:rsidRPr="004E2427">
                <w:rPr>
                  <w:rFonts w:ascii="Arial" w:eastAsia="宋体"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534CBAA" w14:textId="77777777" w:rsidR="004E2427" w:rsidRPr="004E2427" w:rsidRDefault="004E2427" w:rsidP="004E2427">
            <w:pPr>
              <w:keepNext/>
              <w:keepLines/>
              <w:spacing w:after="0"/>
              <w:rPr>
                <w:ins w:id="1489"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75EFD4" w14:textId="77777777" w:rsidR="004E2427" w:rsidRPr="004E2427" w:rsidRDefault="004E2427" w:rsidP="004E2427">
            <w:pPr>
              <w:keepNext/>
              <w:keepLines/>
              <w:spacing w:after="0"/>
              <w:rPr>
                <w:ins w:id="1490" w:author="作者"/>
                <w:rFonts w:ascii="Arial" w:eastAsia="宋体" w:hAnsi="Arial" w:cs="Arial"/>
                <w:bCs/>
                <w:i/>
                <w:sz w:val="18"/>
                <w:lang w:eastAsia="zh-CN"/>
              </w:rPr>
            </w:pPr>
            <w:ins w:id="1491" w:author="作者">
              <w:r w:rsidRPr="004E2427">
                <w:rPr>
                  <w:rFonts w:ascii="Arial" w:eastAsia="宋体" w:hAnsi="Arial" w:cs="Arial"/>
                  <w:bCs/>
                  <w:i/>
                  <w:sz w:val="18"/>
                  <w:lang w:eastAsia="ja-JP"/>
                </w:rPr>
                <w:t>1 .. &lt;maxnoof</w:t>
              </w:r>
              <w:r w:rsidRPr="004E2427">
                <w:rPr>
                  <w:rFonts w:ascii="Arial" w:eastAsia="宋体" w:hAnsi="Arial" w:cs="Arial"/>
                  <w:bCs/>
                  <w:i/>
                  <w:sz w:val="18"/>
                  <w:lang w:eastAsia="zh-CN"/>
                </w:rPr>
                <w:t>WLAN</w:t>
              </w:r>
              <w:r w:rsidRPr="004E2427">
                <w:rPr>
                  <w:rFonts w:ascii="Arial" w:eastAsia="宋体"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14:paraId="487E8543" w14:textId="77777777" w:rsidR="004E2427" w:rsidRPr="004E2427" w:rsidRDefault="004E2427" w:rsidP="004E2427">
            <w:pPr>
              <w:keepNext/>
              <w:keepLines/>
              <w:spacing w:after="0"/>
              <w:rPr>
                <w:ins w:id="1492"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8CB2EE3" w14:textId="77777777" w:rsidR="004E2427" w:rsidRPr="004E2427" w:rsidRDefault="004E2427" w:rsidP="004E2427">
            <w:pPr>
              <w:keepNext/>
              <w:keepLines/>
              <w:spacing w:after="0"/>
              <w:rPr>
                <w:ins w:id="1493" w:author="作者"/>
                <w:rFonts w:ascii="Arial" w:eastAsia="宋体" w:hAnsi="Arial" w:cs="Arial"/>
                <w:i/>
                <w:sz w:val="18"/>
                <w:lang w:eastAsia="zh-CN"/>
              </w:rPr>
            </w:pPr>
          </w:p>
        </w:tc>
      </w:tr>
      <w:tr w:rsidR="004E2427" w:rsidRPr="004E2427" w14:paraId="0BDFFEA4" w14:textId="77777777" w:rsidTr="001E1D1D">
        <w:trPr>
          <w:jc w:val="center"/>
          <w:ins w:id="1494" w:author="作者"/>
        </w:trPr>
        <w:tc>
          <w:tcPr>
            <w:tcW w:w="2552" w:type="dxa"/>
            <w:tcBorders>
              <w:top w:val="single" w:sz="4" w:space="0" w:color="auto"/>
              <w:left w:val="single" w:sz="4" w:space="0" w:color="auto"/>
              <w:bottom w:val="single" w:sz="4" w:space="0" w:color="auto"/>
              <w:right w:val="single" w:sz="4" w:space="0" w:color="auto"/>
            </w:tcBorders>
            <w:hideMark/>
          </w:tcPr>
          <w:p w14:paraId="57DB852D" w14:textId="77777777" w:rsidR="004E2427" w:rsidRPr="004E2427" w:rsidRDefault="004E2427" w:rsidP="004E2427">
            <w:pPr>
              <w:keepNext/>
              <w:keepLines/>
              <w:spacing w:after="0"/>
              <w:ind w:leftChars="100" w:left="200"/>
              <w:rPr>
                <w:ins w:id="1495" w:author="作者"/>
                <w:rFonts w:ascii="Arial" w:eastAsia="宋体" w:hAnsi="Arial" w:cs="Arial"/>
                <w:sz w:val="18"/>
                <w:lang w:eastAsia="zh-CN"/>
              </w:rPr>
            </w:pPr>
            <w:ins w:id="1496" w:author="作者">
              <w:r w:rsidRPr="004E2427">
                <w:rPr>
                  <w:rFonts w:ascii="Arial" w:eastAsia="宋体"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B90E478" w14:textId="77777777" w:rsidR="004E2427" w:rsidRPr="004E2427" w:rsidRDefault="004E2427" w:rsidP="004E2427">
            <w:pPr>
              <w:keepNext/>
              <w:keepLines/>
              <w:spacing w:after="0"/>
              <w:rPr>
                <w:ins w:id="1497" w:author="作者"/>
                <w:rFonts w:ascii="Arial" w:eastAsia="宋体" w:hAnsi="Arial" w:cs="Arial"/>
                <w:sz w:val="18"/>
                <w:lang w:eastAsia="zh-CN"/>
              </w:rPr>
            </w:pPr>
            <w:ins w:id="1498" w:author="作者">
              <w:r w:rsidRPr="004E2427">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0999042" w14:textId="77777777" w:rsidR="004E2427" w:rsidRPr="004E2427" w:rsidRDefault="004E2427" w:rsidP="004E2427">
            <w:pPr>
              <w:keepNext/>
              <w:keepLines/>
              <w:spacing w:after="0"/>
              <w:rPr>
                <w:ins w:id="1499"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400473" w14:textId="77777777" w:rsidR="004E2427" w:rsidRPr="004E2427" w:rsidRDefault="004E2427" w:rsidP="004E2427">
            <w:pPr>
              <w:keepNext/>
              <w:keepLines/>
              <w:spacing w:after="0"/>
              <w:rPr>
                <w:ins w:id="1500" w:author="作者"/>
                <w:rFonts w:ascii="Arial" w:eastAsia="宋体" w:hAnsi="Arial" w:cs="Arial"/>
                <w:sz w:val="18"/>
                <w:lang w:eastAsia="ja-JP"/>
              </w:rPr>
            </w:pPr>
            <w:ins w:id="1501" w:author="作者">
              <w:r w:rsidRPr="004E2427">
                <w:rPr>
                  <w:rFonts w:ascii="Arial" w:eastAsia="宋体" w:hAnsi="Arial" w:cs="Arial"/>
                  <w:sz w:val="18"/>
                  <w:lang w:eastAsia="ja-JP"/>
                </w:rPr>
                <w:t>OCTET STRING (SIZE (1..</w:t>
              </w:r>
              <w:r w:rsidRPr="004E2427">
                <w:rPr>
                  <w:rFonts w:ascii="Arial" w:eastAsia="宋体" w:hAnsi="Arial" w:cs="Arial"/>
                  <w:sz w:val="18"/>
                  <w:lang w:eastAsia="zh-CN"/>
                </w:rPr>
                <w:t>32</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8F78CC4" w14:textId="77777777" w:rsidR="004E2427" w:rsidRPr="004E2427" w:rsidRDefault="004E2427" w:rsidP="004E2427">
            <w:pPr>
              <w:keepNext/>
              <w:keepLines/>
              <w:spacing w:after="0"/>
              <w:rPr>
                <w:ins w:id="1502" w:author="作者"/>
                <w:rFonts w:ascii="Arial" w:eastAsia="宋体" w:hAnsi="Arial" w:cs="Arial"/>
                <w:i/>
                <w:sz w:val="18"/>
                <w:lang w:eastAsia="zh-CN"/>
              </w:rPr>
            </w:pPr>
          </w:p>
        </w:tc>
      </w:tr>
      <w:tr w:rsidR="004E2427" w:rsidRPr="004E2427" w14:paraId="57489836" w14:textId="77777777" w:rsidTr="001E1D1D">
        <w:trPr>
          <w:jc w:val="center"/>
          <w:ins w:id="1503" w:author="作者"/>
        </w:trPr>
        <w:tc>
          <w:tcPr>
            <w:tcW w:w="2552" w:type="dxa"/>
            <w:tcBorders>
              <w:top w:val="single" w:sz="4" w:space="0" w:color="auto"/>
              <w:left w:val="single" w:sz="4" w:space="0" w:color="auto"/>
              <w:bottom w:val="single" w:sz="4" w:space="0" w:color="auto"/>
              <w:right w:val="single" w:sz="4" w:space="0" w:color="auto"/>
            </w:tcBorders>
            <w:hideMark/>
          </w:tcPr>
          <w:p w14:paraId="2B389F57" w14:textId="77777777" w:rsidR="004E2427" w:rsidRPr="004E2427" w:rsidRDefault="004E2427" w:rsidP="004E2427">
            <w:pPr>
              <w:keepNext/>
              <w:keepLines/>
              <w:spacing w:after="0"/>
              <w:rPr>
                <w:ins w:id="1504" w:author="作者"/>
                <w:rFonts w:ascii="Arial" w:eastAsia="宋体" w:hAnsi="Arial" w:cs="Arial"/>
                <w:sz w:val="18"/>
                <w:lang w:eastAsia="zh-CN"/>
              </w:rPr>
            </w:pPr>
            <w:ins w:id="1505" w:author="作者">
              <w:r w:rsidRPr="004E2427">
                <w:rPr>
                  <w:rFonts w:ascii="Arial" w:eastAsia="宋体"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14:paraId="36458434" w14:textId="77777777" w:rsidR="004E2427" w:rsidRPr="004E2427" w:rsidRDefault="004E2427" w:rsidP="004E2427">
            <w:pPr>
              <w:keepNext/>
              <w:keepLines/>
              <w:spacing w:after="0"/>
              <w:rPr>
                <w:ins w:id="1506" w:author="作者"/>
                <w:rFonts w:ascii="Arial" w:eastAsia="宋体" w:hAnsi="Arial" w:cs="Arial"/>
                <w:sz w:val="18"/>
                <w:lang w:eastAsia="zh-CN"/>
              </w:rPr>
            </w:pPr>
            <w:ins w:id="1507"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3ED9031" w14:textId="77777777" w:rsidR="004E2427" w:rsidRPr="004E2427" w:rsidRDefault="004E2427" w:rsidP="004E2427">
            <w:pPr>
              <w:keepNext/>
              <w:keepLines/>
              <w:spacing w:after="0"/>
              <w:rPr>
                <w:ins w:id="150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BC15E59" w14:textId="77777777" w:rsidR="004E2427" w:rsidRPr="004E2427" w:rsidRDefault="004E2427" w:rsidP="004E2427">
            <w:pPr>
              <w:keepNext/>
              <w:keepLines/>
              <w:spacing w:after="0"/>
              <w:rPr>
                <w:ins w:id="1509" w:author="作者"/>
                <w:rFonts w:ascii="Arial" w:eastAsia="宋体" w:hAnsi="Arial" w:cs="Arial"/>
                <w:sz w:val="18"/>
                <w:lang w:eastAsia="ja-JP"/>
              </w:rPr>
            </w:pPr>
            <w:ins w:id="1510" w:author="作者">
              <w:r w:rsidRPr="004E2427">
                <w:rPr>
                  <w:rFonts w:ascii="Arial" w:eastAsia="宋体" w:hAnsi="Arial" w:cs="Arial"/>
                  <w:sz w:val="18"/>
                  <w:lang w:eastAsia="ja-JP"/>
                </w:rPr>
                <w:t>ENUMERATED (</w:t>
              </w:r>
              <w:r w:rsidRPr="004E2427">
                <w:rPr>
                  <w:rFonts w:ascii="Arial" w:eastAsia="宋体" w:hAnsi="Arial" w:cs="Arial"/>
                  <w:sz w:val="18"/>
                  <w:lang w:eastAsia="zh-CN"/>
                </w:rPr>
                <w:t>True</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44D5F29" w14:textId="77777777" w:rsidR="004E2427" w:rsidRPr="004E2427" w:rsidRDefault="004E2427" w:rsidP="004E2427">
            <w:pPr>
              <w:keepNext/>
              <w:keepLines/>
              <w:spacing w:after="0"/>
              <w:rPr>
                <w:ins w:id="1511" w:author="作者"/>
                <w:rFonts w:ascii="Arial" w:eastAsia="宋体" w:hAnsi="Arial" w:cs="Arial"/>
                <w:i/>
                <w:sz w:val="18"/>
                <w:lang w:eastAsia="zh-CN"/>
              </w:rPr>
            </w:pPr>
            <w:ins w:id="1512" w:author="作者">
              <w:r w:rsidRPr="004E2427">
                <w:rPr>
                  <w:rFonts w:ascii="Arial" w:eastAsia="宋体" w:hAnsi="Arial" w:cs="Arial"/>
                  <w:sz w:val="18"/>
                  <w:lang w:eastAsia="zh-CN"/>
                </w:rPr>
                <w:t>In case of Immediate MDT, it corresponds to M8 as defined in 37.320 [x].</w:t>
              </w:r>
            </w:ins>
          </w:p>
        </w:tc>
      </w:tr>
      <w:tr w:rsidR="004E2427" w:rsidRPr="004E2427" w14:paraId="56B3E4D9" w14:textId="77777777" w:rsidTr="001E1D1D">
        <w:trPr>
          <w:jc w:val="center"/>
          <w:ins w:id="1513" w:author="作者"/>
        </w:trPr>
        <w:tc>
          <w:tcPr>
            <w:tcW w:w="2552" w:type="dxa"/>
            <w:tcBorders>
              <w:top w:val="single" w:sz="4" w:space="0" w:color="auto"/>
              <w:left w:val="single" w:sz="4" w:space="0" w:color="auto"/>
              <w:bottom w:val="single" w:sz="4" w:space="0" w:color="auto"/>
              <w:right w:val="single" w:sz="4" w:space="0" w:color="auto"/>
            </w:tcBorders>
            <w:hideMark/>
          </w:tcPr>
          <w:p w14:paraId="17043440" w14:textId="77777777" w:rsidR="004E2427" w:rsidRPr="004E2427" w:rsidRDefault="004E2427" w:rsidP="004E2427">
            <w:pPr>
              <w:keepNext/>
              <w:keepLines/>
              <w:spacing w:after="0"/>
              <w:rPr>
                <w:ins w:id="1514" w:author="作者"/>
                <w:rFonts w:ascii="Arial" w:eastAsia="宋体" w:hAnsi="Arial" w:cs="Arial"/>
                <w:sz w:val="18"/>
                <w:lang w:eastAsia="zh-CN"/>
              </w:rPr>
            </w:pPr>
            <w:ins w:id="1515" w:author="作者">
              <w:r w:rsidRPr="004E2427">
                <w:rPr>
                  <w:rFonts w:ascii="Arial" w:eastAsia="宋体"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14:paraId="17552C8E" w14:textId="77777777" w:rsidR="004E2427" w:rsidRPr="004E2427" w:rsidRDefault="004E2427" w:rsidP="004E2427">
            <w:pPr>
              <w:keepNext/>
              <w:keepLines/>
              <w:spacing w:after="0"/>
              <w:rPr>
                <w:ins w:id="1516" w:author="作者"/>
                <w:rFonts w:ascii="Arial" w:eastAsia="宋体" w:hAnsi="Arial" w:cs="Arial"/>
                <w:sz w:val="18"/>
                <w:lang w:eastAsia="zh-CN"/>
              </w:rPr>
            </w:pPr>
            <w:ins w:id="1517"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99B0AFE" w14:textId="77777777" w:rsidR="004E2427" w:rsidRPr="004E2427" w:rsidRDefault="004E2427" w:rsidP="004E2427">
            <w:pPr>
              <w:keepNext/>
              <w:keepLines/>
              <w:spacing w:after="0"/>
              <w:rPr>
                <w:ins w:id="151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C019016" w14:textId="77777777" w:rsidR="004E2427" w:rsidRPr="004E2427" w:rsidRDefault="004E2427" w:rsidP="004E2427">
            <w:pPr>
              <w:keepNext/>
              <w:keepLines/>
              <w:spacing w:after="0"/>
              <w:rPr>
                <w:ins w:id="1519" w:author="作者"/>
                <w:rFonts w:ascii="Arial" w:eastAsia="宋体" w:hAnsi="Arial" w:cs="Arial"/>
                <w:sz w:val="18"/>
                <w:lang w:eastAsia="ja-JP"/>
              </w:rPr>
            </w:pPr>
            <w:ins w:id="1520" w:author="作者">
              <w:r w:rsidRPr="004E2427">
                <w:rPr>
                  <w:rFonts w:ascii="Arial" w:eastAsia="宋体" w:hAnsi="Arial" w:cs="Arial"/>
                  <w:sz w:val="18"/>
                  <w:lang w:eastAsia="ja-JP"/>
                </w:rPr>
                <w:t>ENUMERATED (</w:t>
              </w:r>
              <w:r w:rsidRPr="004E2427">
                <w:rPr>
                  <w:rFonts w:ascii="Arial" w:eastAsia="宋体" w:hAnsi="Arial" w:cs="Arial"/>
                  <w:sz w:val="18"/>
                  <w:lang w:eastAsia="zh-CN"/>
                </w:rPr>
                <w:t>True</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33015F5B" w14:textId="77777777" w:rsidR="004E2427" w:rsidRPr="004E2427" w:rsidRDefault="004E2427" w:rsidP="004E2427">
            <w:pPr>
              <w:keepNext/>
              <w:keepLines/>
              <w:spacing w:after="0"/>
              <w:rPr>
                <w:ins w:id="1521" w:author="作者"/>
                <w:rFonts w:ascii="Arial" w:eastAsia="宋体" w:hAnsi="Arial" w:cs="Arial"/>
                <w:i/>
                <w:sz w:val="18"/>
                <w:lang w:eastAsia="zh-CN"/>
              </w:rPr>
            </w:pPr>
            <w:ins w:id="1522" w:author="作者">
              <w:r w:rsidRPr="004E2427">
                <w:rPr>
                  <w:rFonts w:ascii="Arial" w:eastAsia="宋体" w:hAnsi="Arial" w:cs="Arial"/>
                  <w:sz w:val="18"/>
                  <w:lang w:eastAsia="zh-CN"/>
                </w:rPr>
                <w:t>In case of Immediate MDT, it corresponds to M9 as defined in 37.320 [x].</w:t>
              </w:r>
            </w:ins>
          </w:p>
        </w:tc>
      </w:tr>
    </w:tbl>
    <w:p w14:paraId="4E5F3AEA" w14:textId="77777777" w:rsidR="004E2427" w:rsidRPr="004E2427" w:rsidRDefault="004E2427" w:rsidP="004E2427">
      <w:pPr>
        <w:rPr>
          <w:ins w:id="1523"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7C2E0F43" w14:textId="77777777" w:rsidTr="001E1D1D">
        <w:trPr>
          <w:ins w:id="1524" w:author="作者"/>
        </w:trPr>
        <w:tc>
          <w:tcPr>
            <w:tcW w:w="3686" w:type="dxa"/>
            <w:tcBorders>
              <w:top w:val="single" w:sz="4" w:space="0" w:color="auto"/>
              <w:left w:val="single" w:sz="4" w:space="0" w:color="auto"/>
              <w:bottom w:val="single" w:sz="4" w:space="0" w:color="auto"/>
              <w:right w:val="single" w:sz="4" w:space="0" w:color="auto"/>
            </w:tcBorders>
            <w:hideMark/>
          </w:tcPr>
          <w:p w14:paraId="3663F3EE" w14:textId="77777777" w:rsidR="004E2427" w:rsidRPr="004E2427" w:rsidRDefault="004E2427" w:rsidP="004E2427">
            <w:pPr>
              <w:keepNext/>
              <w:keepLines/>
              <w:spacing w:after="0"/>
              <w:jc w:val="center"/>
              <w:rPr>
                <w:ins w:id="1525" w:author="作者"/>
                <w:rFonts w:ascii="Arial" w:eastAsia="宋体" w:hAnsi="Arial" w:cs="Arial"/>
                <w:b/>
                <w:sz w:val="18"/>
                <w:lang w:eastAsia="ja-JP"/>
              </w:rPr>
            </w:pPr>
            <w:ins w:id="1526"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91D1E5" w14:textId="77777777" w:rsidR="004E2427" w:rsidRPr="004E2427" w:rsidRDefault="004E2427" w:rsidP="004E2427">
            <w:pPr>
              <w:keepNext/>
              <w:keepLines/>
              <w:spacing w:after="0"/>
              <w:jc w:val="center"/>
              <w:rPr>
                <w:ins w:id="1527" w:author="作者"/>
                <w:rFonts w:ascii="Arial" w:eastAsia="宋体" w:hAnsi="Arial" w:cs="Arial"/>
                <w:b/>
                <w:sz w:val="18"/>
                <w:lang w:eastAsia="ja-JP"/>
              </w:rPr>
            </w:pPr>
            <w:ins w:id="1528" w:author="作者">
              <w:r w:rsidRPr="004E2427">
                <w:rPr>
                  <w:rFonts w:ascii="Arial" w:eastAsia="宋体" w:hAnsi="Arial" w:cs="Arial"/>
                  <w:b/>
                  <w:sz w:val="18"/>
                  <w:lang w:eastAsia="ja-JP"/>
                </w:rPr>
                <w:t>Explanation</w:t>
              </w:r>
            </w:ins>
          </w:p>
        </w:tc>
      </w:tr>
      <w:tr w:rsidR="004E2427" w:rsidRPr="004E2427" w14:paraId="72942BE7" w14:textId="77777777" w:rsidTr="001E1D1D">
        <w:trPr>
          <w:ins w:id="1529" w:author="作者"/>
        </w:trPr>
        <w:tc>
          <w:tcPr>
            <w:tcW w:w="3686" w:type="dxa"/>
            <w:tcBorders>
              <w:top w:val="single" w:sz="4" w:space="0" w:color="auto"/>
              <w:left w:val="single" w:sz="4" w:space="0" w:color="auto"/>
              <w:bottom w:val="single" w:sz="4" w:space="0" w:color="auto"/>
              <w:right w:val="single" w:sz="4" w:space="0" w:color="auto"/>
            </w:tcBorders>
            <w:hideMark/>
          </w:tcPr>
          <w:p w14:paraId="0E0C6BB6" w14:textId="77777777" w:rsidR="004E2427" w:rsidRPr="004E2427" w:rsidRDefault="004E2427" w:rsidP="004E2427">
            <w:pPr>
              <w:keepNext/>
              <w:keepLines/>
              <w:spacing w:after="0"/>
              <w:rPr>
                <w:ins w:id="1530" w:author="作者"/>
                <w:rFonts w:ascii="Arial" w:eastAsia="宋体" w:hAnsi="Arial" w:cs="Arial"/>
                <w:sz w:val="18"/>
                <w:lang w:eastAsia="ja-JP"/>
              </w:rPr>
            </w:pPr>
            <w:ins w:id="1531" w:author="作者">
              <w:r w:rsidRPr="004E2427">
                <w:rPr>
                  <w:rFonts w:ascii="Arial" w:eastAsia="宋体" w:hAnsi="Arial" w:cs="Arial"/>
                  <w:bCs/>
                  <w:sz w:val="18"/>
                  <w:lang w:eastAsia="ja-JP"/>
                </w:rPr>
                <w:t>maxnoof</w:t>
              </w:r>
              <w:r w:rsidRPr="004E2427">
                <w:rPr>
                  <w:rFonts w:ascii="Arial" w:eastAsia="宋体" w:hAnsi="Arial" w:cs="Arial"/>
                  <w:bCs/>
                  <w:sz w:val="18"/>
                  <w:lang w:eastAsia="zh-CN"/>
                </w:rPr>
                <w:t>WLANN</w:t>
              </w:r>
              <w:r w:rsidRPr="004E2427">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0D8CEE07" w14:textId="77777777" w:rsidR="004E2427" w:rsidRPr="004E2427" w:rsidRDefault="004E2427" w:rsidP="004E2427">
            <w:pPr>
              <w:keepNext/>
              <w:keepLines/>
              <w:spacing w:after="0"/>
              <w:rPr>
                <w:ins w:id="1532" w:author="作者"/>
                <w:rFonts w:ascii="Arial" w:eastAsia="宋体" w:hAnsi="Arial" w:cs="Arial"/>
                <w:sz w:val="18"/>
                <w:lang w:eastAsia="ja-JP"/>
              </w:rPr>
            </w:pPr>
            <w:ins w:id="1533" w:author="作者">
              <w:r w:rsidRPr="004E2427">
                <w:rPr>
                  <w:rFonts w:ascii="Arial" w:eastAsia="宋体" w:hAnsi="Arial" w:cs="Arial"/>
                  <w:sz w:val="18"/>
                  <w:lang w:eastAsia="ja-JP"/>
                </w:rPr>
                <w:t xml:space="preserve">Maximum no. of </w:t>
              </w:r>
              <w:r w:rsidRPr="004E2427">
                <w:rPr>
                  <w:rFonts w:ascii="Arial" w:eastAsia="宋体" w:hAnsi="Arial" w:cs="Arial"/>
                  <w:sz w:val="18"/>
                  <w:lang w:eastAsia="zh-CN"/>
                </w:rPr>
                <w:t>WLAN</w:t>
              </w:r>
              <w:r w:rsidRPr="004E2427">
                <w:rPr>
                  <w:rFonts w:ascii="Arial" w:eastAsia="宋体" w:hAnsi="Arial" w:cs="Arial"/>
                  <w:sz w:val="18"/>
                  <w:lang w:eastAsia="ja-JP"/>
                </w:rPr>
                <w:t xml:space="preserve"> </w:t>
              </w:r>
              <w:r w:rsidRPr="004E2427">
                <w:rPr>
                  <w:rFonts w:ascii="Arial" w:eastAsia="宋体" w:hAnsi="Arial" w:cs="Arial"/>
                  <w:sz w:val="18"/>
                  <w:lang w:eastAsia="zh-CN"/>
                </w:rPr>
                <w:t>SSID</w:t>
              </w:r>
              <w:r w:rsidRPr="004E2427">
                <w:rPr>
                  <w:rFonts w:ascii="Arial" w:eastAsia="宋体" w:hAnsi="Arial" w:cs="Arial"/>
                  <w:sz w:val="18"/>
                  <w:lang w:eastAsia="ja-JP"/>
                </w:rPr>
                <w:t xml:space="preserve"> used for </w:t>
              </w:r>
              <w:r w:rsidRPr="004E2427">
                <w:rPr>
                  <w:rFonts w:ascii="Arial" w:eastAsia="宋体" w:hAnsi="Arial" w:cs="Arial"/>
                  <w:sz w:val="18"/>
                  <w:lang w:eastAsia="zh-CN"/>
                </w:rPr>
                <w:t>WLAN</w:t>
              </w:r>
              <w:r w:rsidRPr="004E2427">
                <w:rPr>
                  <w:rFonts w:ascii="Arial" w:eastAsia="宋体" w:hAnsi="Arial" w:cs="Arial"/>
                  <w:sz w:val="18"/>
                  <w:lang w:eastAsia="ja-JP"/>
                </w:rPr>
                <w:t xml:space="preserve"> measurement collection</w:t>
              </w:r>
              <w:r w:rsidRPr="004E2427">
                <w:rPr>
                  <w:rFonts w:ascii="Arial" w:eastAsia="宋体" w:hAnsi="Arial" w:cs="Arial"/>
                  <w:sz w:val="18"/>
                  <w:lang w:eastAsia="zh-CN"/>
                </w:rPr>
                <w:t>. Value is</w:t>
              </w:r>
              <w:r w:rsidRPr="004E2427">
                <w:rPr>
                  <w:rFonts w:ascii="Arial" w:eastAsia="宋体" w:hAnsi="Arial" w:cs="Arial"/>
                  <w:sz w:val="18"/>
                  <w:lang w:eastAsia="ja-JP"/>
                </w:rPr>
                <w:t xml:space="preserve"> 4.</w:t>
              </w:r>
            </w:ins>
          </w:p>
        </w:tc>
      </w:tr>
    </w:tbl>
    <w:p w14:paraId="396520F3" w14:textId="77777777" w:rsidR="004E2427" w:rsidRPr="004E2427" w:rsidRDefault="004E2427" w:rsidP="004E2427">
      <w:pPr>
        <w:rPr>
          <w:ins w:id="1534" w:author="作者"/>
          <w:rFonts w:eastAsia="宋体"/>
          <w:lang w:eastAsia="zh-CN"/>
        </w:rPr>
      </w:pPr>
    </w:p>
    <w:p w14:paraId="77ADD0A2" w14:textId="77777777" w:rsidR="004E2427" w:rsidRPr="004E2427" w:rsidRDefault="004E2427" w:rsidP="004E2427">
      <w:pPr>
        <w:keepNext/>
        <w:keepLines/>
        <w:spacing w:before="120"/>
        <w:ind w:left="864" w:hanging="864"/>
        <w:outlineLvl w:val="3"/>
        <w:rPr>
          <w:ins w:id="1535" w:author="作者"/>
          <w:rFonts w:ascii="Arial" w:eastAsia="宋体" w:hAnsi="Arial"/>
          <w:sz w:val="24"/>
          <w:lang w:eastAsia="en-GB"/>
        </w:rPr>
      </w:pPr>
      <w:ins w:id="1536" w:author="作者">
        <w:r w:rsidRPr="004E2427">
          <w:rPr>
            <w:rFonts w:ascii="Arial" w:eastAsia="宋体" w:hAnsi="Arial"/>
            <w:sz w:val="24"/>
          </w:rPr>
          <w:t>9.3.1.x13</w:t>
        </w:r>
        <w:r w:rsidRPr="004E2427">
          <w:rPr>
            <w:rFonts w:ascii="Arial" w:eastAsia="宋体" w:hAnsi="Arial"/>
            <w:sz w:val="24"/>
          </w:rPr>
          <w:tab/>
        </w:r>
        <w:r w:rsidRPr="004E2427">
          <w:rPr>
            <w:rFonts w:ascii="Arial" w:eastAsia="宋体" w:hAnsi="Arial"/>
            <w:sz w:val="24"/>
          </w:rPr>
          <w:tab/>
          <w:t>Sensor Measurement Configuration</w:t>
        </w:r>
      </w:ins>
    </w:p>
    <w:p w14:paraId="6229C631" w14:textId="77777777" w:rsidR="004E2427" w:rsidRPr="004E2427" w:rsidRDefault="004E2427" w:rsidP="004E2427">
      <w:pPr>
        <w:rPr>
          <w:ins w:id="1537" w:author="作者"/>
          <w:rFonts w:eastAsia="宋体"/>
        </w:rPr>
      </w:pPr>
      <w:ins w:id="1538" w:author="作者">
        <w:r w:rsidRPr="004E2427">
          <w:rPr>
            <w:rFonts w:eastAsia="宋体"/>
          </w:rPr>
          <w:t>This IE defines the parameters for Sensor measurement collection.</w:t>
        </w:r>
      </w:ins>
    </w:p>
    <w:p w14:paraId="77A54301" w14:textId="77777777" w:rsidR="004E2427" w:rsidRPr="004E2427" w:rsidRDefault="004E2427" w:rsidP="004E2427">
      <w:pPr>
        <w:overflowPunct w:val="0"/>
        <w:autoSpaceDE w:val="0"/>
        <w:autoSpaceDN w:val="0"/>
        <w:adjustRightInd w:val="0"/>
        <w:rPr>
          <w:ins w:id="1539" w:author="作者"/>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06056E8" w14:textId="77777777" w:rsidTr="001E1D1D">
        <w:trPr>
          <w:jc w:val="center"/>
          <w:ins w:id="1540" w:author="作者"/>
        </w:trPr>
        <w:tc>
          <w:tcPr>
            <w:tcW w:w="2552" w:type="dxa"/>
            <w:tcBorders>
              <w:top w:val="single" w:sz="4" w:space="0" w:color="auto"/>
              <w:left w:val="single" w:sz="4" w:space="0" w:color="auto"/>
              <w:bottom w:val="single" w:sz="4" w:space="0" w:color="auto"/>
              <w:right w:val="single" w:sz="4" w:space="0" w:color="auto"/>
            </w:tcBorders>
            <w:hideMark/>
          </w:tcPr>
          <w:p w14:paraId="1A086B36" w14:textId="77777777" w:rsidR="004E2427" w:rsidRPr="004E2427" w:rsidRDefault="004E2427" w:rsidP="004E2427">
            <w:pPr>
              <w:keepNext/>
              <w:keepLines/>
              <w:spacing w:after="0"/>
              <w:jc w:val="center"/>
              <w:rPr>
                <w:ins w:id="1541" w:author="作者"/>
                <w:rFonts w:ascii="Arial" w:eastAsia="宋体" w:hAnsi="Arial" w:cs="Arial"/>
                <w:b/>
                <w:sz w:val="18"/>
                <w:lang w:eastAsia="ja-JP"/>
              </w:rPr>
            </w:pPr>
            <w:ins w:id="1542"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005B52F" w14:textId="77777777" w:rsidR="004E2427" w:rsidRPr="004E2427" w:rsidRDefault="004E2427" w:rsidP="004E2427">
            <w:pPr>
              <w:keepNext/>
              <w:keepLines/>
              <w:spacing w:after="0"/>
              <w:jc w:val="center"/>
              <w:rPr>
                <w:ins w:id="1543" w:author="作者"/>
                <w:rFonts w:ascii="Arial" w:eastAsia="宋体" w:hAnsi="Arial" w:cs="Arial"/>
                <w:b/>
                <w:sz w:val="18"/>
                <w:lang w:eastAsia="ja-JP"/>
              </w:rPr>
            </w:pPr>
            <w:ins w:id="1544"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6049941" w14:textId="77777777" w:rsidR="004E2427" w:rsidRPr="004E2427" w:rsidRDefault="004E2427" w:rsidP="004E2427">
            <w:pPr>
              <w:keepNext/>
              <w:keepLines/>
              <w:spacing w:after="0"/>
              <w:jc w:val="center"/>
              <w:rPr>
                <w:ins w:id="1545" w:author="作者"/>
                <w:rFonts w:ascii="Arial" w:eastAsia="宋体" w:hAnsi="Arial" w:cs="Arial"/>
                <w:b/>
                <w:sz w:val="18"/>
                <w:lang w:eastAsia="ja-JP"/>
              </w:rPr>
            </w:pPr>
            <w:ins w:id="1546"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9780988" w14:textId="77777777" w:rsidR="004E2427" w:rsidRPr="004E2427" w:rsidRDefault="004E2427" w:rsidP="004E2427">
            <w:pPr>
              <w:keepNext/>
              <w:keepLines/>
              <w:spacing w:after="0"/>
              <w:jc w:val="center"/>
              <w:rPr>
                <w:ins w:id="1547" w:author="作者"/>
                <w:rFonts w:ascii="Arial" w:eastAsia="宋体" w:hAnsi="Arial" w:cs="Arial"/>
                <w:b/>
                <w:sz w:val="18"/>
                <w:lang w:eastAsia="ja-JP"/>
              </w:rPr>
            </w:pPr>
            <w:ins w:id="1548"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D12AC15" w14:textId="77777777" w:rsidR="004E2427" w:rsidRPr="004E2427" w:rsidRDefault="004E2427" w:rsidP="004E2427">
            <w:pPr>
              <w:keepNext/>
              <w:keepLines/>
              <w:spacing w:after="0"/>
              <w:jc w:val="center"/>
              <w:rPr>
                <w:ins w:id="1549" w:author="作者"/>
                <w:rFonts w:ascii="Arial" w:eastAsia="宋体" w:hAnsi="Arial" w:cs="Arial"/>
                <w:b/>
                <w:sz w:val="18"/>
                <w:lang w:eastAsia="ja-JP"/>
              </w:rPr>
            </w:pPr>
            <w:ins w:id="1550" w:author="作者">
              <w:r w:rsidRPr="004E2427">
                <w:rPr>
                  <w:rFonts w:ascii="Arial" w:eastAsia="宋体" w:hAnsi="Arial" w:cs="Arial"/>
                  <w:b/>
                  <w:sz w:val="18"/>
                  <w:lang w:eastAsia="ja-JP"/>
                </w:rPr>
                <w:t>Semantics description</w:t>
              </w:r>
            </w:ins>
          </w:p>
        </w:tc>
      </w:tr>
      <w:tr w:rsidR="004E2427" w:rsidRPr="004E2427" w14:paraId="5F5D2B75" w14:textId="77777777" w:rsidTr="001E1D1D">
        <w:trPr>
          <w:jc w:val="center"/>
          <w:ins w:id="1551" w:author="作者"/>
        </w:trPr>
        <w:tc>
          <w:tcPr>
            <w:tcW w:w="2552" w:type="dxa"/>
            <w:tcBorders>
              <w:top w:val="single" w:sz="4" w:space="0" w:color="auto"/>
              <w:left w:val="single" w:sz="4" w:space="0" w:color="auto"/>
              <w:bottom w:val="single" w:sz="4" w:space="0" w:color="auto"/>
              <w:right w:val="single" w:sz="4" w:space="0" w:color="auto"/>
            </w:tcBorders>
            <w:hideMark/>
          </w:tcPr>
          <w:p w14:paraId="2AF2BB61" w14:textId="77777777" w:rsidR="004E2427" w:rsidRPr="004E2427" w:rsidRDefault="004E2427" w:rsidP="004E2427">
            <w:pPr>
              <w:keepNext/>
              <w:keepLines/>
              <w:spacing w:after="0"/>
              <w:rPr>
                <w:ins w:id="1552" w:author="作者"/>
                <w:rFonts w:ascii="Arial" w:eastAsia="宋体" w:hAnsi="Arial" w:cs="Arial"/>
                <w:sz w:val="18"/>
                <w:lang w:eastAsia="zh-CN"/>
              </w:rPr>
            </w:pPr>
            <w:ins w:id="1553" w:author="作者">
              <w:r w:rsidRPr="004E2427">
                <w:rPr>
                  <w:rFonts w:ascii="Arial" w:eastAsia="宋体" w:hAnsi="Arial"/>
                  <w:bCs/>
                  <w:sz w:val="18"/>
                  <w:lang w:eastAsia="zh-CN"/>
                </w:rPr>
                <w:t>Sensor Measurement C</w:t>
              </w:r>
              <w:r w:rsidRPr="004E2427">
                <w:rPr>
                  <w:rFonts w:ascii="Arial" w:eastAsia="宋体" w:hAnsi="Arial"/>
                  <w:bCs/>
                  <w:sz w:val="18"/>
                </w:rPr>
                <w:t>onfig</w:t>
              </w:r>
              <w:r w:rsidRPr="004E2427">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D0B3B73" w14:textId="77777777" w:rsidR="004E2427" w:rsidRPr="004E2427" w:rsidRDefault="004E2427" w:rsidP="004E2427">
            <w:pPr>
              <w:keepNext/>
              <w:keepLines/>
              <w:spacing w:after="0"/>
              <w:rPr>
                <w:ins w:id="1554" w:author="作者"/>
                <w:rFonts w:ascii="Arial" w:eastAsia="宋体" w:hAnsi="Arial" w:cs="Arial"/>
                <w:sz w:val="18"/>
                <w:lang w:eastAsia="ja-JP"/>
              </w:rPr>
            </w:pPr>
            <w:ins w:id="1555"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2F481FE" w14:textId="77777777" w:rsidR="004E2427" w:rsidRPr="004E2427" w:rsidRDefault="004E2427" w:rsidP="004E2427">
            <w:pPr>
              <w:keepNext/>
              <w:keepLines/>
              <w:spacing w:after="0"/>
              <w:rPr>
                <w:ins w:id="155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92BD799" w14:textId="77777777" w:rsidR="004E2427" w:rsidRPr="004E2427" w:rsidRDefault="004E2427" w:rsidP="004E2427">
            <w:pPr>
              <w:keepNext/>
              <w:keepLines/>
              <w:spacing w:after="0"/>
              <w:rPr>
                <w:ins w:id="1557" w:author="作者"/>
                <w:rFonts w:ascii="Arial" w:eastAsia="宋体" w:hAnsi="Arial" w:cs="Arial"/>
                <w:sz w:val="18"/>
                <w:lang w:eastAsia="ja-JP"/>
              </w:rPr>
            </w:pPr>
            <w:ins w:id="1558" w:author="作者">
              <w:r w:rsidRPr="004E2427">
                <w:rPr>
                  <w:rFonts w:ascii="Arial" w:eastAsia="宋体" w:hAnsi="Arial" w:cs="Arial"/>
                  <w:sz w:val="18"/>
                  <w:lang w:eastAsia="ja-JP"/>
                </w:rPr>
                <w:t>ENUMERATED (</w:t>
              </w:r>
              <w:r w:rsidRPr="004E2427">
                <w:rPr>
                  <w:rFonts w:ascii="Arial" w:eastAsia="宋体" w:hAnsi="Arial" w:cs="Arial"/>
                  <w:sz w:val="18"/>
                  <w:lang w:eastAsia="zh-CN"/>
                </w:rPr>
                <w:t>Setup</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11FAD8D5" w14:textId="77777777" w:rsidR="004E2427" w:rsidRPr="004E2427" w:rsidRDefault="004E2427" w:rsidP="004E2427">
            <w:pPr>
              <w:keepNext/>
              <w:keepLines/>
              <w:spacing w:after="0"/>
              <w:rPr>
                <w:ins w:id="1559" w:author="作者"/>
                <w:rFonts w:ascii="Arial" w:eastAsia="宋体" w:hAnsi="Arial" w:cs="Arial"/>
                <w:i/>
                <w:sz w:val="18"/>
                <w:lang w:eastAsia="zh-CN"/>
              </w:rPr>
            </w:pPr>
          </w:p>
        </w:tc>
      </w:tr>
      <w:tr w:rsidR="004E2427" w:rsidRPr="004E2427" w14:paraId="398D9E1C" w14:textId="77777777" w:rsidTr="001E1D1D">
        <w:trPr>
          <w:jc w:val="center"/>
          <w:ins w:id="1560" w:author="作者"/>
        </w:trPr>
        <w:tc>
          <w:tcPr>
            <w:tcW w:w="2552" w:type="dxa"/>
            <w:tcBorders>
              <w:top w:val="single" w:sz="4" w:space="0" w:color="auto"/>
              <w:left w:val="single" w:sz="4" w:space="0" w:color="auto"/>
              <w:bottom w:val="single" w:sz="4" w:space="0" w:color="auto"/>
              <w:right w:val="single" w:sz="4" w:space="0" w:color="auto"/>
            </w:tcBorders>
            <w:hideMark/>
          </w:tcPr>
          <w:p w14:paraId="14591DAB" w14:textId="77777777" w:rsidR="004E2427" w:rsidRPr="004E2427" w:rsidRDefault="004E2427" w:rsidP="004E2427">
            <w:pPr>
              <w:keepNext/>
              <w:keepLines/>
              <w:spacing w:after="0"/>
              <w:rPr>
                <w:ins w:id="1561" w:author="作者"/>
                <w:rFonts w:ascii="Arial" w:eastAsia="宋体" w:hAnsi="Arial" w:cs="Arial"/>
                <w:sz w:val="18"/>
                <w:lang w:eastAsia="zh-CN"/>
              </w:rPr>
            </w:pPr>
            <w:ins w:id="1562" w:author="作者">
              <w:r w:rsidRPr="004E2427">
                <w:rPr>
                  <w:rFonts w:ascii="Arial" w:eastAsia="宋体" w:hAnsi="Arial" w:cs="Arial"/>
                  <w:sz w:val="18"/>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14:paraId="39D3EDC2" w14:textId="77777777" w:rsidR="004E2427" w:rsidRPr="004E2427" w:rsidRDefault="004E2427" w:rsidP="004E2427">
            <w:pPr>
              <w:keepNext/>
              <w:keepLines/>
              <w:spacing w:after="0"/>
              <w:rPr>
                <w:ins w:id="1563"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54EDA4" w14:textId="77777777" w:rsidR="004E2427" w:rsidRPr="004E2427" w:rsidRDefault="004E2427" w:rsidP="004E2427">
            <w:pPr>
              <w:keepNext/>
              <w:keepLines/>
              <w:spacing w:after="0"/>
              <w:rPr>
                <w:ins w:id="1564" w:author="作者"/>
                <w:rFonts w:ascii="Arial" w:eastAsia="宋体" w:hAnsi="Arial" w:cs="Arial"/>
                <w:sz w:val="18"/>
                <w:lang w:eastAsia="ja-JP"/>
              </w:rPr>
            </w:pPr>
            <w:ins w:id="1565" w:author="作者">
              <w:r w:rsidRPr="004E2427">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5F2D6EF7" w14:textId="77777777" w:rsidR="004E2427" w:rsidRPr="004E2427" w:rsidRDefault="004E2427" w:rsidP="004E2427">
            <w:pPr>
              <w:keepNext/>
              <w:keepLines/>
              <w:spacing w:after="0"/>
              <w:rPr>
                <w:ins w:id="1566"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D06D105" w14:textId="77777777" w:rsidR="004E2427" w:rsidRPr="004E2427" w:rsidRDefault="004E2427" w:rsidP="004E2427">
            <w:pPr>
              <w:keepNext/>
              <w:keepLines/>
              <w:spacing w:after="0"/>
              <w:rPr>
                <w:ins w:id="1567" w:author="作者"/>
                <w:rFonts w:ascii="Arial" w:eastAsia="宋体" w:hAnsi="Arial" w:cs="Arial"/>
                <w:i/>
                <w:sz w:val="18"/>
                <w:lang w:eastAsia="zh-CN"/>
              </w:rPr>
            </w:pPr>
          </w:p>
        </w:tc>
      </w:tr>
      <w:tr w:rsidR="004E2427" w:rsidRPr="004E2427" w14:paraId="19B49F00" w14:textId="77777777" w:rsidTr="001E1D1D">
        <w:trPr>
          <w:jc w:val="center"/>
          <w:ins w:id="1568" w:author="作者"/>
        </w:trPr>
        <w:tc>
          <w:tcPr>
            <w:tcW w:w="2552" w:type="dxa"/>
            <w:tcBorders>
              <w:top w:val="single" w:sz="4" w:space="0" w:color="auto"/>
              <w:left w:val="single" w:sz="4" w:space="0" w:color="auto"/>
              <w:bottom w:val="single" w:sz="4" w:space="0" w:color="auto"/>
              <w:right w:val="single" w:sz="4" w:space="0" w:color="auto"/>
            </w:tcBorders>
            <w:hideMark/>
          </w:tcPr>
          <w:p w14:paraId="08F7643A" w14:textId="77777777" w:rsidR="004E2427" w:rsidRPr="004E2427" w:rsidRDefault="004E2427" w:rsidP="004E2427">
            <w:pPr>
              <w:keepNext/>
              <w:keepLines/>
              <w:spacing w:after="0"/>
              <w:ind w:leftChars="50" w:left="100"/>
              <w:rPr>
                <w:ins w:id="1569" w:author="作者"/>
                <w:rFonts w:ascii="Arial" w:eastAsia="宋体" w:hAnsi="Arial" w:cs="Arial"/>
                <w:sz w:val="18"/>
                <w:lang w:eastAsia="zh-CN"/>
              </w:rPr>
            </w:pPr>
            <w:ins w:id="1570" w:author="作者">
              <w:r w:rsidRPr="004E2427">
                <w:rPr>
                  <w:rFonts w:ascii="Arial" w:eastAsia="宋体"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5CCC68F" w14:textId="77777777" w:rsidR="004E2427" w:rsidRPr="004E2427" w:rsidRDefault="004E2427" w:rsidP="004E2427">
            <w:pPr>
              <w:keepNext/>
              <w:keepLines/>
              <w:spacing w:after="0"/>
              <w:rPr>
                <w:ins w:id="157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EA2C58" w14:textId="77777777" w:rsidR="004E2427" w:rsidRPr="004E2427" w:rsidRDefault="004E2427" w:rsidP="004E2427">
            <w:pPr>
              <w:keepNext/>
              <w:keepLines/>
              <w:spacing w:after="0"/>
              <w:rPr>
                <w:ins w:id="1572" w:author="作者"/>
                <w:rFonts w:ascii="Arial" w:eastAsia="宋体" w:hAnsi="Arial" w:cs="Arial"/>
                <w:bCs/>
                <w:i/>
                <w:sz w:val="18"/>
                <w:lang w:eastAsia="zh-CN"/>
              </w:rPr>
            </w:pPr>
            <w:ins w:id="1573" w:author="作者">
              <w:r w:rsidRPr="004E2427">
                <w:rPr>
                  <w:rFonts w:ascii="Arial" w:eastAsia="宋体" w:hAnsi="Arial" w:cs="Arial"/>
                  <w:bCs/>
                  <w:i/>
                  <w:sz w:val="18"/>
                  <w:lang w:eastAsia="ja-JP"/>
                </w:rPr>
                <w:t>1 .. &lt;maxnoofSensor</w:t>
              </w:r>
              <w:r w:rsidRPr="004E2427">
                <w:rPr>
                  <w:rFonts w:ascii="Arial" w:eastAsia="宋体" w:hAnsi="Arial" w:cs="Arial"/>
                  <w:bCs/>
                  <w:i/>
                  <w:sz w:val="18"/>
                  <w:lang w:eastAsia="zh-CN"/>
                </w:rPr>
                <w:t>N</w:t>
              </w:r>
              <w:r w:rsidRPr="004E2427">
                <w:rPr>
                  <w:rFonts w:ascii="Arial" w:eastAsia="宋体"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11B4285A" w14:textId="77777777" w:rsidR="004E2427" w:rsidRPr="004E2427" w:rsidRDefault="004E2427" w:rsidP="004E2427">
            <w:pPr>
              <w:keepNext/>
              <w:keepLines/>
              <w:spacing w:after="0"/>
              <w:rPr>
                <w:ins w:id="1574"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77CCC40" w14:textId="77777777" w:rsidR="004E2427" w:rsidRPr="004E2427" w:rsidRDefault="004E2427" w:rsidP="004E2427">
            <w:pPr>
              <w:keepNext/>
              <w:keepLines/>
              <w:spacing w:after="0"/>
              <w:rPr>
                <w:ins w:id="1575" w:author="作者"/>
                <w:rFonts w:ascii="Arial" w:eastAsia="宋体" w:hAnsi="Arial" w:cs="Arial"/>
                <w:i/>
                <w:sz w:val="18"/>
                <w:lang w:eastAsia="zh-CN"/>
              </w:rPr>
            </w:pPr>
          </w:p>
        </w:tc>
      </w:tr>
      <w:tr w:rsidR="004E2427" w:rsidRPr="004E2427" w14:paraId="7EB89A1D" w14:textId="77777777" w:rsidTr="001E1D1D">
        <w:trPr>
          <w:jc w:val="center"/>
          <w:ins w:id="1576" w:author="作者"/>
        </w:trPr>
        <w:tc>
          <w:tcPr>
            <w:tcW w:w="2552" w:type="dxa"/>
            <w:tcBorders>
              <w:top w:val="single" w:sz="4" w:space="0" w:color="auto"/>
              <w:left w:val="single" w:sz="4" w:space="0" w:color="auto"/>
              <w:bottom w:val="single" w:sz="4" w:space="0" w:color="auto"/>
              <w:right w:val="single" w:sz="4" w:space="0" w:color="auto"/>
            </w:tcBorders>
          </w:tcPr>
          <w:p w14:paraId="41447E1E" w14:textId="77777777" w:rsidR="004E2427" w:rsidRPr="004E2427" w:rsidRDefault="004E2427" w:rsidP="004E2427">
            <w:pPr>
              <w:keepNext/>
              <w:keepLines/>
              <w:spacing w:after="0"/>
              <w:ind w:leftChars="100" w:left="200"/>
              <w:rPr>
                <w:ins w:id="1577" w:author="作者"/>
                <w:rFonts w:eastAsia="宋体"/>
              </w:rPr>
            </w:pPr>
            <w:ins w:id="1578" w:author="作者">
              <w:r w:rsidRPr="004E2427">
                <w:rPr>
                  <w:rFonts w:ascii="Arial" w:eastAsia="MS Mincho" w:hAnsi="Arial" w:cs="Arial"/>
                  <w:sz w:val="18"/>
                  <w:lang w:eastAsia="zh-CN"/>
                </w:rPr>
                <w:t>&gt;&gt;</w:t>
              </w:r>
              <w:r w:rsidRPr="004E2427">
                <w:rPr>
                  <w:rFonts w:ascii="Arial" w:eastAsia="MS Mincho" w:hAnsi="Arial" w:cs="Arial"/>
                  <w:i/>
                  <w:sz w:val="18"/>
                  <w:lang w:eastAsia="zh-CN"/>
                </w:rPr>
                <w:t>Choice Sesor Name</w:t>
              </w:r>
            </w:ins>
          </w:p>
          <w:p w14:paraId="7BA72ACC" w14:textId="77777777" w:rsidR="004E2427" w:rsidRPr="004E2427" w:rsidDel="00853D0C" w:rsidRDefault="004E2427" w:rsidP="004E2427">
            <w:pPr>
              <w:keepNext/>
              <w:keepLines/>
              <w:spacing w:after="0"/>
              <w:ind w:leftChars="100" w:left="200"/>
              <w:rPr>
                <w:ins w:id="1579"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21D582" w14:textId="77777777" w:rsidR="004E2427" w:rsidRPr="004E2427" w:rsidDel="00853D0C" w:rsidRDefault="004E2427" w:rsidP="004E2427">
            <w:pPr>
              <w:keepNext/>
              <w:keepLines/>
              <w:spacing w:after="0"/>
              <w:rPr>
                <w:ins w:id="1580" w:author="作者"/>
                <w:rFonts w:ascii="Arial" w:eastAsia="宋体" w:hAnsi="Arial" w:cs="Arial"/>
                <w:sz w:val="18"/>
                <w:lang w:eastAsia="zh-CN"/>
              </w:rPr>
            </w:pPr>
            <w:ins w:id="1581" w:author="作者">
              <w:r w:rsidRPr="004E2427">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808D0BD" w14:textId="77777777" w:rsidR="004E2427" w:rsidRPr="004E2427" w:rsidRDefault="004E2427" w:rsidP="004E2427">
            <w:pPr>
              <w:keepNext/>
              <w:keepLines/>
              <w:spacing w:after="0"/>
              <w:rPr>
                <w:ins w:id="158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3CCDD0" w14:textId="3E6F722F" w:rsidR="004E2427" w:rsidRPr="004E2427" w:rsidDel="00853D0C" w:rsidRDefault="004E2427" w:rsidP="004E2427">
            <w:pPr>
              <w:keepNext/>
              <w:keepLines/>
              <w:spacing w:after="0"/>
              <w:rPr>
                <w:ins w:id="1583" w:author="作者"/>
                <w:rFonts w:ascii="Arial" w:eastAsia="宋体" w:hAnsi="Arial" w:cs="Arial"/>
                <w:sz w:val="18"/>
                <w:lang w:eastAsia="ja-JP"/>
              </w:rPr>
            </w:pPr>
            <w:ins w:id="1584" w:author="作者">
              <w:del w:id="1585" w:author="Huawei" w:date="2020-04-04T19:11:00Z">
                <w:r w:rsidRPr="004E2427" w:rsidDel="005E6A0E">
                  <w:rPr>
                    <w:rFonts w:ascii="Arial" w:eastAsia="宋体" w:hAnsi="Arial" w:hint="eastAsia"/>
                    <w:sz w:val="18"/>
                    <w:lang w:eastAsia="zh-CN"/>
                  </w:rPr>
                  <w:delText>F</w:delText>
                </w:r>
                <w:r w:rsidRPr="004E2427" w:rsidDel="005E6A0E">
                  <w:rPr>
                    <w:rFonts w:ascii="Arial" w:eastAsia="宋体" w:hAnsi="Arial"/>
                    <w:sz w:val="18"/>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58B04E4C" w14:textId="77777777" w:rsidR="004E2427" w:rsidRPr="004E2427" w:rsidRDefault="004E2427" w:rsidP="004E2427">
            <w:pPr>
              <w:keepNext/>
              <w:keepLines/>
              <w:spacing w:after="0"/>
              <w:rPr>
                <w:ins w:id="1586" w:author="作者"/>
                <w:rFonts w:ascii="Arial" w:eastAsia="宋体" w:hAnsi="Arial" w:cs="Arial"/>
                <w:i/>
                <w:sz w:val="18"/>
                <w:lang w:eastAsia="zh-CN"/>
              </w:rPr>
            </w:pPr>
          </w:p>
        </w:tc>
      </w:tr>
      <w:tr w:rsidR="004E2427" w:rsidRPr="004E2427" w14:paraId="133D8398" w14:textId="77777777" w:rsidTr="001E1D1D">
        <w:trPr>
          <w:jc w:val="center"/>
          <w:ins w:id="1587" w:author="作者"/>
        </w:trPr>
        <w:tc>
          <w:tcPr>
            <w:tcW w:w="2552" w:type="dxa"/>
            <w:tcBorders>
              <w:top w:val="single" w:sz="4" w:space="0" w:color="auto"/>
              <w:left w:val="single" w:sz="4" w:space="0" w:color="auto"/>
              <w:bottom w:val="single" w:sz="4" w:space="0" w:color="auto"/>
              <w:right w:val="single" w:sz="4" w:space="0" w:color="auto"/>
            </w:tcBorders>
          </w:tcPr>
          <w:p w14:paraId="0AFD48F1"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88" w:author="作者"/>
                <w:rFonts w:ascii="Arial" w:eastAsia="宋体" w:hAnsi="Arial" w:cs="Arial"/>
                <w:sz w:val="18"/>
                <w:lang w:eastAsia="ja-JP"/>
              </w:rPr>
            </w:pPr>
            <w:ins w:id="1589" w:author="作者">
              <w:r w:rsidRPr="004E2427">
                <w:rPr>
                  <w:rFonts w:ascii="Arial" w:eastAsia="宋体" w:hAnsi="Arial" w:cs="Arial"/>
                  <w:sz w:val="18"/>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14:paraId="31E40983" w14:textId="77777777" w:rsidR="004E2427" w:rsidRPr="004E2427" w:rsidDel="00853D0C" w:rsidRDefault="004E2427" w:rsidP="004E2427">
            <w:pPr>
              <w:keepNext/>
              <w:keepLines/>
              <w:spacing w:after="0"/>
              <w:rPr>
                <w:ins w:id="159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4DB6C4" w14:textId="77777777" w:rsidR="004E2427" w:rsidRPr="004E2427" w:rsidRDefault="004E2427" w:rsidP="004E2427">
            <w:pPr>
              <w:keepNext/>
              <w:keepLines/>
              <w:spacing w:after="0"/>
              <w:rPr>
                <w:ins w:id="159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693E52" w14:textId="77777777" w:rsidR="004E2427" w:rsidRPr="004E2427" w:rsidDel="00853D0C" w:rsidRDefault="004E2427" w:rsidP="004E2427">
            <w:pPr>
              <w:keepNext/>
              <w:keepLines/>
              <w:spacing w:after="0"/>
              <w:rPr>
                <w:ins w:id="1592"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4887D58" w14:textId="77777777" w:rsidR="004E2427" w:rsidRPr="004E2427" w:rsidRDefault="004E2427" w:rsidP="004E2427">
            <w:pPr>
              <w:keepNext/>
              <w:keepLines/>
              <w:spacing w:after="0"/>
              <w:rPr>
                <w:ins w:id="1593" w:author="作者"/>
                <w:rFonts w:ascii="Arial" w:eastAsia="宋体" w:hAnsi="Arial" w:cs="Arial"/>
                <w:i/>
                <w:sz w:val="18"/>
                <w:lang w:eastAsia="zh-CN"/>
              </w:rPr>
            </w:pPr>
          </w:p>
        </w:tc>
      </w:tr>
      <w:tr w:rsidR="004E2427" w:rsidRPr="004E2427" w14:paraId="45D170EE" w14:textId="77777777" w:rsidTr="001E1D1D">
        <w:trPr>
          <w:jc w:val="center"/>
          <w:ins w:id="1594" w:author="作者"/>
        </w:trPr>
        <w:tc>
          <w:tcPr>
            <w:tcW w:w="2552" w:type="dxa"/>
            <w:tcBorders>
              <w:top w:val="single" w:sz="4" w:space="0" w:color="auto"/>
              <w:left w:val="single" w:sz="4" w:space="0" w:color="auto"/>
              <w:bottom w:val="single" w:sz="4" w:space="0" w:color="auto"/>
              <w:right w:val="single" w:sz="4" w:space="0" w:color="auto"/>
            </w:tcBorders>
          </w:tcPr>
          <w:p w14:paraId="39EE23E7"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95" w:author="作者"/>
                <w:rFonts w:ascii="Arial" w:eastAsia="Batang" w:hAnsi="Arial" w:cs="Arial"/>
                <w:sz w:val="18"/>
                <w:szCs w:val="18"/>
                <w:lang w:eastAsia="ja-JP"/>
              </w:rPr>
            </w:pPr>
            <w:ins w:id="1596" w:author="作者">
              <w:r w:rsidRPr="004E2427">
                <w:rPr>
                  <w:rFonts w:ascii="Arial" w:eastAsia="Batang" w:hAnsi="Arial" w:cs="Arial"/>
                  <w:sz w:val="18"/>
                  <w:szCs w:val="18"/>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14:paraId="7FE42BE8" w14:textId="77777777" w:rsidR="004E2427" w:rsidRPr="004E2427" w:rsidDel="00853D0C" w:rsidRDefault="004E2427" w:rsidP="004E2427">
            <w:pPr>
              <w:keepNext/>
              <w:keepLines/>
              <w:spacing w:after="0"/>
              <w:rPr>
                <w:ins w:id="1597" w:author="作者"/>
                <w:rFonts w:ascii="Arial" w:eastAsia="宋体" w:hAnsi="Arial" w:cs="Arial"/>
                <w:sz w:val="18"/>
                <w:lang w:eastAsia="zh-CN"/>
              </w:rPr>
            </w:pPr>
            <w:ins w:id="1598" w:author="作者">
              <w:r w:rsidRPr="004E2427">
                <w:rPr>
                  <w:rFonts w:ascii="Arial" w:eastAsia="宋体"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F755F0F" w14:textId="77777777" w:rsidR="004E2427" w:rsidRPr="004E2427" w:rsidRDefault="004E2427" w:rsidP="004E2427">
            <w:pPr>
              <w:keepNext/>
              <w:keepLines/>
              <w:spacing w:after="0"/>
              <w:rPr>
                <w:ins w:id="1599"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CCC55A" w14:textId="77777777" w:rsidR="004E2427" w:rsidRPr="004E2427" w:rsidDel="00853D0C" w:rsidRDefault="004E2427" w:rsidP="004E2427">
            <w:pPr>
              <w:keepNext/>
              <w:keepLines/>
              <w:spacing w:after="0"/>
              <w:rPr>
                <w:ins w:id="1600" w:author="作者"/>
                <w:rFonts w:ascii="Arial" w:eastAsia="宋体" w:hAnsi="Arial" w:cs="Arial"/>
                <w:sz w:val="18"/>
                <w:lang w:eastAsia="ja-JP"/>
              </w:rPr>
            </w:pPr>
            <w:ins w:id="1601"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EBBCDC2" w14:textId="77777777" w:rsidR="004E2427" w:rsidRPr="004E2427" w:rsidRDefault="004E2427" w:rsidP="004E2427">
            <w:pPr>
              <w:keepNext/>
              <w:keepLines/>
              <w:spacing w:after="0"/>
              <w:rPr>
                <w:ins w:id="1602" w:author="作者"/>
                <w:rFonts w:ascii="Arial" w:eastAsia="宋体" w:hAnsi="Arial" w:cs="Arial"/>
                <w:i/>
                <w:sz w:val="18"/>
                <w:lang w:eastAsia="zh-CN"/>
              </w:rPr>
            </w:pPr>
          </w:p>
        </w:tc>
      </w:tr>
      <w:tr w:rsidR="004E2427" w:rsidRPr="004E2427" w14:paraId="543D1518" w14:textId="77777777" w:rsidTr="001E1D1D">
        <w:trPr>
          <w:jc w:val="center"/>
          <w:ins w:id="1603" w:author="作者"/>
        </w:trPr>
        <w:tc>
          <w:tcPr>
            <w:tcW w:w="2552" w:type="dxa"/>
            <w:tcBorders>
              <w:top w:val="single" w:sz="4" w:space="0" w:color="auto"/>
              <w:left w:val="single" w:sz="4" w:space="0" w:color="auto"/>
              <w:bottom w:val="single" w:sz="4" w:space="0" w:color="auto"/>
              <w:right w:val="single" w:sz="4" w:space="0" w:color="auto"/>
            </w:tcBorders>
          </w:tcPr>
          <w:p w14:paraId="0EE6320E"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604" w:author="作者"/>
                <w:rFonts w:ascii="Arial" w:eastAsia="宋体" w:hAnsi="Arial" w:cs="Arial"/>
                <w:sz w:val="18"/>
                <w:lang w:eastAsia="ja-JP"/>
              </w:rPr>
            </w:pPr>
            <w:ins w:id="1605" w:author="作者">
              <w:r w:rsidRPr="004E2427">
                <w:rPr>
                  <w:rFonts w:ascii="Arial" w:eastAsia="宋体" w:hAnsi="Arial" w:cs="Arial"/>
                  <w:sz w:val="18"/>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14:paraId="301B0387" w14:textId="77777777" w:rsidR="004E2427" w:rsidRPr="004E2427" w:rsidDel="00853D0C" w:rsidRDefault="004E2427" w:rsidP="004E2427">
            <w:pPr>
              <w:keepNext/>
              <w:keepLines/>
              <w:spacing w:after="0"/>
              <w:rPr>
                <w:ins w:id="1606"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7630D9D" w14:textId="77777777" w:rsidR="004E2427" w:rsidRPr="004E2427" w:rsidRDefault="004E2427" w:rsidP="004E2427">
            <w:pPr>
              <w:keepNext/>
              <w:keepLines/>
              <w:spacing w:after="0"/>
              <w:rPr>
                <w:ins w:id="160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0E0305" w14:textId="77777777" w:rsidR="004E2427" w:rsidRPr="004E2427" w:rsidDel="00853D0C" w:rsidRDefault="004E2427" w:rsidP="004E2427">
            <w:pPr>
              <w:keepNext/>
              <w:keepLines/>
              <w:spacing w:after="0"/>
              <w:rPr>
                <w:ins w:id="1608"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A96BF7F" w14:textId="77777777" w:rsidR="004E2427" w:rsidRPr="004E2427" w:rsidRDefault="004E2427" w:rsidP="004E2427">
            <w:pPr>
              <w:keepNext/>
              <w:keepLines/>
              <w:spacing w:after="0"/>
              <w:rPr>
                <w:ins w:id="1609" w:author="作者"/>
                <w:rFonts w:ascii="Arial" w:eastAsia="宋体" w:hAnsi="Arial" w:cs="Arial"/>
                <w:i/>
                <w:sz w:val="18"/>
                <w:lang w:eastAsia="zh-CN"/>
              </w:rPr>
            </w:pPr>
          </w:p>
        </w:tc>
      </w:tr>
      <w:tr w:rsidR="004E2427" w:rsidRPr="004E2427" w14:paraId="02F041F7" w14:textId="77777777" w:rsidTr="001E1D1D">
        <w:trPr>
          <w:jc w:val="center"/>
          <w:ins w:id="1610" w:author="作者"/>
        </w:trPr>
        <w:tc>
          <w:tcPr>
            <w:tcW w:w="2552" w:type="dxa"/>
            <w:tcBorders>
              <w:top w:val="single" w:sz="4" w:space="0" w:color="auto"/>
              <w:left w:val="single" w:sz="4" w:space="0" w:color="auto"/>
              <w:bottom w:val="single" w:sz="4" w:space="0" w:color="auto"/>
              <w:right w:val="single" w:sz="4" w:space="0" w:color="auto"/>
            </w:tcBorders>
          </w:tcPr>
          <w:p w14:paraId="465F2F22"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611" w:author="作者"/>
                <w:rFonts w:ascii="Arial" w:hAnsi="Arial" w:cs="Arial"/>
                <w:sz w:val="18"/>
                <w:szCs w:val="18"/>
                <w:lang w:eastAsia="zh-CN"/>
              </w:rPr>
            </w:pPr>
            <w:ins w:id="1612" w:author="作者">
              <w:r w:rsidRPr="004E2427">
                <w:rPr>
                  <w:rFonts w:ascii="Arial" w:eastAsia="MS Mincho" w:hAnsi="Arial" w:cs="Arial"/>
                  <w:sz w:val="18"/>
                  <w:szCs w:val="18"/>
                  <w:lang w:eastAsia="zh-CN"/>
                </w:rPr>
                <w:t>&gt;&gt;&gt;&gt;UE Speed Configuration</w:t>
              </w:r>
            </w:ins>
          </w:p>
        </w:tc>
        <w:tc>
          <w:tcPr>
            <w:tcW w:w="1134" w:type="dxa"/>
            <w:tcBorders>
              <w:top w:val="single" w:sz="4" w:space="0" w:color="auto"/>
              <w:left w:val="single" w:sz="4" w:space="0" w:color="auto"/>
              <w:bottom w:val="single" w:sz="4" w:space="0" w:color="auto"/>
              <w:right w:val="single" w:sz="4" w:space="0" w:color="auto"/>
            </w:tcBorders>
          </w:tcPr>
          <w:p w14:paraId="4C9FF707" w14:textId="77777777" w:rsidR="004E2427" w:rsidRPr="004E2427" w:rsidDel="00853D0C" w:rsidRDefault="004E2427" w:rsidP="004E2427">
            <w:pPr>
              <w:keepNext/>
              <w:keepLines/>
              <w:spacing w:after="0"/>
              <w:rPr>
                <w:ins w:id="1613" w:author="作者"/>
                <w:rFonts w:ascii="Arial" w:eastAsia="宋体" w:hAnsi="Arial" w:cs="Arial"/>
                <w:sz w:val="18"/>
                <w:lang w:eastAsia="zh-CN"/>
              </w:rPr>
            </w:pPr>
            <w:ins w:id="1614" w:author="作者">
              <w:r w:rsidRPr="004E2427">
                <w:rPr>
                  <w:rFonts w:ascii="Arial" w:eastAsia="宋体"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FD4B2EB" w14:textId="77777777" w:rsidR="004E2427" w:rsidRPr="004E2427" w:rsidRDefault="004E2427" w:rsidP="004E2427">
            <w:pPr>
              <w:keepNext/>
              <w:keepLines/>
              <w:spacing w:after="0"/>
              <w:rPr>
                <w:ins w:id="161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DE0A004" w14:textId="77777777" w:rsidR="004E2427" w:rsidRPr="004E2427" w:rsidDel="00853D0C" w:rsidRDefault="004E2427" w:rsidP="004E2427">
            <w:pPr>
              <w:keepNext/>
              <w:keepLines/>
              <w:spacing w:after="0"/>
              <w:rPr>
                <w:ins w:id="1616" w:author="作者"/>
                <w:rFonts w:ascii="Arial" w:eastAsia="宋体" w:hAnsi="Arial" w:cs="Arial"/>
                <w:sz w:val="18"/>
                <w:lang w:eastAsia="ja-JP"/>
              </w:rPr>
            </w:pPr>
            <w:ins w:id="1617"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7D67673B" w14:textId="77777777" w:rsidR="004E2427" w:rsidRPr="004E2427" w:rsidRDefault="004E2427" w:rsidP="004E2427">
            <w:pPr>
              <w:keepNext/>
              <w:keepLines/>
              <w:spacing w:after="0"/>
              <w:rPr>
                <w:ins w:id="1618" w:author="作者"/>
                <w:rFonts w:ascii="Arial" w:eastAsia="宋体" w:hAnsi="Arial" w:cs="Arial"/>
                <w:i/>
                <w:sz w:val="18"/>
                <w:lang w:eastAsia="zh-CN"/>
              </w:rPr>
            </w:pPr>
          </w:p>
        </w:tc>
      </w:tr>
      <w:tr w:rsidR="004E2427" w:rsidRPr="004E2427" w14:paraId="5FB2ECFC" w14:textId="77777777" w:rsidTr="001E1D1D">
        <w:trPr>
          <w:jc w:val="center"/>
          <w:ins w:id="1619" w:author="作者"/>
        </w:trPr>
        <w:tc>
          <w:tcPr>
            <w:tcW w:w="2552" w:type="dxa"/>
            <w:tcBorders>
              <w:top w:val="single" w:sz="4" w:space="0" w:color="auto"/>
              <w:left w:val="single" w:sz="4" w:space="0" w:color="auto"/>
              <w:bottom w:val="single" w:sz="4" w:space="0" w:color="auto"/>
              <w:right w:val="single" w:sz="4" w:space="0" w:color="auto"/>
            </w:tcBorders>
          </w:tcPr>
          <w:p w14:paraId="561F5A33"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620" w:author="作者"/>
                <w:rFonts w:ascii="Arial" w:eastAsia="宋体" w:hAnsi="Arial" w:cs="Arial"/>
                <w:sz w:val="18"/>
                <w:lang w:eastAsia="zh-CN"/>
              </w:rPr>
            </w:pPr>
            <w:ins w:id="1621" w:author="作者">
              <w:r w:rsidRPr="004E2427">
                <w:rPr>
                  <w:rFonts w:ascii="Arial" w:eastAsia="MS Mincho" w:hAnsi="Arial" w:cs="Arial"/>
                  <w:sz w:val="18"/>
                  <w:lang w:eastAsia="zh-CN"/>
                </w:rPr>
                <w:t>&gt;&gt;&gt;</w:t>
              </w:r>
              <w:r w:rsidRPr="004E2427">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0BD43C96" w14:textId="77777777" w:rsidR="004E2427" w:rsidRPr="004E2427" w:rsidDel="00853D0C" w:rsidRDefault="004E2427" w:rsidP="004E2427">
            <w:pPr>
              <w:keepNext/>
              <w:keepLines/>
              <w:spacing w:after="0"/>
              <w:rPr>
                <w:ins w:id="162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24F9BE" w14:textId="77777777" w:rsidR="004E2427" w:rsidRPr="004E2427" w:rsidRDefault="004E2427" w:rsidP="004E2427">
            <w:pPr>
              <w:keepNext/>
              <w:keepLines/>
              <w:spacing w:after="0"/>
              <w:rPr>
                <w:ins w:id="162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D8DD127" w14:textId="77777777" w:rsidR="004E2427" w:rsidRPr="004E2427" w:rsidDel="00853D0C" w:rsidRDefault="004E2427" w:rsidP="004E2427">
            <w:pPr>
              <w:keepNext/>
              <w:keepLines/>
              <w:spacing w:after="0"/>
              <w:rPr>
                <w:ins w:id="1624"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49DAAEB" w14:textId="77777777" w:rsidR="004E2427" w:rsidRPr="004E2427" w:rsidRDefault="004E2427" w:rsidP="004E2427">
            <w:pPr>
              <w:keepNext/>
              <w:keepLines/>
              <w:spacing w:after="0"/>
              <w:rPr>
                <w:ins w:id="1625" w:author="作者"/>
                <w:rFonts w:ascii="Arial" w:eastAsia="宋体" w:hAnsi="Arial" w:cs="Arial"/>
                <w:i/>
                <w:sz w:val="18"/>
                <w:lang w:eastAsia="zh-CN"/>
              </w:rPr>
            </w:pPr>
          </w:p>
        </w:tc>
      </w:tr>
      <w:tr w:rsidR="004E2427" w:rsidRPr="004E2427" w14:paraId="45D4A0F7" w14:textId="77777777" w:rsidTr="001E1D1D">
        <w:trPr>
          <w:jc w:val="center"/>
          <w:ins w:id="1626" w:author="作者"/>
        </w:trPr>
        <w:tc>
          <w:tcPr>
            <w:tcW w:w="2552" w:type="dxa"/>
            <w:tcBorders>
              <w:top w:val="single" w:sz="4" w:space="0" w:color="auto"/>
              <w:left w:val="single" w:sz="4" w:space="0" w:color="auto"/>
              <w:bottom w:val="single" w:sz="4" w:space="0" w:color="auto"/>
              <w:right w:val="single" w:sz="4" w:space="0" w:color="auto"/>
            </w:tcBorders>
          </w:tcPr>
          <w:p w14:paraId="6E3A63E0"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627" w:author="作者"/>
                <w:rFonts w:ascii="Arial" w:hAnsi="Arial" w:cs="Arial"/>
                <w:sz w:val="18"/>
                <w:szCs w:val="18"/>
                <w:lang w:eastAsia="zh-CN"/>
              </w:rPr>
            </w:pPr>
            <w:ins w:id="1628" w:author="作者">
              <w:r w:rsidRPr="004E2427">
                <w:rPr>
                  <w:rFonts w:ascii="Arial" w:eastAsia="MS Mincho" w:hAnsi="Arial" w:cs="Arial"/>
                  <w:sz w:val="18"/>
                  <w:szCs w:val="18"/>
                  <w:lang w:eastAsia="zh-CN"/>
                </w:rPr>
                <w:t>&gt;&gt;&gt;&gt;UE eorientation Configuration</w:t>
              </w:r>
            </w:ins>
          </w:p>
        </w:tc>
        <w:tc>
          <w:tcPr>
            <w:tcW w:w="1134" w:type="dxa"/>
            <w:tcBorders>
              <w:top w:val="single" w:sz="4" w:space="0" w:color="auto"/>
              <w:left w:val="single" w:sz="4" w:space="0" w:color="auto"/>
              <w:bottom w:val="single" w:sz="4" w:space="0" w:color="auto"/>
              <w:right w:val="single" w:sz="4" w:space="0" w:color="auto"/>
            </w:tcBorders>
          </w:tcPr>
          <w:p w14:paraId="51166A88" w14:textId="77777777" w:rsidR="004E2427" w:rsidRPr="004E2427" w:rsidDel="00853D0C" w:rsidRDefault="004E2427" w:rsidP="004E2427">
            <w:pPr>
              <w:keepNext/>
              <w:keepLines/>
              <w:spacing w:after="0"/>
              <w:rPr>
                <w:ins w:id="1629" w:author="作者"/>
                <w:rFonts w:ascii="Arial" w:eastAsia="宋体" w:hAnsi="Arial" w:cs="Arial"/>
                <w:sz w:val="18"/>
                <w:lang w:eastAsia="zh-CN"/>
              </w:rPr>
            </w:pPr>
            <w:ins w:id="1630" w:author="作者">
              <w:r w:rsidRPr="004E2427">
                <w:rPr>
                  <w:rFonts w:ascii="Arial" w:eastAsia="宋体"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401BB72" w14:textId="77777777" w:rsidR="004E2427" w:rsidRPr="004E2427" w:rsidRDefault="004E2427" w:rsidP="004E2427">
            <w:pPr>
              <w:keepNext/>
              <w:keepLines/>
              <w:spacing w:after="0"/>
              <w:rPr>
                <w:ins w:id="163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180EEAA" w14:textId="77777777" w:rsidR="004E2427" w:rsidRPr="004E2427" w:rsidDel="00853D0C" w:rsidRDefault="004E2427" w:rsidP="004E2427">
            <w:pPr>
              <w:keepNext/>
              <w:keepLines/>
              <w:spacing w:after="0"/>
              <w:rPr>
                <w:ins w:id="1632" w:author="作者"/>
                <w:rFonts w:ascii="Arial" w:eastAsia="宋体" w:hAnsi="Arial" w:cs="Arial"/>
                <w:sz w:val="18"/>
                <w:lang w:eastAsia="ja-JP"/>
              </w:rPr>
            </w:pPr>
            <w:ins w:id="1633"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A50B8F7" w14:textId="77777777" w:rsidR="004E2427" w:rsidRPr="004E2427" w:rsidRDefault="004E2427" w:rsidP="004E2427">
            <w:pPr>
              <w:keepNext/>
              <w:keepLines/>
              <w:spacing w:after="0"/>
              <w:rPr>
                <w:ins w:id="1634" w:author="作者"/>
                <w:rFonts w:ascii="Arial" w:eastAsia="宋体" w:hAnsi="Arial" w:cs="Arial"/>
                <w:i/>
                <w:sz w:val="18"/>
                <w:lang w:eastAsia="zh-CN"/>
              </w:rPr>
            </w:pPr>
          </w:p>
        </w:tc>
      </w:tr>
    </w:tbl>
    <w:p w14:paraId="092FF747" w14:textId="77777777" w:rsidR="004E2427" w:rsidRPr="004E2427" w:rsidRDefault="004E2427" w:rsidP="004E2427">
      <w:pPr>
        <w:rPr>
          <w:ins w:id="1635"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4482EE6B" w14:textId="77777777" w:rsidTr="001E1D1D">
        <w:trPr>
          <w:ins w:id="1636" w:author="作者"/>
        </w:trPr>
        <w:tc>
          <w:tcPr>
            <w:tcW w:w="3686" w:type="dxa"/>
            <w:tcBorders>
              <w:top w:val="single" w:sz="4" w:space="0" w:color="auto"/>
              <w:left w:val="single" w:sz="4" w:space="0" w:color="auto"/>
              <w:bottom w:val="single" w:sz="4" w:space="0" w:color="auto"/>
              <w:right w:val="single" w:sz="4" w:space="0" w:color="auto"/>
            </w:tcBorders>
            <w:hideMark/>
          </w:tcPr>
          <w:p w14:paraId="102E2694" w14:textId="77777777" w:rsidR="004E2427" w:rsidRPr="004E2427" w:rsidRDefault="004E2427" w:rsidP="004E2427">
            <w:pPr>
              <w:keepNext/>
              <w:keepLines/>
              <w:spacing w:after="0"/>
              <w:jc w:val="center"/>
              <w:rPr>
                <w:ins w:id="1637" w:author="作者"/>
                <w:rFonts w:ascii="Arial" w:eastAsia="宋体" w:hAnsi="Arial" w:cs="Arial"/>
                <w:b/>
                <w:sz w:val="18"/>
                <w:lang w:eastAsia="ja-JP"/>
              </w:rPr>
            </w:pPr>
            <w:ins w:id="1638" w:author="作者">
              <w:r w:rsidRPr="004E2427">
                <w:rPr>
                  <w:rFonts w:ascii="Arial" w:eastAsia="宋体"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8AAFB1" w14:textId="77777777" w:rsidR="004E2427" w:rsidRPr="004E2427" w:rsidRDefault="004E2427" w:rsidP="004E2427">
            <w:pPr>
              <w:keepNext/>
              <w:keepLines/>
              <w:spacing w:after="0"/>
              <w:jc w:val="center"/>
              <w:rPr>
                <w:ins w:id="1639" w:author="作者"/>
                <w:rFonts w:ascii="Arial" w:eastAsia="宋体" w:hAnsi="Arial" w:cs="Arial"/>
                <w:b/>
                <w:sz w:val="18"/>
                <w:lang w:eastAsia="ja-JP"/>
              </w:rPr>
            </w:pPr>
            <w:ins w:id="1640" w:author="作者">
              <w:r w:rsidRPr="004E2427">
                <w:rPr>
                  <w:rFonts w:ascii="Arial" w:eastAsia="宋体" w:hAnsi="Arial" w:cs="Arial"/>
                  <w:b/>
                  <w:sz w:val="18"/>
                  <w:lang w:eastAsia="ja-JP"/>
                </w:rPr>
                <w:t>Explanation</w:t>
              </w:r>
            </w:ins>
          </w:p>
        </w:tc>
      </w:tr>
      <w:tr w:rsidR="004E2427" w:rsidRPr="004E2427" w14:paraId="41945EAE" w14:textId="77777777" w:rsidTr="001E1D1D">
        <w:trPr>
          <w:ins w:id="1641" w:author="作者"/>
        </w:trPr>
        <w:tc>
          <w:tcPr>
            <w:tcW w:w="3686" w:type="dxa"/>
            <w:tcBorders>
              <w:top w:val="single" w:sz="4" w:space="0" w:color="auto"/>
              <w:left w:val="single" w:sz="4" w:space="0" w:color="auto"/>
              <w:bottom w:val="single" w:sz="4" w:space="0" w:color="auto"/>
              <w:right w:val="single" w:sz="4" w:space="0" w:color="auto"/>
            </w:tcBorders>
            <w:hideMark/>
          </w:tcPr>
          <w:p w14:paraId="6E0165E5" w14:textId="77777777" w:rsidR="004E2427" w:rsidRPr="004E2427" w:rsidRDefault="004E2427" w:rsidP="004E2427">
            <w:pPr>
              <w:keepNext/>
              <w:keepLines/>
              <w:spacing w:after="0"/>
              <w:rPr>
                <w:ins w:id="1642" w:author="作者"/>
                <w:rFonts w:ascii="Arial" w:eastAsia="宋体" w:hAnsi="Arial" w:cs="Arial"/>
                <w:sz w:val="18"/>
                <w:lang w:eastAsia="ja-JP"/>
              </w:rPr>
            </w:pPr>
            <w:ins w:id="1643" w:author="作者">
              <w:r w:rsidRPr="004E2427">
                <w:rPr>
                  <w:rFonts w:ascii="Arial" w:eastAsia="宋体" w:hAnsi="Arial" w:cs="Arial"/>
                  <w:bCs/>
                  <w:sz w:val="18"/>
                  <w:lang w:eastAsia="ja-JP"/>
                </w:rPr>
                <w:t>maxnoofSensor</w:t>
              </w:r>
              <w:r w:rsidRPr="004E2427">
                <w:rPr>
                  <w:rFonts w:ascii="Arial" w:eastAsia="宋体" w:hAnsi="Arial" w:cs="Arial"/>
                  <w:bCs/>
                  <w:sz w:val="18"/>
                  <w:lang w:eastAsia="zh-CN"/>
                </w:rPr>
                <w:t>N</w:t>
              </w:r>
              <w:r w:rsidRPr="004E2427">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46AEF907" w14:textId="77777777" w:rsidR="004E2427" w:rsidRPr="004E2427" w:rsidRDefault="004E2427" w:rsidP="004E2427">
            <w:pPr>
              <w:keepNext/>
              <w:keepLines/>
              <w:spacing w:after="0"/>
              <w:rPr>
                <w:ins w:id="1644" w:author="作者"/>
                <w:rFonts w:ascii="Arial" w:eastAsia="宋体" w:hAnsi="Arial" w:cs="Arial"/>
                <w:sz w:val="18"/>
                <w:lang w:eastAsia="zh-CN"/>
              </w:rPr>
            </w:pPr>
            <w:ins w:id="1645" w:author="作者">
              <w:r w:rsidRPr="004E2427">
                <w:rPr>
                  <w:rFonts w:ascii="Arial" w:eastAsia="宋体" w:hAnsi="Arial" w:cs="Arial"/>
                  <w:sz w:val="18"/>
                  <w:lang w:eastAsia="ja-JP"/>
                </w:rPr>
                <w:t>Maximum no. of Sensor local name used for Sensor measurement collection</w:t>
              </w:r>
              <w:r w:rsidRPr="004E2427">
                <w:rPr>
                  <w:rFonts w:ascii="Arial" w:eastAsia="宋体" w:hAnsi="Arial" w:cs="Arial"/>
                  <w:sz w:val="18"/>
                  <w:lang w:eastAsia="zh-CN"/>
                </w:rPr>
                <w:t xml:space="preserve">. Value </w:t>
              </w:r>
              <w:r w:rsidRPr="004E2427">
                <w:rPr>
                  <w:rFonts w:ascii="Arial" w:eastAsia="宋体" w:hAnsi="Arial" w:cs="Arial"/>
                  <w:sz w:val="18"/>
                  <w:lang w:eastAsia="ja-JP"/>
                </w:rPr>
                <w:t>is 3</w:t>
              </w:r>
            </w:ins>
          </w:p>
        </w:tc>
      </w:tr>
    </w:tbl>
    <w:p w14:paraId="74010A95" w14:textId="77777777" w:rsidR="004E2427" w:rsidRPr="004E2427" w:rsidRDefault="004E2427" w:rsidP="004E2427">
      <w:pPr>
        <w:rPr>
          <w:ins w:id="1646" w:author="作者"/>
          <w:rFonts w:eastAsia="宋体"/>
          <w:lang w:eastAsia="zh-CN"/>
        </w:rPr>
      </w:pPr>
    </w:p>
    <w:p w14:paraId="66FFDA02" w14:textId="77777777" w:rsidR="004E2427" w:rsidRPr="004E2427" w:rsidRDefault="004E2427" w:rsidP="004E2427">
      <w:pPr>
        <w:keepNext/>
        <w:keepLines/>
        <w:overflowPunct w:val="0"/>
        <w:autoSpaceDE w:val="0"/>
        <w:autoSpaceDN w:val="0"/>
        <w:adjustRightInd w:val="0"/>
        <w:spacing w:before="120"/>
        <w:ind w:left="1418" w:hanging="1418"/>
        <w:textAlignment w:val="baseline"/>
        <w:outlineLvl w:val="3"/>
        <w:rPr>
          <w:ins w:id="1647" w:author="作者"/>
          <w:rFonts w:ascii="Arial" w:eastAsia="宋体" w:hAnsi="Arial"/>
          <w:sz w:val="24"/>
          <w:lang w:val="en-US" w:eastAsia="en-GB"/>
        </w:rPr>
      </w:pPr>
      <w:ins w:id="1648" w:author="作者">
        <w:r w:rsidRPr="004E2427">
          <w:rPr>
            <w:rFonts w:ascii="Arial" w:eastAsia="宋体" w:hAnsi="Arial"/>
            <w:sz w:val="24"/>
            <w:lang w:val="en-US" w:eastAsia="en-GB"/>
          </w:rPr>
          <w:t>9.3.1.x14</w:t>
        </w:r>
        <w:r w:rsidRPr="004E2427">
          <w:rPr>
            <w:rFonts w:ascii="Arial" w:eastAsia="宋体" w:hAnsi="Arial"/>
            <w:sz w:val="24"/>
            <w:lang w:val="en-US" w:eastAsia="en-GB"/>
          </w:rPr>
          <w:tab/>
          <w:t>Event trigger Logged MDT Configuration</w:t>
        </w:r>
      </w:ins>
    </w:p>
    <w:p w14:paraId="005B5D84" w14:textId="77777777" w:rsidR="004E2427" w:rsidRPr="004E2427" w:rsidRDefault="004E2427" w:rsidP="004E2427">
      <w:pPr>
        <w:overflowPunct w:val="0"/>
        <w:autoSpaceDE w:val="0"/>
        <w:autoSpaceDN w:val="0"/>
        <w:adjustRightInd w:val="0"/>
        <w:textAlignment w:val="baseline"/>
        <w:rPr>
          <w:ins w:id="1649" w:author="作者"/>
          <w:rFonts w:eastAsia="宋体"/>
          <w:lang w:eastAsia="zh-CN"/>
        </w:rPr>
      </w:pPr>
      <w:ins w:id="1650" w:author="作者">
        <w:r w:rsidRPr="004E2427">
          <w:rPr>
            <w:rFonts w:eastAsia="宋体"/>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309F2F88" w14:textId="77777777" w:rsidTr="001E1D1D">
        <w:trPr>
          <w:jc w:val="center"/>
          <w:ins w:id="1651" w:author="作者"/>
        </w:trPr>
        <w:tc>
          <w:tcPr>
            <w:tcW w:w="2552" w:type="dxa"/>
            <w:tcBorders>
              <w:top w:val="single" w:sz="4" w:space="0" w:color="auto"/>
              <w:left w:val="single" w:sz="4" w:space="0" w:color="auto"/>
              <w:bottom w:val="single" w:sz="4" w:space="0" w:color="auto"/>
              <w:right w:val="single" w:sz="4" w:space="0" w:color="auto"/>
            </w:tcBorders>
            <w:hideMark/>
          </w:tcPr>
          <w:p w14:paraId="4C1F3BD0" w14:textId="77777777" w:rsidR="004E2427" w:rsidRPr="004E2427" w:rsidRDefault="004E2427" w:rsidP="004E2427">
            <w:pPr>
              <w:keepNext/>
              <w:keepLines/>
              <w:spacing w:after="0"/>
              <w:jc w:val="center"/>
              <w:rPr>
                <w:ins w:id="1652" w:author="作者"/>
                <w:rFonts w:ascii="Arial" w:eastAsia="MS Mincho" w:hAnsi="Arial" w:cs="Arial"/>
                <w:b/>
                <w:sz w:val="18"/>
                <w:lang w:eastAsia="ja-JP"/>
              </w:rPr>
            </w:pPr>
            <w:ins w:id="1653" w:author="作者">
              <w:r w:rsidRPr="004E2427">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5467081" w14:textId="77777777" w:rsidR="004E2427" w:rsidRPr="004E2427" w:rsidRDefault="004E2427" w:rsidP="004E2427">
            <w:pPr>
              <w:keepNext/>
              <w:keepLines/>
              <w:spacing w:after="0"/>
              <w:jc w:val="center"/>
              <w:rPr>
                <w:ins w:id="1654" w:author="作者"/>
                <w:rFonts w:ascii="Arial" w:eastAsia="MS Mincho" w:hAnsi="Arial" w:cs="Arial"/>
                <w:b/>
                <w:sz w:val="18"/>
                <w:lang w:eastAsia="ja-JP"/>
              </w:rPr>
            </w:pPr>
            <w:ins w:id="1655" w:author="作者">
              <w:r w:rsidRPr="004E2427">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A56FA33" w14:textId="77777777" w:rsidR="004E2427" w:rsidRPr="004E2427" w:rsidRDefault="004E2427" w:rsidP="004E2427">
            <w:pPr>
              <w:keepNext/>
              <w:keepLines/>
              <w:spacing w:after="0"/>
              <w:jc w:val="center"/>
              <w:rPr>
                <w:ins w:id="1656" w:author="作者"/>
                <w:rFonts w:ascii="Arial" w:eastAsia="MS Mincho" w:hAnsi="Arial" w:cs="Arial"/>
                <w:b/>
                <w:sz w:val="18"/>
                <w:lang w:eastAsia="ja-JP"/>
              </w:rPr>
            </w:pPr>
            <w:ins w:id="1657" w:author="作者">
              <w:r w:rsidRPr="004E2427">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5C96199" w14:textId="77777777" w:rsidR="004E2427" w:rsidRPr="004E2427" w:rsidRDefault="004E2427" w:rsidP="004E2427">
            <w:pPr>
              <w:keepNext/>
              <w:keepLines/>
              <w:spacing w:after="0"/>
              <w:jc w:val="center"/>
              <w:rPr>
                <w:ins w:id="1658" w:author="作者"/>
                <w:rFonts w:ascii="Arial" w:eastAsia="MS Mincho" w:hAnsi="Arial" w:cs="Arial"/>
                <w:b/>
                <w:sz w:val="18"/>
                <w:lang w:eastAsia="ja-JP"/>
              </w:rPr>
            </w:pPr>
            <w:ins w:id="1659" w:author="作者">
              <w:r w:rsidRPr="004E2427">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9B21A14" w14:textId="77777777" w:rsidR="004E2427" w:rsidRPr="004E2427" w:rsidRDefault="004E2427" w:rsidP="004E2427">
            <w:pPr>
              <w:keepNext/>
              <w:keepLines/>
              <w:spacing w:after="0"/>
              <w:jc w:val="center"/>
              <w:rPr>
                <w:ins w:id="1660" w:author="作者"/>
                <w:rFonts w:ascii="Arial" w:eastAsia="MS Mincho" w:hAnsi="Arial" w:cs="Arial"/>
                <w:b/>
                <w:sz w:val="18"/>
                <w:lang w:eastAsia="ja-JP"/>
              </w:rPr>
            </w:pPr>
            <w:ins w:id="1661" w:author="作者">
              <w:r w:rsidRPr="004E2427">
                <w:rPr>
                  <w:rFonts w:ascii="Arial" w:eastAsia="MS Mincho" w:hAnsi="Arial" w:cs="Arial"/>
                  <w:b/>
                  <w:sz w:val="18"/>
                  <w:lang w:eastAsia="ja-JP"/>
                </w:rPr>
                <w:t>Semantics description</w:t>
              </w:r>
            </w:ins>
          </w:p>
        </w:tc>
      </w:tr>
      <w:tr w:rsidR="004E2427" w:rsidRPr="004E2427" w14:paraId="739A150A" w14:textId="77777777" w:rsidTr="001E1D1D">
        <w:trPr>
          <w:jc w:val="center"/>
          <w:ins w:id="1662" w:author="作者"/>
        </w:trPr>
        <w:tc>
          <w:tcPr>
            <w:tcW w:w="2552" w:type="dxa"/>
            <w:tcBorders>
              <w:top w:val="single" w:sz="4" w:space="0" w:color="auto"/>
              <w:left w:val="single" w:sz="4" w:space="0" w:color="auto"/>
              <w:bottom w:val="single" w:sz="4" w:space="0" w:color="auto"/>
              <w:right w:val="single" w:sz="4" w:space="0" w:color="auto"/>
            </w:tcBorders>
            <w:hideMark/>
          </w:tcPr>
          <w:p w14:paraId="65EF4C12" w14:textId="77777777" w:rsidR="004E2427" w:rsidRPr="004E2427" w:rsidRDefault="004E2427" w:rsidP="004E2427">
            <w:pPr>
              <w:keepNext/>
              <w:keepLines/>
              <w:spacing w:after="0"/>
              <w:rPr>
                <w:ins w:id="1663" w:author="作者"/>
                <w:rFonts w:ascii="Arial" w:eastAsia="MS Mincho" w:hAnsi="Arial" w:cs="Arial"/>
                <w:sz w:val="18"/>
                <w:lang w:eastAsia="zh-CN"/>
              </w:rPr>
            </w:pPr>
            <w:ins w:id="1664" w:author="作者">
              <w:r w:rsidRPr="004E2427">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28463C50" w14:textId="77777777" w:rsidR="004E2427" w:rsidRPr="004E2427" w:rsidRDefault="004E2427" w:rsidP="004E2427">
            <w:pPr>
              <w:keepNext/>
              <w:keepLines/>
              <w:spacing w:after="0"/>
              <w:rPr>
                <w:ins w:id="1665" w:author="作者"/>
                <w:rFonts w:ascii="Arial" w:eastAsia="MS Mincho" w:hAnsi="Arial" w:cs="Arial"/>
                <w:sz w:val="18"/>
                <w:lang w:eastAsia="ja-JP"/>
              </w:rPr>
            </w:pPr>
            <w:ins w:id="1666" w:author="作者">
              <w:r w:rsidRPr="004E2427">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48083" w14:textId="77777777" w:rsidR="004E2427" w:rsidRPr="004E2427" w:rsidRDefault="004E2427" w:rsidP="004E2427">
            <w:pPr>
              <w:keepNext/>
              <w:keepLines/>
              <w:spacing w:after="0"/>
              <w:rPr>
                <w:ins w:id="166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B42E4F3" w14:textId="77777777" w:rsidR="004E2427" w:rsidRPr="004E2427" w:rsidRDefault="004E2427" w:rsidP="004E2427">
            <w:pPr>
              <w:rPr>
                <w:ins w:id="1668"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056236F" w14:textId="77777777" w:rsidR="004E2427" w:rsidRPr="004E2427" w:rsidRDefault="004E2427" w:rsidP="004E2427">
            <w:pPr>
              <w:keepNext/>
              <w:keepLines/>
              <w:spacing w:after="0"/>
              <w:rPr>
                <w:ins w:id="1669" w:author="作者"/>
                <w:rFonts w:ascii="Arial" w:eastAsia="MS Mincho" w:hAnsi="Arial" w:cs="Arial"/>
                <w:i/>
                <w:sz w:val="18"/>
                <w:lang w:eastAsia="zh-CN"/>
              </w:rPr>
            </w:pPr>
          </w:p>
        </w:tc>
      </w:tr>
      <w:tr w:rsidR="004E2427" w:rsidRPr="004E2427" w14:paraId="08FCB976" w14:textId="77777777" w:rsidTr="001E1D1D">
        <w:trPr>
          <w:jc w:val="center"/>
          <w:ins w:id="1670" w:author="作者"/>
        </w:trPr>
        <w:tc>
          <w:tcPr>
            <w:tcW w:w="2552" w:type="dxa"/>
            <w:tcBorders>
              <w:top w:val="single" w:sz="4" w:space="0" w:color="auto"/>
              <w:left w:val="single" w:sz="4" w:space="0" w:color="auto"/>
              <w:bottom w:val="single" w:sz="4" w:space="0" w:color="auto"/>
              <w:right w:val="single" w:sz="4" w:space="0" w:color="auto"/>
            </w:tcBorders>
            <w:hideMark/>
          </w:tcPr>
          <w:p w14:paraId="792617EA" w14:textId="77777777" w:rsidR="004E2427" w:rsidRPr="004E2427" w:rsidRDefault="004E2427" w:rsidP="004E2427">
            <w:pPr>
              <w:keepNext/>
              <w:keepLines/>
              <w:spacing w:after="0"/>
              <w:ind w:leftChars="50" w:left="100"/>
              <w:rPr>
                <w:ins w:id="1671" w:author="作者"/>
                <w:rFonts w:ascii="Arial" w:eastAsia="MS Mincho" w:hAnsi="Arial" w:cs="Arial"/>
                <w:sz w:val="18"/>
                <w:lang w:eastAsia="zh-CN"/>
              </w:rPr>
            </w:pPr>
            <w:ins w:id="1672" w:author="作者">
              <w:r w:rsidRPr="004E2427">
                <w:rPr>
                  <w:rFonts w:ascii="Arial" w:eastAsia="MS Mincho" w:hAnsi="Arial" w:cs="Arial"/>
                  <w:sz w:val="18"/>
                  <w:lang w:eastAsia="zh-CN"/>
                </w:rPr>
                <w:t>&gt;Out-of-coverage</w:t>
              </w:r>
            </w:ins>
          </w:p>
        </w:tc>
        <w:tc>
          <w:tcPr>
            <w:tcW w:w="1134" w:type="dxa"/>
            <w:tcBorders>
              <w:top w:val="single" w:sz="4" w:space="0" w:color="auto"/>
              <w:left w:val="single" w:sz="4" w:space="0" w:color="auto"/>
              <w:bottom w:val="single" w:sz="4" w:space="0" w:color="auto"/>
              <w:right w:val="single" w:sz="4" w:space="0" w:color="auto"/>
            </w:tcBorders>
          </w:tcPr>
          <w:p w14:paraId="457072CE" w14:textId="77777777" w:rsidR="004E2427" w:rsidRPr="004E2427" w:rsidRDefault="004E2427" w:rsidP="004E2427">
            <w:pPr>
              <w:keepNext/>
              <w:keepLines/>
              <w:spacing w:after="0"/>
              <w:rPr>
                <w:ins w:id="1673"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F119FD" w14:textId="77777777" w:rsidR="004E2427" w:rsidRPr="004E2427" w:rsidRDefault="004E2427" w:rsidP="004E2427">
            <w:pPr>
              <w:rPr>
                <w:ins w:id="1674" w:author="作者"/>
                <w:rFonts w:ascii="Arial" w:eastAsia="宋体"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D7EA786" w14:textId="77777777" w:rsidR="004E2427" w:rsidRPr="004E2427" w:rsidRDefault="004E2427" w:rsidP="004E2427">
            <w:pPr>
              <w:keepNext/>
              <w:keepLines/>
              <w:spacing w:after="0"/>
              <w:rPr>
                <w:ins w:id="1675"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EED8463" w14:textId="77777777" w:rsidR="004E2427" w:rsidRPr="004E2427" w:rsidRDefault="004E2427" w:rsidP="004E2427">
            <w:pPr>
              <w:keepNext/>
              <w:keepLines/>
              <w:spacing w:after="0"/>
              <w:rPr>
                <w:ins w:id="1676" w:author="作者"/>
                <w:rFonts w:ascii="Arial" w:eastAsia="MS Mincho" w:hAnsi="Arial" w:cs="Arial"/>
                <w:i/>
                <w:sz w:val="18"/>
                <w:lang w:eastAsia="zh-CN"/>
              </w:rPr>
            </w:pPr>
          </w:p>
        </w:tc>
      </w:tr>
      <w:tr w:rsidR="004E2427" w:rsidRPr="004E2427" w14:paraId="06095401" w14:textId="77777777" w:rsidTr="001E1D1D">
        <w:trPr>
          <w:jc w:val="center"/>
          <w:ins w:id="1677" w:author="作者"/>
        </w:trPr>
        <w:tc>
          <w:tcPr>
            <w:tcW w:w="2552" w:type="dxa"/>
            <w:tcBorders>
              <w:top w:val="single" w:sz="4" w:space="0" w:color="auto"/>
              <w:left w:val="single" w:sz="4" w:space="0" w:color="auto"/>
              <w:bottom w:val="single" w:sz="4" w:space="0" w:color="auto"/>
              <w:right w:val="single" w:sz="4" w:space="0" w:color="auto"/>
            </w:tcBorders>
            <w:hideMark/>
          </w:tcPr>
          <w:p w14:paraId="6263A221" w14:textId="77777777" w:rsidR="004E2427" w:rsidRPr="004E2427" w:rsidRDefault="004E2427" w:rsidP="004E2427">
            <w:pPr>
              <w:keepNext/>
              <w:keepLines/>
              <w:spacing w:after="0"/>
              <w:ind w:leftChars="100" w:left="200"/>
              <w:rPr>
                <w:ins w:id="1678" w:author="作者"/>
                <w:rFonts w:ascii="Arial" w:eastAsia="MS Mincho" w:hAnsi="Arial" w:cs="Arial"/>
                <w:sz w:val="18"/>
                <w:lang w:eastAsia="zh-CN"/>
              </w:rPr>
            </w:pPr>
            <w:bookmarkStart w:id="1679" w:name="_Hlk34400923"/>
            <w:ins w:id="1680" w:author="作者">
              <w:r w:rsidRPr="004E2427">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14:paraId="234FCA05" w14:textId="77777777" w:rsidR="004E2427" w:rsidRPr="004E2427" w:rsidRDefault="004E2427" w:rsidP="004E2427">
            <w:pPr>
              <w:keepNext/>
              <w:keepLines/>
              <w:spacing w:after="0"/>
              <w:rPr>
                <w:ins w:id="1681"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05E939" w14:textId="77777777" w:rsidR="004E2427" w:rsidRPr="004E2427" w:rsidRDefault="004E2427" w:rsidP="004E2427">
            <w:pPr>
              <w:keepNext/>
              <w:keepLines/>
              <w:spacing w:after="0"/>
              <w:rPr>
                <w:ins w:id="1682" w:author="作者"/>
                <w:rFonts w:ascii="Arial" w:eastAsia="宋体" w:hAnsi="Arial" w:cs="Arial"/>
                <w:sz w:val="18"/>
                <w:lang w:eastAsia="zh-CN"/>
              </w:rPr>
            </w:pPr>
            <w:ins w:id="1683" w:author="作者">
              <w:r w:rsidRPr="004E2427">
                <w:rPr>
                  <w:rFonts w:ascii="Arial" w:eastAsia="宋体"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14:paraId="48D10D84" w14:textId="77777777" w:rsidR="004E2427" w:rsidRPr="004E2427" w:rsidRDefault="004E2427" w:rsidP="004E2427">
            <w:pPr>
              <w:keepNext/>
              <w:keepLines/>
              <w:spacing w:after="0"/>
              <w:rPr>
                <w:ins w:id="168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7006AAE" w14:textId="77777777" w:rsidR="004E2427" w:rsidRPr="004E2427" w:rsidRDefault="004E2427" w:rsidP="004E2427">
            <w:pPr>
              <w:keepNext/>
              <w:keepLines/>
              <w:spacing w:after="0"/>
              <w:rPr>
                <w:ins w:id="1685" w:author="作者"/>
                <w:rFonts w:ascii="Arial" w:eastAsia="MS Mincho" w:hAnsi="Arial" w:cs="Arial"/>
                <w:i/>
                <w:sz w:val="18"/>
                <w:lang w:eastAsia="zh-CN"/>
              </w:rPr>
            </w:pPr>
          </w:p>
        </w:tc>
        <w:bookmarkEnd w:id="1679"/>
      </w:tr>
      <w:tr w:rsidR="004E2427" w:rsidRPr="004E2427" w14:paraId="6A7778C1" w14:textId="77777777" w:rsidTr="001E1D1D">
        <w:trPr>
          <w:jc w:val="center"/>
          <w:ins w:id="1686" w:author="作者"/>
        </w:trPr>
        <w:tc>
          <w:tcPr>
            <w:tcW w:w="2552" w:type="dxa"/>
            <w:tcBorders>
              <w:top w:val="single" w:sz="4" w:space="0" w:color="auto"/>
              <w:left w:val="single" w:sz="4" w:space="0" w:color="auto"/>
              <w:bottom w:val="single" w:sz="4" w:space="0" w:color="auto"/>
              <w:right w:val="single" w:sz="4" w:space="0" w:color="auto"/>
            </w:tcBorders>
            <w:hideMark/>
          </w:tcPr>
          <w:p w14:paraId="2EE86615" w14:textId="6DE60BB5" w:rsidR="004E2427" w:rsidRPr="004E2427" w:rsidRDefault="004E2427" w:rsidP="004E2427">
            <w:pPr>
              <w:keepNext/>
              <w:keepLines/>
              <w:spacing w:after="0"/>
              <w:ind w:firstLineChars="50" w:firstLine="90"/>
              <w:rPr>
                <w:ins w:id="1687" w:author="作者"/>
                <w:rFonts w:ascii="Arial" w:eastAsia="MS Mincho" w:hAnsi="Arial" w:cs="Arial"/>
                <w:sz w:val="18"/>
                <w:lang w:eastAsia="zh-CN"/>
              </w:rPr>
            </w:pPr>
            <w:ins w:id="1688" w:author="作者">
              <w:r w:rsidRPr="004E2427">
                <w:rPr>
                  <w:rFonts w:ascii="Arial" w:eastAsia="MS Mincho" w:hAnsi="Arial" w:cs="Arial"/>
                  <w:sz w:val="18"/>
                  <w:lang w:eastAsia="zh-CN"/>
                </w:rPr>
                <w:t>&gt;</w:t>
              </w:r>
            </w:ins>
            <w:ins w:id="1689" w:author="Huawei" w:date="2020-04-08T17:30:00Z">
              <w:r w:rsidR="00897E95">
                <w:rPr>
                  <w:rFonts w:ascii="Arial" w:eastAsia="MS Mincho" w:hAnsi="Arial" w:cs="Arial"/>
                  <w:sz w:val="18"/>
                  <w:lang w:eastAsia="zh-CN"/>
                </w:rPr>
                <w:t>L1</w:t>
              </w:r>
            </w:ins>
            <w:ins w:id="1690" w:author="作者">
              <w:del w:id="1691" w:author="Huawei" w:date="2020-04-08T17:30:00Z">
                <w:r w:rsidRPr="004E2427" w:rsidDel="00897E95">
                  <w:rPr>
                    <w:rFonts w:ascii="Arial" w:eastAsia="MS Mincho" w:hAnsi="Arial" w:cs="Arial"/>
                    <w:sz w:val="18"/>
                    <w:lang w:eastAsia="zh-CN"/>
                  </w:rPr>
                  <w:delText>A2</w:delText>
                </w:r>
              </w:del>
              <w:r w:rsidRPr="004E2427">
                <w:rPr>
                  <w:rFonts w:ascii="Arial" w:eastAsia="MS Mincho" w:hAnsi="Arial" w:cs="Arial"/>
                  <w:sz w:val="18"/>
                  <w:lang w:eastAsia="zh-CN"/>
                </w:rPr>
                <w:t xml:space="preserve"> Event</w:t>
              </w:r>
            </w:ins>
          </w:p>
        </w:tc>
        <w:tc>
          <w:tcPr>
            <w:tcW w:w="1134" w:type="dxa"/>
            <w:tcBorders>
              <w:top w:val="single" w:sz="4" w:space="0" w:color="auto"/>
              <w:left w:val="single" w:sz="4" w:space="0" w:color="auto"/>
              <w:bottom w:val="single" w:sz="4" w:space="0" w:color="auto"/>
              <w:right w:val="single" w:sz="4" w:space="0" w:color="auto"/>
            </w:tcBorders>
            <w:hideMark/>
          </w:tcPr>
          <w:p w14:paraId="24A1048E" w14:textId="77777777" w:rsidR="004E2427" w:rsidRPr="004E2427" w:rsidRDefault="004E2427" w:rsidP="004E2427">
            <w:pPr>
              <w:rPr>
                <w:ins w:id="1692"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03875A8" w14:textId="77777777" w:rsidR="004E2427" w:rsidRPr="004E2427" w:rsidRDefault="004E2427" w:rsidP="004E2427">
            <w:pPr>
              <w:keepNext/>
              <w:keepLines/>
              <w:spacing w:after="0"/>
              <w:rPr>
                <w:ins w:id="1693"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067F1B" w14:textId="77777777" w:rsidR="004E2427" w:rsidRPr="004E2427" w:rsidRDefault="004E2427" w:rsidP="004E2427">
            <w:pPr>
              <w:rPr>
                <w:ins w:id="169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146F6D1" w14:textId="77777777" w:rsidR="004E2427" w:rsidRPr="004E2427" w:rsidRDefault="004E2427" w:rsidP="004E2427">
            <w:pPr>
              <w:keepNext/>
              <w:keepLines/>
              <w:spacing w:after="0"/>
              <w:rPr>
                <w:ins w:id="1695" w:author="作者"/>
                <w:rFonts w:ascii="Arial" w:eastAsia="MS Mincho" w:hAnsi="Arial" w:cs="Arial"/>
                <w:i/>
                <w:sz w:val="18"/>
                <w:lang w:eastAsia="zh-CN"/>
              </w:rPr>
            </w:pPr>
          </w:p>
        </w:tc>
      </w:tr>
      <w:tr w:rsidR="004E2427" w:rsidRPr="004E2427" w14:paraId="544ED19F" w14:textId="77777777" w:rsidTr="001E1D1D">
        <w:trPr>
          <w:jc w:val="center"/>
          <w:ins w:id="1696" w:author="作者"/>
        </w:trPr>
        <w:tc>
          <w:tcPr>
            <w:tcW w:w="2552" w:type="dxa"/>
            <w:tcBorders>
              <w:top w:val="single" w:sz="4" w:space="0" w:color="auto"/>
              <w:left w:val="single" w:sz="4" w:space="0" w:color="auto"/>
              <w:bottom w:val="single" w:sz="4" w:space="0" w:color="auto"/>
              <w:right w:val="single" w:sz="4" w:space="0" w:color="auto"/>
            </w:tcBorders>
            <w:hideMark/>
          </w:tcPr>
          <w:p w14:paraId="0460733C" w14:textId="3E22DC88" w:rsidR="004E2427" w:rsidRPr="004E2427" w:rsidRDefault="004E2427" w:rsidP="004E2427">
            <w:pPr>
              <w:keepNext/>
              <w:keepLines/>
              <w:spacing w:after="0"/>
              <w:ind w:leftChars="100" w:left="200"/>
              <w:rPr>
                <w:ins w:id="1697" w:author="作者"/>
                <w:rFonts w:ascii="Arial" w:eastAsia="MS Mincho" w:hAnsi="Arial" w:cs="Arial"/>
                <w:sz w:val="18"/>
                <w:lang w:eastAsia="zh-CN"/>
              </w:rPr>
            </w:pPr>
            <w:ins w:id="1698" w:author="作者">
              <w:r w:rsidRPr="004E2427">
                <w:rPr>
                  <w:rFonts w:ascii="Arial" w:eastAsia="MS Mincho" w:hAnsi="Arial" w:cs="Arial"/>
                  <w:sz w:val="18"/>
                  <w:lang w:eastAsia="zh-CN"/>
                </w:rPr>
                <w:t xml:space="preserve">&gt;&gt;CHOICE </w:t>
              </w:r>
              <w:del w:id="1699" w:author="Huawei" w:date="2020-04-08T17:30:00Z">
                <w:r w:rsidRPr="004E2427" w:rsidDel="00897E95">
                  <w:rPr>
                    <w:rFonts w:ascii="Arial" w:eastAsia="MS Mincho" w:hAnsi="Arial" w:cs="Arial"/>
                    <w:i/>
                    <w:sz w:val="18"/>
                    <w:lang w:eastAsia="zh-CN"/>
                  </w:rPr>
                  <w:delText>A2</w:delText>
                </w:r>
              </w:del>
            </w:ins>
            <w:ins w:id="1700" w:author="Huawei" w:date="2020-04-08T17:30:00Z">
              <w:r w:rsidR="00897E95">
                <w:rPr>
                  <w:rFonts w:ascii="Arial" w:eastAsia="MS Mincho" w:hAnsi="Arial" w:cs="Arial"/>
                  <w:i/>
                  <w:sz w:val="18"/>
                  <w:lang w:eastAsia="zh-CN"/>
                </w:rPr>
                <w:t>L1</w:t>
              </w:r>
            </w:ins>
            <w:ins w:id="1701" w:author="作者">
              <w:r w:rsidRPr="004E2427">
                <w:rPr>
                  <w:rFonts w:ascii="Arial" w:eastAsia="MS Mincho" w:hAnsi="Arial" w:cs="Arial"/>
                  <w:i/>
                  <w:sz w:val="18"/>
                  <w:lang w:eastAsia="zh-CN"/>
                </w:rPr>
                <w:t xml:space="preserve"> Event</w:t>
              </w:r>
              <w:r w:rsidRPr="004E2427">
                <w:rPr>
                  <w:rFonts w:ascii="Arial" w:eastAsia="MS Mincho" w:hAnsi="Arial" w:cs="Arial"/>
                  <w:sz w:val="18"/>
                  <w:lang w:eastAsia="zh-CN"/>
                </w:rPr>
                <w:t xml:space="preserve"> </w:t>
              </w:r>
              <w:r w:rsidRPr="004E2427">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3318697" w14:textId="77777777" w:rsidR="004E2427" w:rsidRPr="004E2427" w:rsidRDefault="004E2427" w:rsidP="004E2427">
            <w:pPr>
              <w:keepNext/>
              <w:keepLines/>
              <w:spacing w:after="0"/>
              <w:rPr>
                <w:ins w:id="1702" w:author="作者"/>
                <w:rFonts w:ascii="Arial" w:eastAsia="MS Mincho" w:hAnsi="Arial" w:cs="Arial"/>
                <w:sz w:val="18"/>
                <w:lang w:eastAsia="zh-CN"/>
              </w:rPr>
            </w:pPr>
            <w:ins w:id="1703"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E04EE67" w14:textId="77777777" w:rsidR="004E2427" w:rsidRPr="004E2427" w:rsidRDefault="004E2427" w:rsidP="004E2427">
            <w:pPr>
              <w:keepNext/>
              <w:keepLines/>
              <w:spacing w:after="0"/>
              <w:rPr>
                <w:ins w:id="1704"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3AAAF4" w14:textId="77777777" w:rsidR="004E2427" w:rsidRPr="004E2427" w:rsidRDefault="004E2427" w:rsidP="004E2427">
            <w:pPr>
              <w:keepNext/>
              <w:keepLines/>
              <w:spacing w:after="0"/>
              <w:rPr>
                <w:ins w:id="1705"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BBD32B2" w14:textId="77777777" w:rsidR="004E2427" w:rsidRPr="004E2427" w:rsidRDefault="004E2427" w:rsidP="004E2427">
            <w:pPr>
              <w:keepNext/>
              <w:keepLines/>
              <w:spacing w:after="0"/>
              <w:rPr>
                <w:ins w:id="1706" w:author="作者"/>
                <w:rFonts w:ascii="Arial" w:eastAsia="MS Mincho" w:hAnsi="Arial" w:cs="Arial"/>
                <w:i/>
                <w:sz w:val="18"/>
                <w:lang w:eastAsia="zh-CN"/>
              </w:rPr>
            </w:pPr>
          </w:p>
        </w:tc>
      </w:tr>
      <w:tr w:rsidR="004E2427" w:rsidRPr="004E2427" w14:paraId="202A1C19" w14:textId="77777777" w:rsidTr="001E1D1D">
        <w:trPr>
          <w:jc w:val="center"/>
          <w:ins w:id="1707" w:author="作者"/>
        </w:trPr>
        <w:tc>
          <w:tcPr>
            <w:tcW w:w="2552" w:type="dxa"/>
            <w:tcBorders>
              <w:top w:val="single" w:sz="4" w:space="0" w:color="auto"/>
              <w:left w:val="single" w:sz="4" w:space="0" w:color="auto"/>
              <w:bottom w:val="single" w:sz="4" w:space="0" w:color="auto"/>
              <w:right w:val="single" w:sz="4" w:space="0" w:color="auto"/>
            </w:tcBorders>
            <w:hideMark/>
          </w:tcPr>
          <w:p w14:paraId="6ECC9D72" w14:textId="77777777" w:rsidR="004E2427" w:rsidRPr="004E2427" w:rsidRDefault="004E2427" w:rsidP="004E2427">
            <w:pPr>
              <w:keepNext/>
              <w:keepLines/>
              <w:spacing w:after="0"/>
              <w:ind w:leftChars="100" w:left="200" w:firstLineChars="50" w:firstLine="90"/>
              <w:rPr>
                <w:ins w:id="1708" w:author="作者"/>
                <w:rFonts w:ascii="Arial" w:eastAsia="MS Mincho" w:hAnsi="Arial" w:cs="Arial"/>
                <w:sz w:val="18"/>
                <w:lang w:eastAsia="zh-CN"/>
              </w:rPr>
            </w:pPr>
            <w:ins w:id="1709" w:author="作者">
              <w:r w:rsidRPr="004E2427">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3AC112B4" w14:textId="77777777" w:rsidR="004E2427" w:rsidRPr="004E2427" w:rsidRDefault="004E2427" w:rsidP="004E2427">
            <w:pPr>
              <w:keepNext/>
              <w:keepLines/>
              <w:spacing w:after="0"/>
              <w:rPr>
                <w:ins w:id="1710"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BF759A3" w14:textId="77777777" w:rsidR="004E2427" w:rsidRPr="004E2427" w:rsidRDefault="004E2427" w:rsidP="004E2427">
            <w:pPr>
              <w:keepNext/>
              <w:keepLines/>
              <w:spacing w:after="0"/>
              <w:rPr>
                <w:ins w:id="1711"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36784F" w14:textId="77777777" w:rsidR="004E2427" w:rsidRPr="004E2427" w:rsidRDefault="004E2427" w:rsidP="004E2427">
            <w:pPr>
              <w:keepNext/>
              <w:keepLines/>
              <w:spacing w:after="0"/>
              <w:rPr>
                <w:ins w:id="1712"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3B27472" w14:textId="77777777" w:rsidR="004E2427" w:rsidRPr="004E2427" w:rsidRDefault="004E2427" w:rsidP="004E2427">
            <w:pPr>
              <w:keepNext/>
              <w:keepLines/>
              <w:spacing w:after="0"/>
              <w:rPr>
                <w:ins w:id="1713" w:author="作者"/>
                <w:rFonts w:ascii="Arial" w:eastAsia="MS Mincho" w:hAnsi="Arial" w:cs="Arial"/>
                <w:i/>
                <w:sz w:val="18"/>
                <w:lang w:eastAsia="zh-CN"/>
              </w:rPr>
            </w:pPr>
          </w:p>
        </w:tc>
      </w:tr>
      <w:tr w:rsidR="004E2427" w:rsidRPr="004E2427" w14:paraId="504F8EBA" w14:textId="77777777" w:rsidTr="001E1D1D">
        <w:trPr>
          <w:jc w:val="center"/>
          <w:ins w:id="1714" w:author="作者"/>
        </w:trPr>
        <w:tc>
          <w:tcPr>
            <w:tcW w:w="2552" w:type="dxa"/>
            <w:tcBorders>
              <w:top w:val="single" w:sz="4" w:space="0" w:color="auto"/>
              <w:left w:val="single" w:sz="4" w:space="0" w:color="auto"/>
              <w:bottom w:val="single" w:sz="4" w:space="0" w:color="auto"/>
              <w:right w:val="single" w:sz="4" w:space="0" w:color="auto"/>
            </w:tcBorders>
            <w:hideMark/>
          </w:tcPr>
          <w:p w14:paraId="0A84A71A" w14:textId="77777777" w:rsidR="004E2427" w:rsidRPr="004E2427" w:rsidRDefault="004E2427" w:rsidP="004E2427">
            <w:pPr>
              <w:keepNext/>
              <w:keepLines/>
              <w:spacing w:after="0"/>
              <w:ind w:leftChars="100" w:left="200" w:firstLineChars="100" w:firstLine="180"/>
              <w:rPr>
                <w:ins w:id="1715" w:author="作者"/>
                <w:rFonts w:ascii="Arial" w:eastAsia="MS Mincho" w:hAnsi="Arial" w:cs="Arial"/>
                <w:sz w:val="18"/>
                <w:lang w:eastAsia="zh-CN"/>
              </w:rPr>
            </w:pPr>
            <w:ins w:id="1716" w:author="作者">
              <w:r w:rsidRPr="004E2427">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E0B56E1" w14:textId="77777777" w:rsidR="004E2427" w:rsidRPr="004E2427" w:rsidRDefault="004E2427" w:rsidP="004E2427">
            <w:pPr>
              <w:keepNext/>
              <w:keepLines/>
              <w:spacing w:after="0"/>
              <w:rPr>
                <w:ins w:id="1717" w:author="作者"/>
                <w:rFonts w:ascii="Arial" w:eastAsia="MS Mincho" w:hAnsi="Arial" w:cs="Arial"/>
                <w:sz w:val="18"/>
                <w:lang w:eastAsia="zh-CN"/>
              </w:rPr>
            </w:pPr>
            <w:ins w:id="1718"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410C5B0" w14:textId="77777777" w:rsidR="004E2427" w:rsidRPr="004E2427" w:rsidRDefault="004E2427" w:rsidP="004E2427">
            <w:pPr>
              <w:keepNext/>
              <w:keepLines/>
              <w:spacing w:after="0"/>
              <w:rPr>
                <w:ins w:id="1719" w:author="作者"/>
                <w:rFonts w:ascii="Arial" w:eastAsia="MS Mincho" w:hAnsi="Arial" w:cs="Arial"/>
                <w:sz w:val="18"/>
                <w:lang w:eastAsia="ja-JP"/>
              </w:rPr>
            </w:pPr>
            <w:ins w:id="1720" w:author="作者">
              <w:r w:rsidRPr="004E2427">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27CC383" w14:textId="77777777" w:rsidR="004E2427" w:rsidRPr="004E2427" w:rsidRDefault="004E2427" w:rsidP="004E2427">
            <w:pPr>
              <w:keepNext/>
              <w:keepLines/>
              <w:spacing w:after="0"/>
              <w:rPr>
                <w:ins w:id="1721" w:author="作者"/>
                <w:rFonts w:ascii="Arial" w:eastAsia="MS Mincho" w:hAnsi="Arial" w:cs="Arial"/>
                <w:sz w:val="18"/>
                <w:lang w:eastAsia="ja-JP"/>
              </w:rPr>
            </w:pPr>
            <w:ins w:id="1722" w:author="作者">
              <w:r w:rsidRPr="004E2427">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07653283" w14:textId="77777777" w:rsidR="004E2427" w:rsidRPr="004E2427" w:rsidRDefault="004E2427" w:rsidP="004E2427">
            <w:pPr>
              <w:keepNext/>
              <w:keepLines/>
              <w:spacing w:after="0"/>
              <w:rPr>
                <w:ins w:id="1723" w:author="作者"/>
                <w:rFonts w:ascii="Arial" w:eastAsia="MS Mincho" w:hAnsi="Arial" w:cs="Arial"/>
                <w:i/>
                <w:sz w:val="18"/>
                <w:lang w:eastAsia="zh-CN"/>
              </w:rPr>
            </w:pPr>
          </w:p>
        </w:tc>
      </w:tr>
      <w:tr w:rsidR="004E2427" w:rsidRPr="004E2427" w14:paraId="2DB62436" w14:textId="77777777" w:rsidTr="001E1D1D">
        <w:trPr>
          <w:jc w:val="center"/>
          <w:ins w:id="1724" w:author="作者"/>
        </w:trPr>
        <w:tc>
          <w:tcPr>
            <w:tcW w:w="2552" w:type="dxa"/>
            <w:tcBorders>
              <w:top w:val="single" w:sz="4" w:space="0" w:color="auto"/>
              <w:left w:val="single" w:sz="4" w:space="0" w:color="auto"/>
              <w:bottom w:val="single" w:sz="4" w:space="0" w:color="auto"/>
              <w:right w:val="single" w:sz="4" w:space="0" w:color="auto"/>
            </w:tcBorders>
            <w:hideMark/>
          </w:tcPr>
          <w:p w14:paraId="17235CD1" w14:textId="77777777" w:rsidR="004E2427" w:rsidRPr="004E2427" w:rsidRDefault="004E2427" w:rsidP="004E2427">
            <w:pPr>
              <w:keepNext/>
              <w:keepLines/>
              <w:spacing w:after="0"/>
              <w:ind w:leftChars="100" w:left="200" w:firstLineChars="50" w:firstLine="90"/>
              <w:rPr>
                <w:ins w:id="1725" w:author="作者"/>
                <w:rFonts w:ascii="Arial" w:eastAsia="MS Mincho" w:hAnsi="Arial" w:cs="Arial"/>
                <w:sz w:val="18"/>
                <w:lang w:eastAsia="zh-CN"/>
              </w:rPr>
            </w:pPr>
            <w:ins w:id="1726" w:author="作者">
              <w:r w:rsidRPr="004E2427">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42AC6DA8" w14:textId="77777777" w:rsidR="004E2427" w:rsidRPr="004E2427" w:rsidRDefault="004E2427" w:rsidP="004E2427">
            <w:pPr>
              <w:keepNext/>
              <w:keepLines/>
              <w:spacing w:after="0"/>
              <w:rPr>
                <w:ins w:id="1727"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F7948E" w14:textId="77777777" w:rsidR="004E2427" w:rsidRPr="004E2427" w:rsidRDefault="004E2427" w:rsidP="004E2427">
            <w:pPr>
              <w:keepNext/>
              <w:keepLines/>
              <w:spacing w:after="0"/>
              <w:rPr>
                <w:ins w:id="1728"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0AF337" w14:textId="77777777" w:rsidR="004E2427" w:rsidRPr="004E2427" w:rsidRDefault="004E2427" w:rsidP="004E2427">
            <w:pPr>
              <w:keepNext/>
              <w:keepLines/>
              <w:spacing w:after="0"/>
              <w:rPr>
                <w:ins w:id="1729"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21408D" w14:textId="77777777" w:rsidR="004E2427" w:rsidRPr="004E2427" w:rsidRDefault="004E2427" w:rsidP="004E2427">
            <w:pPr>
              <w:keepNext/>
              <w:keepLines/>
              <w:spacing w:after="0"/>
              <w:rPr>
                <w:ins w:id="1730" w:author="作者"/>
                <w:rFonts w:ascii="Arial" w:eastAsia="MS Mincho" w:hAnsi="Arial" w:cs="Arial"/>
                <w:i/>
                <w:sz w:val="18"/>
                <w:lang w:eastAsia="zh-CN"/>
              </w:rPr>
            </w:pPr>
          </w:p>
        </w:tc>
      </w:tr>
      <w:tr w:rsidR="004E2427" w:rsidRPr="004E2427" w14:paraId="711523FA" w14:textId="77777777" w:rsidTr="001E1D1D">
        <w:trPr>
          <w:jc w:val="center"/>
          <w:ins w:id="1731" w:author="作者"/>
        </w:trPr>
        <w:tc>
          <w:tcPr>
            <w:tcW w:w="2552" w:type="dxa"/>
            <w:tcBorders>
              <w:top w:val="single" w:sz="4" w:space="0" w:color="auto"/>
              <w:left w:val="single" w:sz="4" w:space="0" w:color="auto"/>
              <w:bottom w:val="single" w:sz="4" w:space="0" w:color="auto"/>
              <w:right w:val="single" w:sz="4" w:space="0" w:color="auto"/>
            </w:tcBorders>
            <w:hideMark/>
          </w:tcPr>
          <w:p w14:paraId="3F97EDEE" w14:textId="77777777" w:rsidR="004E2427" w:rsidRPr="004E2427" w:rsidRDefault="004E2427" w:rsidP="004E2427">
            <w:pPr>
              <w:keepNext/>
              <w:keepLines/>
              <w:spacing w:after="0"/>
              <w:ind w:leftChars="100" w:left="200" w:firstLineChars="100" w:firstLine="180"/>
              <w:rPr>
                <w:ins w:id="1732" w:author="作者"/>
                <w:rFonts w:ascii="Arial" w:eastAsia="MS Mincho" w:hAnsi="Arial" w:cs="Arial"/>
                <w:sz w:val="18"/>
                <w:lang w:eastAsia="zh-CN"/>
              </w:rPr>
            </w:pPr>
            <w:ins w:id="1733" w:author="作者">
              <w:r w:rsidRPr="004E2427">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428FAACA" w14:textId="77777777" w:rsidR="004E2427" w:rsidRPr="004E2427" w:rsidRDefault="004E2427" w:rsidP="004E2427">
            <w:pPr>
              <w:keepNext/>
              <w:keepLines/>
              <w:spacing w:after="0"/>
              <w:rPr>
                <w:ins w:id="1734" w:author="作者"/>
                <w:rFonts w:ascii="Arial" w:eastAsia="MS Mincho" w:hAnsi="Arial" w:cs="Arial"/>
                <w:sz w:val="18"/>
                <w:lang w:eastAsia="zh-CN"/>
              </w:rPr>
            </w:pPr>
            <w:ins w:id="1735"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C97CD5E" w14:textId="77777777" w:rsidR="004E2427" w:rsidRPr="004E2427" w:rsidRDefault="004E2427" w:rsidP="004E2427">
            <w:pPr>
              <w:keepNext/>
              <w:keepLines/>
              <w:spacing w:after="0"/>
              <w:rPr>
                <w:ins w:id="1736" w:author="作者"/>
                <w:rFonts w:ascii="Arial" w:eastAsia="MS Mincho" w:hAnsi="Arial" w:cs="Arial"/>
                <w:sz w:val="18"/>
                <w:lang w:eastAsia="ja-JP"/>
              </w:rPr>
            </w:pPr>
            <w:ins w:id="1737" w:author="作者">
              <w:r w:rsidRPr="004E2427">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6AE5BA7" w14:textId="77777777" w:rsidR="004E2427" w:rsidRPr="004E2427" w:rsidRDefault="004E2427" w:rsidP="004E2427">
            <w:pPr>
              <w:keepNext/>
              <w:keepLines/>
              <w:spacing w:after="0"/>
              <w:rPr>
                <w:ins w:id="1738" w:author="作者"/>
                <w:rFonts w:ascii="Arial" w:eastAsia="MS Mincho" w:hAnsi="Arial" w:cs="Arial"/>
                <w:sz w:val="18"/>
                <w:lang w:eastAsia="ja-JP"/>
              </w:rPr>
            </w:pPr>
            <w:ins w:id="1739" w:author="作者">
              <w:r w:rsidRPr="004E2427">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69FEDA9A" w14:textId="77777777" w:rsidR="004E2427" w:rsidRPr="004E2427" w:rsidRDefault="004E2427" w:rsidP="004E2427">
            <w:pPr>
              <w:keepNext/>
              <w:keepLines/>
              <w:spacing w:after="0"/>
              <w:rPr>
                <w:ins w:id="1740" w:author="作者"/>
                <w:rFonts w:ascii="Arial" w:eastAsia="MS Mincho" w:hAnsi="Arial" w:cs="Arial"/>
                <w:i/>
                <w:sz w:val="18"/>
                <w:lang w:eastAsia="zh-CN"/>
              </w:rPr>
            </w:pPr>
          </w:p>
        </w:tc>
      </w:tr>
      <w:tr w:rsidR="004E2427" w:rsidRPr="004E2427" w14:paraId="667BFE31" w14:textId="77777777" w:rsidTr="001E1D1D">
        <w:trPr>
          <w:jc w:val="center"/>
          <w:ins w:id="1741" w:author="作者"/>
        </w:trPr>
        <w:tc>
          <w:tcPr>
            <w:tcW w:w="2552" w:type="dxa"/>
            <w:tcBorders>
              <w:top w:val="single" w:sz="4" w:space="0" w:color="auto"/>
              <w:left w:val="single" w:sz="4" w:space="0" w:color="auto"/>
              <w:bottom w:val="single" w:sz="4" w:space="0" w:color="auto"/>
              <w:right w:val="single" w:sz="4" w:space="0" w:color="auto"/>
            </w:tcBorders>
            <w:hideMark/>
          </w:tcPr>
          <w:p w14:paraId="53122C73" w14:textId="77777777" w:rsidR="004E2427" w:rsidRPr="004E2427" w:rsidRDefault="004E2427" w:rsidP="004E2427">
            <w:pPr>
              <w:keepNext/>
              <w:keepLines/>
              <w:spacing w:after="0"/>
              <w:ind w:leftChars="100" w:left="200"/>
              <w:rPr>
                <w:ins w:id="1742" w:author="作者"/>
                <w:rFonts w:ascii="Arial" w:eastAsia="MS Mincho" w:hAnsi="Arial" w:cs="Arial"/>
                <w:sz w:val="18"/>
                <w:lang w:eastAsia="zh-CN"/>
              </w:rPr>
            </w:pPr>
            <w:ins w:id="1743" w:author="作者">
              <w:r w:rsidRPr="004E2427">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14:paraId="7B4010B7" w14:textId="77777777" w:rsidR="004E2427" w:rsidRPr="004E2427" w:rsidRDefault="004E2427" w:rsidP="004E2427">
            <w:pPr>
              <w:keepNext/>
              <w:keepLines/>
              <w:spacing w:after="0"/>
              <w:rPr>
                <w:ins w:id="1744"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CE2D9F" w14:textId="77777777" w:rsidR="004E2427" w:rsidRPr="004E2427" w:rsidRDefault="004E2427" w:rsidP="004E2427">
            <w:pPr>
              <w:keepNext/>
              <w:keepLines/>
              <w:spacing w:after="0"/>
              <w:rPr>
                <w:ins w:id="1745"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7B91163" w14:textId="77777777" w:rsidR="004E2427" w:rsidRPr="004E2427" w:rsidRDefault="004E2427" w:rsidP="004E2427">
            <w:pPr>
              <w:keepNext/>
              <w:keepLines/>
              <w:spacing w:after="0"/>
              <w:rPr>
                <w:ins w:id="1746" w:author="作者"/>
                <w:rFonts w:ascii="Arial" w:eastAsia="MS Mincho" w:hAnsi="Arial" w:cs="Arial"/>
                <w:sz w:val="18"/>
                <w:lang w:eastAsia="zh-CN"/>
              </w:rPr>
            </w:pPr>
            <w:ins w:id="1747" w:author="作者">
              <w:r w:rsidRPr="004E2427">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14:paraId="11DD00FF" w14:textId="77777777" w:rsidR="004E2427" w:rsidRPr="004E2427" w:rsidRDefault="004E2427" w:rsidP="004E2427">
            <w:pPr>
              <w:keepNext/>
              <w:keepLines/>
              <w:spacing w:after="0"/>
              <w:rPr>
                <w:ins w:id="1748" w:author="作者"/>
                <w:rFonts w:ascii="Arial" w:eastAsia="MS Mincho" w:hAnsi="Arial" w:cs="Arial"/>
                <w:sz w:val="18"/>
                <w:lang w:eastAsia="zh-CN"/>
              </w:rPr>
            </w:pPr>
            <w:ins w:id="1749" w:author="作者">
              <w:r w:rsidRPr="004E2427">
                <w:rPr>
                  <w:rFonts w:ascii="Arial" w:eastAsia="MS Mincho" w:hAnsi="Arial" w:cs="Arial"/>
                  <w:sz w:val="18"/>
                  <w:lang w:eastAsia="zh-CN"/>
                </w:rPr>
                <w:t>This parameter is used within the entry and leave condition of an event triggered reporting condition.</w:t>
              </w:r>
            </w:ins>
          </w:p>
        </w:tc>
      </w:tr>
      <w:tr w:rsidR="004E2427" w:rsidRPr="004E2427" w14:paraId="72F17E57" w14:textId="77777777" w:rsidTr="001E1D1D">
        <w:trPr>
          <w:jc w:val="center"/>
          <w:ins w:id="1750" w:author="作者"/>
        </w:trPr>
        <w:tc>
          <w:tcPr>
            <w:tcW w:w="2552" w:type="dxa"/>
            <w:tcBorders>
              <w:top w:val="single" w:sz="4" w:space="0" w:color="auto"/>
              <w:left w:val="single" w:sz="4" w:space="0" w:color="auto"/>
              <w:bottom w:val="single" w:sz="4" w:space="0" w:color="auto"/>
              <w:right w:val="single" w:sz="4" w:space="0" w:color="auto"/>
            </w:tcBorders>
            <w:hideMark/>
          </w:tcPr>
          <w:p w14:paraId="3DD3898C" w14:textId="77777777" w:rsidR="004E2427" w:rsidRPr="004E2427" w:rsidRDefault="004E2427" w:rsidP="004E2427">
            <w:pPr>
              <w:keepNext/>
              <w:keepLines/>
              <w:spacing w:after="0"/>
              <w:ind w:leftChars="100" w:left="200"/>
              <w:rPr>
                <w:ins w:id="1751" w:author="作者"/>
                <w:rFonts w:ascii="Arial" w:eastAsia="MS Mincho" w:hAnsi="Arial" w:cs="Arial"/>
                <w:sz w:val="18"/>
                <w:lang w:eastAsia="zh-CN"/>
              </w:rPr>
            </w:pPr>
            <w:ins w:id="1752" w:author="作者">
              <w:r w:rsidRPr="004E2427">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14:paraId="7750A157" w14:textId="77777777" w:rsidR="004E2427" w:rsidRPr="004E2427" w:rsidRDefault="004E2427" w:rsidP="004E2427">
            <w:pPr>
              <w:keepNext/>
              <w:keepLines/>
              <w:spacing w:after="0"/>
              <w:rPr>
                <w:ins w:id="1753"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4A6C81" w14:textId="77777777" w:rsidR="004E2427" w:rsidRPr="004E2427" w:rsidRDefault="004E2427" w:rsidP="004E2427">
            <w:pPr>
              <w:keepNext/>
              <w:keepLines/>
              <w:spacing w:after="0"/>
              <w:rPr>
                <w:ins w:id="1754"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319244" w14:textId="77777777" w:rsidR="004E2427" w:rsidRPr="004E2427" w:rsidRDefault="004E2427" w:rsidP="004E2427">
            <w:pPr>
              <w:keepNext/>
              <w:keepLines/>
              <w:spacing w:after="0"/>
              <w:rPr>
                <w:ins w:id="1755" w:author="作者"/>
                <w:rFonts w:ascii="Arial" w:eastAsia="MS Mincho" w:hAnsi="Arial" w:cs="Arial"/>
                <w:sz w:val="18"/>
                <w:lang w:eastAsia="zh-CN"/>
              </w:rPr>
            </w:pPr>
            <w:ins w:id="1756" w:author="作者">
              <w:r w:rsidRPr="004E2427">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14:paraId="05C508DB" w14:textId="77777777" w:rsidR="004E2427" w:rsidRPr="004E2427" w:rsidRDefault="004E2427" w:rsidP="004E2427">
            <w:pPr>
              <w:keepNext/>
              <w:keepLines/>
              <w:spacing w:after="0"/>
              <w:rPr>
                <w:ins w:id="1757" w:author="作者"/>
                <w:rFonts w:ascii="Arial" w:eastAsia="MS Mincho" w:hAnsi="Arial" w:cs="Arial"/>
                <w:sz w:val="18"/>
                <w:lang w:eastAsia="zh-CN"/>
              </w:rPr>
            </w:pPr>
            <w:ins w:id="1758" w:author="作者">
              <w:r w:rsidRPr="004E2427">
                <w:rPr>
                  <w:rFonts w:ascii="Arial" w:eastAsia="MS Mincho" w:hAnsi="Arial" w:cs="Arial"/>
                  <w:sz w:val="18"/>
                  <w:lang w:eastAsia="zh-CN"/>
                </w:rPr>
                <w:t>Time during which specific criteria for the event needs to be met in order to trigger a measurement report.</w:t>
              </w:r>
            </w:ins>
          </w:p>
        </w:tc>
      </w:tr>
    </w:tbl>
    <w:p w14:paraId="3588C611" w14:textId="77777777" w:rsidR="004E2427" w:rsidRPr="004E2427" w:rsidRDefault="004E2427" w:rsidP="004E2427">
      <w:pPr>
        <w:spacing w:after="0"/>
        <w:rPr>
          <w:ins w:id="1759" w:author="作者"/>
          <w:del w:id="1760" w:author="作者"/>
          <w:rFonts w:eastAsia="宋体"/>
          <w:lang w:eastAsia="zh-CN"/>
        </w:rPr>
      </w:pPr>
    </w:p>
    <w:p w14:paraId="5B235AC2" w14:textId="77777777" w:rsidR="004E2427" w:rsidRPr="004E2427" w:rsidRDefault="004E2427" w:rsidP="004E2427">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2427" w:rsidRPr="004E2427" w14:paraId="0155B22E" w14:textId="77777777" w:rsidTr="001E1D1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5DA37C" w14:textId="77777777" w:rsidR="004E2427" w:rsidRPr="004E2427" w:rsidRDefault="004E2427" w:rsidP="004E2427">
            <w:pPr>
              <w:jc w:val="center"/>
              <w:rPr>
                <w:rFonts w:ascii="Arial" w:eastAsia="宋体" w:hAnsi="Arial" w:cs="Arial"/>
                <w:b/>
                <w:bCs/>
                <w:szCs w:val="28"/>
                <w:lang w:eastAsia="en-GB"/>
              </w:rPr>
            </w:pPr>
            <w:r w:rsidRPr="004E2427">
              <w:rPr>
                <w:rFonts w:ascii="Arial" w:eastAsia="宋体" w:hAnsi="Arial" w:cs="Arial"/>
                <w:b/>
                <w:bCs/>
                <w:szCs w:val="28"/>
                <w:lang w:eastAsia="zh-CN"/>
              </w:rPr>
              <w:t>Next Change</w:t>
            </w:r>
          </w:p>
        </w:tc>
      </w:tr>
    </w:tbl>
    <w:p w14:paraId="4FA13200" w14:textId="77777777" w:rsidR="004E2427" w:rsidRPr="004E2427" w:rsidRDefault="004E2427" w:rsidP="004E2427">
      <w:pPr>
        <w:rPr>
          <w:rFonts w:eastAsia="宋体"/>
          <w:noProof/>
        </w:rPr>
      </w:pPr>
    </w:p>
    <w:p w14:paraId="7608190B" w14:textId="77777777" w:rsidR="004E2427" w:rsidRDefault="004E2427" w:rsidP="004E2427">
      <w:pPr>
        <w:rPr>
          <w:ins w:id="1761" w:author="Huawei" w:date="2020-04-04T19:13:00Z"/>
          <w:rFonts w:eastAsia="宋体"/>
          <w:lang w:eastAsia="zh-CN"/>
        </w:rPr>
      </w:pPr>
    </w:p>
    <w:p w14:paraId="420E5427" w14:textId="77777777" w:rsidR="005E6A0E" w:rsidRPr="003A6A9E" w:rsidRDefault="005E6A0E" w:rsidP="005E6A0E">
      <w:pPr>
        <w:keepNext/>
        <w:keepLines/>
        <w:overflowPunct w:val="0"/>
        <w:autoSpaceDE w:val="0"/>
        <w:autoSpaceDN w:val="0"/>
        <w:adjustRightInd w:val="0"/>
        <w:spacing w:before="120"/>
        <w:ind w:left="1418" w:hanging="1418"/>
        <w:textAlignment w:val="baseline"/>
        <w:outlineLvl w:val="3"/>
        <w:rPr>
          <w:ins w:id="1762" w:author="Huawei" w:date="2020-04-04T19:13:00Z"/>
          <w:rFonts w:ascii="Arial" w:eastAsia="宋体" w:hAnsi="Arial"/>
          <w:sz w:val="24"/>
          <w:lang w:val="fr-FR" w:eastAsia="en-GB"/>
        </w:rPr>
      </w:pPr>
      <w:ins w:id="1763" w:author="Huawei" w:date="2020-04-04T19:13:00Z">
        <w:r>
          <w:rPr>
            <w:rFonts w:ascii="Arial" w:eastAsia="宋体" w:hAnsi="Arial"/>
            <w:sz w:val="24"/>
            <w:lang w:val="fr-FR" w:eastAsia="en-GB"/>
          </w:rPr>
          <w:t>9.3.1.xxx1</w:t>
        </w:r>
        <w:r w:rsidRPr="003A6A9E">
          <w:rPr>
            <w:rFonts w:ascii="Arial" w:eastAsia="宋体" w:hAnsi="Arial"/>
            <w:sz w:val="24"/>
            <w:lang w:val="fr-FR" w:eastAsia="en-GB"/>
          </w:rPr>
          <w:tab/>
          <w:t>NR Frequency Info</w:t>
        </w:r>
      </w:ins>
    </w:p>
    <w:p w14:paraId="2BA31877" w14:textId="345A651A" w:rsidR="00626CE6" w:rsidRPr="00626CE6" w:rsidRDefault="00626CE6" w:rsidP="00626CE6">
      <w:pPr>
        <w:overflowPunct w:val="0"/>
        <w:autoSpaceDE w:val="0"/>
        <w:autoSpaceDN w:val="0"/>
        <w:adjustRightInd w:val="0"/>
        <w:textAlignment w:val="baseline"/>
        <w:rPr>
          <w:ins w:id="1764" w:author="Huawei" w:date="2020-04-04T19:22:00Z"/>
          <w:rFonts w:eastAsia="宋体"/>
          <w:lang w:eastAsia="zh-CN"/>
        </w:rPr>
      </w:pPr>
      <w:ins w:id="1765" w:author="Huawei" w:date="2020-04-04T19:22:00Z">
        <w:r w:rsidRPr="00626CE6">
          <w:rPr>
            <w:rFonts w:eastAsia="宋体"/>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26CE6" w:rsidRPr="00626CE6" w14:paraId="194FFBF9" w14:textId="77777777" w:rsidTr="00971224">
        <w:trPr>
          <w:ins w:id="1766" w:author="Huawei" w:date="2020-04-04T19:22:00Z"/>
        </w:trPr>
        <w:tc>
          <w:tcPr>
            <w:tcW w:w="2518" w:type="dxa"/>
          </w:tcPr>
          <w:p w14:paraId="2AEE584F" w14:textId="77777777" w:rsidR="00626CE6" w:rsidRPr="00626CE6" w:rsidRDefault="00626CE6" w:rsidP="00626CE6">
            <w:pPr>
              <w:keepNext/>
              <w:keepLines/>
              <w:overflowPunct w:val="0"/>
              <w:autoSpaceDE w:val="0"/>
              <w:autoSpaceDN w:val="0"/>
              <w:adjustRightInd w:val="0"/>
              <w:spacing w:after="0"/>
              <w:jc w:val="center"/>
              <w:textAlignment w:val="baseline"/>
              <w:rPr>
                <w:ins w:id="1767" w:author="Huawei" w:date="2020-04-04T19:22:00Z"/>
                <w:rFonts w:ascii="Arial" w:eastAsia="宋体" w:hAnsi="Arial"/>
                <w:b/>
                <w:sz w:val="18"/>
                <w:lang w:eastAsia="ja-JP"/>
              </w:rPr>
            </w:pPr>
            <w:ins w:id="1768" w:author="Huawei" w:date="2020-04-04T19:22:00Z">
              <w:r w:rsidRPr="00626CE6">
                <w:rPr>
                  <w:rFonts w:ascii="Arial" w:eastAsia="宋体" w:hAnsi="Arial"/>
                  <w:b/>
                  <w:sz w:val="18"/>
                  <w:szCs w:val="18"/>
                  <w:lang w:eastAsia="ja-JP"/>
                </w:rPr>
                <w:lastRenderedPageBreak/>
                <w:t>IE/Group Name</w:t>
              </w:r>
            </w:ins>
          </w:p>
        </w:tc>
        <w:tc>
          <w:tcPr>
            <w:tcW w:w="1134" w:type="dxa"/>
          </w:tcPr>
          <w:p w14:paraId="14BEA8B1" w14:textId="77777777" w:rsidR="00626CE6" w:rsidRPr="00626CE6" w:rsidRDefault="00626CE6" w:rsidP="00626CE6">
            <w:pPr>
              <w:keepNext/>
              <w:keepLines/>
              <w:overflowPunct w:val="0"/>
              <w:autoSpaceDE w:val="0"/>
              <w:autoSpaceDN w:val="0"/>
              <w:adjustRightInd w:val="0"/>
              <w:spacing w:after="0"/>
              <w:jc w:val="center"/>
              <w:textAlignment w:val="baseline"/>
              <w:rPr>
                <w:ins w:id="1769" w:author="Huawei" w:date="2020-04-04T19:22:00Z"/>
                <w:rFonts w:ascii="Arial" w:eastAsia="宋体" w:hAnsi="Arial"/>
                <w:b/>
                <w:sz w:val="18"/>
                <w:lang w:eastAsia="ja-JP"/>
              </w:rPr>
            </w:pPr>
            <w:ins w:id="1770" w:author="Huawei" w:date="2020-04-04T19:22:00Z">
              <w:r w:rsidRPr="00626CE6">
                <w:rPr>
                  <w:rFonts w:ascii="Arial" w:eastAsia="宋体" w:hAnsi="Arial"/>
                  <w:b/>
                  <w:sz w:val="18"/>
                  <w:szCs w:val="18"/>
                  <w:lang w:eastAsia="ja-JP"/>
                </w:rPr>
                <w:t>Presence</w:t>
              </w:r>
            </w:ins>
          </w:p>
        </w:tc>
        <w:tc>
          <w:tcPr>
            <w:tcW w:w="1418" w:type="dxa"/>
          </w:tcPr>
          <w:p w14:paraId="715A478B" w14:textId="77777777" w:rsidR="00626CE6" w:rsidRPr="00626CE6" w:rsidRDefault="00626CE6" w:rsidP="00626CE6">
            <w:pPr>
              <w:keepNext/>
              <w:keepLines/>
              <w:overflowPunct w:val="0"/>
              <w:autoSpaceDE w:val="0"/>
              <w:autoSpaceDN w:val="0"/>
              <w:adjustRightInd w:val="0"/>
              <w:spacing w:after="0"/>
              <w:jc w:val="center"/>
              <w:textAlignment w:val="baseline"/>
              <w:rPr>
                <w:ins w:id="1771" w:author="Huawei" w:date="2020-04-04T19:22:00Z"/>
                <w:rFonts w:ascii="Arial" w:eastAsia="宋体" w:hAnsi="Arial"/>
                <w:b/>
                <w:sz w:val="18"/>
                <w:lang w:eastAsia="ja-JP"/>
              </w:rPr>
            </w:pPr>
            <w:ins w:id="1772" w:author="Huawei" w:date="2020-04-04T19:22:00Z">
              <w:r w:rsidRPr="00626CE6">
                <w:rPr>
                  <w:rFonts w:ascii="Arial" w:eastAsia="宋体" w:hAnsi="Arial"/>
                  <w:b/>
                  <w:sz w:val="18"/>
                  <w:szCs w:val="18"/>
                  <w:lang w:eastAsia="ja-JP"/>
                </w:rPr>
                <w:t>Range</w:t>
              </w:r>
            </w:ins>
          </w:p>
        </w:tc>
        <w:tc>
          <w:tcPr>
            <w:tcW w:w="1842" w:type="dxa"/>
          </w:tcPr>
          <w:p w14:paraId="2F779702" w14:textId="77777777" w:rsidR="00626CE6" w:rsidRPr="00626CE6" w:rsidRDefault="00626CE6" w:rsidP="00626CE6">
            <w:pPr>
              <w:keepNext/>
              <w:keepLines/>
              <w:overflowPunct w:val="0"/>
              <w:autoSpaceDE w:val="0"/>
              <w:autoSpaceDN w:val="0"/>
              <w:adjustRightInd w:val="0"/>
              <w:spacing w:after="0"/>
              <w:jc w:val="center"/>
              <w:textAlignment w:val="baseline"/>
              <w:rPr>
                <w:ins w:id="1773" w:author="Huawei" w:date="2020-04-04T19:22:00Z"/>
                <w:rFonts w:ascii="Arial" w:eastAsia="宋体" w:hAnsi="Arial"/>
                <w:b/>
                <w:sz w:val="18"/>
                <w:lang w:eastAsia="ja-JP"/>
              </w:rPr>
            </w:pPr>
            <w:ins w:id="1774" w:author="Huawei" w:date="2020-04-04T19:22:00Z">
              <w:r w:rsidRPr="00626CE6">
                <w:rPr>
                  <w:rFonts w:ascii="Arial" w:eastAsia="宋体" w:hAnsi="Arial"/>
                  <w:b/>
                  <w:sz w:val="18"/>
                  <w:szCs w:val="18"/>
                  <w:lang w:eastAsia="ja-JP"/>
                </w:rPr>
                <w:t>IE Type and Reference</w:t>
              </w:r>
            </w:ins>
          </w:p>
        </w:tc>
        <w:tc>
          <w:tcPr>
            <w:tcW w:w="2444" w:type="dxa"/>
          </w:tcPr>
          <w:p w14:paraId="19E8F6C7" w14:textId="77777777" w:rsidR="00626CE6" w:rsidRPr="00626CE6" w:rsidRDefault="00626CE6" w:rsidP="00626CE6">
            <w:pPr>
              <w:keepNext/>
              <w:keepLines/>
              <w:overflowPunct w:val="0"/>
              <w:autoSpaceDE w:val="0"/>
              <w:autoSpaceDN w:val="0"/>
              <w:adjustRightInd w:val="0"/>
              <w:spacing w:after="0"/>
              <w:jc w:val="center"/>
              <w:textAlignment w:val="baseline"/>
              <w:rPr>
                <w:ins w:id="1775" w:author="Huawei" w:date="2020-04-04T19:22:00Z"/>
                <w:rFonts w:ascii="Arial" w:eastAsia="宋体" w:hAnsi="Arial"/>
                <w:b/>
                <w:sz w:val="18"/>
                <w:lang w:eastAsia="ja-JP"/>
              </w:rPr>
            </w:pPr>
            <w:ins w:id="1776" w:author="Huawei" w:date="2020-04-04T19:22:00Z">
              <w:r w:rsidRPr="00626CE6">
                <w:rPr>
                  <w:rFonts w:ascii="Arial" w:eastAsia="宋体" w:hAnsi="Arial"/>
                  <w:b/>
                  <w:sz w:val="18"/>
                  <w:szCs w:val="18"/>
                  <w:lang w:eastAsia="ja-JP"/>
                </w:rPr>
                <w:t>Semantics Description</w:t>
              </w:r>
            </w:ins>
          </w:p>
        </w:tc>
      </w:tr>
      <w:tr w:rsidR="00626CE6" w:rsidRPr="00626CE6" w14:paraId="2A37C860" w14:textId="77777777" w:rsidTr="00971224">
        <w:trPr>
          <w:ins w:id="1777" w:author="Huawei" w:date="2020-04-04T19:22:00Z"/>
        </w:trPr>
        <w:tc>
          <w:tcPr>
            <w:tcW w:w="2518" w:type="dxa"/>
          </w:tcPr>
          <w:p w14:paraId="2C824478" w14:textId="77777777" w:rsidR="00626CE6" w:rsidRPr="00626CE6" w:rsidRDefault="00626CE6" w:rsidP="00626CE6">
            <w:pPr>
              <w:keepNext/>
              <w:keepLines/>
              <w:overflowPunct w:val="0"/>
              <w:autoSpaceDE w:val="0"/>
              <w:autoSpaceDN w:val="0"/>
              <w:adjustRightInd w:val="0"/>
              <w:spacing w:after="0"/>
              <w:textAlignment w:val="baseline"/>
              <w:rPr>
                <w:ins w:id="1778" w:author="Huawei" w:date="2020-04-04T19:22:00Z"/>
                <w:rFonts w:ascii="Arial" w:eastAsia="宋体" w:hAnsi="Arial"/>
                <w:sz w:val="18"/>
                <w:lang w:eastAsia="zh-CN"/>
              </w:rPr>
            </w:pPr>
            <w:ins w:id="1779" w:author="Huawei" w:date="2020-04-04T19:22:00Z">
              <w:r w:rsidRPr="00626CE6">
                <w:rPr>
                  <w:rFonts w:ascii="Arial" w:eastAsia="宋体" w:hAnsi="Arial" w:cs="Arial"/>
                  <w:sz w:val="18"/>
                  <w:lang w:eastAsia="zh-CN"/>
                </w:rPr>
                <w:t>NR</w:t>
              </w:r>
              <w:r w:rsidRPr="00626CE6">
                <w:rPr>
                  <w:rFonts w:ascii="Arial" w:eastAsia="宋体" w:hAnsi="Arial" w:cs="Arial" w:hint="eastAsia"/>
                  <w:sz w:val="18"/>
                  <w:lang w:eastAsia="zh-CN"/>
                </w:rPr>
                <w:t xml:space="preserve"> </w:t>
              </w:r>
              <w:r w:rsidRPr="00626CE6">
                <w:rPr>
                  <w:rFonts w:ascii="Arial" w:eastAsia="宋体" w:hAnsi="Arial" w:cs="Arial"/>
                  <w:sz w:val="18"/>
                  <w:lang w:eastAsia="zh-CN"/>
                </w:rPr>
                <w:t>ARFCN</w:t>
              </w:r>
            </w:ins>
          </w:p>
        </w:tc>
        <w:tc>
          <w:tcPr>
            <w:tcW w:w="1134" w:type="dxa"/>
          </w:tcPr>
          <w:p w14:paraId="1C896E3C" w14:textId="77777777" w:rsidR="00626CE6" w:rsidRPr="00626CE6" w:rsidRDefault="00626CE6" w:rsidP="00626CE6">
            <w:pPr>
              <w:keepNext/>
              <w:keepLines/>
              <w:overflowPunct w:val="0"/>
              <w:autoSpaceDE w:val="0"/>
              <w:autoSpaceDN w:val="0"/>
              <w:adjustRightInd w:val="0"/>
              <w:spacing w:after="0"/>
              <w:textAlignment w:val="baseline"/>
              <w:rPr>
                <w:ins w:id="1780" w:author="Huawei" w:date="2020-04-04T19:22:00Z"/>
                <w:rFonts w:ascii="Arial" w:eastAsia="PMingLiU" w:hAnsi="Arial"/>
                <w:sz w:val="18"/>
                <w:lang w:eastAsia="zh-TW"/>
              </w:rPr>
            </w:pPr>
            <w:ins w:id="1781" w:author="Huawei" w:date="2020-04-04T19:22:00Z">
              <w:r w:rsidRPr="00626CE6">
                <w:rPr>
                  <w:rFonts w:ascii="Arial" w:eastAsia="宋体" w:hAnsi="Arial"/>
                  <w:sz w:val="18"/>
                  <w:lang w:eastAsia="ja-JP"/>
                </w:rPr>
                <w:t>M</w:t>
              </w:r>
            </w:ins>
          </w:p>
        </w:tc>
        <w:tc>
          <w:tcPr>
            <w:tcW w:w="1418" w:type="dxa"/>
          </w:tcPr>
          <w:p w14:paraId="5F56C7F1" w14:textId="77777777" w:rsidR="00626CE6" w:rsidRPr="00626CE6" w:rsidRDefault="00626CE6" w:rsidP="00626CE6">
            <w:pPr>
              <w:keepNext/>
              <w:keepLines/>
              <w:overflowPunct w:val="0"/>
              <w:autoSpaceDE w:val="0"/>
              <w:autoSpaceDN w:val="0"/>
              <w:adjustRightInd w:val="0"/>
              <w:spacing w:after="0"/>
              <w:textAlignment w:val="baseline"/>
              <w:rPr>
                <w:ins w:id="1782" w:author="Huawei" w:date="2020-04-04T19:22:00Z"/>
                <w:rFonts w:ascii="Arial" w:eastAsia="宋体" w:hAnsi="Arial"/>
                <w:sz w:val="18"/>
                <w:lang w:eastAsia="ja-JP"/>
              </w:rPr>
            </w:pPr>
          </w:p>
        </w:tc>
        <w:tc>
          <w:tcPr>
            <w:tcW w:w="1842" w:type="dxa"/>
          </w:tcPr>
          <w:p w14:paraId="1F4141B8" w14:textId="77777777" w:rsidR="00626CE6" w:rsidRPr="00626CE6" w:rsidRDefault="00626CE6" w:rsidP="00626CE6">
            <w:pPr>
              <w:keepNext/>
              <w:keepLines/>
              <w:overflowPunct w:val="0"/>
              <w:autoSpaceDE w:val="0"/>
              <w:autoSpaceDN w:val="0"/>
              <w:adjustRightInd w:val="0"/>
              <w:spacing w:after="0"/>
              <w:textAlignment w:val="baseline"/>
              <w:rPr>
                <w:ins w:id="1783" w:author="Huawei" w:date="2020-04-04T19:22:00Z"/>
                <w:rFonts w:ascii="Arial" w:eastAsia="宋体" w:hAnsi="Arial"/>
                <w:sz w:val="18"/>
                <w:lang w:eastAsia="ja-JP"/>
              </w:rPr>
            </w:pPr>
            <w:ins w:id="1784" w:author="Huawei" w:date="2020-04-04T19:22:00Z">
              <w:r w:rsidRPr="00626CE6">
                <w:rPr>
                  <w:rFonts w:ascii="Arial" w:eastAsia="宋体" w:hAnsi="Arial"/>
                  <w:sz w:val="18"/>
                  <w:lang w:eastAsia="ja-JP"/>
                </w:rPr>
                <w:t>INTEGER (0..</w:t>
              </w:r>
              <w:r w:rsidRPr="00626CE6">
                <w:rPr>
                  <w:rFonts w:ascii="Arial" w:eastAsia="宋体" w:hAnsi="Arial"/>
                  <w:sz w:val="18"/>
                  <w:lang w:eastAsia="en-GB"/>
                </w:rPr>
                <w:t xml:space="preserve"> maxNRARFCN</w:t>
              </w:r>
              <w:r w:rsidRPr="00626CE6">
                <w:rPr>
                  <w:rFonts w:ascii="Arial" w:eastAsia="宋体" w:hAnsi="Arial"/>
                  <w:sz w:val="18"/>
                  <w:lang w:eastAsia="ja-JP"/>
                </w:rPr>
                <w:t>)</w:t>
              </w:r>
            </w:ins>
          </w:p>
        </w:tc>
        <w:tc>
          <w:tcPr>
            <w:tcW w:w="2444" w:type="dxa"/>
          </w:tcPr>
          <w:p w14:paraId="2582E92A" w14:textId="755F91E0" w:rsidR="00626CE6" w:rsidRPr="00626CE6" w:rsidRDefault="00626CE6" w:rsidP="00626CE6">
            <w:pPr>
              <w:keepNext/>
              <w:keepLines/>
              <w:overflowPunct w:val="0"/>
              <w:autoSpaceDE w:val="0"/>
              <w:autoSpaceDN w:val="0"/>
              <w:adjustRightInd w:val="0"/>
              <w:spacing w:after="0"/>
              <w:textAlignment w:val="baseline"/>
              <w:rPr>
                <w:ins w:id="1785" w:author="Huawei" w:date="2020-04-04T19:22:00Z"/>
                <w:rFonts w:ascii="Arial" w:eastAsia="宋体" w:hAnsi="Arial"/>
                <w:sz w:val="18"/>
                <w:lang w:eastAsia="en-GB"/>
              </w:rPr>
            </w:pPr>
            <w:ins w:id="1786" w:author="Huawei" w:date="2020-04-04T19:22:00Z">
              <w:r w:rsidRPr="00626CE6">
                <w:rPr>
                  <w:rFonts w:ascii="Arial" w:eastAsia="宋体" w:hAnsi="Arial"/>
                  <w:sz w:val="18"/>
                  <w:lang w:eastAsia="en-GB"/>
                </w:rPr>
                <w:t xml:space="preserve">RF Reference Frequency as defined in TS </w:t>
              </w:r>
              <w:r>
                <w:rPr>
                  <w:rFonts w:ascii="Arial" w:eastAsia="宋体" w:hAnsi="Arial"/>
                  <w:sz w:val="18"/>
                  <w:lang w:eastAsia="en-GB"/>
                </w:rPr>
                <w:t>38.104 [</w:t>
              </w:r>
            </w:ins>
            <w:ins w:id="1787" w:author="Huawei" w:date="2020-04-04T19:27:00Z">
              <w:r>
                <w:rPr>
                  <w:rFonts w:ascii="Arial" w:eastAsia="宋体" w:hAnsi="Arial"/>
                  <w:sz w:val="18"/>
                  <w:lang w:eastAsia="en-GB"/>
                </w:rPr>
                <w:t>y</w:t>
              </w:r>
            </w:ins>
            <w:ins w:id="1788" w:author="Huawei" w:date="2020-04-04T19:22:00Z">
              <w:r w:rsidRPr="00626CE6">
                <w:rPr>
                  <w:rFonts w:ascii="Arial" w:eastAsia="宋体"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626CE6" w:rsidRPr="00626CE6" w14:paraId="561556B7" w14:textId="77777777" w:rsidTr="00971224">
        <w:trPr>
          <w:ins w:id="1789" w:author="Huawei" w:date="2020-04-04T19:22:00Z"/>
        </w:trPr>
        <w:tc>
          <w:tcPr>
            <w:tcW w:w="2518" w:type="dxa"/>
          </w:tcPr>
          <w:p w14:paraId="56F8EF39" w14:textId="77777777" w:rsidR="00626CE6" w:rsidRPr="00626CE6" w:rsidRDefault="00626CE6" w:rsidP="00626CE6">
            <w:pPr>
              <w:keepNext/>
              <w:keepLines/>
              <w:overflowPunct w:val="0"/>
              <w:autoSpaceDE w:val="0"/>
              <w:autoSpaceDN w:val="0"/>
              <w:adjustRightInd w:val="0"/>
              <w:spacing w:after="0"/>
              <w:textAlignment w:val="baseline"/>
              <w:rPr>
                <w:ins w:id="1790" w:author="Huawei" w:date="2020-04-04T19:22:00Z"/>
                <w:rFonts w:ascii="Arial" w:eastAsia="宋体" w:hAnsi="Arial" w:cs="Arial"/>
                <w:sz w:val="18"/>
                <w:lang w:eastAsia="zh-CN"/>
              </w:rPr>
            </w:pPr>
            <w:ins w:id="1791" w:author="Huawei" w:date="2020-04-04T19:22:00Z">
              <w:r w:rsidRPr="00626CE6">
                <w:rPr>
                  <w:rFonts w:ascii="Arial" w:eastAsia="宋体" w:hAnsi="Arial" w:cs="Arial"/>
                  <w:b/>
                  <w:sz w:val="18"/>
                  <w:lang w:eastAsia="zh-CN"/>
                </w:rPr>
                <w:t>NR Frequency Band List</w:t>
              </w:r>
            </w:ins>
          </w:p>
        </w:tc>
        <w:tc>
          <w:tcPr>
            <w:tcW w:w="1134" w:type="dxa"/>
          </w:tcPr>
          <w:p w14:paraId="26FE50E0" w14:textId="77777777" w:rsidR="00626CE6" w:rsidRPr="00626CE6" w:rsidRDefault="00626CE6" w:rsidP="00626CE6">
            <w:pPr>
              <w:keepNext/>
              <w:keepLines/>
              <w:overflowPunct w:val="0"/>
              <w:autoSpaceDE w:val="0"/>
              <w:autoSpaceDN w:val="0"/>
              <w:adjustRightInd w:val="0"/>
              <w:spacing w:after="0"/>
              <w:textAlignment w:val="baseline"/>
              <w:rPr>
                <w:ins w:id="1792" w:author="Huawei" w:date="2020-04-04T19:22:00Z"/>
                <w:rFonts w:ascii="Arial" w:eastAsia="宋体" w:hAnsi="Arial"/>
                <w:sz w:val="18"/>
                <w:lang w:eastAsia="ja-JP"/>
              </w:rPr>
            </w:pPr>
          </w:p>
        </w:tc>
        <w:tc>
          <w:tcPr>
            <w:tcW w:w="1418" w:type="dxa"/>
          </w:tcPr>
          <w:p w14:paraId="05715BD3" w14:textId="77777777" w:rsidR="00626CE6" w:rsidRPr="00626CE6" w:rsidRDefault="00626CE6" w:rsidP="00626CE6">
            <w:pPr>
              <w:keepNext/>
              <w:keepLines/>
              <w:overflowPunct w:val="0"/>
              <w:autoSpaceDE w:val="0"/>
              <w:autoSpaceDN w:val="0"/>
              <w:adjustRightInd w:val="0"/>
              <w:spacing w:after="0"/>
              <w:textAlignment w:val="baseline"/>
              <w:rPr>
                <w:ins w:id="1793" w:author="Huawei" w:date="2020-04-04T19:22:00Z"/>
                <w:rFonts w:ascii="Arial" w:eastAsia="宋体" w:hAnsi="Arial"/>
                <w:b/>
                <w:i/>
                <w:sz w:val="18"/>
                <w:lang w:eastAsia="en-GB"/>
              </w:rPr>
            </w:pPr>
            <w:ins w:id="1794" w:author="Huawei" w:date="2020-04-04T19:22:00Z">
              <w:r w:rsidRPr="00626CE6">
                <w:rPr>
                  <w:rFonts w:ascii="Arial" w:eastAsia="宋体" w:hAnsi="Arial"/>
                  <w:i/>
                  <w:sz w:val="18"/>
                  <w:lang w:eastAsia="en-GB"/>
                </w:rPr>
                <w:t>1</w:t>
              </w:r>
            </w:ins>
          </w:p>
        </w:tc>
        <w:tc>
          <w:tcPr>
            <w:tcW w:w="1842" w:type="dxa"/>
          </w:tcPr>
          <w:p w14:paraId="68DC54D6" w14:textId="77777777" w:rsidR="00626CE6" w:rsidRPr="00626CE6" w:rsidRDefault="00626CE6" w:rsidP="00626CE6">
            <w:pPr>
              <w:keepNext/>
              <w:keepLines/>
              <w:overflowPunct w:val="0"/>
              <w:autoSpaceDE w:val="0"/>
              <w:autoSpaceDN w:val="0"/>
              <w:adjustRightInd w:val="0"/>
              <w:spacing w:after="0"/>
              <w:textAlignment w:val="baseline"/>
              <w:rPr>
                <w:ins w:id="1795" w:author="Huawei" w:date="2020-04-04T19:22:00Z"/>
                <w:rFonts w:ascii="Arial" w:eastAsia="宋体" w:hAnsi="Arial"/>
                <w:sz w:val="18"/>
                <w:lang w:eastAsia="ja-JP"/>
              </w:rPr>
            </w:pPr>
          </w:p>
        </w:tc>
        <w:tc>
          <w:tcPr>
            <w:tcW w:w="2444" w:type="dxa"/>
          </w:tcPr>
          <w:p w14:paraId="67AF95DE" w14:textId="77777777" w:rsidR="00626CE6" w:rsidRPr="00626CE6" w:rsidRDefault="00626CE6" w:rsidP="00626CE6">
            <w:pPr>
              <w:keepNext/>
              <w:keepLines/>
              <w:overflowPunct w:val="0"/>
              <w:autoSpaceDE w:val="0"/>
              <w:autoSpaceDN w:val="0"/>
              <w:adjustRightInd w:val="0"/>
              <w:spacing w:after="0"/>
              <w:textAlignment w:val="baseline"/>
              <w:rPr>
                <w:ins w:id="1796" w:author="Huawei" w:date="2020-04-04T19:22:00Z"/>
                <w:rFonts w:ascii="Geneva" w:eastAsia="宋体" w:hAnsi="Geneva" w:hint="eastAsia"/>
                <w:iCs/>
                <w:sz w:val="18"/>
                <w:szCs w:val="18"/>
                <w:lang w:eastAsia="ja-JP"/>
              </w:rPr>
            </w:pPr>
          </w:p>
        </w:tc>
      </w:tr>
      <w:tr w:rsidR="00626CE6" w:rsidRPr="00626CE6" w14:paraId="571A4F1D" w14:textId="77777777" w:rsidTr="00971224">
        <w:trPr>
          <w:ins w:id="1797" w:author="Huawei" w:date="2020-04-04T19:22:00Z"/>
        </w:trPr>
        <w:tc>
          <w:tcPr>
            <w:tcW w:w="2518" w:type="dxa"/>
          </w:tcPr>
          <w:p w14:paraId="0BAC87FF" w14:textId="77777777" w:rsidR="00626CE6" w:rsidRPr="00626CE6" w:rsidRDefault="00626CE6" w:rsidP="00626CE6">
            <w:pPr>
              <w:keepNext/>
              <w:keepLines/>
              <w:overflowPunct w:val="0"/>
              <w:autoSpaceDE w:val="0"/>
              <w:autoSpaceDN w:val="0"/>
              <w:adjustRightInd w:val="0"/>
              <w:spacing w:after="0"/>
              <w:ind w:left="113"/>
              <w:textAlignment w:val="baseline"/>
              <w:rPr>
                <w:ins w:id="1798" w:author="Huawei" w:date="2020-04-04T19:22:00Z"/>
                <w:rFonts w:ascii="Arial" w:eastAsia="宋体" w:hAnsi="Arial" w:cs="Arial"/>
                <w:sz w:val="18"/>
                <w:lang w:eastAsia="zh-CN"/>
              </w:rPr>
            </w:pPr>
            <w:ins w:id="1799" w:author="Huawei" w:date="2020-04-04T19:22:00Z">
              <w:r w:rsidRPr="00626CE6">
                <w:rPr>
                  <w:rFonts w:ascii="Arial" w:eastAsia="宋体" w:hAnsi="Arial" w:cs="Arial"/>
                  <w:bCs/>
                  <w:sz w:val="18"/>
                  <w:lang w:eastAsia="ja-JP"/>
                </w:rPr>
                <w:t xml:space="preserve">&gt;NR </w:t>
              </w:r>
              <w:r w:rsidRPr="00626CE6">
                <w:rPr>
                  <w:rFonts w:ascii="Arial" w:eastAsia="宋体" w:hAnsi="Arial" w:cs="Arial" w:hint="eastAsia"/>
                  <w:bCs/>
                  <w:sz w:val="18"/>
                  <w:lang w:eastAsia="ja-JP"/>
                </w:rPr>
                <w:t>Frequency Band Item</w:t>
              </w:r>
            </w:ins>
          </w:p>
        </w:tc>
        <w:tc>
          <w:tcPr>
            <w:tcW w:w="1134" w:type="dxa"/>
          </w:tcPr>
          <w:p w14:paraId="74E9E91F" w14:textId="77777777" w:rsidR="00626CE6" w:rsidRPr="00626CE6" w:rsidRDefault="00626CE6" w:rsidP="00626CE6">
            <w:pPr>
              <w:keepNext/>
              <w:keepLines/>
              <w:overflowPunct w:val="0"/>
              <w:autoSpaceDE w:val="0"/>
              <w:autoSpaceDN w:val="0"/>
              <w:adjustRightInd w:val="0"/>
              <w:spacing w:after="0"/>
              <w:textAlignment w:val="baseline"/>
              <w:rPr>
                <w:ins w:id="1800" w:author="Huawei" w:date="2020-04-04T19:22:00Z"/>
                <w:rFonts w:ascii="Arial" w:eastAsia="宋体" w:hAnsi="Arial"/>
                <w:sz w:val="18"/>
                <w:lang w:eastAsia="ja-JP"/>
              </w:rPr>
            </w:pPr>
          </w:p>
        </w:tc>
        <w:tc>
          <w:tcPr>
            <w:tcW w:w="1418" w:type="dxa"/>
          </w:tcPr>
          <w:p w14:paraId="4CA13FE6" w14:textId="77777777" w:rsidR="00626CE6" w:rsidRPr="00626CE6" w:rsidRDefault="00626CE6" w:rsidP="00626CE6">
            <w:pPr>
              <w:keepNext/>
              <w:keepLines/>
              <w:overflowPunct w:val="0"/>
              <w:autoSpaceDE w:val="0"/>
              <w:autoSpaceDN w:val="0"/>
              <w:adjustRightInd w:val="0"/>
              <w:spacing w:after="0"/>
              <w:textAlignment w:val="baseline"/>
              <w:rPr>
                <w:ins w:id="1801" w:author="Huawei" w:date="2020-04-04T19:22:00Z"/>
                <w:rFonts w:ascii="Arial" w:eastAsia="宋体" w:hAnsi="Arial"/>
                <w:i/>
                <w:sz w:val="18"/>
                <w:lang w:eastAsia="en-GB"/>
              </w:rPr>
            </w:pPr>
            <w:ins w:id="1802" w:author="Huawei" w:date="2020-04-04T19:22:00Z">
              <w:r w:rsidRPr="00626CE6">
                <w:rPr>
                  <w:rFonts w:ascii="Arial" w:eastAsia="宋体" w:hAnsi="Arial"/>
                  <w:i/>
                  <w:sz w:val="18"/>
                  <w:lang w:eastAsia="en-GB"/>
                </w:rPr>
                <w:t>1..&lt;maxnoofNRCellBands&gt;</w:t>
              </w:r>
            </w:ins>
          </w:p>
        </w:tc>
        <w:tc>
          <w:tcPr>
            <w:tcW w:w="1842" w:type="dxa"/>
          </w:tcPr>
          <w:p w14:paraId="611D3B49" w14:textId="77777777" w:rsidR="00626CE6" w:rsidRPr="00626CE6" w:rsidRDefault="00626CE6" w:rsidP="00626CE6">
            <w:pPr>
              <w:keepNext/>
              <w:keepLines/>
              <w:overflowPunct w:val="0"/>
              <w:autoSpaceDE w:val="0"/>
              <w:autoSpaceDN w:val="0"/>
              <w:adjustRightInd w:val="0"/>
              <w:spacing w:after="0"/>
              <w:textAlignment w:val="baseline"/>
              <w:rPr>
                <w:ins w:id="1803" w:author="Huawei" w:date="2020-04-04T19:22:00Z"/>
                <w:rFonts w:ascii="Arial" w:eastAsia="宋体" w:hAnsi="Arial"/>
                <w:sz w:val="18"/>
                <w:lang w:eastAsia="ja-JP"/>
              </w:rPr>
            </w:pPr>
          </w:p>
        </w:tc>
        <w:tc>
          <w:tcPr>
            <w:tcW w:w="2444" w:type="dxa"/>
          </w:tcPr>
          <w:p w14:paraId="39784C77" w14:textId="77777777" w:rsidR="00626CE6" w:rsidRPr="00626CE6" w:rsidRDefault="00626CE6" w:rsidP="00626CE6">
            <w:pPr>
              <w:keepNext/>
              <w:keepLines/>
              <w:overflowPunct w:val="0"/>
              <w:autoSpaceDE w:val="0"/>
              <w:autoSpaceDN w:val="0"/>
              <w:adjustRightInd w:val="0"/>
              <w:spacing w:after="0"/>
              <w:textAlignment w:val="baseline"/>
              <w:rPr>
                <w:ins w:id="1804" w:author="Huawei" w:date="2020-04-04T19:22:00Z"/>
                <w:rFonts w:ascii="Geneva" w:eastAsia="宋体" w:hAnsi="Geneva" w:hint="eastAsia"/>
                <w:iCs/>
                <w:sz w:val="18"/>
                <w:szCs w:val="18"/>
                <w:lang w:eastAsia="ja-JP"/>
              </w:rPr>
            </w:pPr>
          </w:p>
        </w:tc>
      </w:tr>
      <w:tr w:rsidR="00626CE6" w:rsidRPr="00626CE6" w14:paraId="4AD7C79F" w14:textId="77777777" w:rsidTr="00971224">
        <w:trPr>
          <w:ins w:id="1805" w:author="Huawei" w:date="2020-04-04T19:22:00Z"/>
        </w:trPr>
        <w:tc>
          <w:tcPr>
            <w:tcW w:w="2518" w:type="dxa"/>
          </w:tcPr>
          <w:p w14:paraId="2759FC3B" w14:textId="77777777" w:rsidR="00626CE6" w:rsidRPr="00626CE6" w:rsidRDefault="00626CE6" w:rsidP="00626CE6">
            <w:pPr>
              <w:keepNext/>
              <w:keepLines/>
              <w:overflowPunct w:val="0"/>
              <w:autoSpaceDE w:val="0"/>
              <w:autoSpaceDN w:val="0"/>
              <w:adjustRightInd w:val="0"/>
              <w:spacing w:after="0"/>
              <w:ind w:left="227"/>
              <w:textAlignment w:val="baseline"/>
              <w:rPr>
                <w:ins w:id="1806" w:author="Huawei" w:date="2020-04-04T19:22:00Z"/>
                <w:rFonts w:ascii="Arial" w:eastAsia="宋体" w:hAnsi="Arial" w:cs="Arial"/>
                <w:sz w:val="18"/>
                <w:lang w:eastAsia="zh-CN"/>
              </w:rPr>
            </w:pPr>
            <w:ins w:id="1807" w:author="Huawei" w:date="2020-04-04T19:22:00Z">
              <w:r w:rsidRPr="00626CE6">
                <w:rPr>
                  <w:rFonts w:ascii="Arial" w:eastAsia="宋体" w:hAnsi="Arial" w:cs="Arial"/>
                  <w:bCs/>
                  <w:sz w:val="18"/>
                  <w:lang w:eastAsia="ja-JP"/>
                </w:rPr>
                <w:t>&gt;&gt;NR Frequency Band</w:t>
              </w:r>
            </w:ins>
          </w:p>
        </w:tc>
        <w:tc>
          <w:tcPr>
            <w:tcW w:w="1134" w:type="dxa"/>
          </w:tcPr>
          <w:p w14:paraId="422E1E1A" w14:textId="77777777" w:rsidR="00626CE6" w:rsidRPr="00626CE6" w:rsidRDefault="00626CE6" w:rsidP="00626CE6">
            <w:pPr>
              <w:keepNext/>
              <w:keepLines/>
              <w:overflowPunct w:val="0"/>
              <w:autoSpaceDE w:val="0"/>
              <w:autoSpaceDN w:val="0"/>
              <w:adjustRightInd w:val="0"/>
              <w:spacing w:after="0"/>
              <w:textAlignment w:val="baseline"/>
              <w:rPr>
                <w:ins w:id="1808" w:author="Huawei" w:date="2020-04-04T19:22:00Z"/>
                <w:rFonts w:ascii="Arial" w:eastAsia="宋体" w:hAnsi="Arial"/>
                <w:sz w:val="18"/>
                <w:lang w:eastAsia="en-GB"/>
              </w:rPr>
            </w:pPr>
            <w:ins w:id="1809" w:author="Huawei" w:date="2020-04-04T19:22:00Z">
              <w:r w:rsidRPr="00626CE6">
                <w:rPr>
                  <w:rFonts w:ascii="Arial" w:eastAsia="宋体" w:hAnsi="Arial"/>
                  <w:sz w:val="18"/>
                  <w:lang w:eastAsia="en-GB"/>
                </w:rPr>
                <w:t>M</w:t>
              </w:r>
            </w:ins>
          </w:p>
        </w:tc>
        <w:tc>
          <w:tcPr>
            <w:tcW w:w="1418" w:type="dxa"/>
          </w:tcPr>
          <w:p w14:paraId="7E45ADE6" w14:textId="77777777" w:rsidR="00626CE6" w:rsidRPr="00626CE6" w:rsidRDefault="00626CE6" w:rsidP="00626CE6">
            <w:pPr>
              <w:keepNext/>
              <w:keepLines/>
              <w:overflowPunct w:val="0"/>
              <w:autoSpaceDE w:val="0"/>
              <w:autoSpaceDN w:val="0"/>
              <w:adjustRightInd w:val="0"/>
              <w:spacing w:after="0"/>
              <w:textAlignment w:val="baseline"/>
              <w:rPr>
                <w:ins w:id="1810" w:author="Huawei" w:date="2020-04-04T19:22:00Z"/>
                <w:rFonts w:ascii="Arial" w:eastAsia="宋体" w:hAnsi="Arial"/>
                <w:sz w:val="18"/>
                <w:lang w:eastAsia="ja-JP"/>
              </w:rPr>
            </w:pPr>
          </w:p>
        </w:tc>
        <w:tc>
          <w:tcPr>
            <w:tcW w:w="1842" w:type="dxa"/>
          </w:tcPr>
          <w:p w14:paraId="522D4451" w14:textId="77777777" w:rsidR="00626CE6" w:rsidRPr="00626CE6" w:rsidRDefault="00626CE6" w:rsidP="00626CE6">
            <w:pPr>
              <w:keepNext/>
              <w:keepLines/>
              <w:overflowPunct w:val="0"/>
              <w:autoSpaceDE w:val="0"/>
              <w:autoSpaceDN w:val="0"/>
              <w:adjustRightInd w:val="0"/>
              <w:spacing w:after="0"/>
              <w:textAlignment w:val="baseline"/>
              <w:rPr>
                <w:ins w:id="1811" w:author="Huawei" w:date="2020-04-04T19:22:00Z"/>
                <w:rFonts w:ascii="Arial" w:eastAsia="宋体" w:hAnsi="Arial"/>
                <w:sz w:val="18"/>
                <w:lang w:eastAsia="en-GB"/>
              </w:rPr>
            </w:pPr>
            <w:ins w:id="1812" w:author="Huawei" w:date="2020-04-04T19:22:00Z">
              <w:r w:rsidRPr="00626CE6">
                <w:rPr>
                  <w:rFonts w:ascii="Arial" w:eastAsia="宋体" w:hAnsi="Arial"/>
                  <w:sz w:val="18"/>
                  <w:lang w:eastAsia="en-GB"/>
                </w:rPr>
                <w:t>INTEGER (1.. 1024, ...)</w:t>
              </w:r>
            </w:ins>
          </w:p>
        </w:tc>
        <w:tc>
          <w:tcPr>
            <w:tcW w:w="2444" w:type="dxa"/>
          </w:tcPr>
          <w:p w14:paraId="2DA2C9B1" w14:textId="7EB39548" w:rsidR="00626CE6" w:rsidRPr="00626CE6" w:rsidRDefault="00626CE6" w:rsidP="00626CE6">
            <w:pPr>
              <w:keepNext/>
              <w:keepLines/>
              <w:overflowPunct w:val="0"/>
              <w:autoSpaceDE w:val="0"/>
              <w:autoSpaceDN w:val="0"/>
              <w:adjustRightInd w:val="0"/>
              <w:spacing w:after="0"/>
              <w:textAlignment w:val="baseline"/>
              <w:rPr>
                <w:ins w:id="1813" w:author="Huawei" w:date="2020-04-04T19:22:00Z"/>
                <w:rFonts w:ascii="Arial" w:eastAsia="宋体" w:hAnsi="Arial"/>
                <w:sz w:val="18"/>
                <w:lang w:eastAsia="en-GB"/>
              </w:rPr>
            </w:pPr>
            <w:ins w:id="1814" w:author="Huawei" w:date="2020-04-04T19:22:00Z">
              <w:r w:rsidRPr="00626CE6">
                <w:rPr>
                  <w:rFonts w:ascii="Arial" w:eastAsia="宋体" w:hAnsi="Arial"/>
                  <w:sz w:val="18"/>
                  <w:lang w:eastAsia="en-GB"/>
                </w:rPr>
                <w:t>Primary NR Operating Band as defined in TS 38.</w:t>
              </w:r>
              <w:r>
                <w:rPr>
                  <w:rFonts w:ascii="Arial" w:eastAsia="宋体" w:hAnsi="Arial"/>
                  <w:sz w:val="18"/>
                  <w:lang w:eastAsia="en-GB"/>
                </w:rPr>
                <w:t>104 [</w:t>
              </w:r>
            </w:ins>
            <w:ins w:id="1815" w:author="Huawei" w:date="2020-04-04T19:27:00Z">
              <w:r>
                <w:rPr>
                  <w:rFonts w:ascii="Arial" w:eastAsia="宋体" w:hAnsi="Arial"/>
                  <w:sz w:val="18"/>
                  <w:lang w:eastAsia="en-GB"/>
                </w:rPr>
                <w:t>y</w:t>
              </w:r>
            </w:ins>
            <w:ins w:id="1816" w:author="Huawei" w:date="2020-04-04T19:22:00Z">
              <w:r w:rsidRPr="00626CE6">
                <w:rPr>
                  <w:rFonts w:ascii="Arial" w:eastAsia="宋体" w:hAnsi="Arial"/>
                  <w:sz w:val="18"/>
                  <w:lang w:eastAsia="en-GB"/>
                </w:rPr>
                <w:t>], section 5.4.2.3.</w:t>
              </w:r>
            </w:ins>
          </w:p>
          <w:p w14:paraId="59206537" w14:textId="77777777" w:rsidR="00626CE6" w:rsidRPr="00626CE6" w:rsidRDefault="00626CE6" w:rsidP="00626CE6">
            <w:pPr>
              <w:keepNext/>
              <w:keepLines/>
              <w:overflowPunct w:val="0"/>
              <w:autoSpaceDE w:val="0"/>
              <w:autoSpaceDN w:val="0"/>
              <w:adjustRightInd w:val="0"/>
              <w:spacing w:after="0"/>
              <w:textAlignment w:val="baseline"/>
              <w:rPr>
                <w:ins w:id="1817" w:author="Huawei" w:date="2020-04-04T19:22:00Z"/>
                <w:rFonts w:ascii="Arial" w:eastAsia="宋体" w:hAnsi="Arial"/>
                <w:sz w:val="18"/>
                <w:lang w:eastAsia="ja-JP"/>
              </w:rPr>
            </w:pPr>
            <w:ins w:id="1818" w:author="Huawei" w:date="2020-04-04T19:22:00Z">
              <w:r w:rsidRPr="00626CE6">
                <w:rPr>
                  <w:rFonts w:ascii="Arial" w:eastAsia="宋体" w:hAnsi="Arial" w:hint="eastAsia"/>
                  <w:sz w:val="18"/>
                  <w:lang w:eastAsia="en-GB"/>
                </w:rPr>
                <w:t xml:space="preserve">The value 1 corresponds </w:t>
              </w:r>
              <w:r w:rsidRPr="00626CE6">
                <w:rPr>
                  <w:rFonts w:ascii="Arial" w:eastAsia="宋体" w:hAnsi="Arial"/>
                  <w:sz w:val="18"/>
                  <w:lang w:eastAsia="en-GB"/>
                </w:rPr>
                <w:t>e</w:t>
              </w:r>
              <w:r w:rsidRPr="00626CE6">
                <w:rPr>
                  <w:rFonts w:ascii="Arial" w:eastAsia="宋体" w:hAnsi="Arial" w:hint="eastAsia"/>
                  <w:sz w:val="18"/>
                  <w:lang w:eastAsia="en-GB"/>
                </w:rPr>
                <w:t xml:space="preserve"> n1, value 2 corresponds to NR operating band n2, etc.</w:t>
              </w:r>
            </w:ins>
          </w:p>
        </w:tc>
      </w:tr>
    </w:tbl>
    <w:p w14:paraId="3F38E903" w14:textId="77777777" w:rsidR="00626CE6" w:rsidRPr="003A6A9E" w:rsidRDefault="00626CE6" w:rsidP="005E6A0E">
      <w:pPr>
        <w:overflowPunct w:val="0"/>
        <w:autoSpaceDE w:val="0"/>
        <w:autoSpaceDN w:val="0"/>
        <w:adjustRightInd w:val="0"/>
        <w:textAlignment w:val="baseline"/>
        <w:rPr>
          <w:ins w:id="1819" w:author="Huawei" w:date="2020-04-04T19:13:00Z"/>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E6A0E" w:rsidRPr="003A6A9E" w14:paraId="57C04261" w14:textId="77777777" w:rsidTr="00971224">
        <w:trPr>
          <w:ins w:id="1820" w:author="Huawei" w:date="2020-04-04T19:13:00Z"/>
        </w:trPr>
        <w:tc>
          <w:tcPr>
            <w:tcW w:w="3110" w:type="dxa"/>
          </w:tcPr>
          <w:p w14:paraId="6CD4968E" w14:textId="77777777" w:rsidR="005E6A0E" w:rsidRPr="003A6A9E" w:rsidRDefault="005E6A0E" w:rsidP="00971224">
            <w:pPr>
              <w:keepNext/>
              <w:keepLines/>
              <w:overflowPunct w:val="0"/>
              <w:autoSpaceDE w:val="0"/>
              <w:autoSpaceDN w:val="0"/>
              <w:adjustRightInd w:val="0"/>
              <w:spacing w:after="0"/>
              <w:jc w:val="center"/>
              <w:textAlignment w:val="baseline"/>
              <w:rPr>
                <w:ins w:id="1821" w:author="Huawei" w:date="2020-04-04T19:13:00Z"/>
                <w:rFonts w:ascii="Arial" w:eastAsia="宋体" w:hAnsi="Arial"/>
                <w:b/>
                <w:sz w:val="18"/>
                <w:lang w:eastAsia="en-GB"/>
              </w:rPr>
            </w:pPr>
            <w:ins w:id="1822" w:author="Huawei" w:date="2020-04-04T19:13:00Z">
              <w:r w:rsidRPr="003A6A9E">
                <w:rPr>
                  <w:rFonts w:ascii="Arial" w:eastAsia="宋体" w:hAnsi="Arial"/>
                  <w:b/>
                  <w:sz w:val="18"/>
                  <w:lang w:eastAsia="en-GB"/>
                </w:rPr>
                <w:t>Range bound</w:t>
              </w:r>
            </w:ins>
          </w:p>
        </w:tc>
        <w:tc>
          <w:tcPr>
            <w:tcW w:w="5670" w:type="dxa"/>
          </w:tcPr>
          <w:p w14:paraId="32A0A3FF" w14:textId="77777777" w:rsidR="005E6A0E" w:rsidRPr="003A6A9E" w:rsidRDefault="005E6A0E" w:rsidP="00971224">
            <w:pPr>
              <w:keepNext/>
              <w:keepLines/>
              <w:overflowPunct w:val="0"/>
              <w:autoSpaceDE w:val="0"/>
              <w:autoSpaceDN w:val="0"/>
              <w:adjustRightInd w:val="0"/>
              <w:spacing w:after="0"/>
              <w:jc w:val="center"/>
              <w:textAlignment w:val="baseline"/>
              <w:rPr>
                <w:ins w:id="1823" w:author="Huawei" w:date="2020-04-04T19:13:00Z"/>
                <w:rFonts w:ascii="Arial" w:eastAsia="宋体" w:hAnsi="Arial"/>
                <w:b/>
                <w:sz w:val="18"/>
                <w:lang w:eastAsia="en-GB"/>
              </w:rPr>
            </w:pPr>
            <w:ins w:id="1824" w:author="Huawei" w:date="2020-04-04T19:13:00Z">
              <w:r w:rsidRPr="003A6A9E">
                <w:rPr>
                  <w:rFonts w:ascii="Arial" w:eastAsia="宋体" w:hAnsi="Arial"/>
                  <w:b/>
                  <w:sz w:val="18"/>
                  <w:lang w:eastAsia="en-GB"/>
                </w:rPr>
                <w:t>Explanation</w:t>
              </w:r>
            </w:ins>
          </w:p>
        </w:tc>
      </w:tr>
      <w:tr w:rsidR="005E6A0E" w:rsidRPr="003A6A9E" w14:paraId="060EA333" w14:textId="77777777" w:rsidTr="00971224">
        <w:trPr>
          <w:ins w:id="1825" w:author="Huawei" w:date="2020-04-04T19:13:00Z"/>
        </w:trPr>
        <w:tc>
          <w:tcPr>
            <w:tcW w:w="3110" w:type="dxa"/>
          </w:tcPr>
          <w:p w14:paraId="05BF6DCA" w14:textId="77777777" w:rsidR="005E6A0E" w:rsidRPr="003A6A9E" w:rsidRDefault="005E6A0E" w:rsidP="00971224">
            <w:pPr>
              <w:keepNext/>
              <w:keepLines/>
              <w:overflowPunct w:val="0"/>
              <w:autoSpaceDE w:val="0"/>
              <w:autoSpaceDN w:val="0"/>
              <w:adjustRightInd w:val="0"/>
              <w:spacing w:after="0"/>
              <w:textAlignment w:val="baseline"/>
              <w:rPr>
                <w:ins w:id="1826" w:author="Huawei" w:date="2020-04-04T19:13:00Z"/>
                <w:rFonts w:ascii="Arial" w:eastAsia="宋体" w:hAnsi="Arial"/>
                <w:sz w:val="18"/>
                <w:lang w:eastAsia="en-GB"/>
              </w:rPr>
            </w:pPr>
            <w:ins w:id="1827" w:author="Huawei" w:date="2020-04-04T19:13:00Z">
              <w:r w:rsidRPr="003A6A9E">
                <w:rPr>
                  <w:rFonts w:ascii="Arial" w:eastAsia="宋体" w:hAnsi="Arial"/>
                  <w:sz w:val="18"/>
                  <w:lang w:eastAsia="en-GB"/>
                </w:rPr>
                <w:t>maxNRARFCN</w:t>
              </w:r>
            </w:ins>
          </w:p>
        </w:tc>
        <w:tc>
          <w:tcPr>
            <w:tcW w:w="5670" w:type="dxa"/>
          </w:tcPr>
          <w:p w14:paraId="1BE39D1A" w14:textId="77777777" w:rsidR="005E6A0E" w:rsidRPr="003A6A9E" w:rsidRDefault="005E6A0E" w:rsidP="00971224">
            <w:pPr>
              <w:keepNext/>
              <w:keepLines/>
              <w:overflowPunct w:val="0"/>
              <w:autoSpaceDE w:val="0"/>
              <w:autoSpaceDN w:val="0"/>
              <w:adjustRightInd w:val="0"/>
              <w:spacing w:after="0"/>
              <w:textAlignment w:val="baseline"/>
              <w:rPr>
                <w:ins w:id="1828" w:author="Huawei" w:date="2020-04-04T19:13:00Z"/>
                <w:rFonts w:ascii="Arial" w:eastAsia="宋体" w:hAnsi="Arial"/>
                <w:sz w:val="18"/>
                <w:lang w:eastAsia="en-GB"/>
              </w:rPr>
            </w:pPr>
            <w:ins w:id="1829" w:author="Huawei" w:date="2020-04-04T19:13:00Z">
              <w:r w:rsidRPr="003A6A9E">
                <w:rPr>
                  <w:rFonts w:ascii="Arial" w:eastAsia="宋体" w:hAnsi="Arial"/>
                  <w:sz w:val="18"/>
                  <w:lang w:eastAsia="en-GB"/>
                </w:rPr>
                <w:t>Maximum value of NRARFCNs. Value is 3279165.</w:t>
              </w:r>
            </w:ins>
          </w:p>
        </w:tc>
      </w:tr>
      <w:tr w:rsidR="00626CE6" w:rsidRPr="003A6A9E" w14:paraId="5A1F2145" w14:textId="77777777" w:rsidTr="00971224">
        <w:trPr>
          <w:ins w:id="1830" w:author="Huawei" w:date="2020-04-04T19:27:00Z"/>
        </w:trPr>
        <w:tc>
          <w:tcPr>
            <w:tcW w:w="3110" w:type="dxa"/>
          </w:tcPr>
          <w:p w14:paraId="72B7DC88" w14:textId="2889F499" w:rsidR="00626CE6" w:rsidRPr="003A6A9E" w:rsidRDefault="00626CE6" w:rsidP="00626CE6">
            <w:pPr>
              <w:keepNext/>
              <w:keepLines/>
              <w:overflowPunct w:val="0"/>
              <w:autoSpaceDE w:val="0"/>
              <w:autoSpaceDN w:val="0"/>
              <w:adjustRightInd w:val="0"/>
              <w:spacing w:after="0"/>
              <w:textAlignment w:val="baseline"/>
              <w:rPr>
                <w:ins w:id="1831" w:author="Huawei" w:date="2020-04-04T19:27:00Z"/>
                <w:rFonts w:ascii="Arial" w:eastAsia="宋体" w:hAnsi="Arial"/>
                <w:sz w:val="18"/>
                <w:lang w:eastAsia="en-GB"/>
              </w:rPr>
            </w:pPr>
            <w:bookmarkStart w:id="1832" w:name="OLE_LINK153"/>
            <w:ins w:id="1833" w:author="Huawei" w:date="2020-04-04T19:28:00Z">
              <w:r w:rsidRPr="00626CE6">
                <w:rPr>
                  <w:rFonts w:ascii="Arial" w:eastAsia="宋体" w:hAnsi="Arial"/>
                  <w:sz w:val="18"/>
                  <w:lang w:eastAsia="en-GB"/>
                </w:rPr>
                <w:t>maxnoofNRCellBands</w:t>
              </w:r>
            </w:ins>
            <w:bookmarkEnd w:id="1832"/>
          </w:p>
        </w:tc>
        <w:tc>
          <w:tcPr>
            <w:tcW w:w="5670" w:type="dxa"/>
          </w:tcPr>
          <w:p w14:paraId="129430C1" w14:textId="4F7958D7" w:rsidR="00626CE6" w:rsidRPr="003A6A9E" w:rsidRDefault="00626CE6" w:rsidP="00626CE6">
            <w:pPr>
              <w:keepNext/>
              <w:keepLines/>
              <w:overflowPunct w:val="0"/>
              <w:autoSpaceDE w:val="0"/>
              <w:autoSpaceDN w:val="0"/>
              <w:adjustRightInd w:val="0"/>
              <w:spacing w:after="0"/>
              <w:textAlignment w:val="baseline"/>
              <w:rPr>
                <w:ins w:id="1834" w:author="Huawei" w:date="2020-04-04T19:27:00Z"/>
                <w:rFonts w:ascii="Arial" w:eastAsia="宋体" w:hAnsi="Arial"/>
                <w:sz w:val="18"/>
                <w:lang w:eastAsia="en-GB"/>
              </w:rPr>
            </w:pPr>
            <w:ins w:id="1835" w:author="Huawei" w:date="2020-04-04T19:28:00Z">
              <w:r w:rsidRPr="00626CE6">
                <w:rPr>
                  <w:rFonts w:ascii="Arial" w:eastAsia="宋体" w:hAnsi="Arial"/>
                  <w:sz w:val="18"/>
                  <w:lang w:eastAsia="en-GB"/>
                </w:rPr>
                <w:t>Maximum no. of frequency bands supported for a NR cell. Value is 32.</w:t>
              </w:r>
            </w:ins>
          </w:p>
        </w:tc>
      </w:tr>
    </w:tbl>
    <w:p w14:paraId="7A978A34" w14:textId="77777777" w:rsidR="005E6A0E" w:rsidRPr="003A6A9E" w:rsidRDefault="005E6A0E" w:rsidP="005E6A0E">
      <w:pPr>
        <w:overflowPunct w:val="0"/>
        <w:autoSpaceDE w:val="0"/>
        <w:autoSpaceDN w:val="0"/>
        <w:adjustRightInd w:val="0"/>
        <w:textAlignment w:val="baseline"/>
        <w:rPr>
          <w:ins w:id="1836" w:author="Huawei" w:date="2020-04-04T19:13:00Z"/>
          <w:rFonts w:eastAsia="宋体"/>
          <w:lang w:eastAsia="zh-CN"/>
        </w:rPr>
      </w:pPr>
    </w:p>
    <w:p w14:paraId="0F621D65" w14:textId="77777777" w:rsidR="005E6A0E" w:rsidRDefault="005E6A0E" w:rsidP="004E2427">
      <w:pPr>
        <w:rPr>
          <w:ins w:id="1837" w:author="Huawei" w:date="2020-04-04T19:14:00Z"/>
          <w:rFonts w:eastAsia="宋体"/>
          <w:lang w:eastAsia="zh-CN"/>
        </w:rPr>
      </w:pPr>
    </w:p>
    <w:p w14:paraId="4562F10F" w14:textId="40928651" w:rsidR="005E6A0E" w:rsidRPr="005E6A0E" w:rsidRDefault="005E6A0E" w:rsidP="005E6A0E">
      <w:pPr>
        <w:keepNext/>
        <w:keepLines/>
        <w:overflowPunct w:val="0"/>
        <w:autoSpaceDE w:val="0"/>
        <w:autoSpaceDN w:val="0"/>
        <w:adjustRightInd w:val="0"/>
        <w:spacing w:before="120"/>
        <w:ind w:left="1418" w:hanging="1418"/>
        <w:textAlignment w:val="baseline"/>
        <w:outlineLvl w:val="3"/>
        <w:rPr>
          <w:ins w:id="1838" w:author="Huawei" w:date="2020-04-04T19:15:00Z"/>
          <w:rFonts w:ascii="Arial" w:eastAsia="宋体" w:hAnsi="Arial"/>
          <w:sz w:val="24"/>
          <w:lang w:eastAsia="en-GB"/>
        </w:rPr>
      </w:pPr>
      <w:bookmarkStart w:id="1839" w:name="_Toc20955279"/>
      <w:bookmarkStart w:id="1840" w:name="_Toc29991476"/>
      <w:bookmarkStart w:id="1841" w:name="_Toc36555876"/>
      <w:ins w:id="1842" w:author="Huawei" w:date="2020-04-04T19:17:00Z">
        <w:r>
          <w:rPr>
            <w:rFonts w:ascii="Arial" w:eastAsia="宋体" w:hAnsi="Arial"/>
            <w:sz w:val="24"/>
            <w:lang w:val="fr-FR" w:eastAsia="en-GB"/>
          </w:rPr>
          <w:t>9.3.1.xxx2</w:t>
        </w:r>
      </w:ins>
      <w:ins w:id="1843" w:author="Huawei" w:date="2020-04-04T19:15:00Z">
        <w:r w:rsidRPr="005E6A0E">
          <w:rPr>
            <w:rFonts w:ascii="Arial" w:eastAsia="宋体" w:hAnsi="Arial"/>
            <w:sz w:val="24"/>
            <w:lang w:eastAsia="en-GB"/>
          </w:rPr>
          <w:tab/>
          <w:t>N</w:t>
        </w:r>
      </w:ins>
      <w:ins w:id="1844" w:author="Huawei" w:date="2020-04-04T19:16:00Z">
        <w:r>
          <w:rPr>
            <w:rFonts w:ascii="Arial" w:eastAsia="宋体" w:hAnsi="Arial"/>
            <w:sz w:val="24"/>
            <w:lang w:eastAsia="en-GB"/>
          </w:rPr>
          <w:t>R</w:t>
        </w:r>
      </w:ins>
      <w:ins w:id="1845" w:author="Huawei" w:date="2020-04-04T19:15:00Z">
        <w:r w:rsidRPr="005E6A0E">
          <w:rPr>
            <w:rFonts w:ascii="Arial" w:eastAsia="宋体" w:hAnsi="Arial"/>
            <w:sz w:val="24"/>
            <w:lang w:eastAsia="en-GB"/>
          </w:rPr>
          <w:t xml:space="preserve"> </w:t>
        </w:r>
        <w:r w:rsidRPr="005E6A0E">
          <w:rPr>
            <w:rFonts w:ascii="Arial" w:eastAsia="宋体" w:hAnsi="Arial" w:hint="eastAsia"/>
            <w:sz w:val="24"/>
            <w:lang w:eastAsia="zh-CN"/>
          </w:rPr>
          <w:t>C</w:t>
        </w:r>
        <w:r w:rsidRPr="005E6A0E">
          <w:rPr>
            <w:rFonts w:ascii="Arial" w:eastAsia="宋体" w:hAnsi="Arial"/>
            <w:sz w:val="24"/>
            <w:lang w:eastAsia="ja-JP"/>
          </w:rPr>
          <w:t xml:space="preserve">ell </w:t>
        </w:r>
        <w:r w:rsidRPr="005E6A0E">
          <w:rPr>
            <w:rFonts w:ascii="Arial" w:eastAsia="宋体" w:hAnsi="Arial"/>
            <w:sz w:val="24"/>
            <w:lang w:eastAsia="en-GB"/>
          </w:rPr>
          <w:t>PCI</w:t>
        </w:r>
        <w:bookmarkEnd w:id="1839"/>
        <w:bookmarkEnd w:id="1840"/>
        <w:bookmarkEnd w:id="1841"/>
      </w:ins>
    </w:p>
    <w:p w14:paraId="7FC6ACE1" w14:textId="699610BA" w:rsidR="005E6A0E" w:rsidRPr="005E6A0E" w:rsidRDefault="005E6A0E" w:rsidP="005E6A0E">
      <w:pPr>
        <w:overflowPunct w:val="0"/>
        <w:autoSpaceDE w:val="0"/>
        <w:autoSpaceDN w:val="0"/>
        <w:adjustRightInd w:val="0"/>
        <w:textAlignment w:val="baseline"/>
        <w:rPr>
          <w:ins w:id="1846" w:author="Huawei" w:date="2020-04-04T19:15:00Z"/>
          <w:rFonts w:eastAsia="宋体"/>
          <w:lang w:eastAsia="en-GB"/>
        </w:rPr>
      </w:pPr>
      <w:ins w:id="1847" w:author="Huawei" w:date="2020-04-04T19:15:00Z">
        <w:r w:rsidRPr="005E6A0E">
          <w:rPr>
            <w:rFonts w:eastAsia="宋体"/>
            <w:lang w:eastAsia="en-GB"/>
          </w:rPr>
          <w:t>This IE</w:t>
        </w:r>
        <w:r w:rsidRPr="005E6A0E">
          <w:rPr>
            <w:rFonts w:eastAsia="宋体" w:hint="eastAsia"/>
            <w:lang w:eastAsia="zh-CN"/>
          </w:rPr>
          <w:t xml:space="preserve"> defines</w:t>
        </w:r>
        <w:r w:rsidRPr="005E6A0E">
          <w:rPr>
            <w:rFonts w:eastAsia="宋体"/>
            <w:lang w:eastAsia="zh-CN"/>
          </w:rPr>
          <w:t xml:space="preserve"> </w:t>
        </w:r>
        <w:r w:rsidRPr="005E6A0E">
          <w:rPr>
            <w:rFonts w:eastAsia="宋体" w:hint="eastAsia"/>
            <w:lang w:eastAsia="zh-CN"/>
          </w:rPr>
          <w:t>physical cell ID</w:t>
        </w:r>
        <w:r w:rsidRPr="005E6A0E">
          <w:rPr>
            <w:rFonts w:eastAsia="宋体"/>
            <w:lang w:eastAsia="zh-CN"/>
          </w:rPr>
          <w:t xml:space="preserve"> of a cell served by an </w:t>
        </w:r>
      </w:ins>
      <w:ins w:id="1848" w:author="Huawei" w:date="2020-04-04T19:16:00Z">
        <w:r>
          <w:rPr>
            <w:rFonts w:eastAsia="宋体"/>
            <w:lang w:eastAsia="zh-CN"/>
          </w:rPr>
          <w:t xml:space="preserve">NR </w:t>
        </w:r>
      </w:ins>
      <w:ins w:id="1849" w:author="Huawei" w:date="2020-04-04T19:15:00Z">
        <w:r w:rsidRPr="005E6A0E">
          <w:rPr>
            <w:rFonts w:eastAsia="宋体" w:hint="eastAsia"/>
            <w:lang w:eastAsia="zh-CN"/>
          </w:rPr>
          <w:t>NG-RAN node</w:t>
        </w:r>
        <w:r w:rsidRPr="005E6A0E">
          <w:rPr>
            <w:rFonts w:eastAsia="宋体"/>
            <w:lang w:eastAsia="en-GB"/>
          </w:rPr>
          <w: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685"/>
      </w:tblGrid>
      <w:tr w:rsidR="005E6A0E" w:rsidRPr="005E6A0E" w14:paraId="462B21CD" w14:textId="77777777" w:rsidTr="00971224">
        <w:trPr>
          <w:ins w:id="1850" w:author="Huawei" w:date="2020-04-04T19:15:00Z"/>
        </w:trPr>
        <w:tc>
          <w:tcPr>
            <w:tcW w:w="2448" w:type="dxa"/>
          </w:tcPr>
          <w:p w14:paraId="03E32B2E" w14:textId="77777777" w:rsidR="005E6A0E" w:rsidRPr="005E6A0E" w:rsidRDefault="005E6A0E" w:rsidP="005E6A0E">
            <w:pPr>
              <w:keepNext/>
              <w:keepLines/>
              <w:overflowPunct w:val="0"/>
              <w:autoSpaceDE w:val="0"/>
              <w:autoSpaceDN w:val="0"/>
              <w:adjustRightInd w:val="0"/>
              <w:spacing w:after="0"/>
              <w:jc w:val="center"/>
              <w:textAlignment w:val="baseline"/>
              <w:rPr>
                <w:ins w:id="1851" w:author="Huawei" w:date="2020-04-04T19:15:00Z"/>
                <w:rFonts w:ascii="Arial" w:eastAsia="宋体" w:hAnsi="Arial" w:cs="Arial"/>
                <w:b/>
                <w:sz w:val="18"/>
                <w:lang w:eastAsia="ja-JP"/>
              </w:rPr>
            </w:pPr>
            <w:ins w:id="1852" w:author="Huawei" w:date="2020-04-04T19:15:00Z">
              <w:r w:rsidRPr="005E6A0E">
                <w:rPr>
                  <w:rFonts w:ascii="Arial" w:eastAsia="宋体" w:hAnsi="Arial"/>
                  <w:b/>
                  <w:sz w:val="18"/>
                  <w:lang w:eastAsia="en-GB"/>
                </w:rPr>
                <w:t>IE/Group Name</w:t>
              </w:r>
            </w:ins>
          </w:p>
        </w:tc>
        <w:tc>
          <w:tcPr>
            <w:tcW w:w="1080" w:type="dxa"/>
          </w:tcPr>
          <w:p w14:paraId="3CFC2581" w14:textId="77777777" w:rsidR="005E6A0E" w:rsidRPr="005E6A0E" w:rsidRDefault="005E6A0E" w:rsidP="005E6A0E">
            <w:pPr>
              <w:keepNext/>
              <w:keepLines/>
              <w:overflowPunct w:val="0"/>
              <w:autoSpaceDE w:val="0"/>
              <w:autoSpaceDN w:val="0"/>
              <w:adjustRightInd w:val="0"/>
              <w:spacing w:after="0"/>
              <w:jc w:val="center"/>
              <w:textAlignment w:val="baseline"/>
              <w:rPr>
                <w:ins w:id="1853" w:author="Huawei" w:date="2020-04-04T19:15:00Z"/>
                <w:rFonts w:ascii="Arial" w:eastAsia="宋体" w:hAnsi="Arial" w:cs="Arial"/>
                <w:b/>
                <w:sz w:val="18"/>
                <w:lang w:eastAsia="ja-JP"/>
              </w:rPr>
            </w:pPr>
            <w:ins w:id="1854" w:author="Huawei" w:date="2020-04-04T19:15:00Z">
              <w:r w:rsidRPr="005E6A0E">
                <w:rPr>
                  <w:rFonts w:ascii="Arial" w:eastAsia="宋体" w:hAnsi="Arial"/>
                  <w:b/>
                  <w:sz w:val="18"/>
                  <w:lang w:eastAsia="en-GB"/>
                </w:rPr>
                <w:t>Presence</w:t>
              </w:r>
            </w:ins>
          </w:p>
        </w:tc>
        <w:tc>
          <w:tcPr>
            <w:tcW w:w="1258" w:type="dxa"/>
          </w:tcPr>
          <w:p w14:paraId="30379CA2" w14:textId="77777777" w:rsidR="005E6A0E" w:rsidRPr="005E6A0E" w:rsidRDefault="005E6A0E" w:rsidP="005E6A0E">
            <w:pPr>
              <w:keepNext/>
              <w:keepLines/>
              <w:overflowPunct w:val="0"/>
              <w:autoSpaceDE w:val="0"/>
              <w:autoSpaceDN w:val="0"/>
              <w:adjustRightInd w:val="0"/>
              <w:spacing w:after="0"/>
              <w:jc w:val="center"/>
              <w:textAlignment w:val="baseline"/>
              <w:rPr>
                <w:ins w:id="1855" w:author="Huawei" w:date="2020-04-04T19:15:00Z"/>
                <w:rFonts w:ascii="Arial" w:eastAsia="宋体" w:hAnsi="Arial"/>
                <w:b/>
                <w:bCs/>
                <w:i/>
                <w:sz w:val="18"/>
                <w:szCs w:val="18"/>
                <w:lang w:eastAsia="en-GB"/>
              </w:rPr>
            </w:pPr>
            <w:ins w:id="1856" w:author="Huawei" w:date="2020-04-04T19:15:00Z">
              <w:r w:rsidRPr="005E6A0E">
                <w:rPr>
                  <w:rFonts w:ascii="Arial" w:eastAsia="宋体" w:hAnsi="Arial"/>
                  <w:b/>
                  <w:sz w:val="18"/>
                  <w:lang w:eastAsia="en-GB"/>
                </w:rPr>
                <w:t>Range</w:t>
              </w:r>
            </w:ins>
          </w:p>
        </w:tc>
        <w:tc>
          <w:tcPr>
            <w:tcW w:w="1418" w:type="dxa"/>
          </w:tcPr>
          <w:p w14:paraId="6080B35D" w14:textId="77777777" w:rsidR="005E6A0E" w:rsidRPr="005E6A0E" w:rsidRDefault="005E6A0E" w:rsidP="005E6A0E">
            <w:pPr>
              <w:keepNext/>
              <w:keepLines/>
              <w:overflowPunct w:val="0"/>
              <w:autoSpaceDE w:val="0"/>
              <w:autoSpaceDN w:val="0"/>
              <w:adjustRightInd w:val="0"/>
              <w:spacing w:after="0"/>
              <w:jc w:val="center"/>
              <w:textAlignment w:val="baseline"/>
              <w:rPr>
                <w:ins w:id="1857" w:author="Huawei" w:date="2020-04-04T19:15:00Z"/>
                <w:rFonts w:ascii="Arial" w:eastAsia="宋体" w:hAnsi="Arial"/>
                <w:b/>
                <w:sz w:val="18"/>
                <w:lang w:eastAsia="ja-JP"/>
              </w:rPr>
            </w:pPr>
            <w:ins w:id="1858" w:author="Huawei" w:date="2020-04-04T19:15:00Z">
              <w:r w:rsidRPr="005E6A0E">
                <w:rPr>
                  <w:rFonts w:ascii="Arial" w:eastAsia="宋体" w:hAnsi="Arial"/>
                  <w:b/>
                  <w:sz w:val="18"/>
                  <w:lang w:eastAsia="en-GB"/>
                </w:rPr>
                <w:t>IE type and reference</w:t>
              </w:r>
            </w:ins>
          </w:p>
        </w:tc>
        <w:tc>
          <w:tcPr>
            <w:tcW w:w="3685" w:type="dxa"/>
          </w:tcPr>
          <w:p w14:paraId="446DDFAF" w14:textId="77777777" w:rsidR="005E6A0E" w:rsidRPr="005E6A0E" w:rsidRDefault="005E6A0E" w:rsidP="005E6A0E">
            <w:pPr>
              <w:keepNext/>
              <w:keepLines/>
              <w:overflowPunct w:val="0"/>
              <w:autoSpaceDE w:val="0"/>
              <w:autoSpaceDN w:val="0"/>
              <w:adjustRightInd w:val="0"/>
              <w:spacing w:after="0"/>
              <w:jc w:val="center"/>
              <w:textAlignment w:val="baseline"/>
              <w:rPr>
                <w:ins w:id="1859" w:author="Huawei" w:date="2020-04-04T19:15:00Z"/>
                <w:rFonts w:ascii="Arial" w:eastAsia="宋体" w:hAnsi="Arial"/>
                <w:b/>
                <w:sz w:val="18"/>
                <w:lang w:eastAsia="en-GB"/>
              </w:rPr>
            </w:pPr>
            <w:ins w:id="1860" w:author="Huawei" w:date="2020-04-04T19:15:00Z">
              <w:r w:rsidRPr="005E6A0E">
                <w:rPr>
                  <w:rFonts w:ascii="Arial" w:eastAsia="宋体" w:hAnsi="Arial"/>
                  <w:b/>
                  <w:sz w:val="18"/>
                  <w:lang w:eastAsia="en-GB"/>
                </w:rPr>
                <w:t>Semantics description</w:t>
              </w:r>
            </w:ins>
          </w:p>
        </w:tc>
      </w:tr>
      <w:tr w:rsidR="005E6A0E" w:rsidRPr="005E6A0E" w14:paraId="40613893" w14:textId="77777777" w:rsidTr="00971224">
        <w:trPr>
          <w:ins w:id="1861" w:author="Huawei" w:date="2020-04-04T19:15:00Z"/>
        </w:trPr>
        <w:tc>
          <w:tcPr>
            <w:tcW w:w="2448" w:type="dxa"/>
          </w:tcPr>
          <w:p w14:paraId="7FBC9E85" w14:textId="76196A85" w:rsidR="005E6A0E" w:rsidRPr="005E6A0E" w:rsidRDefault="005E6A0E" w:rsidP="005E6A0E">
            <w:pPr>
              <w:keepNext/>
              <w:keepLines/>
              <w:overflowPunct w:val="0"/>
              <w:autoSpaceDE w:val="0"/>
              <w:autoSpaceDN w:val="0"/>
              <w:adjustRightInd w:val="0"/>
              <w:spacing w:after="0"/>
              <w:textAlignment w:val="baseline"/>
              <w:rPr>
                <w:ins w:id="1862" w:author="Huawei" w:date="2020-04-04T19:15:00Z"/>
                <w:rFonts w:ascii="Arial" w:eastAsia="宋体" w:hAnsi="Arial" w:cs="Arial"/>
                <w:i/>
                <w:sz w:val="18"/>
                <w:szCs w:val="18"/>
                <w:lang w:eastAsia="zh-CN"/>
              </w:rPr>
            </w:pPr>
            <w:ins w:id="1863" w:author="Huawei" w:date="2020-04-04T19:16:00Z">
              <w:r>
                <w:rPr>
                  <w:rFonts w:ascii="Arial" w:eastAsia="宋体" w:hAnsi="Arial" w:cs="Arial"/>
                  <w:sz w:val="18"/>
                  <w:lang w:eastAsia="ja-JP"/>
                </w:rPr>
                <w:t xml:space="preserve">NR PCI </w:t>
              </w:r>
            </w:ins>
          </w:p>
        </w:tc>
        <w:tc>
          <w:tcPr>
            <w:tcW w:w="1080" w:type="dxa"/>
          </w:tcPr>
          <w:p w14:paraId="021A477C" w14:textId="77777777" w:rsidR="005E6A0E" w:rsidRPr="005E6A0E" w:rsidRDefault="005E6A0E" w:rsidP="005E6A0E">
            <w:pPr>
              <w:keepNext/>
              <w:keepLines/>
              <w:overflowPunct w:val="0"/>
              <w:autoSpaceDE w:val="0"/>
              <w:autoSpaceDN w:val="0"/>
              <w:adjustRightInd w:val="0"/>
              <w:spacing w:after="0"/>
              <w:textAlignment w:val="baseline"/>
              <w:rPr>
                <w:ins w:id="1864" w:author="Huawei" w:date="2020-04-04T19:15:00Z"/>
                <w:rFonts w:ascii="Arial" w:eastAsia="宋体" w:hAnsi="Arial"/>
                <w:sz w:val="18"/>
                <w:lang w:eastAsia="ja-JP"/>
              </w:rPr>
            </w:pPr>
            <w:ins w:id="1865" w:author="Huawei" w:date="2020-04-04T19:15:00Z">
              <w:r w:rsidRPr="005E6A0E">
                <w:rPr>
                  <w:rFonts w:ascii="Arial" w:eastAsia="宋体" w:hAnsi="Arial" w:cs="Arial"/>
                  <w:sz w:val="18"/>
                  <w:lang w:eastAsia="ja-JP"/>
                </w:rPr>
                <w:t>M</w:t>
              </w:r>
            </w:ins>
          </w:p>
        </w:tc>
        <w:tc>
          <w:tcPr>
            <w:tcW w:w="1258" w:type="dxa"/>
          </w:tcPr>
          <w:p w14:paraId="45351A91" w14:textId="77777777" w:rsidR="005E6A0E" w:rsidRPr="005E6A0E" w:rsidRDefault="005E6A0E" w:rsidP="005E6A0E">
            <w:pPr>
              <w:keepNext/>
              <w:keepLines/>
              <w:overflowPunct w:val="0"/>
              <w:autoSpaceDE w:val="0"/>
              <w:autoSpaceDN w:val="0"/>
              <w:adjustRightInd w:val="0"/>
              <w:spacing w:after="0"/>
              <w:textAlignment w:val="baseline"/>
              <w:rPr>
                <w:ins w:id="1866" w:author="Huawei" w:date="2020-04-04T19:15:00Z"/>
                <w:rFonts w:ascii="Arial" w:eastAsia="宋体" w:hAnsi="Arial"/>
                <w:bCs/>
                <w:i/>
                <w:sz w:val="18"/>
                <w:szCs w:val="18"/>
                <w:lang w:eastAsia="en-GB"/>
              </w:rPr>
            </w:pPr>
          </w:p>
        </w:tc>
        <w:tc>
          <w:tcPr>
            <w:tcW w:w="1418" w:type="dxa"/>
          </w:tcPr>
          <w:p w14:paraId="21490133" w14:textId="606D80FC" w:rsidR="005E6A0E" w:rsidRPr="005E6A0E" w:rsidRDefault="005E6A0E" w:rsidP="005E6A0E">
            <w:pPr>
              <w:keepNext/>
              <w:keepLines/>
              <w:overflowPunct w:val="0"/>
              <w:autoSpaceDE w:val="0"/>
              <w:autoSpaceDN w:val="0"/>
              <w:adjustRightInd w:val="0"/>
              <w:spacing w:after="0"/>
              <w:textAlignment w:val="baseline"/>
              <w:rPr>
                <w:ins w:id="1867" w:author="Huawei" w:date="2020-04-04T19:15:00Z"/>
                <w:rFonts w:ascii="Arial" w:eastAsia="宋体" w:hAnsi="Arial"/>
                <w:sz w:val="18"/>
                <w:lang w:eastAsia="ja-JP"/>
              </w:rPr>
            </w:pPr>
            <w:ins w:id="1868" w:author="Huawei" w:date="2020-04-04T19:16:00Z">
              <w:r w:rsidRPr="005E6A0E">
                <w:rPr>
                  <w:rFonts w:ascii="Arial" w:eastAsia="宋体" w:hAnsi="Arial" w:cs="Arial"/>
                  <w:sz w:val="18"/>
                  <w:lang w:eastAsia="ja-JP"/>
                </w:rPr>
                <w:t>INTEGER (0..1007, …)</w:t>
              </w:r>
            </w:ins>
          </w:p>
        </w:tc>
        <w:tc>
          <w:tcPr>
            <w:tcW w:w="3685" w:type="dxa"/>
          </w:tcPr>
          <w:p w14:paraId="08BFC7D0" w14:textId="63FA20AE" w:rsidR="005E6A0E" w:rsidRPr="005E6A0E" w:rsidRDefault="005E6A0E" w:rsidP="005E6A0E">
            <w:pPr>
              <w:keepNext/>
              <w:keepLines/>
              <w:overflowPunct w:val="0"/>
              <w:autoSpaceDE w:val="0"/>
              <w:autoSpaceDN w:val="0"/>
              <w:adjustRightInd w:val="0"/>
              <w:spacing w:after="0"/>
              <w:textAlignment w:val="baseline"/>
              <w:rPr>
                <w:ins w:id="1869" w:author="Huawei" w:date="2020-04-04T19:15:00Z"/>
                <w:rFonts w:ascii="Arial" w:eastAsia="宋体" w:hAnsi="Arial"/>
                <w:sz w:val="18"/>
                <w:lang w:eastAsia="en-GB"/>
              </w:rPr>
            </w:pPr>
            <w:ins w:id="1870" w:author="Huawei" w:date="2020-04-04T19:16:00Z">
              <w:r w:rsidRPr="005E6A0E">
                <w:rPr>
                  <w:rFonts w:ascii="Arial" w:eastAsia="宋体" w:hAnsi="Arial" w:cs="Arial"/>
                  <w:sz w:val="18"/>
                  <w:lang w:eastAsia="ja-JP"/>
                </w:rPr>
                <w:t>NR Physical Cell ID</w:t>
              </w:r>
            </w:ins>
          </w:p>
        </w:tc>
      </w:tr>
    </w:tbl>
    <w:p w14:paraId="051E6DF1" w14:textId="77777777" w:rsidR="00D4187D" w:rsidRDefault="00D4187D" w:rsidP="006135B3">
      <w:pPr>
        <w:tabs>
          <w:tab w:val="left" w:pos="2810"/>
        </w:tabs>
        <w:rPr>
          <w:rFonts w:eastAsia="宋体"/>
          <w:lang w:eastAsia="zh-CN"/>
        </w:rPr>
        <w:sectPr w:rsidR="00D4187D" w:rsidSect="001E1D1D">
          <w:headerReference w:type="default" r:id="rId8"/>
          <w:footnotePr>
            <w:numRestart w:val="eachSect"/>
          </w:footnotePr>
          <w:pgSz w:w="11907" w:h="16840" w:code="9"/>
          <w:pgMar w:top="1418" w:right="1134" w:bottom="1134" w:left="1134" w:header="680" w:footer="567" w:gutter="0"/>
          <w:cols w:space="720"/>
          <w:docGrid w:linePitch="272"/>
        </w:sectPr>
      </w:pPr>
    </w:p>
    <w:p w14:paraId="0EA4BFA7" w14:textId="25BAAA27" w:rsidR="007D5D7B" w:rsidRDefault="007D5D7B" w:rsidP="006135B3">
      <w:pPr>
        <w:tabs>
          <w:tab w:val="left" w:pos="2810"/>
        </w:tabs>
        <w:rPr>
          <w:rFonts w:eastAsia="宋体"/>
          <w:lang w:eastAsia="zh-CN"/>
        </w:rPr>
      </w:pPr>
    </w:p>
    <w:p w14:paraId="147548A9" w14:textId="77777777" w:rsidR="007D5D7B" w:rsidRPr="007D5D7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71" w:name="_Toc36553428"/>
      <w:bookmarkStart w:id="1872" w:name="_Toc36555155"/>
      <w:r w:rsidRPr="007D5D7B">
        <w:rPr>
          <w:rFonts w:ascii="Arial" w:eastAsia="宋体" w:hAnsi="Arial"/>
          <w:sz w:val="28"/>
          <w:lang w:eastAsia="en-GB"/>
        </w:rPr>
        <w:t>9.4.3</w:t>
      </w:r>
      <w:r w:rsidRPr="007D5D7B">
        <w:rPr>
          <w:rFonts w:ascii="Arial" w:eastAsia="宋体" w:hAnsi="Arial"/>
          <w:sz w:val="28"/>
          <w:lang w:eastAsia="en-GB"/>
        </w:rPr>
        <w:tab/>
        <w:t>Elementary Procedure Definitions</w:t>
      </w:r>
      <w:bookmarkEnd w:id="1871"/>
      <w:bookmarkEnd w:id="1872"/>
    </w:p>
    <w:p w14:paraId="72713E7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ASN1START</w:t>
      </w:r>
    </w:p>
    <w:p w14:paraId="7D75D7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2CE406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2D547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Elementary Procedure definitions</w:t>
      </w:r>
    </w:p>
    <w:p w14:paraId="0B35FC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31178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6E3AEB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59B3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D5D7B">
        <w:rPr>
          <w:rFonts w:ascii="Courier New" w:eastAsia="宋体" w:hAnsi="Courier New"/>
          <w:noProof/>
          <w:snapToGrid w:val="0"/>
          <w:sz w:val="16"/>
          <w:lang w:eastAsia="en-GB"/>
        </w:rPr>
        <w:t xml:space="preserve">NGAP-PDU-Descriptions  { </w:t>
      </w:r>
    </w:p>
    <w:p w14:paraId="3D56DF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xml:space="preserve">itu-t (0) identified-organization (4) etsi (0) mobileDomain (0) </w:t>
      </w:r>
    </w:p>
    <w:p w14:paraId="48D8BC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ngran-Access (22) modules (3) ngap (1) version1 (1) ngap-PDU-Descriptions (0)}</w:t>
      </w:r>
    </w:p>
    <w:p w14:paraId="3DBD64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D817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xml:space="preserve">DEFINITIONS AUTOMATIC TAGS ::= </w:t>
      </w:r>
    </w:p>
    <w:p w14:paraId="6E0B52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4B4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BEGIN</w:t>
      </w:r>
    </w:p>
    <w:p w14:paraId="6F4EC1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712C1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7FB4FC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D5979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IE parameter types from other modules.</w:t>
      </w:r>
    </w:p>
    <w:p w14:paraId="4C9DDC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F0FE8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00608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BABD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IMPORTS</w:t>
      </w:r>
    </w:p>
    <w:p w14:paraId="2109C8C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8EC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p>
    <w:p w14:paraId="4754C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p>
    <w:p w14:paraId="1B7E3A2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FROM NGAP-CommonDataTypes</w:t>
      </w:r>
    </w:p>
    <w:p w14:paraId="5488C4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D8EC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25E45B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44A3BB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585125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AMFStatusIndication,</w:t>
      </w:r>
    </w:p>
    <w:p w14:paraId="3C0D5D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CellTrafficTrace,</w:t>
      </w:r>
    </w:p>
    <w:p w14:paraId="67C37C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r>
      <w:r w:rsidRPr="007D5D7B">
        <w:rPr>
          <w:rFonts w:ascii="Courier New" w:eastAsia="宋体" w:hAnsi="Courier New"/>
          <w:sz w:val="16"/>
          <w:lang w:eastAsia="en-GB"/>
        </w:rPr>
        <w:t>DeactivateTrace</w:t>
      </w:r>
      <w:r w:rsidRPr="007D5D7B">
        <w:rPr>
          <w:rFonts w:ascii="Courier New" w:eastAsia="宋体" w:hAnsi="Courier New"/>
          <w:snapToGrid w:val="0"/>
          <w:sz w:val="16"/>
          <w:lang w:eastAsia="en-GB"/>
        </w:rPr>
        <w:t>,</w:t>
      </w:r>
    </w:p>
    <w:p w14:paraId="519E1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DownlinkNASTransport,</w:t>
      </w:r>
    </w:p>
    <w:p w14:paraId="398542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48458E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DownlinkRANConfigurationTransfer,</w:t>
      </w:r>
    </w:p>
    <w:p w14:paraId="2F6A41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DownlinkRANStatusTransfer,</w:t>
      </w:r>
    </w:p>
    <w:p w14:paraId="1A66A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6FC16D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ErrorIndication,</w:t>
      </w:r>
    </w:p>
    <w:p w14:paraId="6A885D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HandoverCancel,</w:t>
      </w:r>
    </w:p>
    <w:p w14:paraId="0C818F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HandoverCancelAcknowledge,</w:t>
      </w:r>
    </w:p>
    <w:p w14:paraId="616CF7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HandoverCommand,</w:t>
      </w:r>
    </w:p>
    <w:p w14:paraId="2C573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HandoverFailure,</w:t>
      </w:r>
    </w:p>
    <w:p w14:paraId="29E227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HandoverNotify,</w:t>
      </w:r>
    </w:p>
    <w:p w14:paraId="6424EA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HandoverPreparationFailure,</w:t>
      </w:r>
    </w:p>
    <w:p w14:paraId="775294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HandoverRequest,</w:t>
      </w:r>
    </w:p>
    <w:p w14:paraId="360A3F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HandoverRequestAcknowledge,</w:t>
      </w:r>
    </w:p>
    <w:p w14:paraId="422B9A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ab/>
        <w:t>HandoverRequired,</w:t>
      </w:r>
    </w:p>
    <w:p w14:paraId="1DE19A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InitialContextSetupFailure,</w:t>
      </w:r>
    </w:p>
    <w:p w14:paraId="72E2CF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InitialContextSetupRequest,</w:t>
      </w:r>
    </w:p>
    <w:p w14:paraId="023FA1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InitialContextSetupResponse,</w:t>
      </w:r>
    </w:p>
    <w:p w14:paraId="5E16BA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InitialUEMessage,</w:t>
      </w:r>
    </w:p>
    <w:p w14:paraId="290440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LocationReport,</w:t>
      </w:r>
    </w:p>
    <w:p w14:paraId="23250A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LocationReportingControl,</w:t>
      </w:r>
    </w:p>
    <w:p w14:paraId="5F1628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LocationReportingFailureIndication,</w:t>
      </w:r>
    </w:p>
    <w:p w14:paraId="702BA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NASNonDeliveryIndication,</w:t>
      </w:r>
    </w:p>
    <w:p w14:paraId="54E249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NGReset,</w:t>
      </w:r>
    </w:p>
    <w:p w14:paraId="0832A5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NGResetAcknowledge,</w:t>
      </w:r>
    </w:p>
    <w:p w14:paraId="1A0BD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NGSetupFailure,</w:t>
      </w:r>
    </w:p>
    <w:p w14:paraId="53EC15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NGSetupRequest,</w:t>
      </w:r>
    </w:p>
    <w:p w14:paraId="22F3FE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NGSetupResponse,</w:t>
      </w:r>
    </w:p>
    <w:p w14:paraId="0573F7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OverloadStart,</w:t>
      </w:r>
    </w:p>
    <w:p w14:paraId="4CE73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OverloadStop,</w:t>
      </w:r>
    </w:p>
    <w:p w14:paraId="5CE4B5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Paging,</w:t>
      </w:r>
    </w:p>
    <w:p w14:paraId="4D1C1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w:t>
      </w:r>
    </w:p>
    <w:p w14:paraId="48E134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PathSwitchRequestAcknowledge,</w:t>
      </w:r>
    </w:p>
    <w:p w14:paraId="02A7551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PathSwitchRequestFailure,</w:t>
      </w:r>
      <w:r w:rsidRPr="007D5D7B">
        <w:rPr>
          <w:rFonts w:ascii="Courier New" w:eastAsia="宋体" w:hAnsi="Courier New"/>
          <w:snapToGrid w:val="0"/>
          <w:sz w:val="16"/>
          <w:lang w:eastAsia="en-GB"/>
        </w:rPr>
        <w:tab/>
      </w:r>
    </w:p>
    <w:p w14:paraId="6876FC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PDUSessionResourceModifyConfirm,</w:t>
      </w:r>
    </w:p>
    <w:p w14:paraId="37BD36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PDUSessionResourceModifyIndication,</w:t>
      </w:r>
    </w:p>
    <w:p w14:paraId="70F1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PDUSessionResourceModifyRequest,</w:t>
      </w:r>
    </w:p>
    <w:p w14:paraId="76D32D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PDUSessionResourceModifyResponse,</w:t>
      </w:r>
    </w:p>
    <w:p w14:paraId="1E72F5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PDUSessionResourceNotify,</w:t>
      </w:r>
    </w:p>
    <w:p w14:paraId="3B526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PDUSessionResourceReleaseCommand,</w:t>
      </w:r>
    </w:p>
    <w:p w14:paraId="62B02D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PDUSessionResourceReleaseResponse,</w:t>
      </w:r>
    </w:p>
    <w:p w14:paraId="1BDB6BB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PDUSessionResourceSetupRequest,</w:t>
      </w:r>
    </w:p>
    <w:p w14:paraId="4BBF564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PDUSessionResourceSetupResponse,</w:t>
      </w:r>
    </w:p>
    <w:p w14:paraId="065E51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PrivateMessage,</w:t>
      </w:r>
    </w:p>
    <w:p w14:paraId="6B7484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PWSCancelRequest,</w:t>
      </w:r>
    </w:p>
    <w:p w14:paraId="70066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PWSCancelResponse,</w:t>
      </w:r>
    </w:p>
    <w:p w14:paraId="40824C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PWSFailureIndication,</w:t>
      </w:r>
    </w:p>
    <w:p w14:paraId="61B17B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PWSRestartIndication,</w:t>
      </w:r>
    </w:p>
    <w:p w14:paraId="70D6A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769AEA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302A6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64E152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RerouteNASRequest,</w:t>
      </w:r>
    </w:p>
    <w:p w14:paraId="3322185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RRCInactiveTransitionReport,</w:t>
      </w:r>
    </w:p>
    <w:p w14:paraId="3E0BED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SecondaryRATDataUsageReport,</w:t>
      </w:r>
    </w:p>
    <w:p w14:paraId="6AAD21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TraceFailureIndication,</w:t>
      </w:r>
    </w:p>
    <w:p w14:paraId="0EF8F4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TraceStart,</w:t>
      </w:r>
    </w:p>
    <w:p w14:paraId="7FD51E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UEContextModificationFailure,</w:t>
      </w:r>
    </w:p>
    <w:p w14:paraId="2E0BFB7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UEContextModificationRequest,</w:t>
      </w:r>
    </w:p>
    <w:p w14:paraId="1CB9C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UEContextModificationResponse,</w:t>
      </w:r>
    </w:p>
    <w:p w14:paraId="1DB3D0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UEContextReleaseCommand,</w:t>
      </w:r>
    </w:p>
    <w:p w14:paraId="1647C1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UEContextReleaseComplete,</w:t>
      </w:r>
    </w:p>
    <w:p w14:paraId="59E647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UEContextReleaseRequest,</w:t>
      </w:r>
    </w:p>
    <w:p w14:paraId="72634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UERadioCapabilityCheckRequest,</w:t>
      </w:r>
    </w:p>
    <w:p w14:paraId="668299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UERadioCapabilityCheckResponse,</w:t>
      </w:r>
    </w:p>
    <w:p w14:paraId="3B3E93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UERadioCapabilityInfoIndication,</w:t>
      </w:r>
    </w:p>
    <w:p w14:paraId="6AAF7D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UETNLABindingReleaseRequest,</w:t>
      </w:r>
    </w:p>
    <w:p w14:paraId="697C41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UplinkNASTransport,</w:t>
      </w:r>
    </w:p>
    <w:p w14:paraId="5EE9D0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zh-CN"/>
        </w:rPr>
        <w:lastRenderedPageBreak/>
        <w:tab/>
      </w:r>
      <w:r w:rsidRPr="007D5D7B">
        <w:rPr>
          <w:rFonts w:ascii="Courier New" w:eastAsia="宋体" w:hAnsi="Courier New"/>
          <w:snapToGrid w:val="0"/>
          <w:sz w:val="16"/>
          <w:lang w:eastAsia="en-GB"/>
        </w:rPr>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4AFEE1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UplinkRANConfigurationTransfer,</w:t>
      </w:r>
    </w:p>
    <w:p w14:paraId="2F0FEB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UplinkRANStatusTransfer,</w:t>
      </w:r>
    </w:p>
    <w:p w14:paraId="10D0741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280315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WriteReplaceWarningRequest,</w:t>
      </w:r>
    </w:p>
    <w:p w14:paraId="194DC3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snapToGrid w:val="0"/>
          <w:sz w:val="16"/>
          <w:lang w:eastAsia="en-GB"/>
        </w:rPr>
        <w:tab/>
        <w:t>WriteReplaceWarningResponse,</w:t>
      </w:r>
    </w:p>
    <w:p w14:paraId="5745F7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UplinkRIMInformationTransfer,</w:t>
      </w:r>
    </w:p>
    <w:p w14:paraId="32340A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DownlinkRIMInformationTransfer</w:t>
      </w:r>
    </w:p>
    <w:p w14:paraId="1191B0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33C8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FROM NGAP-PDU-Contents</w:t>
      </w:r>
    </w:p>
    <w:p w14:paraId="669AB1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888B4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2C533C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id-AMFStatusIndication,</w:t>
      </w:r>
    </w:p>
    <w:p w14:paraId="1053CF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b/>
        <w:t>id-CellTrafficTrace,</w:t>
      </w:r>
    </w:p>
    <w:p w14:paraId="7A4B03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D5D7B">
        <w:rPr>
          <w:rFonts w:ascii="Courier New" w:eastAsia="宋体" w:hAnsi="Courier New"/>
          <w:snapToGrid w:val="0"/>
          <w:sz w:val="16"/>
          <w:lang w:eastAsia="en-GB"/>
        </w:rPr>
        <w:tab/>
        <w:t>id-</w:t>
      </w:r>
      <w:r w:rsidRPr="007D5D7B">
        <w:rPr>
          <w:rFonts w:ascii="Courier New" w:eastAsia="宋体" w:hAnsi="Courier New"/>
          <w:sz w:val="16"/>
          <w:lang w:eastAsia="en-GB"/>
        </w:rPr>
        <w:t>DeactivateTrace,</w:t>
      </w:r>
    </w:p>
    <w:p w14:paraId="2AE003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id-DownlinkNASTransport,</w:t>
      </w:r>
    </w:p>
    <w:p w14:paraId="6F01E3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id-Downlink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368BE1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id-DownlinkRANConfigurationTransfer,</w:t>
      </w:r>
    </w:p>
    <w:p w14:paraId="2F4DF2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id-DownlinkRANStatusTransfer,</w:t>
      </w:r>
    </w:p>
    <w:p w14:paraId="5C64A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1C5B190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id-ErrorIndication,</w:t>
      </w:r>
    </w:p>
    <w:p w14:paraId="6DDC2E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id-HandoverCancel,</w:t>
      </w:r>
    </w:p>
    <w:p w14:paraId="32E1B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id-HandoverNotification,</w:t>
      </w:r>
    </w:p>
    <w:p w14:paraId="18784E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id-HandoverPreparation,</w:t>
      </w:r>
    </w:p>
    <w:p w14:paraId="5A76AD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id-HandoverResourceAllocation,</w:t>
      </w:r>
    </w:p>
    <w:p w14:paraId="15F0EE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id-InitialContextSetup,</w:t>
      </w:r>
    </w:p>
    <w:p w14:paraId="56F6E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id-InitialUEMessage,</w:t>
      </w:r>
    </w:p>
    <w:p w14:paraId="58F9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w:t>
      </w:r>
    </w:p>
    <w:p w14:paraId="6B699A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LocationReportingControl,</w:t>
      </w:r>
    </w:p>
    <w:p w14:paraId="4D5102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LocationReportingFailureIndication,</w:t>
      </w:r>
    </w:p>
    <w:p w14:paraId="37D3A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id-NASNonDeliveryIndication,</w:t>
      </w:r>
    </w:p>
    <w:p w14:paraId="4ED592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id-NGReset,</w:t>
      </w:r>
    </w:p>
    <w:p w14:paraId="726FD0A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id-NGSetup,</w:t>
      </w:r>
    </w:p>
    <w:p w14:paraId="46A52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id-OverloadStart,</w:t>
      </w:r>
    </w:p>
    <w:p w14:paraId="49AED8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id-OverloadStop,</w:t>
      </w:r>
    </w:p>
    <w:p w14:paraId="53AD40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id-Paging,</w:t>
      </w:r>
    </w:p>
    <w:p w14:paraId="38827F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id-PathSwitchRequest,</w:t>
      </w:r>
    </w:p>
    <w:p w14:paraId="01518E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id-PDUSessionResourceModify,</w:t>
      </w:r>
    </w:p>
    <w:p w14:paraId="30DF86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id-PDUSessionResourceModifyIndication,</w:t>
      </w:r>
    </w:p>
    <w:p w14:paraId="0A2AEE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id-PDUSessionResourceNotify,</w:t>
      </w:r>
    </w:p>
    <w:p w14:paraId="2C1033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id-PDUSessionResourceRelease,</w:t>
      </w:r>
    </w:p>
    <w:p w14:paraId="049FCA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id-PDUSessionResourceSetup,</w:t>
      </w:r>
    </w:p>
    <w:p w14:paraId="01295B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id-PrivateMessage,</w:t>
      </w:r>
    </w:p>
    <w:p w14:paraId="2AB08C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id-PWSCancel,</w:t>
      </w:r>
    </w:p>
    <w:p w14:paraId="5210CC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id-PWSFailureIndication,</w:t>
      </w:r>
    </w:p>
    <w:p w14:paraId="699398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id-PWSRestartIndication,</w:t>
      </w:r>
    </w:p>
    <w:p w14:paraId="5E3B90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2E13B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id-RerouteNASRequest,</w:t>
      </w:r>
    </w:p>
    <w:p w14:paraId="4641437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id-RRCInactiveTransitionReport,</w:t>
      </w:r>
    </w:p>
    <w:p w14:paraId="50C57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id-SecondaryRATDataUsageReport,</w:t>
      </w:r>
    </w:p>
    <w:p w14:paraId="41C4F0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id-TraceFailureIndication,</w:t>
      </w:r>
    </w:p>
    <w:p w14:paraId="3B5DBE6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id-TraceStart,</w:t>
      </w:r>
    </w:p>
    <w:p w14:paraId="165E3A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id-UEContextModification,</w:t>
      </w:r>
    </w:p>
    <w:p w14:paraId="37F72C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ab/>
        <w:t>id-UEContextRelease,</w:t>
      </w:r>
    </w:p>
    <w:p w14:paraId="2071ED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id-UEContextReleaseRequest,</w:t>
      </w:r>
    </w:p>
    <w:p w14:paraId="4DC38F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id-UERadioCapabilityCheck,</w:t>
      </w:r>
    </w:p>
    <w:p w14:paraId="626D88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id-UERadioCapabilityInfoIndication,</w:t>
      </w:r>
    </w:p>
    <w:p w14:paraId="1F1568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id-UETNLABindingRelease,</w:t>
      </w:r>
    </w:p>
    <w:p w14:paraId="13447A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id-UplinkNASTransport,</w:t>
      </w:r>
    </w:p>
    <w:p w14:paraId="452BF01F" w14:textId="77777777" w:rsidR="007D5D7B" w:rsidRPr="007D5D7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41A7A6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id-UplinkRANConfigurationTransfer,</w:t>
      </w:r>
    </w:p>
    <w:p w14:paraId="57BBF8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id-UplinkRANStatusTransfer,</w:t>
      </w:r>
    </w:p>
    <w:p w14:paraId="612E24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422FD1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id-WriteReplaceWarning,</w:t>
      </w:r>
    </w:p>
    <w:p w14:paraId="3F7205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id-UplinkRIMInformationTransfer,</w:t>
      </w:r>
    </w:p>
    <w:p w14:paraId="1451AB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id-DownlinkRIMInformationTransfer</w:t>
      </w:r>
    </w:p>
    <w:p w14:paraId="1C2470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0DEFE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FROM NGAP-Constants;</w:t>
      </w:r>
    </w:p>
    <w:p w14:paraId="5AB9F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FE34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5232E4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58190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Elementary Procedure Class</w:t>
      </w:r>
    </w:p>
    <w:p w14:paraId="56925A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79436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1BFCA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656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 ::= CLASS {</w:t>
      </w:r>
    </w:p>
    <w:p w14:paraId="30959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&amp;InitiatingMessage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6A96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OPTIONAL,</w:t>
      </w:r>
    </w:p>
    <w:p w14:paraId="5CBFAB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&amp;UnsuccessfulOutcome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OPTIONAL,</w:t>
      </w:r>
    </w:p>
    <w:p w14:paraId="403340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UNIQUE,</w:t>
      </w:r>
    </w:p>
    <w:p w14:paraId="092EBD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t>DEFAULT ignore</w:t>
      </w:r>
    </w:p>
    <w:p w14:paraId="6136F6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48BC7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76BF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WITH SYNTAX {</w:t>
      </w:r>
    </w:p>
    <w:p w14:paraId="538AA7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&amp;InitiatingMessage</w:t>
      </w:r>
    </w:p>
    <w:p w14:paraId="093BBE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&amp;SuccessfulOutcome]</w:t>
      </w:r>
    </w:p>
    <w:p w14:paraId="53FEFF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&amp;UnsuccessfulOutcome]</w:t>
      </w:r>
    </w:p>
    <w:p w14:paraId="789DF38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&amp;procedureCode</w:t>
      </w:r>
    </w:p>
    <w:p w14:paraId="5E9443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&amp;criticality]</w:t>
      </w:r>
    </w:p>
    <w:p w14:paraId="78FB08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17F84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DD9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5C9B9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75F9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PDU Definition</w:t>
      </w:r>
    </w:p>
    <w:p w14:paraId="09C1D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C39CF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00E0F8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9B4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NGAP-PDU ::= CHOICE {</w:t>
      </w:r>
    </w:p>
    <w:p w14:paraId="4D5E98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InitiatingMessage,</w:t>
      </w:r>
    </w:p>
    <w:p w14:paraId="40FDE7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SuccessfulOutcome,</w:t>
      </w:r>
    </w:p>
    <w:p w14:paraId="6794B9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UnsuccessfulOutcome,</w:t>
      </w:r>
    </w:p>
    <w:p w14:paraId="4F93D7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t>
      </w:r>
    </w:p>
    <w:p w14:paraId="75CF1C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57301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02C9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InitiatingMessage ::= SEQUENCE {</w:t>
      </w:r>
    </w:p>
    <w:p w14:paraId="2DE75C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NGAP-ELEMENTARY-PROCEDURE.&amp;procedureCode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w:t>
      </w:r>
    </w:p>
    <w:p w14:paraId="1FD83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({NGAP-ELEMENTARY-PROCEDURES}{@procedureCode}),</w:t>
      </w:r>
    </w:p>
    <w:p w14:paraId="45A3B7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value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NGAP-ELEMENTARY-PROCEDURE.&amp;InitiatingMessage</w:t>
      </w:r>
      <w:r w:rsidRPr="007D5D7B">
        <w:rPr>
          <w:rFonts w:ascii="Courier New" w:eastAsia="宋体" w:hAnsi="Courier New"/>
          <w:snapToGrid w:val="0"/>
          <w:sz w:val="16"/>
          <w:lang w:eastAsia="en-GB"/>
        </w:rPr>
        <w:tab/>
        <w:t>({NGAP-ELEMENTARY-PROCEDURES}{@procedureCode})</w:t>
      </w:r>
    </w:p>
    <w:p w14:paraId="34C7C6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F2616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30BE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SuccessfulOutcome ::= SEQUENCE {</w:t>
      </w:r>
    </w:p>
    <w:p w14:paraId="2003CE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NGAP-ELEMENTARY-PROCEDURE.&amp;procedureCode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w:t>
      </w:r>
    </w:p>
    <w:p w14:paraId="4D0D41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({NGAP-ELEMENTARY-PROCEDURES}{@procedureCode}),</w:t>
      </w:r>
    </w:p>
    <w:p w14:paraId="10883F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value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NGAP-ELEMENTARY-PROCEDURE.&amp;SuccessfulOutcome</w:t>
      </w:r>
      <w:r w:rsidRPr="007D5D7B">
        <w:rPr>
          <w:rFonts w:ascii="Courier New" w:eastAsia="宋体" w:hAnsi="Courier New"/>
          <w:snapToGrid w:val="0"/>
          <w:sz w:val="16"/>
          <w:lang w:eastAsia="en-GB"/>
        </w:rPr>
        <w:tab/>
        <w:t>({NGAP-ELEMENTARY-PROCEDURES}{@procedureCode})</w:t>
      </w:r>
    </w:p>
    <w:p w14:paraId="55F7A6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8AB0B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EBF7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UnsuccessfulOutcome ::= SEQUENCE {</w:t>
      </w:r>
    </w:p>
    <w:p w14:paraId="1B8ECC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NGAP-ELEMENTARY-PROCEDURE.&amp;procedureCode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w:t>
      </w:r>
    </w:p>
    <w:p w14:paraId="50386C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({NGAP-ELEMENTARY-PROCEDURES}{@procedureCode}),</w:t>
      </w:r>
    </w:p>
    <w:p w14:paraId="1FBA0F9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value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NGAP-ELEMENTARY-PROCEDURE.&amp;UnsuccessfulOutcome</w:t>
      </w:r>
      <w:r w:rsidRPr="007D5D7B">
        <w:rPr>
          <w:rFonts w:ascii="Courier New" w:eastAsia="宋体" w:hAnsi="Courier New"/>
          <w:snapToGrid w:val="0"/>
          <w:sz w:val="16"/>
          <w:lang w:eastAsia="en-GB"/>
        </w:rPr>
        <w:tab/>
        <w:t>({NGAP-ELEMENTARY-PROCEDURES}{@procedureCode})</w:t>
      </w:r>
    </w:p>
    <w:p w14:paraId="3FF3BF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4F861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C355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2BA5D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527DF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Elementary Procedure List</w:t>
      </w:r>
    </w:p>
    <w:p w14:paraId="35A362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809E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102003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33BD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NGAP-ELEMENTARY-PROCEDURES NGAP-ELEMENTARY-PROCEDURE ::= {</w:t>
      </w:r>
    </w:p>
    <w:p w14:paraId="5702CC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NGAP-ELEMENTARY-PROCEDURES-CLASS-1</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17AD0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NGAP-ELEMENTARY-PROCEDURES-CLASS-2,</w:t>
      </w:r>
      <w:r w:rsidRPr="007D5D7B">
        <w:rPr>
          <w:rFonts w:ascii="Courier New" w:eastAsia="宋体" w:hAnsi="Courier New"/>
          <w:snapToGrid w:val="0"/>
          <w:sz w:val="16"/>
          <w:lang w:eastAsia="en-GB"/>
        </w:rPr>
        <w:tab/>
      </w:r>
    </w:p>
    <w:p w14:paraId="7F8C1C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t>
      </w:r>
    </w:p>
    <w:p w14:paraId="3D3F5F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34A5C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D86E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NGAP-ELEMENTARY-PROCEDURES-CLASS-1 NGAP-ELEMENTARY-PROCEDURE ::= {</w:t>
      </w:r>
    </w:p>
    <w:p w14:paraId="0805F9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84FD2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handoverCancel</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95CA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handoverPreparation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26DFC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handoverResourceAllocation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0792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1EB9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nGReset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5A4A9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906C2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357FB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31594C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9E6F7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pDUSessionResourceRelease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3CA856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pDUSessionResourceSetup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0FFB7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pWSCancel</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0D299C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06522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2D65B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48E8B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uERadioCapabilityCheck</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B92DD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writeReplaceWarning</w:t>
      </w:r>
    </w:p>
    <w:p w14:paraId="3C4083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1F161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2D67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NGAP-ELEMENTARY-PROCEDURES-CLASS-2 NGAP-ELEMENTARY-PROCEDURE ::= {</w:t>
      </w:r>
      <w:r w:rsidRPr="007D5D7B">
        <w:rPr>
          <w:rFonts w:ascii="Courier New" w:eastAsia="宋体" w:hAnsi="Courier New"/>
          <w:snapToGrid w:val="0"/>
          <w:sz w:val="16"/>
          <w:lang w:eastAsia="en-GB"/>
        </w:rPr>
        <w:tab/>
      </w:r>
    </w:p>
    <w:p w14:paraId="0CD89A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b/>
        <w:t>aMFStatusIndication</w:t>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t>|</w:t>
      </w:r>
    </w:p>
    <w:p w14:paraId="6CB47C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b/>
        <w:t>cellTrafficTrace</w:t>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t>|</w:t>
      </w:r>
    </w:p>
    <w:p w14:paraId="6307F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deactivateTrace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4BD3C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ab/>
        <w:t>downlinkNASTransport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AC95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r w:rsidRPr="007D5D7B">
        <w:rPr>
          <w:rFonts w:ascii="Courier New" w:eastAsia="宋体" w:hAnsi="Courier New"/>
          <w:snapToGrid w:val="0"/>
          <w:sz w:val="16"/>
          <w:lang w:eastAsia="en-GB"/>
        </w:rPr>
        <w:tab/>
        <w:t>|</w:t>
      </w:r>
    </w:p>
    <w:p w14:paraId="09E4A1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z w:val="16"/>
          <w:szCs w:val="16"/>
          <w:lang w:eastAsia="zh-CN"/>
        </w:rPr>
        <w:tab/>
        <w:t>downlinkRANConfigurationTransfer</w:t>
      </w:r>
      <w:r w:rsidRPr="007D5D7B">
        <w:rPr>
          <w:rFonts w:ascii="Courier New" w:eastAsia="宋体" w:hAnsi="Courier New"/>
          <w:sz w:val="16"/>
          <w:szCs w:val="16"/>
          <w:lang w:eastAsia="zh-CN"/>
        </w:rPr>
        <w:tab/>
      </w:r>
      <w:r w:rsidRPr="007D5D7B">
        <w:rPr>
          <w:rFonts w:ascii="Courier New" w:eastAsia="宋体" w:hAnsi="Courier New"/>
          <w:snapToGrid w:val="0"/>
          <w:sz w:val="16"/>
          <w:szCs w:val="16"/>
          <w:lang w:eastAsia="en-GB"/>
        </w:rPr>
        <w:t>|</w:t>
      </w:r>
    </w:p>
    <w:p w14:paraId="2301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7D5D7B">
        <w:rPr>
          <w:rFonts w:ascii="Courier New" w:eastAsia="宋体" w:hAnsi="Courier New"/>
          <w:snapToGrid w:val="0"/>
          <w:sz w:val="16"/>
          <w:szCs w:val="16"/>
          <w:lang w:eastAsia="en-GB"/>
        </w:rPr>
        <w:tab/>
        <w:t>downlinkRANStatusTransfer</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zh-CN"/>
        </w:rPr>
        <w:t>|</w:t>
      </w:r>
    </w:p>
    <w:p w14:paraId="005162A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downlink</w:t>
      </w:r>
      <w:r w:rsidRPr="007D5D7B">
        <w:rPr>
          <w:rFonts w:ascii="Courier New" w:eastAsia="宋体" w:hAnsi="Courier New"/>
          <w:snapToGrid w:val="0"/>
          <w:sz w:val="16"/>
          <w:szCs w:val="16"/>
          <w:lang w:eastAsia="zh-CN"/>
        </w:rPr>
        <w:t>UEAssociatedNRPPa</w:t>
      </w:r>
      <w:r w:rsidRPr="007D5D7B">
        <w:rPr>
          <w:rFonts w:ascii="Courier New" w:eastAsia="宋体" w:hAnsi="Courier New"/>
          <w:snapToGrid w:val="0"/>
          <w:sz w:val="16"/>
          <w:szCs w:val="16"/>
          <w:lang w:eastAsia="en-GB"/>
        </w:rPr>
        <w:t>Transport</w:t>
      </w:r>
      <w:r w:rsidRPr="007D5D7B">
        <w:rPr>
          <w:rFonts w:ascii="Courier New" w:eastAsia="宋体" w:hAnsi="Courier New"/>
          <w:snapToGrid w:val="0"/>
          <w:sz w:val="16"/>
          <w:szCs w:val="16"/>
          <w:lang w:eastAsia="en-GB"/>
        </w:rPr>
        <w:tab/>
        <w:t>|</w:t>
      </w:r>
    </w:p>
    <w:p w14:paraId="4D41426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r>
      <w:r w:rsidRPr="007D5D7B">
        <w:rPr>
          <w:rFonts w:ascii="Courier New" w:eastAsia="宋体" w:hAnsi="Courier New"/>
          <w:sz w:val="16"/>
          <w:szCs w:val="16"/>
          <w:lang w:eastAsia="en-GB"/>
        </w:rPr>
        <w:t>errorIndication</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5B9E59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handoverNotification</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64DDFA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initialUEMessage</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32E83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locationReport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22417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locationReportingControl</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0DB874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locationReportingFailureIndication</w:t>
      </w:r>
      <w:r w:rsidRPr="007D5D7B">
        <w:rPr>
          <w:rFonts w:ascii="Courier New" w:eastAsia="宋体" w:hAnsi="Courier New"/>
          <w:snapToGrid w:val="0"/>
          <w:sz w:val="16"/>
          <w:lang w:eastAsia="en-GB"/>
        </w:rPr>
        <w:tab/>
        <w:t>|</w:t>
      </w:r>
    </w:p>
    <w:p w14:paraId="786BE2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nASNonDeliveryIndication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DDC25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overloadStart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192E9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overloadStop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C262F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paging</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3FEC9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pDUSessionResourceNotify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3427B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privateMessage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87D26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pWSFailureIndication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4454C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pWSRestartIndication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018C0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rerouteNASRequest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49566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rRCInactiveTransitionReport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2897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secondaryRATDataUsageReport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0DEDE0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traceFailureIndication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9BDB7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traceStart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E41EA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uEContextReleaseRequest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1C28A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uERadioCapabilityInfoIndication</w:t>
      </w:r>
      <w:r w:rsidRPr="007D5D7B">
        <w:rPr>
          <w:rFonts w:ascii="Courier New" w:eastAsia="宋体" w:hAnsi="Courier New"/>
          <w:snapToGrid w:val="0"/>
          <w:sz w:val="16"/>
          <w:lang w:eastAsia="en-GB"/>
        </w:rPr>
        <w:tab/>
        <w:t>|</w:t>
      </w:r>
    </w:p>
    <w:p w14:paraId="5F4A564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uETNLABindingRelease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1DDDD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snapToGrid w:val="0"/>
          <w:sz w:val="16"/>
          <w:lang w:eastAsia="en-GB"/>
        </w:rPr>
        <w:tab/>
        <w:t>uplinkNASTransport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noProof/>
          <w:sz w:val="16"/>
          <w:lang w:eastAsia="en-GB"/>
        </w:rPr>
        <w:t>|</w:t>
      </w:r>
    </w:p>
    <w:p w14:paraId="778E32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r w:rsidRPr="007D5D7B">
        <w:rPr>
          <w:rFonts w:ascii="Courier New" w:eastAsia="宋体" w:hAnsi="Courier New"/>
          <w:snapToGrid w:val="0"/>
          <w:sz w:val="16"/>
          <w:lang w:eastAsia="en-GB"/>
        </w:rPr>
        <w:tab/>
        <w:t>|</w:t>
      </w:r>
    </w:p>
    <w:p w14:paraId="2543A7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uplinkRAN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r w:rsidRPr="007D5D7B">
        <w:rPr>
          <w:rFonts w:ascii="Courier New" w:eastAsia="宋体" w:hAnsi="Courier New"/>
          <w:sz w:val="16"/>
          <w:lang w:eastAsia="en-GB"/>
        </w:rPr>
        <w:tab/>
      </w:r>
      <w:r w:rsidRPr="007D5D7B">
        <w:rPr>
          <w:rFonts w:ascii="Courier New" w:eastAsia="宋体" w:hAnsi="Courier New"/>
          <w:sz w:val="16"/>
          <w:lang w:eastAsia="zh-CN"/>
        </w:rPr>
        <w:t>|</w:t>
      </w:r>
    </w:p>
    <w:p w14:paraId="2F8A3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uplinkRANStatusTransfer</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460495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CEA54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uplinkRIMInformationTransfer</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4C490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downlinkRIMInformationTransfer</w:t>
      </w:r>
    </w:p>
    <w:p w14:paraId="23FA590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63640B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5D07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5DE5E5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79132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Elementary Procedures</w:t>
      </w:r>
    </w:p>
    <w:p w14:paraId="785AF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42575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3C09BF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121F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z w:val="16"/>
          <w:lang w:eastAsia="en-GB"/>
        </w:rPr>
        <w:t>aMFConfiguration</w:t>
      </w:r>
      <w:r w:rsidRPr="007D5D7B">
        <w:rPr>
          <w:rFonts w:ascii="Courier New" w:eastAsia="宋体" w:hAnsi="Courier New"/>
          <w:snapToGrid w:val="0"/>
          <w:sz w:val="16"/>
          <w:lang w:eastAsia="en-GB"/>
        </w:rPr>
        <w:t>Update NGAP-ELEMENTARY-PROCEDURE ::= {</w:t>
      </w:r>
    </w:p>
    <w:p w14:paraId="1B5CF29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57D389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694E32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78011E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5E0D1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72A34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9241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D573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aMFStatusIndication NGAP-ELEMENTARY-PROCEDURE ::={</w:t>
      </w:r>
    </w:p>
    <w:p w14:paraId="1FB757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INITIATING MESSAGE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t>AMFStatusIndication</w:t>
      </w:r>
    </w:p>
    <w:p w14:paraId="57A2DE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PROCEDURE CODE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id-AMFStatusIndication</w:t>
      </w:r>
    </w:p>
    <w:p w14:paraId="1E3D9FE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lastRenderedPageBreak/>
        <w:tab/>
        <w:t>CRITICALITY</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ignore</w:t>
      </w:r>
    </w:p>
    <w:p w14:paraId="3D2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w:t>
      </w:r>
    </w:p>
    <w:p w14:paraId="02FFD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78EF8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cellTrafficTrace NGAP-ELEMENTARY-PROCEDURE ::={</w:t>
      </w:r>
    </w:p>
    <w:p w14:paraId="36897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INITIATING MESSAGE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t>CellTrafficTrace</w:t>
      </w:r>
    </w:p>
    <w:p w14:paraId="51E81D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PROCEDURE CODE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id-CellTrafficTrace</w:t>
      </w:r>
    </w:p>
    <w:p w14:paraId="50B549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CRITICALITY</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ignore</w:t>
      </w:r>
    </w:p>
    <w:p w14:paraId="55D580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w:t>
      </w:r>
    </w:p>
    <w:p w14:paraId="7AAF63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76C3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deactivateTrace NGAP-ELEMENTARY-PROCEDURE ::= {</w:t>
      </w:r>
    </w:p>
    <w:p w14:paraId="283DD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DeactivateTrace</w:t>
      </w:r>
    </w:p>
    <w:p w14:paraId="675FD8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z w:val="16"/>
          <w:lang w:eastAsia="en-GB"/>
        </w:rPr>
        <w:t>DeactivateTrace</w:t>
      </w:r>
    </w:p>
    <w:p w14:paraId="62FAA8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530E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0933B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6AD1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downlinkNASTransport NGAP-ELEMENTARY-PROCEDURE ::= {</w:t>
      </w:r>
    </w:p>
    <w:p w14:paraId="3C00E3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DownlinkNASTransport</w:t>
      </w:r>
    </w:p>
    <w:p w14:paraId="0930D5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id-DownlinkNASTransport</w:t>
      </w:r>
    </w:p>
    <w:p w14:paraId="318AE29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3822EB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EA626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2E11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 NGAP-ELEMENTARY-PROCEDURE ::= {</w:t>
      </w:r>
    </w:p>
    <w:p w14:paraId="7D7388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544555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02E827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F4030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C82C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0396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z w:val="16"/>
          <w:lang w:eastAsia="zh-CN"/>
        </w:rPr>
        <w:t>downlinkRANConfiguration</w:t>
      </w:r>
      <w:r w:rsidRPr="007D5D7B">
        <w:rPr>
          <w:rFonts w:ascii="Courier New" w:eastAsia="宋体" w:hAnsi="Courier New"/>
          <w:sz w:val="16"/>
          <w:lang w:eastAsia="en-GB"/>
        </w:rPr>
        <w:t>Transfer</w:t>
      </w:r>
      <w:r w:rsidRPr="007D5D7B">
        <w:rPr>
          <w:rFonts w:ascii="Courier New" w:eastAsia="宋体" w:hAnsi="Courier New"/>
          <w:snapToGrid w:val="0"/>
          <w:sz w:val="16"/>
          <w:lang w:eastAsia="en-GB"/>
        </w:rPr>
        <w:t xml:space="preserve"> NGAP-ELEMENTARY-PROCEDURE ::= {</w:t>
      </w:r>
    </w:p>
    <w:p w14:paraId="74E033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p>
    <w:p w14:paraId="5835E9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id-DownlinkRAN</w:t>
      </w:r>
      <w:r w:rsidRPr="007D5D7B">
        <w:rPr>
          <w:rFonts w:ascii="Courier New" w:eastAsia="宋体" w:hAnsi="Courier New"/>
          <w:sz w:val="16"/>
          <w:lang w:eastAsia="en-GB"/>
        </w:rPr>
        <w:t>ConfigurationTransfer</w:t>
      </w:r>
    </w:p>
    <w:p w14:paraId="273EB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CB40B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22D448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98F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downlinkRANStatusTransfer NGAP-ELEMENTARY-PROCEDURE ::= {</w:t>
      </w:r>
    </w:p>
    <w:p w14:paraId="1CE5D5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DownlinkRANStatusTransfer</w:t>
      </w:r>
    </w:p>
    <w:p w14:paraId="38333C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id-DownlinkRANStatusTransfer</w:t>
      </w:r>
    </w:p>
    <w:p w14:paraId="2098D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27931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E5DED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6056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 NGAP-ELEMENTARY-PROCEDURE ::= {</w:t>
      </w:r>
    </w:p>
    <w:p w14:paraId="4EF56BD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383617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0E24FD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3C1A5E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AAC93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939B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errorIndication NGAP-ELEMENTARY-PROCEDURE ::= {</w:t>
      </w:r>
    </w:p>
    <w:p w14:paraId="1ED33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ErrorIndication</w:t>
      </w:r>
    </w:p>
    <w:p w14:paraId="2921E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id-ErrorIndication</w:t>
      </w:r>
    </w:p>
    <w:p w14:paraId="15DBAC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77DEC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4D88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B178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handoverCancel NGAP-ELEMENTARY-PROCEDURE ::= {</w:t>
      </w:r>
    </w:p>
    <w:p w14:paraId="0D5EE8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HandoverCancel</w:t>
      </w:r>
    </w:p>
    <w:p w14:paraId="0D0461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HandoverCancelAcknowledge</w:t>
      </w:r>
    </w:p>
    <w:p w14:paraId="7C1EE8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id-HandoverCancel</w:t>
      </w:r>
    </w:p>
    <w:p w14:paraId="48D278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4D6357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718E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4B01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handoverNotification NGAP-ELEMENTARY-PROCEDURE ::= {</w:t>
      </w:r>
    </w:p>
    <w:p w14:paraId="629426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HandoverNotify</w:t>
      </w:r>
    </w:p>
    <w:p w14:paraId="688955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id-HandoverNotification</w:t>
      </w:r>
    </w:p>
    <w:p w14:paraId="77A10D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78A0FA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2C7DD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8830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handoverPreparation NGAP-ELEMENTARY-PROCEDURE ::= {</w:t>
      </w:r>
    </w:p>
    <w:p w14:paraId="7BB63A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HandoverRequired</w:t>
      </w:r>
    </w:p>
    <w:p w14:paraId="1900A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HandoverCommand</w:t>
      </w:r>
    </w:p>
    <w:p w14:paraId="49A4BC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HandoverPreparationFailure</w:t>
      </w:r>
    </w:p>
    <w:p w14:paraId="4FE098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id-HandoverPreparation</w:t>
      </w:r>
    </w:p>
    <w:p w14:paraId="7650C9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1443A6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251E2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A6E02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handoverResourceAllocation NGAP-ELEMENTARY-PROCEDURE ::= {</w:t>
      </w:r>
    </w:p>
    <w:p w14:paraId="095D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HandoverRequest</w:t>
      </w:r>
    </w:p>
    <w:p w14:paraId="5E0EF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HandoverRequestAcknowledge</w:t>
      </w:r>
    </w:p>
    <w:p w14:paraId="7F79CF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HandoverFailure</w:t>
      </w:r>
    </w:p>
    <w:p w14:paraId="7F1546C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id-HandoverResourceAllocation</w:t>
      </w:r>
    </w:p>
    <w:p w14:paraId="6E4A1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2B8166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E3A9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B16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initialContextSetup NGAP-ELEMENTARY-PROCEDURE ::= {</w:t>
      </w:r>
    </w:p>
    <w:p w14:paraId="35B9A3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InitialContextSetupRequest</w:t>
      </w:r>
    </w:p>
    <w:p w14:paraId="2DD437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InitialContextSetupResponse</w:t>
      </w:r>
    </w:p>
    <w:p w14:paraId="4158D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InitialContextSetupFailure</w:t>
      </w:r>
    </w:p>
    <w:p w14:paraId="08D000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id-InitialContextSetup</w:t>
      </w:r>
    </w:p>
    <w:p w14:paraId="2EBEC0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6E55B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7FD39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A132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initialUEMessage NGAP-ELEMENTARY-PROCEDURE ::= {</w:t>
      </w:r>
    </w:p>
    <w:p w14:paraId="7B08AAC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InitialUEMessage</w:t>
      </w:r>
    </w:p>
    <w:p w14:paraId="168C80A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id-InitialUEMessage</w:t>
      </w:r>
    </w:p>
    <w:p w14:paraId="272FE0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72BA0A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62A28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5253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locationReport NGAP-ELEMENTARY-PROCEDURE ::= {</w:t>
      </w:r>
    </w:p>
    <w:p w14:paraId="4349FE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LocationReport</w:t>
      </w:r>
    </w:p>
    <w:p w14:paraId="08C7BF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w:t>
      </w:r>
    </w:p>
    <w:p w14:paraId="72075C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F7CA1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B3CA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50D6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locationReportingControl NGAP-ELEMENTARY-PROCEDURE ::= {</w:t>
      </w:r>
    </w:p>
    <w:p w14:paraId="283922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LocationReportingControl</w:t>
      </w:r>
    </w:p>
    <w:p w14:paraId="32EBB2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LocationReportingControl</w:t>
      </w:r>
    </w:p>
    <w:p w14:paraId="173DFD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03EB1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0317F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07516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locationReportingFailureIndication NGAP-ELEMENTARY-PROCEDURE ::= {</w:t>
      </w:r>
    </w:p>
    <w:p w14:paraId="21CB47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LocationReportingFailureIndication</w:t>
      </w:r>
    </w:p>
    <w:p w14:paraId="0E7619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LocationReportingFailureIndication</w:t>
      </w:r>
    </w:p>
    <w:p w14:paraId="63BE59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87243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w:t>
      </w:r>
    </w:p>
    <w:p w14:paraId="7282B4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489D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nASNonDeliveryIndication NGAP-ELEMENTARY-PROCEDURE ::= {</w:t>
      </w:r>
    </w:p>
    <w:p w14:paraId="4BC21F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NASNonDeliveryIndication</w:t>
      </w:r>
    </w:p>
    <w:p w14:paraId="713BE0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id-NASNonDeliveryIndication</w:t>
      </w:r>
    </w:p>
    <w:p w14:paraId="211120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929426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EE5F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F42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nGReset NGAP-ELEMENTARY-PROCEDURE ::= {</w:t>
      </w:r>
    </w:p>
    <w:p w14:paraId="7DA40A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NGReset</w:t>
      </w:r>
    </w:p>
    <w:p w14:paraId="19381E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NGResetAcknowledge</w:t>
      </w:r>
    </w:p>
    <w:p w14:paraId="19062C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id-NGReset</w:t>
      </w:r>
    </w:p>
    <w:p w14:paraId="1CEFC1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4E7DF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3E7DBB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99B4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nGSetup NGAP-ELEMENTARY-PROCEDURE ::= {</w:t>
      </w:r>
    </w:p>
    <w:p w14:paraId="3BB84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NGSetupRequest</w:t>
      </w:r>
    </w:p>
    <w:p w14:paraId="2866E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NGSetupResponse</w:t>
      </w:r>
    </w:p>
    <w:p w14:paraId="0F58F8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NGSetupFailure</w:t>
      </w:r>
    </w:p>
    <w:p w14:paraId="63465B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id-NGSetup</w:t>
      </w:r>
    </w:p>
    <w:p w14:paraId="1D36ED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5F4183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F5A68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703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overloadStart NGAP-ELEMENTARY-PROCEDURE ::= {</w:t>
      </w:r>
    </w:p>
    <w:p w14:paraId="42D46E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OverloadStart</w:t>
      </w:r>
    </w:p>
    <w:p w14:paraId="6AB0F9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id-OverloadStart</w:t>
      </w:r>
    </w:p>
    <w:p w14:paraId="226D11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D466E3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20000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1500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overloadStop NGAP-ELEMENTARY-PROCEDURE ::= {</w:t>
      </w:r>
    </w:p>
    <w:p w14:paraId="41C48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OverloadStop</w:t>
      </w:r>
    </w:p>
    <w:p w14:paraId="2C6410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id-OverloadStop</w:t>
      </w:r>
    </w:p>
    <w:p w14:paraId="15DFA3D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F9D72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64835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64B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paging NGAP-ELEMENTARY-PROCEDURE ::= {</w:t>
      </w:r>
    </w:p>
    <w:p w14:paraId="1D098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Paging</w:t>
      </w:r>
    </w:p>
    <w:p w14:paraId="11EBAA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id-Paging</w:t>
      </w:r>
    </w:p>
    <w:p w14:paraId="18F1CA9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0EF571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91D62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626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pathSwitchRequest NGAP-ELEMENTARY-PROCEDURE ::= {</w:t>
      </w:r>
    </w:p>
    <w:p w14:paraId="1504DA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PathSwitchRequest</w:t>
      </w:r>
    </w:p>
    <w:p w14:paraId="762C4D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PathSwitchRequestAcknowledge</w:t>
      </w:r>
    </w:p>
    <w:p w14:paraId="1CB096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PathSwitchRequestFailure</w:t>
      </w:r>
    </w:p>
    <w:p w14:paraId="3D9C939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id-PathSwitchRequest</w:t>
      </w:r>
    </w:p>
    <w:p w14:paraId="3AD7E0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06DEA2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6156D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081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pDUSessionResourceModify NGAP-ELEMENTARY-PROCEDURE ::= {</w:t>
      </w:r>
    </w:p>
    <w:p w14:paraId="146371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PDUSessionResourceModifyRequest</w:t>
      </w:r>
    </w:p>
    <w:p w14:paraId="45FA0D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PDUSessionResourceModifyResponse</w:t>
      </w:r>
    </w:p>
    <w:p w14:paraId="24D300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id-PDUSessionResourceModify</w:t>
      </w:r>
    </w:p>
    <w:p w14:paraId="4DD4FC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7ED52E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36880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0F5E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pDUSessionResourceModifyIndication NGAP-ELEMENTARY-PROCEDURE ::= {</w:t>
      </w:r>
    </w:p>
    <w:p w14:paraId="47B65F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PDUSessionResourceModifyIndication</w:t>
      </w:r>
    </w:p>
    <w:p w14:paraId="3A892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PDUSessionResourceModifyConfirm</w:t>
      </w:r>
    </w:p>
    <w:p w14:paraId="3B5C9B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id-PDUSessionResourceModifyIndication</w:t>
      </w:r>
    </w:p>
    <w:p w14:paraId="6ACA5F6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70BAC0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788C5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0131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pDUSessionResourceNotify NGAP-ELEMENTARY-PROCEDURE ::= {</w:t>
      </w:r>
    </w:p>
    <w:p w14:paraId="79CC5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PDUSessionResourceNotify</w:t>
      </w:r>
    </w:p>
    <w:p w14:paraId="2FAAFF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id-PDUSessionResourceNotify</w:t>
      </w:r>
    </w:p>
    <w:p w14:paraId="4E225F8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7B6FA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1B8FA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46E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pDUSessionResourceRelease NGAP-ELEMENTARY-PROCEDURE ::= {</w:t>
      </w:r>
    </w:p>
    <w:p w14:paraId="77FC29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PDUSessionResourceReleaseCommand</w:t>
      </w:r>
    </w:p>
    <w:p w14:paraId="1FCD60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PDUSessionResourceReleaseResponse</w:t>
      </w:r>
    </w:p>
    <w:p w14:paraId="2502F4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id-PDUSessionResourceRelease</w:t>
      </w:r>
    </w:p>
    <w:p w14:paraId="7D6EF9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25578B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A89CF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F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pDUSessionResourceSetup NGAP-ELEMENTARY-PROCEDURE ::= {</w:t>
      </w:r>
    </w:p>
    <w:p w14:paraId="1C8FBE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PDUSessionResourceSetupRequest</w:t>
      </w:r>
    </w:p>
    <w:p w14:paraId="518D40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PDUSessionResourceSetupResponse</w:t>
      </w:r>
    </w:p>
    <w:p w14:paraId="32E78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id-PDUSessionResourceSetup</w:t>
      </w:r>
    </w:p>
    <w:p w14:paraId="7655E9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58F5A7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31BFC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AF1A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privateMessage NGAP-ELEMENTARY-PROCEDURE ::= {</w:t>
      </w:r>
    </w:p>
    <w:p w14:paraId="2F953F4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PrivateMessage</w:t>
      </w:r>
    </w:p>
    <w:p w14:paraId="0BA98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id-PrivateMessage</w:t>
      </w:r>
    </w:p>
    <w:p w14:paraId="00BE21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9067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8631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465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pWSCancel NGAP-ELEMENTARY-PROCEDURE ::= {</w:t>
      </w:r>
    </w:p>
    <w:p w14:paraId="3154BD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PWSCancelRequest</w:t>
      </w:r>
    </w:p>
    <w:p w14:paraId="1B0998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PWSCancelResponse</w:t>
      </w:r>
    </w:p>
    <w:p w14:paraId="5A3247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id-PWSCancel</w:t>
      </w:r>
    </w:p>
    <w:p w14:paraId="55F3138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941F2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1F455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587C9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pWSFailureIndication NGAP-ELEMENTARY-PROCEDURE ::= {</w:t>
      </w:r>
    </w:p>
    <w:p w14:paraId="355A81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PWSFailureIndication</w:t>
      </w:r>
    </w:p>
    <w:p w14:paraId="6C272E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id-PWSFailureIndication</w:t>
      </w:r>
    </w:p>
    <w:p w14:paraId="36202E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0BAC7D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347C3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12D8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pWSRestartIndication NGAP-ELEMENTARY-PROCEDURE ::= {</w:t>
      </w:r>
    </w:p>
    <w:p w14:paraId="251840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PWSRestartIndication</w:t>
      </w:r>
    </w:p>
    <w:p w14:paraId="2E81AAF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id-PWSRestartIndication</w:t>
      </w:r>
    </w:p>
    <w:p w14:paraId="3F8867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EFE1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4A60E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76B2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z w:val="16"/>
          <w:lang w:eastAsia="en-GB"/>
        </w:rPr>
        <w:t>rANConfiguration</w:t>
      </w:r>
      <w:r w:rsidRPr="007D5D7B">
        <w:rPr>
          <w:rFonts w:ascii="Courier New" w:eastAsia="宋体" w:hAnsi="Courier New"/>
          <w:snapToGrid w:val="0"/>
          <w:sz w:val="16"/>
          <w:lang w:eastAsia="en-GB"/>
        </w:rPr>
        <w:t>Update NGAP-ELEMENTARY-PROCEDURE ::= {</w:t>
      </w:r>
    </w:p>
    <w:p w14:paraId="11A199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7F8A58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797F9A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2F5641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1B0CED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59EEB4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35890B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9C58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rerouteNASRequest NGAP-ELEMENTARY-PROCEDURE ::= {</w:t>
      </w:r>
    </w:p>
    <w:p w14:paraId="3A0662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RerouteNASRequest</w:t>
      </w:r>
    </w:p>
    <w:p w14:paraId="21F1EF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id-RerouteNASRequest</w:t>
      </w:r>
    </w:p>
    <w:p w14:paraId="598A85C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23B4D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825A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A0E2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rRCInactiveTransitionReport NGAP-ELEMENTARY-PROCEDURE ::= {</w:t>
      </w:r>
    </w:p>
    <w:p w14:paraId="022A27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RRCInactiveTransitionReport</w:t>
      </w:r>
    </w:p>
    <w:p w14:paraId="263FB5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id-RRCInactiveTransition</w:t>
      </w:r>
      <w:r w:rsidRPr="007D5D7B">
        <w:rPr>
          <w:rFonts w:ascii="Courier New" w:eastAsia="宋体" w:hAnsi="Courier New"/>
          <w:snapToGrid w:val="0"/>
          <w:sz w:val="16"/>
          <w:lang w:eastAsia="zh-CN"/>
        </w:rPr>
        <w:t>Report</w:t>
      </w:r>
    </w:p>
    <w:p w14:paraId="7530BF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A37DD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C4965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D147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secondaryRATDataUsageReport NGAP-ELEMENTARY-PROCEDURE ::= {</w:t>
      </w:r>
    </w:p>
    <w:p w14:paraId="45ABF2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SecondaryRATDataUsageReport</w:t>
      </w:r>
    </w:p>
    <w:p w14:paraId="70806D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id-SecondaryRATDataUsageReport</w:t>
      </w:r>
    </w:p>
    <w:p w14:paraId="0A043D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5FBC60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noProof/>
          <w:snapToGrid w:val="0"/>
          <w:sz w:val="16"/>
          <w:lang w:eastAsia="en-GB"/>
        </w:rPr>
        <w:t>}</w:t>
      </w:r>
    </w:p>
    <w:p w14:paraId="58D52F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57FAD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traceFailureIndication NGAP-ELEMENTARY-PROCEDURE ::= {</w:t>
      </w:r>
    </w:p>
    <w:p w14:paraId="0E3E9D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TraceFailureIndication</w:t>
      </w:r>
    </w:p>
    <w:p w14:paraId="132B49A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id-TraceFailureIndication</w:t>
      </w:r>
    </w:p>
    <w:p w14:paraId="7EB45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80DAA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F4619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3FA5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traceStart NGAP-ELEMENTARY-PROCEDURE ::= {</w:t>
      </w:r>
    </w:p>
    <w:p w14:paraId="77B7C3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TraceStart</w:t>
      </w:r>
    </w:p>
    <w:p w14:paraId="5FD84E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id-TraceStart</w:t>
      </w:r>
    </w:p>
    <w:p w14:paraId="0842B75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027FC2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A61B9B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1DBF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uEContextModification NGAP-ELEMENTARY-PROCEDURE ::= {</w:t>
      </w:r>
    </w:p>
    <w:p w14:paraId="1A4785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UEContextModificationRequest</w:t>
      </w:r>
    </w:p>
    <w:p w14:paraId="44E346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UEContextModificationResponse</w:t>
      </w:r>
    </w:p>
    <w:p w14:paraId="5E15AE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UEContextModificationFailure</w:t>
      </w:r>
    </w:p>
    <w:p w14:paraId="00C85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id-UEContextModification</w:t>
      </w:r>
    </w:p>
    <w:p w14:paraId="21F23F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56C6F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BF365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9C645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uEContextRelease NGAP-ELEMENTARY-PROCEDURE ::= {</w:t>
      </w:r>
    </w:p>
    <w:p w14:paraId="71C23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UEContextReleaseCommand</w:t>
      </w:r>
    </w:p>
    <w:p w14:paraId="42E16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UEContextReleaseComplete</w:t>
      </w:r>
    </w:p>
    <w:p w14:paraId="5B68E7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id-UEContextRelease</w:t>
      </w:r>
    </w:p>
    <w:p w14:paraId="627661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7282A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88EA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A5C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uEContextReleaseRequest NGAP-ELEMENTARY-PROCEDURE ::= {</w:t>
      </w:r>
    </w:p>
    <w:p w14:paraId="560621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UEContextReleaseRequest</w:t>
      </w:r>
    </w:p>
    <w:p w14:paraId="4436EA9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id-UEContextReleaseRequest</w:t>
      </w:r>
    </w:p>
    <w:p w14:paraId="09D3A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7246E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BA50B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A5A7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uERadioCapabilityCheck NGAP-ELEMENTARY-PROCEDURE ::= {</w:t>
      </w:r>
    </w:p>
    <w:p w14:paraId="2F2122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UERadioCapabilityCheckRequest</w:t>
      </w:r>
    </w:p>
    <w:p w14:paraId="2543D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UERadioCapabilityCheckResponse</w:t>
      </w:r>
    </w:p>
    <w:p w14:paraId="36EB5E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id-UERadioCapabilityCheck</w:t>
      </w:r>
    </w:p>
    <w:p w14:paraId="7E909D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0CE713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7E06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2E0F0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uERadioCapabilityInfoIndication NGAP-ELEMENTARY-PROCEDURE ::= {</w:t>
      </w:r>
    </w:p>
    <w:p w14:paraId="00024D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UERadioCapabilityInfoIndication</w:t>
      </w:r>
    </w:p>
    <w:p w14:paraId="7361A4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id-UERadioCapabilityInfoIndication</w:t>
      </w:r>
    </w:p>
    <w:p w14:paraId="03F9E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5D84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49A0E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219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uETNLABindingRelease NGAP-ELEMENTARY-PROCEDURE ::= {</w:t>
      </w:r>
    </w:p>
    <w:p w14:paraId="04FA30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UETNLABindingReleaseRequest</w:t>
      </w:r>
    </w:p>
    <w:p w14:paraId="0D12BE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id-UETNLABindingRelease</w:t>
      </w:r>
    </w:p>
    <w:p w14:paraId="232571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E8412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BBC7A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8A951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uplinkNASTransport NGAP-ELEMENTARY-PROCEDURE ::= {</w:t>
      </w:r>
    </w:p>
    <w:p w14:paraId="42AA18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UplinkNASTransport</w:t>
      </w:r>
    </w:p>
    <w:p w14:paraId="1288A8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id-UplinkNASTransport</w:t>
      </w:r>
    </w:p>
    <w:p w14:paraId="1FA8DB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BE69D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93876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2FC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 NGAP-ELEMENTARY-PROCEDURE ::= {</w:t>
      </w:r>
    </w:p>
    <w:p w14:paraId="42A6C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144EAB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2902E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F4561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3CCA9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9F0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r w:rsidRPr="007D5D7B">
        <w:rPr>
          <w:rFonts w:ascii="Courier New" w:eastAsia="宋体" w:hAnsi="Courier New"/>
          <w:snapToGrid w:val="0"/>
          <w:sz w:val="16"/>
          <w:lang w:eastAsia="en-GB"/>
        </w:rPr>
        <w:t xml:space="preserve"> NGAP-ELEMENTARY-PROCEDURE ::= {</w:t>
      </w:r>
    </w:p>
    <w:p w14:paraId="09CE7C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p>
    <w:p w14:paraId="51852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id-UplinkRAN</w:t>
      </w:r>
      <w:r w:rsidRPr="007D5D7B">
        <w:rPr>
          <w:rFonts w:ascii="Courier New" w:eastAsia="宋体" w:hAnsi="Courier New"/>
          <w:sz w:val="16"/>
          <w:lang w:eastAsia="en-GB"/>
        </w:rPr>
        <w:t>ConfigurationTransfer</w:t>
      </w:r>
    </w:p>
    <w:p w14:paraId="7BD5DE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56C691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ADAC8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4929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uplinkRANStatusTransfer NGAP-ELEMENTARY-PROCEDURE ::= {</w:t>
      </w:r>
    </w:p>
    <w:p w14:paraId="4FD8CD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UplinkRANStatusTransfer</w:t>
      </w:r>
    </w:p>
    <w:p w14:paraId="4B44C7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id-UplinkRANStatusTransfer</w:t>
      </w:r>
    </w:p>
    <w:p w14:paraId="28B714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2A156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lastRenderedPageBreak/>
        <w:t>}</w:t>
      </w:r>
    </w:p>
    <w:p w14:paraId="528F30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348B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 NGAP-ELEMENTARY-PROCEDURE ::= {</w:t>
      </w:r>
    </w:p>
    <w:p w14:paraId="2CE68F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24126E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722BE5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91B70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CB854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699A5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writeReplaceWarning NGAP-ELEMENTARY-PROCEDURE ::= {</w:t>
      </w:r>
    </w:p>
    <w:p w14:paraId="5F652F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WriteReplaceWarningRequest</w:t>
      </w:r>
    </w:p>
    <w:p w14:paraId="47EAF4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WriteReplaceWarningResponse</w:t>
      </w:r>
    </w:p>
    <w:p w14:paraId="1BB969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id-WriteReplaceWarning</w:t>
      </w:r>
    </w:p>
    <w:p w14:paraId="330536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9FCFB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93F8C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1065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uplinkRIMInformationTransfer NGAP-ELEMENTARY-PROCEDURE ::= {</w:t>
      </w:r>
    </w:p>
    <w:p w14:paraId="3DFFBF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UplinkRIMInformationTransfer</w:t>
      </w:r>
    </w:p>
    <w:p w14:paraId="176E70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id-UplinkRIMInformationTransfer</w:t>
      </w:r>
    </w:p>
    <w:p w14:paraId="02D8B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F9969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B63F3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723F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downlinkRIMInformationTransfer NGAP-ELEMENTARY-PROCEDURE ::= {</w:t>
      </w:r>
    </w:p>
    <w:p w14:paraId="3E0A6C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DownlinkRIMInformationTransfer</w:t>
      </w:r>
    </w:p>
    <w:p w14:paraId="30FA77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id-DownlinkRIMInformationTransfer</w:t>
      </w:r>
    </w:p>
    <w:p w14:paraId="13B84E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0B9C2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1565D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32C2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END</w:t>
      </w:r>
    </w:p>
    <w:p w14:paraId="46D1AA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ASN1STOP</w:t>
      </w:r>
    </w:p>
    <w:p w14:paraId="1F7348E9" w14:textId="77777777" w:rsidR="00971224" w:rsidRPr="00A31AAB" w:rsidRDefault="00971224" w:rsidP="0097122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73" w:name="_Toc36553429"/>
      <w:bookmarkStart w:id="1874" w:name="_Toc36555156"/>
      <w:r w:rsidRPr="00A31AAB">
        <w:rPr>
          <w:rFonts w:ascii="Arial" w:eastAsia="宋体" w:hAnsi="Arial"/>
          <w:sz w:val="28"/>
          <w:lang w:eastAsia="en-GB"/>
        </w:rPr>
        <w:t>9.4.4</w:t>
      </w:r>
      <w:r w:rsidRPr="00A31AAB">
        <w:rPr>
          <w:rFonts w:ascii="Arial" w:eastAsia="宋体" w:hAnsi="Arial"/>
          <w:sz w:val="28"/>
          <w:lang w:eastAsia="en-GB"/>
        </w:rPr>
        <w:tab/>
        <w:t>PDU Definitions</w:t>
      </w:r>
      <w:bookmarkEnd w:id="1873"/>
      <w:bookmarkEnd w:id="1874"/>
    </w:p>
    <w:p w14:paraId="24C0E2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16BED3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D4C2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410F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PDU definitions for NGAP.</w:t>
      </w:r>
    </w:p>
    <w:p w14:paraId="3CEB5F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C93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D730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990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NGAP-PDU-Contents { </w:t>
      </w:r>
    </w:p>
    <w:p w14:paraId="65C0B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2DDE3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ngap-PDU-Contents (1) }</w:t>
      </w:r>
    </w:p>
    <w:p w14:paraId="4030CB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F5C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312B6A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930D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49899E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7F57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3502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7987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14:paraId="453DC3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719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ACEC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83E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14:paraId="20FFC3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D4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AllowedNSSAI,</w:t>
      </w:r>
    </w:p>
    <w:p w14:paraId="261DAB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AMFName,</w:t>
      </w:r>
    </w:p>
    <w:p w14:paraId="5B4B9D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AMFSetID,</w:t>
      </w:r>
    </w:p>
    <w:p w14:paraId="7EDFC6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AMF-TNLAssociationSetupList,</w:t>
      </w:r>
    </w:p>
    <w:p w14:paraId="69DE83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AMF-TNLAssociationToAddList,</w:t>
      </w:r>
    </w:p>
    <w:p w14:paraId="187621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AMF-TNLAssociationToRemoveList,</w:t>
      </w:r>
    </w:p>
    <w:p w14:paraId="06E5D4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AMF-TNLAssociationToUpdateList,</w:t>
      </w:r>
    </w:p>
    <w:p w14:paraId="3A0723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AMF-UE-NGAP-ID,</w:t>
      </w:r>
    </w:p>
    <w:p w14:paraId="3EF4F2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AssistanceDataForPaging,</w:t>
      </w:r>
    </w:p>
    <w:p w14:paraId="560C89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BroadcastCancelledAreaList</w:t>
      </w:r>
      <w:r w:rsidRPr="00A31AAB">
        <w:rPr>
          <w:rFonts w:ascii="Courier New" w:eastAsia="宋体" w:hAnsi="Courier New"/>
          <w:snapToGrid w:val="0"/>
          <w:sz w:val="16"/>
          <w:lang w:eastAsia="zh-CN"/>
        </w:rPr>
        <w:t>,</w:t>
      </w:r>
    </w:p>
    <w:p w14:paraId="39FE9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BroadcastCompletedAreaList,</w:t>
      </w:r>
    </w:p>
    <w:p w14:paraId="7747A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CancelAllWarningMessages,</w:t>
      </w:r>
    </w:p>
    <w:p w14:paraId="1426FB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p>
    <w:p w14:paraId="367B3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CellIDListForRestart,</w:t>
      </w:r>
    </w:p>
    <w:p w14:paraId="2F257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CNAssistedRANTuning,</w:t>
      </w:r>
    </w:p>
    <w:p w14:paraId="4C632C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ConcurrentWarningMessageInd,</w:t>
      </w:r>
    </w:p>
    <w:p w14:paraId="13B7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14:paraId="7EB92D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CPTransportLayerInformation,</w:t>
      </w:r>
    </w:p>
    <w:p w14:paraId="211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p>
    <w:p w14:paraId="133218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DataCodingScheme,</w:t>
      </w:r>
    </w:p>
    <w:p w14:paraId="03DAC9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p>
    <w:p w14:paraId="7B80F9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EmergencyAreaIDListForRestart,</w:t>
      </w:r>
    </w:p>
    <w:p w14:paraId="1DF3D8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EmergencyFallbackIndicator,</w:t>
      </w:r>
    </w:p>
    <w:p w14:paraId="2ECCD9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EN-DCSONConfigurationTransfer,</w:t>
      </w:r>
    </w:p>
    <w:p w14:paraId="03AF2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p>
    <w:p w14:paraId="7265C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FiveG-S-TMSI,</w:t>
      </w:r>
    </w:p>
    <w:p w14:paraId="46495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p>
    <w:p w14:paraId="069158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p>
    <w:p w14:paraId="10FDA1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HandoverFlag,</w:t>
      </w:r>
    </w:p>
    <w:p w14:paraId="6D1E65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HandoverType,</w:t>
      </w:r>
    </w:p>
    <w:p w14:paraId="422D1F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IMSVoiceSupportIndicator,</w:t>
      </w:r>
    </w:p>
    <w:p w14:paraId="581BD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p>
    <w:p w14:paraId="3F52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InfoOnRecommendedCellsAndRANNodesForPaging</w:t>
      </w:r>
      <w:r w:rsidRPr="00A31AAB">
        <w:rPr>
          <w:rFonts w:ascii="Courier New" w:eastAsia="宋体" w:hAnsi="Courier New"/>
          <w:snapToGrid w:val="0"/>
          <w:sz w:val="16"/>
          <w:lang w:eastAsia="zh-CN"/>
        </w:rPr>
        <w:t>,</w:t>
      </w:r>
    </w:p>
    <w:p w14:paraId="679A4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p>
    <w:p w14:paraId="25094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LocationReportingRequestType,</w:t>
      </w:r>
    </w:p>
    <w:p w14:paraId="70C34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MaskedIMEISV,</w:t>
      </w:r>
    </w:p>
    <w:p w14:paraId="0FCBA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MessageIdentifier,</w:t>
      </w:r>
    </w:p>
    <w:p w14:paraId="123C08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MobilityRestrictionList,</w:t>
      </w:r>
    </w:p>
    <w:p w14:paraId="240C3B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NAS-PDU,</w:t>
      </w:r>
    </w:p>
    <w:p w14:paraId="04517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NASSecurityParametersFromNGRAN,</w:t>
      </w:r>
    </w:p>
    <w:p w14:paraId="43FDC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NewSecurityContextInd,</w:t>
      </w:r>
    </w:p>
    <w:p w14:paraId="7ADD7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p>
    <w:p w14:paraId="1D0078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NGRAN-TNLAssociationToRemoveList,</w:t>
      </w:r>
    </w:p>
    <w:p w14:paraId="360C7A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p>
    <w:p w14:paraId="17BEA0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p>
    <w:p w14:paraId="07268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14:paraId="6D499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NumberOfBroadcastsRequested,</w:t>
      </w:r>
    </w:p>
    <w:p w14:paraId="3B2FA8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OverloadResponse,</w:t>
      </w:r>
    </w:p>
    <w:p w14:paraId="2E72AF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OverloadStartNSSAIList,</w:t>
      </w:r>
    </w:p>
    <w:p w14:paraId="00D206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PagingDRX,</w:t>
      </w:r>
    </w:p>
    <w:p w14:paraId="14516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PagingOrigin,</w:t>
      </w:r>
    </w:p>
    <w:p w14:paraId="11F4A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PagingPriority,</w:t>
      </w:r>
    </w:p>
    <w:p w14:paraId="724DFC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w:t>
      </w:r>
    </w:p>
    <w:p w14:paraId="34E398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PDUSessionResourceAdmittedList,</w:t>
      </w:r>
    </w:p>
    <w:p w14:paraId="1A663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FailedToModifyListModCfm,</w:t>
      </w:r>
    </w:p>
    <w:p w14:paraId="5DB763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FailedToModifyListModRes,</w:t>
      </w:r>
    </w:p>
    <w:p w14:paraId="5F7D5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FailedToSetupListCxtFail,</w:t>
      </w:r>
    </w:p>
    <w:p w14:paraId="65F7F6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14:paraId="74C469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14:paraId="2E17AD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14:paraId="5D5D62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14:paraId="62A0B5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PDUSessionResourceHandoverList,</w:t>
      </w:r>
    </w:p>
    <w:p w14:paraId="4A5B6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p>
    <w:p w14:paraId="2F5433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p>
    <w:p w14:paraId="4C5829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p>
    <w:p w14:paraId="6D2A61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ModifyListModCfm,</w:t>
      </w:r>
    </w:p>
    <w:p w14:paraId="0DE017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ModifyListModInd,</w:t>
      </w:r>
    </w:p>
    <w:p w14:paraId="68F37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ModifyListModReq,</w:t>
      </w:r>
    </w:p>
    <w:p w14:paraId="5F48B5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ModifyListModRes,</w:t>
      </w:r>
    </w:p>
    <w:p w14:paraId="035717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NotifyList,</w:t>
      </w:r>
    </w:p>
    <w:p w14:paraId="3F363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ReleasedListNot,</w:t>
      </w:r>
    </w:p>
    <w:p w14:paraId="1CEFC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ReleasedListPSAck,</w:t>
      </w:r>
    </w:p>
    <w:p w14:paraId="34D83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14:paraId="658225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PDUSessionResource</w:t>
      </w:r>
      <w:r w:rsidRPr="00A31AAB">
        <w:rPr>
          <w:rFonts w:ascii="Courier New" w:eastAsia="宋体" w:hAnsi="Courier New"/>
          <w:noProof/>
          <w:sz w:val="16"/>
          <w:lang w:eastAsia="en-GB"/>
        </w:rPr>
        <w:t>ReleasedListRelRes,</w:t>
      </w:r>
    </w:p>
    <w:p w14:paraId="4CECB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PDUSessionResourceSecondaryRATUsageList,</w:t>
      </w:r>
    </w:p>
    <w:p w14:paraId="2F93F8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14:paraId="5AA2D0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SetupListCxtRes,</w:t>
      </w:r>
    </w:p>
    <w:p w14:paraId="33228F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ListHOReq,</w:t>
      </w:r>
    </w:p>
    <w:p w14:paraId="4FDBD0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ListSUReq,</w:t>
      </w:r>
    </w:p>
    <w:p w14:paraId="3EE02A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SetupListSURes,</w:t>
      </w:r>
    </w:p>
    <w:p w14:paraId="38C0B6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PDUSessionResourceSwitchedList,</w:t>
      </w:r>
    </w:p>
    <w:p w14:paraId="541ADF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PDUSessionResourceToBeSwitchedDLList,</w:t>
      </w:r>
    </w:p>
    <w:p w14:paraId="25FD1F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ToReleaseListHOCmd,</w:t>
      </w:r>
    </w:p>
    <w:p w14:paraId="7ABF56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ToReleaseListRelCmd,</w:t>
      </w:r>
    </w:p>
    <w:p w14:paraId="196E6F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PLMNSupportList,</w:t>
      </w:r>
    </w:p>
    <w:p w14:paraId="3CA99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PWSFailedCellIDList,</w:t>
      </w:r>
    </w:p>
    <w:p w14:paraId="50A1EC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RANNodeName,</w:t>
      </w:r>
    </w:p>
    <w:p w14:paraId="6EEF37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RANPagingPriority,</w:t>
      </w:r>
    </w:p>
    <w:p w14:paraId="6A3D3E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RANStatusTransfer-TransparentContainer,</w:t>
      </w:r>
    </w:p>
    <w:p w14:paraId="4A88B6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p>
    <w:p w14:paraId="79CA2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RedirectionVoiceFallback,</w:t>
      </w:r>
    </w:p>
    <w:p w14:paraId="5B822C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RelativeAMFCapacity,</w:t>
      </w:r>
    </w:p>
    <w:p w14:paraId="2C012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RepetitionPeriod,</w:t>
      </w:r>
    </w:p>
    <w:p w14:paraId="42B37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iCs/>
          <w:sz w:val="16"/>
          <w:lang w:eastAsia="en-GB"/>
        </w:rPr>
        <w:t>ResetType,</w:t>
      </w:r>
    </w:p>
    <w:p w14:paraId="79C46B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Routing</w:t>
      </w:r>
      <w:r w:rsidRPr="00A31AAB">
        <w:rPr>
          <w:rFonts w:ascii="Courier New" w:eastAsia="宋体" w:hAnsi="Courier New"/>
          <w:sz w:val="16"/>
          <w:lang w:eastAsia="en-GB"/>
        </w:rPr>
        <w:t>ID</w:t>
      </w:r>
      <w:r w:rsidRPr="00A31AAB">
        <w:rPr>
          <w:rFonts w:ascii="Courier New" w:eastAsia="宋体" w:hAnsi="Courier New"/>
          <w:sz w:val="16"/>
          <w:lang w:eastAsia="zh-CN"/>
        </w:rPr>
        <w:t>,</w:t>
      </w:r>
    </w:p>
    <w:p w14:paraId="7F6194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RRCEstablishmentCause,</w:t>
      </w:r>
    </w:p>
    <w:p w14:paraId="5D8F53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RRCInactiveTransitionReportRequest,</w:t>
      </w:r>
    </w:p>
    <w:p w14:paraId="5E93A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RRCState,</w:t>
      </w:r>
    </w:p>
    <w:p w14:paraId="61508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SecurityContext,</w:t>
      </w:r>
    </w:p>
    <w:p w14:paraId="68E31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SecurityKey,</w:t>
      </w:r>
    </w:p>
    <w:p w14:paraId="6BE42D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SerialNumber,</w:t>
      </w:r>
    </w:p>
    <w:p w14:paraId="2BB29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ServedGUAMIList,</w:t>
      </w:r>
    </w:p>
    <w:p w14:paraId="7C7146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p>
    <w:p w14:paraId="209B27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S-NSSAI,</w:t>
      </w:r>
    </w:p>
    <w:p w14:paraId="7B47C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SONConfigurationTransfer,</w:t>
      </w:r>
    </w:p>
    <w:p w14:paraId="0B68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SourceToTarget-TransparentContainer,</w:t>
      </w:r>
    </w:p>
    <w:p w14:paraId="5259DA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SourceToTarget-AMFInformationReroute,</w:t>
      </w:r>
    </w:p>
    <w:p w14:paraId="5C1A3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SRVCCOperationPossible,</w:t>
      </w:r>
    </w:p>
    <w:p w14:paraId="75F0E0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SupportedTAList,</w:t>
      </w:r>
    </w:p>
    <w:p w14:paraId="34DA1E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TAIListForPaging,</w:t>
      </w:r>
    </w:p>
    <w:p w14:paraId="2ED89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TAIListForRestart,</w:t>
      </w:r>
    </w:p>
    <w:p w14:paraId="463398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TargetID,</w:t>
      </w:r>
    </w:p>
    <w:p w14:paraId="447094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TargetToSource-TransparentContainer,</w:t>
      </w:r>
    </w:p>
    <w:p w14:paraId="2E0256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TimeToWait,</w:t>
      </w:r>
    </w:p>
    <w:p w14:paraId="2AAE02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TNLAssociationList,</w:t>
      </w:r>
    </w:p>
    <w:p w14:paraId="7092A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TraceActivation,</w:t>
      </w:r>
    </w:p>
    <w:p w14:paraId="4480C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TrafficLoadReductionIndication,</w:t>
      </w:r>
    </w:p>
    <w:p w14:paraId="1BB34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p>
    <w:p w14:paraId="47212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w:t>
      </w:r>
    </w:p>
    <w:p w14:paraId="5EE631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UE-associatedLogicalNG-connectionList</w:t>
      </w:r>
      <w:r w:rsidRPr="00A31AAB">
        <w:rPr>
          <w:rFonts w:ascii="Courier New" w:eastAsia="宋体" w:hAnsi="Courier New"/>
          <w:snapToGrid w:val="0"/>
          <w:sz w:val="16"/>
          <w:lang w:eastAsia="en-GB"/>
        </w:rPr>
        <w:t>,</w:t>
      </w:r>
    </w:p>
    <w:p w14:paraId="40056E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UEContextRequest,</w:t>
      </w:r>
    </w:p>
    <w:p w14:paraId="2B6B8D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UE-NGAP-IDs,</w:t>
      </w:r>
    </w:p>
    <w:p w14:paraId="582D5D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UEPagingIdentity,</w:t>
      </w:r>
    </w:p>
    <w:p w14:paraId="5F6137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UEPresenceInAreaOfInterestList,</w:t>
      </w:r>
    </w:p>
    <w:p w14:paraId="2FAA66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w:t>
      </w:r>
    </w:p>
    <w:p w14:paraId="371B84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UERadioCapabilityForPaging,</w:t>
      </w:r>
    </w:p>
    <w:p w14:paraId="35A3F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UERetentionInformation,</w:t>
      </w:r>
    </w:p>
    <w:p w14:paraId="6EAE1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UESecurityCapabilities,</w:t>
      </w:r>
    </w:p>
    <w:p w14:paraId="27B9DF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UnavailableGUAMIList,</w:t>
      </w:r>
    </w:p>
    <w:p w14:paraId="20C87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UserLocationInformation,</w:t>
      </w:r>
    </w:p>
    <w:p w14:paraId="46D2C2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WarningAreaCoordinates,</w:t>
      </w:r>
    </w:p>
    <w:p w14:paraId="1E8921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WarningAreaList,</w:t>
      </w:r>
    </w:p>
    <w:p w14:paraId="0DC78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WarningMessageContents,</w:t>
      </w:r>
    </w:p>
    <w:p w14:paraId="3B793F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WarningSecurityInfo,</w:t>
      </w:r>
    </w:p>
    <w:p w14:paraId="359146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WarningType,</w:t>
      </w:r>
    </w:p>
    <w:p w14:paraId="213E4115"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RIMInformationTransfer</w:t>
      </w:r>
      <w:ins w:id="1876" w:author="作者">
        <w:r>
          <w:rPr>
            <w:rFonts w:ascii="Courier New" w:eastAsia="宋体" w:hAnsi="Courier New"/>
            <w:snapToGrid w:val="0"/>
            <w:sz w:val="16"/>
            <w:lang w:eastAsia="en-GB"/>
          </w:rPr>
          <w:t>,</w:t>
        </w:r>
      </w:ins>
    </w:p>
    <w:p w14:paraId="6C538B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877" w:author="作者">
        <w:r>
          <w:rPr>
            <w:rFonts w:ascii="Courier New" w:eastAsia="宋体" w:hAnsi="Courier New"/>
            <w:snapToGrid w:val="0"/>
            <w:sz w:val="16"/>
            <w:lang w:val="fr-FR" w:eastAsia="en-GB"/>
          </w:rPr>
          <w:tab/>
          <w:t>MDTPLMNList</w:t>
        </w:r>
      </w:ins>
    </w:p>
    <w:p w14:paraId="5C19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1719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NGAP-IEs</w:t>
      </w:r>
    </w:p>
    <w:p w14:paraId="704CCB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32C5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PrivateIE-Container{},</w:t>
      </w:r>
    </w:p>
    <w:p w14:paraId="2FE0AC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14:paraId="5940F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14:paraId="2C740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ProtocolIE-ContainerList{},</w:t>
      </w:r>
    </w:p>
    <w:p w14:paraId="79A066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w:t>
      </w:r>
    </w:p>
    <w:p w14:paraId="1997B5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14:paraId="6C191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NGAP-PRIVATE-IES,</w:t>
      </w:r>
    </w:p>
    <w:p w14:paraId="1A70C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14:paraId="731CDE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14:paraId="3599D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NGAP-PROTOCOL-IES-PAIR</w:t>
      </w:r>
    </w:p>
    <w:p w14:paraId="6A555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14:paraId="67DDAD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63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p>
    <w:p w14:paraId="07E9F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p>
    <w:p w14:paraId="34C06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p>
    <w:p w14:paraId="55866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p>
    <w:p w14:paraId="20FC0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id-AMF-TNLAssociationFailedToSetupList,</w:t>
      </w:r>
    </w:p>
    <w:p w14:paraId="7F63F5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p>
    <w:p w14:paraId="38DF2D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p>
    <w:p w14:paraId="64EA8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p>
    <w:p w14:paraId="14BCC9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p>
    <w:p w14:paraId="2987A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p>
    <w:p w14:paraId="5570A3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p>
    <w:p w14:paraId="5D344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p>
    <w:p w14:paraId="397B3A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zh-CN"/>
        </w:rPr>
        <w:t>,</w:t>
      </w:r>
    </w:p>
    <w:p w14:paraId="478F1B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p>
    <w:p w14:paraId="580C28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p>
    <w:p w14:paraId="65729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14:paraId="77E970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p>
    <w:p w14:paraId="519568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ab/>
        <w:t>id-CNAssistedRANTuning,</w:t>
      </w:r>
    </w:p>
    <w:p w14:paraId="6BDEAD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p>
    <w:p w14:paraId="58C49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14:paraId="08FF6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p>
    <w:p w14:paraId="48F3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p>
    <w:p w14:paraId="477819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p>
    <w:p w14:paraId="65685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14:paraId="6E9AC7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p>
    <w:p w14:paraId="42E8FD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p>
    <w:p w14:paraId="7F3F96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p>
    <w:p w14:paraId="456F9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p>
    <w:p w14:paraId="6503B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p>
    <w:p w14:paraId="5A7D3D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p>
    <w:p w14:paraId="11A72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p>
    <w:p w14:paraId="53BFD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p>
    <w:p w14:paraId="02CC21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id-HandoverFlag,</w:t>
      </w:r>
    </w:p>
    <w:p w14:paraId="6C2FE3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p>
    <w:p w14:paraId="042493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p>
    <w:p w14:paraId="0A47FD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p>
    <w:p w14:paraId="06C80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p>
    <w:p w14:paraId="4230D9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p>
    <w:p w14:paraId="671519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p>
    <w:p w14:paraId="2F7A9C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p>
    <w:p w14:paraId="0DD9E3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p>
    <w:p w14:paraId="7AFD78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p>
    <w:p w14:paraId="690CE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p>
    <w:p w14:paraId="2E521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p>
    <w:p w14:paraId="1ED39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p>
    <w:p w14:paraId="35803D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p>
    <w:p w14:paraId="13D56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NewSecurityContextInd,</w:t>
      </w:r>
    </w:p>
    <w:p w14:paraId="7C71D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p>
    <w:p w14:paraId="369D26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p>
    <w:p w14:paraId="45D8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p>
    <w:p w14:paraId="1E7B19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p>
    <w:p w14:paraId="737BB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p>
    <w:p w14:paraId="6CDC5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14:paraId="5D16AF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p>
    <w:p w14:paraId="4A616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p>
    <w:p w14:paraId="15E8BF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w:t>
      </w:r>
    </w:p>
    <w:p w14:paraId="1D17E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p>
    <w:p w14:paraId="397E81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id-PagingOrigin,</w:t>
      </w:r>
    </w:p>
    <w:p w14:paraId="4543B9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p>
    <w:p w14:paraId="5223CF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p>
    <w:p w14:paraId="42E817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p>
    <w:p w14:paraId="5CDD91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p>
    <w:p w14:paraId="3B2CB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FailedToSetupListCxtFail,</w:t>
      </w:r>
    </w:p>
    <w:p w14:paraId="3D1A9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14:paraId="3FCB50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14:paraId="75CF5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14:paraId="2E567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14:paraId="4612B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id-PDUSessionResourceHandoverList,</w:t>
      </w:r>
    </w:p>
    <w:p w14:paraId="578DD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z w:val="16"/>
          <w:lang w:eastAsia="en-GB"/>
        </w:rPr>
        <w:t>,</w:t>
      </w:r>
    </w:p>
    <w:p w14:paraId="77E29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z w:val="16"/>
          <w:lang w:eastAsia="en-GB"/>
        </w:rPr>
        <w:t>,</w:t>
      </w:r>
    </w:p>
    <w:p w14:paraId="4B0639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z w:val="16"/>
          <w:lang w:eastAsia="en-GB"/>
        </w:rPr>
        <w:t>,</w:t>
      </w:r>
    </w:p>
    <w:p w14:paraId="48DC65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p>
    <w:p w14:paraId="4A3434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p>
    <w:p w14:paraId="4FC43A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p>
    <w:p w14:paraId="3614C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p>
    <w:p w14:paraId="56E59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p>
    <w:p w14:paraId="40D301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p>
    <w:p w14:paraId="79EABF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p>
    <w:p w14:paraId="3DCE5D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w:t>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14:paraId="30EB41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id-PDUSessionResource</w:t>
      </w:r>
      <w:r w:rsidRPr="00A31AAB">
        <w:rPr>
          <w:rFonts w:ascii="Courier New" w:eastAsia="宋体" w:hAnsi="Courier New"/>
          <w:noProof/>
          <w:sz w:val="16"/>
          <w:lang w:eastAsia="en-GB"/>
        </w:rPr>
        <w:t>ReleasedListRelRes,</w:t>
      </w:r>
    </w:p>
    <w:p w14:paraId="4C486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en-GB"/>
        </w:rPr>
        <w:tab/>
        <w:t>id-PDUSessionResourceSecondaryRATUsageList,</w:t>
      </w:r>
    </w:p>
    <w:p w14:paraId="105325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14:paraId="60C982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p>
    <w:p w14:paraId="2DA0A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p>
    <w:p w14:paraId="0785A3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p>
    <w:p w14:paraId="2CEB60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p>
    <w:p w14:paraId="5CD5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p>
    <w:p w14:paraId="7F3DB6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p>
    <w:p w14:paraId="7DA1D7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p>
    <w:p w14:paraId="44C90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p>
    <w:p w14:paraId="6F16F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p>
    <w:p w14:paraId="5F7C2B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p>
    <w:p w14:paraId="399A47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p>
    <w:p w14:paraId="6EC3D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p>
    <w:p w14:paraId="6A5A6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p>
    <w:p w14:paraId="2A6817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id-RAN-UE-NGAP-ID, </w:t>
      </w:r>
    </w:p>
    <w:p w14:paraId="7661D5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id-RedirectionVoiceFallback,</w:t>
      </w:r>
    </w:p>
    <w:p w14:paraId="224058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p>
    <w:p w14:paraId="1994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p>
    <w:p w14:paraId="6E023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p>
    <w:p w14:paraId="667598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bCs/>
          <w:sz w:val="16"/>
          <w:lang w:eastAsia="zh-CN"/>
        </w:rPr>
        <w:t>,</w:t>
      </w:r>
    </w:p>
    <w:p w14:paraId="48722B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bCs/>
          <w:sz w:val="16"/>
          <w:lang w:eastAsia="zh-CN"/>
        </w:rPr>
        <w:tab/>
        <w:t>id-</w:t>
      </w:r>
      <w:r w:rsidRPr="00A31AAB">
        <w:rPr>
          <w:rFonts w:ascii="Courier New" w:eastAsia="宋体" w:hAnsi="Courier New"/>
          <w:snapToGrid w:val="0"/>
          <w:sz w:val="16"/>
          <w:lang w:eastAsia="en-GB"/>
        </w:rPr>
        <w:t>RRCEstablishmentCause,</w:t>
      </w:r>
    </w:p>
    <w:p w14:paraId="5F0D3B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p>
    <w:p w14:paraId="19C00E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p>
    <w:p w14:paraId="77F22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id-SecurityContext,</w:t>
      </w:r>
    </w:p>
    <w:p w14:paraId="20D65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p>
    <w:p w14:paraId="5A7FB8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p>
    <w:p w14:paraId="70D6D3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p>
    <w:p w14:paraId="7C8777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p>
    <w:p w14:paraId="73F0D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p>
    <w:p w14:paraId="78DC58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id-SONConfigurationTransferUL,</w:t>
      </w:r>
    </w:p>
    <w:p w14:paraId="382A1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p>
    <w:p w14:paraId="41AB46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p>
    <w:p w14:paraId="62C0C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p>
    <w:p w14:paraId="18C1E5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p>
    <w:p w14:paraId="617DE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p>
    <w:p w14:paraId="35772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p>
    <w:p w14:paraId="368B16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p>
    <w:p w14:paraId="10E1A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p>
    <w:p w14:paraId="3C936D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id-TargetToSource-TransparentContainer,</w:t>
      </w:r>
    </w:p>
    <w:p w14:paraId="7EE673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p>
    <w:p w14:paraId="69FA64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p>
    <w:p w14:paraId="45DF0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p>
    <w:p w14:paraId="19752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p>
    <w:p w14:paraId="3F9463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p>
    <w:p w14:paraId="3AA6DB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id-</w:t>
      </w:r>
      <w:r w:rsidRPr="00A31AAB">
        <w:rPr>
          <w:rFonts w:ascii="Courier New" w:eastAsia="宋体" w:hAnsi="Courier New"/>
          <w:snapToGrid w:val="0"/>
          <w:sz w:val="16"/>
          <w:lang w:eastAsia="en-GB"/>
        </w:rPr>
        <w:t>UEContextRequest,</w:t>
      </w:r>
    </w:p>
    <w:p w14:paraId="2E306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p>
    <w:p w14:paraId="1214EB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p>
    <w:p w14:paraId="47A33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id-UEPresenceInAreaOfInterestList,</w:t>
      </w:r>
    </w:p>
    <w:p w14:paraId="5AFE90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p>
    <w:p w14:paraId="7304FE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p>
    <w:p w14:paraId="2199F2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id-UERetentionInformation,</w:t>
      </w:r>
    </w:p>
    <w:p w14:paraId="29F532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p>
    <w:p w14:paraId="3EA53D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p>
    <w:p w14:paraId="643C36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p>
    <w:p w14:paraId="75064A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id-WarningAreaCoordinates,</w:t>
      </w:r>
    </w:p>
    <w:p w14:paraId="0D5BFA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p>
    <w:p w14:paraId="1CAAC9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p>
    <w:p w14:paraId="5F118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p>
    <w:p w14:paraId="3EA7C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p>
    <w:p w14:paraId="44D6D2C1"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ins w:id="1879" w:author="作者">
        <w:r>
          <w:rPr>
            <w:rFonts w:ascii="Courier New" w:eastAsia="宋体" w:hAnsi="Courier New"/>
            <w:snapToGrid w:val="0"/>
            <w:sz w:val="16"/>
            <w:lang w:eastAsia="en-GB"/>
          </w:rPr>
          <w:t>,</w:t>
        </w:r>
      </w:ins>
    </w:p>
    <w:p w14:paraId="005FFF79" w14:textId="77777777" w:rsidR="00971224" w:rsidRPr="00BD1A27"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作者"/>
          <w:rFonts w:ascii="Courier New" w:eastAsia="宋体" w:hAnsi="Courier New"/>
          <w:snapToGrid w:val="0"/>
          <w:sz w:val="16"/>
          <w:lang w:eastAsia="en-GB"/>
        </w:rPr>
      </w:pPr>
      <w:ins w:id="1881" w:author="作者">
        <w:r>
          <w:rPr>
            <w:rFonts w:ascii="Courier New" w:eastAsia="宋体" w:hAnsi="Courier New"/>
            <w:snapToGrid w:val="0"/>
            <w:sz w:val="16"/>
            <w:lang w:eastAsia="en-GB"/>
          </w:rPr>
          <w:tab/>
        </w:r>
        <w:r w:rsidRPr="009D4B39">
          <w:rPr>
            <w:rFonts w:ascii="Courier New" w:eastAsia="宋体" w:hAnsi="Courier New"/>
            <w:snapToGrid w:val="0"/>
            <w:sz w:val="16"/>
            <w:lang w:eastAsia="en-GB"/>
          </w:rPr>
          <w:t>id-ManagementBasedMDTPLMNList</w:t>
        </w:r>
      </w:ins>
    </w:p>
    <w:p w14:paraId="7DD87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9137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0B4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14:paraId="3D9E3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111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E896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D3DB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MANAGEMENT ELEMENTARY PROCEDURES</w:t>
      </w:r>
    </w:p>
    <w:p w14:paraId="7BA55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68D0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206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88BE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F12B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FCE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Elementary Procedure</w:t>
      </w:r>
    </w:p>
    <w:p w14:paraId="1DDFE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3C9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6477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471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3E93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A181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REQUEST</w:t>
      </w:r>
    </w:p>
    <w:p w14:paraId="58E5E5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AB18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CE5BF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F592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 ::= SEQUENCE {</w:t>
      </w:r>
    </w:p>
    <w:p w14:paraId="1C0315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{PDUSessionResourceSetupRequestIEs} },</w:t>
      </w:r>
    </w:p>
    <w:p w14:paraId="3D5A6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0A8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13E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6372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PDUSessionResourceSetupRequestIEs NGAP-PROTOCOL-IES ::= {</w:t>
      </w:r>
    </w:p>
    <w:p w14:paraId="543496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06C18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E0257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AE8C6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F0200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ListSUReq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6ADD7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D76B3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C9C9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395C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962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B9991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623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RESPONSE</w:t>
      </w:r>
    </w:p>
    <w:p w14:paraId="5BF5E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793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933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617A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 ::= SEQUENCE {</w:t>
      </w:r>
    </w:p>
    <w:p w14:paraId="11A563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{PDUSessionResourceSetupResponseIEs} },</w:t>
      </w:r>
    </w:p>
    <w:p w14:paraId="10DD9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0FEEF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2A3F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D02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PDUSessionResourceSetupResponseIEs NGAP-PROTOCOL-IES ::= {</w:t>
      </w:r>
    </w:p>
    <w:p w14:paraId="47739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83D9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EB7A5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6486F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3E9D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C88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en-GB"/>
        </w:rPr>
        <w:tab/>
      </w:r>
    </w:p>
    <w:p w14:paraId="1815F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3E0F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DE91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81F8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6388DDF"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A76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Elementary Procedure</w:t>
      </w:r>
    </w:p>
    <w:p w14:paraId="2B1BAD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E87ED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556323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D0CEA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394CDE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AB42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COMMAND</w:t>
      </w:r>
    </w:p>
    <w:p w14:paraId="1B24E0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70D21B6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77217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0DEE3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 ::= SEQUENCE {</w:t>
      </w:r>
    </w:p>
    <w:p w14:paraId="54798B00"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{PDUSessionResourceReleaseCommandIEs} },</w:t>
      </w:r>
    </w:p>
    <w:p w14:paraId="55D66E1E"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4B5D0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3D81A1"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E9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PDUSessionResourceReleaseCommandIEs NGAP-PROTOCOL-IES ::= {</w:t>
      </w:r>
    </w:p>
    <w:p w14:paraId="7AE044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89E51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CAB7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81CEF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92EB4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FC85C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87A8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4668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2A24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EBC1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0CBE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RESPONSE</w:t>
      </w:r>
    </w:p>
    <w:p w14:paraId="7DF254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B025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89EC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11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 ::= SEQUENCE {</w:t>
      </w:r>
    </w:p>
    <w:p w14:paraId="090029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{PDUSessionResourceReleaseResponseIEs} },</w:t>
      </w:r>
    </w:p>
    <w:p w14:paraId="66541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622F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D059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F76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PDUSessionResourceReleaseResponseIEs NGAP-PROTOCOL-IES ::= {</w:t>
      </w:r>
    </w:p>
    <w:p w14:paraId="37A7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92C5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536DE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50BF4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A4D0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BCE5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5C7B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B38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4648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4685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0D7D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Elementary Procedure</w:t>
      </w:r>
    </w:p>
    <w:p w14:paraId="378A65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5C1F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036FF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F082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DC108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757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REQUEST</w:t>
      </w:r>
    </w:p>
    <w:p w14:paraId="730C19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4D5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B87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E7A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 ::= SEQUENCE {</w:t>
      </w:r>
    </w:p>
    <w:p w14:paraId="5DF71E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{PDUSessionResourceModifyRequestIEs} },</w:t>
      </w:r>
    </w:p>
    <w:p w14:paraId="6C5ED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7A8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5C4A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93D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PDUSessionResourceModifyRequestIEs NGAP-PROTOCOL-IES ::= {</w:t>
      </w:r>
    </w:p>
    <w:p w14:paraId="13B202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F0B7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690A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71C3C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4DCB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7DC7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589B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4333F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B2DB72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D7B8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RESPONSE</w:t>
      </w:r>
    </w:p>
    <w:p w14:paraId="15C2210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7981E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779408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AD4B1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 ::= SEQUENCE {</w:t>
      </w:r>
    </w:p>
    <w:p w14:paraId="7025A4B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{PDUSessionResourceModifyResponseIEs} },</w:t>
      </w:r>
    </w:p>
    <w:p w14:paraId="6F2CDCA4"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7198088"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64AC1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2B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PDUSessionResourceModifyResponseIEs NGAP-PROTOCOL-IES ::= {</w:t>
      </w:r>
    </w:p>
    <w:p w14:paraId="469A86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123D2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5D9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F40C7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327E2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C1D8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3FB5B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D00D2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9789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7B60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328A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9633F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7F5D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 Elementary Procedure</w:t>
      </w:r>
    </w:p>
    <w:p w14:paraId="143ADD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52E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40E7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291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9C731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9C7D2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w:t>
      </w:r>
    </w:p>
    <w:p w14:paraId="31D1C0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DFF7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93761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91C4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 SEQUENCE {</w:t>
      </w:r>
    </w:p>
    <w:p w14:paraId="4F2A3C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{PDUSessionResourceNotifyIEs} },</w:t>
      </w:r>
    </w:p>
    <w:p w14:paraId="22519B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C18B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15B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218C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PDUSessionResourceNotifyIEs NGAP-PROTOCOL-IES ::= {</w:t>
      </w:r>
    </w:p>
    <w:p w14:paraId="750F19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F437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B2023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NotifyList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AEC80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E175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11FE0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F381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B2B2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680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D60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095F8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746E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 Elementary Procedure</w:t>
      </w:r>
    </w:p>
    <w:p w14:paraId="51B2EC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1ED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2EDF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5D6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CBFB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7E5A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w:t>
      </w:r>
    </w:p>
    <w:p w14:paraId="1B502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ECF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ABF79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7D2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 SEQUENCE {</w:t>
      </w:r>
    </w:p>
    <w:p w14:paraId="0737A1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{PDUSessionResourceModifyIndicationIEs} },</w:t>
      </w:r>
    </w:p>
    <w:p w14:paraId="7C2F3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D5E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5FB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AA77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PDUSessionResourceModifyIndicationIEs NGAP-PROTOCOL-IES ::= {</w:t>
      </w:r>
    </w:p>
    <w:p w14:paraId="04AB9F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71C09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996E6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ModifyListModInd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D268E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B480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5F0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B81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5E20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5145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4B62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CONFIRM</w:t>
      </w:r>
    </w:p>
    <w:p w14:paraId="4F19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07E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5313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1A6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 ::= SEQUENCE {</w:t>
      </w:r>
    </w:p>
    <w:p w14:paraId="1FECEF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{PDUSessionResourceModifyConfirmIEs} },</w:t>
      </w:r>
    </w:p>
    <w:p w14:paraId="5FA990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0F99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7EC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6952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PDUSessionResourceModifyConfirmIEs NGAP-PROTOCOL-IES ::= {</w:t>
      </w:r>
    </w:p>
    <w:p w14:paraId="31993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EE42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21059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85181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PDUSessionResourceFailedTo</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9ECC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BE6C0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1E839D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35CF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7608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1F65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77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MANAGEMENT ELEMENTARY PROCEDURES</w:t>
      </w:r>
    </w:p>
    <w:p w14:paraId="56E92D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95E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70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A1D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31305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CAA7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Elementary Procedure</w:t>
      </w:r>
    </w:p>
    <w:p w14:paraId="38937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64C1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56C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5AA9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25F4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2D8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REQUEST</w:t>
      </w:r>
    </w:p>
    <w:p w14:paraId="34257B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FFC4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B347E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EF03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 ::= SEQUENCE {</w:t>
      </w:r>
    </w:p>
    <w:p w14:paraId="375DC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{InitialContextSetupRequestIEs} },</w:t>
      </w:r>
    </w:p>
    <w:p w14:paraId="24961A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922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B63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230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InitialContextSetupRequestIEs NGAP-PROTOCOL-IES ::= {</w:t>
      </w:r>
    </w:p>
    <w:p w14:paraId="05D8D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16E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7B659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999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14:paraId="76C50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F00F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231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ListCxtReq</w:t>
      </w:r>
      <w:r w:rsidRPr="00A31AAB">
        <w:rPr>
          <w:rFonts w:ascii="Courier New" w:eastAsia="宋体" w:hAnsi="Courier New"/>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74C7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B49C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81C77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72CD4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DD2DB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D4D7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F844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FAF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15690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0F46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A8B2C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84913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77C4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BA71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3BF1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hint="eastAsia"/>
          <w:noProof/>
          <w:snapToGrid w:val="0"/>
          <w:sz w:val="16"/>
          <w:lang w:val="en-US" w:eastAsia="zh-CN"/>
        </w:rPr>
        <w:t>|</w:t>
      </w:r>
    </w:p>
    <w:p w14:paraId="65004E76"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del w:id="1883" w:author="作者">
        <w:r w:rsidRPr="00A31AAB" w:rsidDel="00061EB3">
          <w:rPr>
            <w:rFonts w:ascii="Courier New" w:eastAsia="宋体" w:hAnsi="Courier New"/>
            <w:snapToGrid w:val="0"/>
            <w:sz w:val="16"/>
            <w:lang w:eastAsia="en-GB"/>
          </w:rPr>
          <w:delText>,</w:delText>
        </w:r>
      </w:del>
      <w:ins w:id="1884" w:author="作者">
        <w:r>
          <w:rPr>
            <w:rFonts w:ascii="Courier New" w:eastAsia="宋体" w:hAnsi="Courier New"/>
            <w:snapToGrid w:val="0"/>
            <w:sz w:val="16"/>
            <w:lang w:eastAsia="en-GB"/>
          </w:rPr>
          <w:t>|</w:t>
        </w:r>
      </w:ins>
    </w:p>
    <w:p w14:paraId="57CEF9E7" w14:textId="77777777" w:rsidR="00971224" w:rsidRDefault="00971224" w:rsidP="00971224">
      <w:pPr>
        <w:pStyle w:val="PL"/>
        <w:spacing w:line="0" w:lineRule="atLeast"/>
        <w:rPr>
          <w:ins w:id="1885" w:author="作者"/>
          <w:noProof w:val="0"/>
          <w:snapToGrid w:val="0"/>
        </w:rPr>
      </w:pPr>
      <w:ins w:id="1886" w:author="作者">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3A560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903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6399B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0456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73ED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A6F4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5C8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RESPONSE</w:t>
      </w:r>
    </w:p>
    <w:p w14:paraId="16B464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8E7B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229A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043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 ::= SEQUENCE {</w:t>
      </w:r>
    </w:p>
    <w:p w14:paraId="12CC58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{InitialContextSetupResponseIEs} },</w:t>
      </w:r>
    </w:p>
    <w:p w14:paraId="44799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480B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E2A9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8D6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InitialContextSetupResponseIEs NGAP-PROTOCOL-IES ::= {</w:t>
      </w:r>
    </w:p>
    <w:p w14:paraId="0E5B0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49C85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3C368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A934D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002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EAB96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7C263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747C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D99E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AE3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7F2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EC4F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FAILURE</w:t>
      </w:r>
    </w:p>
    <w:p w14:paraId="56BC70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3708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5C34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598B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 ::= SEQUENCE {</w:t>
      </w:r>
    </w:p>
    <w:p w14:paraId="5A4B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{InitialContextSetupFailureIEs} },</w:t>
      </w:r>
    </w:p>
    <w:p w14:paraId="1666B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974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F27E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DFD9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InitialContextSetupFailureIEs NGAP-PROTOCOL-IES ::= {</w:t>
      </w:r>
    </w:p>
    <w:p w14:paraId="15A89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F4BC8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95B4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CBE45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A7957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C128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B62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3CB6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50E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0784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F9B2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 Elementary Procedure</w:t>
      </w:r>
    </w:p>
    <w:p w14:paraId="563C4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956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F18D7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70CB4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7B5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F3D3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w:t>
      </w:r>
    </w:p>
    <w:p w14:paraId="4500E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2F69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8EFAC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DC1D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 SEQUENCE {</w:t>
      </w:r>
    </w:p>
    <w:p w14:paraId="20988F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{UEContextReleaseRequest-IEs} },</w:t>
      </w:r>
    </w:p>
    <w:p w14:paraId="17BEAF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4C8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4B1F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042C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UEContextReleaseRequest-IEs NGAP-PROTOCOL-IES ::= {</w:t>
      </w:r>
    </w:p>
    <w:p w14:paraId="53250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FDCB0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069F8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C6986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76B6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195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B08E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C52E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7B1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87D5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Elementary Procedure</w:t>
      </w:r>
    </w:p>
    <w:p w14:paraId="4328BA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8D62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70A72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6D554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10D4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4DE7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COMMAND</w:t>
      </w:r>
    </w:p>
    <w:p w14:paraId="75ACC4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F2F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6D5CF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844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 ::= SEQUENCE {</w:t>
      </w:r>
    </w:p>
    <w:p w14:paraId="34642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{UEContextReleaseCommand-IEs} },</w:t>
      </w:r>
    </w:p>
    <w:p w14:paraId="021603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A00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32F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29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UEContextReleaseCommand-IEs NGAP-PROTOCOL-IES ::= {</w:t>
      </w:r>
    </w:p>
    <w:p w14:paraId="79F79F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BEAE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D2606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CA8D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9CC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586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ABB0E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3B0F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COMPLETE</w:t>
      </w:r>
    </w:p>
    <w:p w14:paraId="25BC30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9C5C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14:paraId="6CA43C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B27B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 ::= SEQUENCE {</w:t>
      </w:r>
    </w:p>
    <w:p w14:paraId="21445E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{UEContextReleaseComplete-IEs} },</w:t>
      </w:r>
    </w:p>
    <w:p w14:paraId="56E5B9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0F42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68F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678C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UEContextReleaseComplete-IEs NGAP-PROTOCOL-IES ::= {</w:t>
      </w:r>
    </w:p>
    <w:p w14:paraId="3F816B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F7E7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B880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DBF4E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id-InfoOnRecommendedCellsAndRANNodesForPaging</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InfoOnRecommendedCellsAndRANNodesForPaging</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F2886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t>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0CFB7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BFCC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8087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6CF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9FC4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E984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8479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Elementary Procedure</w:t>
      </w:r>
    </w:p>
    <w:p w14:paraId="0F3A22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381D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7D21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2BF1C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BB5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411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REQUEST</w:t>
      </w:r>
    </w:p>
    <w:p w14:paraId="779400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D9E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9F29A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128A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 ::= SEQUENCE {</w:t>
      </w:r>
    </w:p>
    <w:p w14:paraId="21478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{UEContextModificationRequestIEs} },</w:t>
      </w:r>
    </w:p>
    <w:p w14:paraId="50BE0D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0C52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D8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6DAA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UEContextModificationRequestIEs NGAP-PROTOCOL-IES ::= {</w:t>
      </w:r>
    </w:p>
    <w:p w14:paraId="2D8FD6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22117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A98A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CDFF9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778F3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14:paraId="162257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E72A0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E95AD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F3E05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959B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2AA37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72FC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F0B1B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82F87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266FF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4563A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01C7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534C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14:paraId="7C9EC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4CA9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RESPONSE</w:t>
      </w:r>
    </w:p>
    <w:p w14:paraId="020A8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786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F31B3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C8CC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 ::= SEQUENCE {</w:t>
      </w:r>
    </w:p>
    <w:p w14:paraId="12649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{UEContextModificationResponseIEs} },</w:t>
      </w:r>
    </w:p>
    <w:p w14:paraId="383A64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325B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EE73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51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UEContextModificationResponseIEs NGAP-PROTOCOL-IES ::= {</w:t>
      </w:r>
      <w:r w:rsidRPr="00A31AAB">
        <w:rPr>
          <w:rFonts w:ascii="Courier New" w:eastAsia="宋体" w:hAnsi="Courier New"/>
          <w:snapToGrid w:val="0"/>
          <w:sz w:val="16"/>
          <w:lang w:eastAsia="en-GB"/>
        </w:rPr>
        <w:tab/>
      </w:r>
    </w:p>
    <w:p w14:paraId="32AFF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462D1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E0B3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FDD3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14:paraId="35A6DF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DD515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A610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C7C8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844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91F2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AEF9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FAILURE</w:t>
      </w:r>
    </w:p>
    <w:p w14:paraId="65A66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37E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77BA5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8D3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 ::= SEQUENCE {</w:t>
      </w:r>
    </w:p>
    <w:p w14:paraId="5CB3E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{UEContextModificationFailureIEs} },</w:t>
      </w:r>
    </w:p>
    <w:p w14:paraId="7CCFEE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0EA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2118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B8A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UEContextModificationFailureIEs NGAP-PROTOCOL-IES ::= {</w:t>
      </w:r>
      <w:r w:rsidRPr="00A31AAB">
        <w:rPr>
          <w:rFonts w:ascii="Courier New" w:eastAsia="宋体" w:hAnsi="Courier New"/>
          <w:snapToGrid w:val="0"/>
          <w:sz w:val="16"/>
          <w:lang w:eastAsia="en-GB"/>
        </w:rPr>
        <w:tab/>
      </w:r>
    </w:p>
    <w:p w14:paraId="65C42F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266C6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CFCE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E2B4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C650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B90C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3AD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F9F2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AC7D7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930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RRC INACTIVE TRANSITION REPORT</w:t>
      </w:r>
    </w:p>
    <w:p w14:paraId="473AB8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C444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8448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D58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RRCInactiveTransitionReport </w:t>
      </w:r>
      <w:r w:rsidRPr="00A31AAB">
        <w:rPr>
          <w:rFonts w:ascii="Courier New" w:eastAsia="宋体" w:hAnsi="Courier New"/>
          <w:snapToGrid w:val="0"/>
          <w:sz w:val="16"/>
          <w:lang w:eastAsia="en-GB"/>
        </w:rPr>
        <w:t>::= SEQUENCE {</w:t>
      </w:r>
    </w:p>
    <w:p w14:paraId="52F2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w:t>
      </w:r>
    </w:p>
    <w:p w14:paraId="4CDC97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A1EC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ED5F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746D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NGAP-PROTOCOL-IES ::= {</w:t>
      </w:r>
    </w:p>
    <w:p w14:paraId="0D9927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7932A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3CAC2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48ACD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BEEB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E11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14:paraId="6891CA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4D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FDC35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022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MOBILITY MANAGEMENT ELEMENTARY PROCEDURES</w:t>
      </w:r>
    </w:p>
    <w:p w14:paraId="14F30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F8D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3215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64D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AF895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7C3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Elementary Procedure</w:t>
      </w:r>
    </w:p>
    <w:p w14:paraId="020F9E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2F9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9ADF7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0E41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7EE0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B2A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REQUIRED</w:t>
      </w:r>
    </w:p>
    <w:p w14:paraId="41019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8E5A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12E3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6DA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 ::= SEQUENCE {</w:t>
      </w:r>
    </w:p>
    <w:p w14:paraId="45F7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{HandoverRequiredIEs} },</w:t>
      </w:r>
    </w:p>
    <w:p w14:paraId="38E0B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14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37C0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E136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HandoverRequiredIEs NGAP-PROTOCOL-IES ::= {</w:t>
      </w:r>
      <w:r w:rsidRPr="00A31AAB">
        <w:rPr>
          <w:rFonts w:ascii="Courier New" w:eastAsia="宋体" w:hAnsi="Courier New"/>
          <w:snapToGrid w:val="0"/>
          <w:sz w:val="16"/>
          <w:lang w:eastAsia="en-GB"/>
        </w:rPr>
        <w:tab/>
      </w:r>
    </w:p>
    <w:p w14:paraId="0AEE45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EA4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46BC6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5B2B4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3BD5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28CAE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01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85EE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14:paraId="4CC39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CC3E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983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03DC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5293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CB0B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COMMAND</w:t>
      </w:r>
    </w:p>
    <w:p w14:paraId="7093C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8A5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9A9B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0CA4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 ::= SEQUENCE {</w:t>
      </w:r>
    </w:p>
    <w:p w14:paraId="300E4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{HandoverCommandIEs} },</w:t>
      </w:r>
    </w:p>
    <w:p w14:paraId="2E5AF9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1F7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B62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3A8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HandoverCommandIEs NGAP-PROTOCOL-IES ::= {</w:t>
      </w:r>
      <w:r w:rsidRPr="00A31AAB">
        <w:rPr>
          <w:rFonts w:ascii="Courier New" w:eastAsia="宋体" w:hAnsi="Courier New"/>
          <w:snapToGrid w:val="0"/>
          <w:sz w:val="16"/>
          <w:lang w:eastAsia="en-GB"/>
        </w:rPr>
        <w:tab/>
      </w:r>
    </w:p>
    <w:p w14:paraId="474FBE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95A67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C2F2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90DCA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14:paraId="612EC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 </w:t>
      </w:r>
      <w:r w:rsidRPr="00A31AAB">
        <w:rPr>
          <w:rFonts w:ascii="Courier New" w:eastAsia="宋体" w:hAnsi="Courier New"/>
          <w:sz w:val="16"/>
          <w:lang w:eastAsia="en-GB"/>
        </w:rPr>
        <w:t xml:space="preserve">This IE shall be present if HandoverType IE is set to value "5GStoEPPS" </w:t>
      </w:r>
      <w:r w:rsidRPr="00A31AAB">
        <w:rPr>
          <w:rFonts w:ascii="Courier New" w:eastAsia="宋体" w:hAnsi="Courier New" w:hint="eastAsia"/>
          <w:sz w:val="16"/>
          <w:lang w:eastAsia="en-GB"/>
        </w:rPr>
        <w:t xml:space="preserve">or </w:t>
      </w:r>
      <w:r w:rsidRPr="00A31AAB">
        <w:rPr>
          <w:rFonts w:ascii="Courier New" w:eastAsia="宋体" w:hAnsi="Courier New"/>
          <w:sz w:val="16"/>
          <w:lang w:eastAsia="en-GB"/>
        </w:rPr>
        <w:t>“</w:t>
      </w:r>
      <w:r w:rsidRPr="00A31AAB">
        <w:rPr>
          <w:rFonts w:ascii="Courier New" w:eastAsia="宋体" w:hAnsi="Courier New" w:hint="eastAsia"/>
          <w:sz w:val="16"/>
          <w:lang w:eastAsia="en-GB"/>
        </w:rPr>
        <w:t>5GStoUTRAN</w:t>
      </w:r>
      <w:r w:rsidRPr="00A31AAB">
        <w:rPr>
          <w:rFonts w:ascii="Courier New" w:eastAsia="宋体" w:hAnsi="Courier New"/>
          <w:sz w:val="16"/>
          <w:lang w:eastAsia="en-GB"/>
        </w:rPr>
        <w:t>”</w:t>
      </w:r>
      <w:r w:rsidRPr="00A31AAB">
        <w:rPr>
          <w:rFonts w:ascii="Courier New" w:eastAsia="宋体" w:hAnsi="Courier New" w:hint="eastAsia"/>
          <w:sz w:val="16"/>
          <w:lang w:eastAsia="en-GB"/>
        </w:rPr>
        <w:t xml:space="preserve"> </w:t>
      </w:r>
      <w:r w:rsidRPr="00A31AAB">
        <w:rPr>
          <w:rFonts w:ascii="Courier New" w:eastAsia="宋体" w:hAnsi="Courier New"/>
          <w:snapToGrid w:val="0"/>
          <w:sz w:val="16"/>
          <w:lang w:eastAsia="en-GB"/>
        </w:rPr>
        <w:t>--</w:t>
      </w:r>
    </w:p>
    <w:p w14:paraId="5BA85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id-PDUSessionResourceHandover</w:t>
      </w:r>
      <w:r w:rsidRPr="00A31AAB">
        <w:rPr>
          <w:rFonts w:ascii="Courier New" w:eastAsia="宋体" w:hAnsi="Courier New"/>
          <w:sz w:val="16"/>
          <w:lang w:eastAsia="en-GB"/>
        </w:rPr>
        <w: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w:t>
      </w:r>
      <w:r w:rsidRPr="00A31AAB">
        <w:rPr>
          <w:rFonts w:ascii="Courier New" w:eastAsia="宋体" w:hAnsi="Courier New" w:hint="eastAsia"/>
          <w:snapToGrid w:val="0"/>
          <w:sz w:val="16"/>
          <w:lang w:eastAsia="zh-CN"/>
        </w:rPr>
        <w:t>optional</w:t>
      </w:r>
      <w:r w:rsidRPr="00A31AAB">
        <w:rPr>
          <w:rFonts w:ascii="Courier New" w:eastAsia="宋体" w:hAnsi="Courier New"/>
          <w:snapToGrid w:val="0"/>
          <w:sz w:val="16"/>
          <w:lang w:eastAsia="en-GB"/>
        </w:rPr>
        <w:tab/>
        <w:t>}|</w:t>
      </w:r>
    </w:p>
    <w:p w14:paraId="63900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77E01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8186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9D8E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6D6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A353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C688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600E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429B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66DB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FAILURE</w:t>
      </w:r>
    </w:p>
    <w:p w14:paraId="480836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1155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04FE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73C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 ::= SEQUENCE {</w:t>
      </w:r>
    </w:p>
    <w:p w14:paraId="0C8F4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{HandoverPreparationFailureIEs} },</w:t>
      </w:r>
    </w:p>
    <w:p w14:paraId="6F639E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CFF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72DB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58D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HandoverPreparationFailureIEs NGAP-PROTOCOL-IES ::= {</w:t>
      </w:r>
      <w:r w:rsidRPr="00A31AAB">
        <w:rPr>
          <w:rFonts w:ascii="Courier New" w:eastAsia="宋体" w:hAnsi="Courier New"/>
          <w:snapToGrid w:val="0"/>
          <w:sz w:val="16"/>
          <w:lang w:eastAsia="en-GB"/>
        </w:rPr>
        <w:tab/>
      </w:r>
    </w:p>
    <w:p w14:paraId="15AD9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E9C9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7676E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5FB98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0186D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2819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7823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ECE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2BC4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8B27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Resource Allocation Elementary Procedure</w:t>
      </w:r>
    </w:p>
    <w:p w14:paraId="44733F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669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E4A6D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4913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670B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425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w:t>
      </w:r>
    </w:p>
    <w:p w14:paraId="163056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7BE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091D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B3F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 ::= SEQUENCE {</w:t>
      </w:r>
    </w:p>
    <w:p w14:paraId="3354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{HandoverRequestIEs} },</w:t>
      </w:r>
    </w:p>
    <w:p w14:paraId="4F6F9E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11D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B1E9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4826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HandoverRequestIEs NGAP-PROTOCOL-IES ::= {</w:t>
      </w:r>
    </w:p>
    <w:p w14:paraId="3CED21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0274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DFE6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2D48A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ECA0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8BBBA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4F638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4D3E7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z w:val="16"/>
          <w:lang w:eastAsia="en-GB"/>
        </w:rPr>
        <w:t>NewSecurityContext</w:t>
      </w:r>
      <w:r w:rsidRPr="00A31AAB">
        <w:rPr>
          <w:rFonts w:ascii="Courier New" w:eastAsia="宋体" w:hAnsi="Courier New"/>
          <w:snapToGrid w:val="0"/>
          <w:sz w:val="16"/>
          <w:lang w:eastAsia="en-GB"/>
        </w:rPr>
        <w: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z w:val="16"/>
          <w:lang w:eastAsia="en-GB"/>
        </w:rPr>
        <w:t>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0769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03FB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DD3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06FA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t>{</w:t>
      </w:r>
      <w:r w:rsidRPr="00A31AAB">
        <w:rPr>
          <w:rFonts w:ascii="Courier New" w:eastAsia="宋体" w:hAnsi="Courier New"/>
          <w:snapToGrid w:val="0"/>
          <w:sz w:val="16"/>
          <w:lang w:eastAsia="en-GB"/>
        </w:rPr>
        <w:t xml:space="preserve">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FD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070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E78D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C72F4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11283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E456C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86EF0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30CF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432FB20"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87" w:author="作者"/>
          <w:rFonts w:ascii="Courier New" w:eastAsia="宋体" w:hAnsi="Courier New"/>
          <w:snapToGrid w:val="0"/>
          <w:sz w:val="16"/>
          <w:lang w:eastAsia="zh-CN"/>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del w:id="1888" w:author="作者">
        <w:r w:rsidRPr="00A31AAB" w:rsidDel="003877C9">
          <w:rPr>
            <w:rFonts w:ascii="Courier New" w:eastAsia="宋体" w:hAnsi="Courier New"/>
            <w:snapToGrid w:val="0"/>
            <w:sz w:val="16"/>
            <w:lang w:eastAsia="zh-CN"/>
          </w:rPr>
          <w:delText>,</w:delText>
        </w:r>
      </w:del>
      <w:ins w:id="1889" w:author="作者">
        <w:r>
          <w:rPr>
            <w:rFonts w:ascii="Courier New" w:eastAsia="宋体" w:hAnsi="Courier New"/>
            <w:snapToGrid w:val="0"/>
            <w:sz w:val="16"/>
            <w:lang w:eastAsia="zh-CN"/>
          </w:rPr>
          <w:t>|</w:t>
        </w:r>
      </w:ins>
    </w:p>
    <w:p w14:paraId="12D8DDFC" w14:textId="77777777" w:rsidR="00971224" w:rsidRDefault="00971224" w:rsidP="00971224">
      <w:pPr>
        <w:pStyle w:val="PL"/>
        <w:spacing w:line="0" w:lineRule="atLeast"/>
        <w:rPr>
          <w:ins w:id="1890" w:author="作者"/>
          <w:noProof w:val="0"/>
          <w:snapToGrid w:val="0"/>
          <w:lang w:eastAsia="en-GB"/>
        </w:rPr>
      </w:pPr>
      <w:ins w:id="1891" w:author="作者">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24C8B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3A6C1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572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007C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BD3C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C48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20D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 ACKNOWLEDGE</w:t>
      </w:r>
    </w:p>
    <w:p w14:paraId="0D00D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1FE9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75ABD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206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 ::= SEQUENCE {</w:t>
      </w:r>
    </w:p>
    <w:p w14:paraId="59574D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{HandoverRequestAcknowledgeIEs} },</w:t>
      </w:r>
    </w:p>
    <w:p w14:paraId="053F39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93B2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285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6C5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HandoverRequestAcknowledgeIEs NGAP-PROTOCOL-IES ::= {</w:t>
      </w:r>
    </w:p>
    <w:p w14:paraId="602EB4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ADAE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A22E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4BB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id-PDUSessionResourceFailedToSetupListHOAck</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PDUSessionResourceFailedToSetupListHOAck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A5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F75B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12CB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B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DC6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674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704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F723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12A8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FAILURE</w:t>
      </w:r>
    </w:p>
    <w:p w14:paraId="12E57A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876A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E1C4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0F6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 ::= SEQUENCE {</w:t>
      </w:r>
    </w:p>
    <w:p w14:paraId="648F0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HandoverFailureIEs} },</w:t>
      </w:r>
    </w:p>
    <w:p w14:paraId="5F1FC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61CB46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311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B351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HandoverFailureIEs NGAP-PROTOCOL-IES ::= {</w:t>
      </w:r>
      <w:r w:rsidRPr="00A31AAB">
        <w:rPr>
          <w:rFonts w:ascii="Courier New" w:eastAsia="宋体" w:hAnsi="Courier New"/>
          <w:snapToGrid w:val="0"/>
          <w:sz w:val="16"/>
          <w:lang w:eastAsia="en-GB"/>
        </w:rPr>
        <w:tab/>
      </w:r>
    </w:p>
    <w:p w14:paraId="7F4EE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20564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3FEC7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02BB7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25E5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F22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FB8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BA352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942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Notification Elementary Procedure</w:t>
      </w:r>
    </w:p>
    <w:p w14:paraId="059D4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3EA7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7A7E5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1DC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5057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3878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NOTIFY</w:t>
      </w:r>
    </w:p>
    <w:p w14:paraId="0F635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05F7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D031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1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 ::= SEQUENCE {</w:t>
      </w:r>
    </w:p>
    <w:p w14:paraId="5563F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HandoverNotifyIEs} },</w:t>
      </w:r>
    </w:p>
    <w:p w14:paraId="772C96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9B2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4360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D421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HandoverNotifyIEs NGAP-PROTOCOL-IES ::= {</w:t>
      </w:r>
      <w:r w:rsidRPr="00A31AAB">
        <w:rPr>
          <w:rFonts w:ascii="Courier New" w:eastAsia="宋体" w:hAnsi="Courier New"/>
          <w:snapToGrid w:val="0"/>
          <w:sz w:val="16"/>
          <w:lang w:eastAsia="en-GB"/>
        </w:rPr>
        <w:tab/>
      </w:r>
    </w:p>
    <w:p w14:paraId="3C09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C89A0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E30A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F162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2491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EEBF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3C4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0003E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AFA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Elementary Procedure</w:t>
      </w:r>
    </w:p>
    <w:p w14:paraId="51407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C7D9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ECE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A3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58BD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724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w:t>
      </w:r>
    </w:p>
    <w:p w14:paraId="3B1026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91E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55C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24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 SEQUENCE {</w:t>
      </w:r>
    </w:p>
    <w:p w14:paraId="404981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PathSwitchRequestIEs} },</w:t>
      </w:r>
    </w:p>
    <w:p w14:paraId="5F04C9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A1A0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9F27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3B6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PathSwitchRequestIEs NGAP-PROTOCOL-IES ::= {</w:t>
      </w:r>
      <w:r w:rsidRPr="00A31AAB">
        <w:rPr>
          <w:rFonts w:ascii="Courier New" w:eastAsia="宋体" w:hAnsi="Courier New"/>
          <w:snapToGrid w:val="0"/>
          <w:sz w:val="16"/>
          <w:lang w:eastAsia="en-GB"/>
        </w:rPr>
        <w:tab/>
      </w:r>
    </w:p>
    <w:p w14:paraId="01628F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D1CD0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57E50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9DC26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DAD3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82D1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48E51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C7F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458E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89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EC8F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4EC2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95AA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ACKNOWLEDGE</w:t>
      </w:r>
    </w:p>
    <w:p w14:paraId="57BB5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57DB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783DA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512B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 ::= SEQUENCE {</w:t>
      </w:r>
    </w:p>
    <w:p w14:paraId="2D0AD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PathSwitchRequestAcknowledgeIEs} },</w:t>
      </w:r>
    </w:p>
    <w:p w14:paraId="14EE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5FEE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5C3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6F3B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PathSwitchRequestAcknowledgeIEs NGAP-PROTOCOL-IES ::= {</w:t>
      </w:r>
      <w:r w:rsidRPr="00A31AAB">
        <w:rPr>
          <w:rFonts w:ascii="Courier New" w:eastAsia="宋体" w:hAnsi="Courier New"/>
          <w:snapToGrid w:val="0"/>
          <w:sz w:val="16"/>
          <w:lang w:eastAsia="en-GB"/>
        </w:rPr>
        <w:tab/>
      </w:r>
    </w:p>
    <w:p w14:paraId="305641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81F7C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056A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9DCFA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D70B3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7B1E1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E12DA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4509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317C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2C2F1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B1A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8691B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34006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A459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5B9502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968A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4BAC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381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CA8C2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14A97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AB7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FAILURE</w:t>
      </w:r>
    </w:p>
    <w:p w14:paraId="0D5BCC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AE7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0DF2E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0423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 ::= SEQUENCE {</w:t>
      </w:r>
    </w:p>
    <w:p w14:paraId="52CDDA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PathSwitchRequestFailureIEs} },</w:t>
      </w:r>
    </w:p>
    <w:p w14:paraId="3E3D1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C1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60C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E9B6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PathSwitchRequestFailureIEs NGAP-PROTOCOL-IES ::= {</w:t>
      </w:r>
      <w:r w:rsidRPr="00A31AAB">
        <w:rPr>
          <w:rFonts w:ascii="Courier New" w:eastAsia="宋体" w:hAnsi="Courier New"/>
          <w:snapToGrid w:val="0"/>
          <w:sz w:val="16"/>
          <w:lang w:eastAsia="en-GB"/>
        </w:rPr>
        <w:tab/>
      </w:r>
    </w:p>
    <w:p w14:paraId="02F860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D8D10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7C8A7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67CE3C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DE2B0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C8FF5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BB5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B376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6CB78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E029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Cancellation Elementary Procedure</w:t>
      </w:r>
    </w:p>
    <w:p w14:paraId="0097C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C11A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D2B5F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81E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B803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70D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w:t>
      </w:r>
    </w:p>
    <w:p w14:paraId="594DC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EC59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3B7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45C4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 SEQUENCE {</w:t>
      </w:r>
    </w:p>
    <w:p w14:paraId="0987FA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HandoverCancelIEs} },</w:t>
      </w:r>
    </w:p>
    <w:p w14:paraId="409D8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7542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9478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E565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HandoverCancelIEs NGAP-PROTOCOL-IES ::= {</w:t>
      </w:r>
      <w:r w:rsidRPr="00A31AAB">
        <w:rPr>
          <w:rFonts w:ascii="Courier New" w:eastAsia="宋体" w:hAnsi="Courier New"/>
          <w:snapToGrid w:val="0"/>
          <w:sz w:val="16"/>
          <w:lang w:eastAsia="en-GB"/>
        </w:rPr>
        <w:tab/>
      </w:r>
    </w:p>
    <w:p w14:paraId="506D06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18C40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CA3F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890A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6520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ACD1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E85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A8A01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634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 ACKNOWLEDGE</w:t>
      </w:r>
    </w:p>
    <w:p w14:paraId="2AE69F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71CA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4803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0F29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 ::= SEQUENCE {</w:t>
      </w:r>
    </w:p>
    <w:p w14:paraId="2EA49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HandoverCancelAcknowledgeIEs} },</w:t>
      </w:r>
    </w:p>
    <w:p w14:paraId="7C5D6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630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9E46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F05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HandoverCancelAcknowledgeIEs NGAP-PROTOCOL-IES ::= {</w:t>
      </w:r>
      <w:r w:rsidRPr="00A31AAB">
        <w:rPr>
          <w:rFonts w:ascii="Courier New" w:eastAsia="宋体" w:hAnsi="Courier New"/>
          <w:snapToGrid w:val="0"/>
          <w:sz w:val="16"/>
          <w:lang w:eastAsia="en-GB"/>
        </w:rPr>
        <w:tab/>
      </w:r>
    </w:p>
    <w:p w14:paraId="60315B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09258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54B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14A83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9751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2A1A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50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68DCF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4F2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 Elementary Procedure</w:t>
      </w:r>
    </w:p>
    <w:p w14:paraId="4BCA5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FD18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91F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F72C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730B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8B63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w:t>
      </w:r>
    </w:p>
    <w:p w14:paraId="2E673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66C0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5EBB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F01A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 SEQUENCE {</w:t>
      </w:r>
    </w:p>
    <w:p w14:paraId="3F3520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{UplinkRANStatusTransferIEs} },</w:t>
      </w:r>
    </w:p>
    <w:p w14:paraId="74382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5C8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4735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CE9A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UplinkRANStatusTransferIEs NGAP-PROTOCOL-IES ::= {</w:t>
      </w:r>
    </w:p>
    <w:p w14:paraId="4D0A9E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6152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FAC6B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4935C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4E0D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6AC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FD3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971E9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1B97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 Elementary Procedure</w:t>
      </w:r>
    </w:p>
    <w:p w14:paraId="6798B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F77E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BBCE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A9B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8E38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w:t>
      </w:r>
    </w:p>
    <w:p w14:paraId="6809D3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12C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107A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288C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 SEQUENCE {</w:t>
      </w:r>
    </w:p>
    <w:p w14:paraId="2DB1B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{DownlinkRANStatusTransferIEs} },</w:t>
      </w:r>
    </w:p>
    <w:p w14:paraId="15481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E903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413D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D8C1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DownlinkRANStatusTransferIEs NGAP-PROTOCOL-IES ::= {</w:t>
      </w:r>
    </w:p>
    <w:p w14:paraId="3B93B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CF18C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99F16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731C1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D052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0A26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717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D9D2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6D3F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PAGING ELEMENTARY PROCEDURE</w:t>
      </w:r>
    </w:p>
    <w:p w14:paraId="751FA6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39F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54E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E4C1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DB4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8CBB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PAGING</w:t>
      </w:r>
    </w:p>
    <w:p w14:paraId="62020A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6034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14:paraId="1CDD92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574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 SEQUENCE {</w:t>
      </w:r>
    </w:p>
    <w:p w14:paraId="5E389B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{PagingIEs} },</w:t>
      </w:r>
    </w:p>
    <w:p w14:paraId="3CA419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838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5B2A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7F9F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PagingIEs NGAP-PROTOCOL-IES ::= {</w:t>
      </w:r>
    </w:p>
    <w:p w14:paraId="7E1249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E8FC2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C1D35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7956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E86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45CC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691E0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54B8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DCF5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35D4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15A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CD436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4BC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NAS TRANSPORT ELEMENTARY PROCEDURES</w:t>
      </w:r>
    </w:p>
    <w:p w14:paraId="4B2DC7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386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CDCEB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237A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607F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0644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UE MESSAGE</w:t>
      </w:r>
    </w:p>
    <w:p w14:paraId="7D718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C15A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AA0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B488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 SEQUENCE {</w:t>
      </w:r>
    </w:p>
    <w:p w14:paraId="1BE110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{InitialUEMessage-IEs} },</w:t>
      </w:r>
    </w:p>
    <w:p w14:paraId="244CD7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FA71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F02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5D8B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InitialUEMessage-IEs NGAP-PROTOCOL-IES ::= {</w:t>
      </w:r>
    </w:p>
    <w:p w14:paraId="60B1B5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C8D2C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EFE34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9322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4CE2F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506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071BC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4D7F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6134B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D4A8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FB13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35B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CD2E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34C9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4A9A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NAS TRANSPORT</w:t>
      </w:r>
    </w:p>
    <w:p w14:paraId="780F1C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6C60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61453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C78C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 SEQUENCE {</w:t>
      </w:r>
    </w:p>
    <w:p w14:paraId="265BBE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{DownlinkNASTransport-IEs} },</w:t>
      </w:r>
    </w:p>
    <w:p w14:paraId="2896D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522D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A475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4461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DownlinkNASTransport-IEs NGAP-PROTOCOL-IES ::= {</w:t>
      </w:r>
    </w:p>
    <w:p w14:paraId="10BEF9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97BDE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0119B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E836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1E0A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249E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1E42B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74B6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D8648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ID id-AllowedNSSAI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TYPE 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p>
    <w:p w14:paraId="1396B5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TYPE 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r w:rsidRPr="00A31AAB">
        <w:rPr>
          <w:rFonts w:ascii="Courier New" w:eastAsia="宋体" w:hAnsi="Courier New"/>
          <w:snapToGrid w:val="0"/>
          <w:sz w:val="16"/>
          <w:lang w:eastAsia="en-GB"/>
        </w:rPr>
        <w:t>,</w:t>
      </w:r>
    </w:p>
    <w:p w14:paraId="17C958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25A0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A064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4C9A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D23E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AC4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NAS TRANSPORT</w:t>
      </w:r>
    </w:p>
    <w:p w14:paraId="2BC7B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1842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2BAF6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99CA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 SEQUENCE {</w:t>
      </w:r>
    </w:p>
    <w:p w14:paraId="0924F0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t>{ {UplinkNASTransport-IEs} },</w:t>
      </w:r>
    </w:p>
    <w:p w14:paraId="692BC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2AB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7965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9359B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UplinkNASTransport-IEs NGAP-PROTOCOL-IES ::= {</w:t>
      </w:r>
    </w:p>
    <w:p w14:paraId="189C9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A6A4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3A4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5E7B4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500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91EC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1B8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D18E8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F985E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77F9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NAS NON DELIVERY INDICATION</w:t>
      </w:r>
    </w:p>
    <w:p w14:paraId="3CBA6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64E3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769BD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879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 SEQUENCE {</w:t>
      </w:r>
    </w:p>
    <w:p w14:paraId="22CD32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{NASNonDeliveryIndication-IEs} },</w:t>
      </w:r>
    </w:p>
    <w:p w14:paraId="3519CF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40E2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2B4F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94D2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NASNonDeliveryIndication-IEs NGAP-PROTOCOL-IES ::= {</w:t>
      </w:r>
    </w:p>
    <w:p w14:paraId="36609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34C1E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A45C6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1DD3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EF885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18A3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585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B69E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B25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17A5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REROUTE NAS REQUEST</w:t>
      </w:r>
    </w:p>
    <w:p w14:paraId="0F2A7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39DE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9130D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B08A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 SEQUENCE {</w:t>
      </w:r>
    </w:p>
    <w:p w14:paraId="1522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{RerouteNASRequest-IEs} },</w:t>
      </w:r>
    </w:p>
    <w:p w14:paraId="69555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C91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28F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F85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RerouteNASRequest-IEs NGAP-PROTOCOL-IES ::= {</w:t>
      </w:r>
    </w:p>
    <w:p w14:paraId="5AFBC3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78A2C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ADA05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OCTET STRING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90D8D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7F8FA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5B4AC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 },</w:t>
      </w:r>
    </w:p>
    <w:p w14:paraId="3F3F8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61F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45F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25A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D8AD2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AF54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MANAGEMENT ELEMENTARY PROCEDURES</w:t>
      </w:r>
    </w:p>
    <w:p w14:paraId="7E403E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A586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6278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6663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6FE79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9426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Setup Elementary Procedure</w:t>
      </w:r>
    </w:p>
    <w:p w14:paraId="3D88C7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5CC2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AD8E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E7D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3890B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938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REQUEST</w:t>
      </w:r>
    </w:p>
    <w:p w14:paraId="559BFB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1D6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E243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4FCF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 ::= SEQUENCE {</w:t>
      </w:r>
    </w:p>
    <w:p w14:paraId="56DEB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{NGSetupRequestIEs} },</w:t>
      </w:r>
    </w:p>
    <w:p w14:paraId="39A95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F81F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F03B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1BEA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NGSetupRequestIEs NGAP-PROTOCOL-IES ::= {</w:t>
      </w:r>
    </w:p>
    <w:p w14:paraId="550F25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10EAB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6ACDF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AA627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33D1D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A9891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A051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75C7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73A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509A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EEAD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RESPONSE</w:t>
      </w:r>
    </w:p>
    <w:p w14:paraId="1885AC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2A4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FDFCA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596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 ::= SEQUENCE {</w:t>
      </w:r>
    </w:p>
    <w:p w14:paraId="4C1223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{NGSetupResponseIEs} },</w:t>
      </w:r>
    </w:p>
    <w:p w14:paraId="6EF9C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2D7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DE99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A15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NGSetupResponseIEs NGAP-PROTOCOL-IES ::= {</w:t>
      </w:r>
    </w:p>
    <w:p w14:paraId="24083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F2E5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4FE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8D38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EC396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078E2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88FD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FEB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733D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142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73AAF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5C02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FAILURE</w:t>
      </w:r>
    </w:p>
    <w:p w14:paraId="41D55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531D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FA8F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5D8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 ::= SEQUENCE {</w:t>
      </w:r>
    </w:p>
    <w:p w14:paraId="51226D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{NGSetupFailureIEs} },</w:t>
      </w:r>
    </w:p>
    <w:p w14:paraId="30D8EB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CEE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CAD4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57ED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NGSetupFailureIEs NGAP-PROTOCOL-IES ::= {</w:t>
      </w:r>
    </w:p>
    <w:p w14:paraId="494E94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69E2E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D582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49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6B3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D0FD3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11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1323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3D7D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Elementary Procedure</w:t>
      </w:r>
    </w:p>
    <w:p w14:paraId="0C115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5699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41F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0180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9B689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CE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RAN CONFIGURATION UPDATE </w:t>
      </w:r>
    </w:p>
    <w:p w14:paraId="515AEF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288FF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5D088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010A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14:paraId="6EF91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14:paraId="653CA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B4E5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C9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5AAF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14:paraId="4DFFB3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58F9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0A57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71B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019F7E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EBF11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0D18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74E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B840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F8E8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D9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ACKNOWLEDGE</w:t>
      </w:r>
    </w:p>
    <w:p w14:paraId="00FAC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F9CF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0A24C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4FC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 ::= SEQUENCE {</w:t>
      </w:r>
    </w:p>
    <w:p w14:paraId="690328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14:paraId="3930A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935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D23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9E6D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NGAP-PROTOCOL-IES ::= {</w:t>
      </w:r>
    </w:p>
    <w:p w14:paraId="38EC77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2BD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9013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3F6B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FA7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F595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9C2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FAILURE</w:t>
      </w:r>
    </w:p>
    <w:p w14:paraId="0FD15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6385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10A39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4F6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14:paraId="41086D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14:paraId="7B5CE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3BD8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E31F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4344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RANConfigurationUpdateFailureIEs NGAP-PROTOCOL-IES ::= {</w:t>
      </w:r>
    </w:p>
    <w:p w14:paraId="73ADB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65A0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AB87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26B1E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88D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7E73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2AB7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6BF6F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21D8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AMF Configuration Update Elementary Procedure</w:t>
      </w:r>
    </w:p>
    <w:p w14:paraId="727B7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F78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FABB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0AB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686A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D2B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AMF CONFIGURATION UPDATE </w:t>
      </w:r>
    </w:p>
    <w:p w14:paraId="6FC64A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FB2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C07B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423D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14:paraId="684877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14:paraId="3F27AC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049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B3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2BF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14:paraId="02B65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855EB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3428B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AE71C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F4333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0179C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4E67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98F9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F2A1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2DE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6A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4F654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1792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ACKNOWLEDGE</w:t>
      </w:r>
    </w:p>
    <w:p w14:paraId="6861BE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E27A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37A8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A7B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 ::= SEQUENCE {</w:t>
      </w:r>
    </w:p>
    <w:p w14:paraId="66949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14:paraId="6DB60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7B5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F00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C35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UpdateAcknowledgeIEs NGAP-PROTOCOL-IES ::= {</w:t>
      </w:r>
    </w:p>
    <w:p w14:paraId="3D61E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04DA7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TNLAssociationList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E2C3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1AD4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1FC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2462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F0B9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417DC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742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FAILURE</w:t>
      </w:r>
    </w:p>
    <w:p w14:paraId="7D1DED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1B87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B3978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D8EF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14:paraId="6B6812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14:paraId="129045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C2CC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23375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CA3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NGAP-PROTOCOL-IES ::= {</w:t>
      </w:r>
    </w:p>
    <w:p w14:paraId="711810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32D33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82D8C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803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7C0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2DC5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B6C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955CD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AEAE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 Elementary Procedure</w:t>
      </w:r>
    </w:p>
    <w:p w14:paraId="3757A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C29D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124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6522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D82C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4088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w:t>
      </w:r>
    </w:p>
    <w:p w14:paraId="02D44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8D1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BCFC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2A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 ::= SEQUENCE {</w:t>
      </w:r>
    </w:p>
    <w:p w14:paraId="0D02B2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{AMFStatusIndicationIEs} },</w:t>
      </w:r>
    </w:p>
    <w:p w14:paraId="3B78DC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BD8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C553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33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AMFStatusIndicationIEs NGAP-PROTOCOL-IES ::= {</w:t>
      </w:r>
    </w:p>
    <w:p w14:paraId="437991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9C21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EADE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600D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E202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90F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94AA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Reset Elementary Procedure</w:t>
      </w:r>
    </w:p>
    <w:p w14:paraId="0D4C8D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EEF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76D7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5A0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29E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9B99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w:t>
      </w:r>
    </w:p>
    <w:p w14:paraId="244BF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B8E7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A2BE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770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 SEQUENCE {</w:t>
      </w:r>
    </w:p>
    <w:p w14:paraId="5841AB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{NGResetIEs} },</w:t>
      </w:r>
    </w:p>
    <w:p w14:paraId="6A6A93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AE3B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2466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8BDB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NGResetIEs NGAP-PROTOCOL-IES ::= {</w:t>
      </w:r>
    </w:p>
    <w:p w14:paraId="1B6B9B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A2F3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iCs/>
          <w:sz w:val="16"/>
          <w:lang w:eastAsia="en-GB"/>
        </w:rPr>
        <w:t xml:space="preserve"> 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F70F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C657A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2BF0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B0D8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77FF9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875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 ACKNOWLEDGE</w:t>
      </w:r>
    </w:p>
    <w:p w14:paraId="098E83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50A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11A9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625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 ::= SEQUENCE {</w:t>
      </w:r>
    </w:p>
    <w:p w14:paraId="2ACA85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{NGResetAcknowledgeIEs} },</w:t>
      </w:r>
    </w:p>
    <w:p w14:paraId="365F62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46F8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B8F6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E049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NGResetAcknowledgeIEs NGAP-PROTOCOL-IES ::= {</w:t>
      </w:r>
    </w:p>
    <w:p w14:paraId="7A62FF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2E779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53178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F98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D0EE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5D8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1324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4B4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 Elementary Procedure</w:t>
      </w:r>
    </w:p>
    <w:p w14:paraId="22B9B3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2478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73ADF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411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941DA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B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w:t>
      </w:r>
    </w:p>
    <w:p w14:paraId="0DE21E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B892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CF90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DC8E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 SEQUENCE {</w:t>
      </w:r>
    </w:p>
    <w:p w14:paraId="1255D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{ErrorIndicationIEs} },</w:t>
      </w:r>
    </w:p>
    <w:p w14:paraId="0169F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8CE2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63E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33C4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ErrorIndicationIEs NGAP-PROTOCOL-IES ::= {</w:t>
      </w:r>
    </w:p>
    <w:p w14:paraId="590E7F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C3524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DD66E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6485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114B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B0AA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9324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EA24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5895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B88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START</w:t>
      </w:r>
    </w:p>
    <w:p w14:paraId="7EBB21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BEFE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D174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76E8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 SEQUENCE {</w:t>
      </w:r>
    </w:p>
    <w:p w14:paraId="071A2A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{OverloadStartIEs} },</w:t>
      </w:r>
    </w:p>
    <w:p w14:paraId="11E96C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43052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5AE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1C20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OverloadStartIEs NGAP-PROTOCOL-IES ::= {</w:t>
      </w:r>
      <w:r w:rsidRPr="00A31AAB">
        <w:rPr>
          <w:rFonts w:ascii="Courier New" w:eastAsia="宋体" w:hAnsi="Courier New"/>
          <w:snapToGrid w:val="0"/>
          <w:sz w:val="16"/>
          <w:lang w:eastAsia="en-GB"/>
        </w:rPr>
        <w:tab/>
      </w:r>
    </w:p>
    <w:p w14:paraId="5CA78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14:paraId="21E5A3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1BDBE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7493C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9C4C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A3F9B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3001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BA7A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F52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STOP</w:t>
      </w:r>
    </w:p>
    <w:p w14:paraId="57EF5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368A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61BC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77C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 SEQUENCE {</w:t>
      </w:r>
    </w:p>
    <w:p w14:paraId="2C9A6F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{OverloadStopIEs} },</w:t>
      </w:r>
    </w:p>
    <w:p w14:paraId="3BB55F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81D2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C4A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3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OverloadStopIEs NGAP-PROTOCOL-IES ::= {</w:t>
      </w:r>
      <w:r w:rsidRPr="00A31AAB">
        <w:rPr>
          <w:rFonts w:ascii="Courier New" w:eastAsia="宋体" w:hAnsi="Courier New"/>
          <w:snapToGrid w:val="0"/>
          <w:sz w:val="16"/>
          <w:lang w:eastAsia="en-GB"/>
        </w:rPr>
        <w:tab/>
      </w:r>
    </w:p>
    <w:p w14:paraId="131BD2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75D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4A9B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54B33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0190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0DA0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CONFIGURATION TRANSFER ELEMENTARY PROCEDURES</w:t>
      </w:r>
    </w:p>
    <w:p w14:paraId="69C5BE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33A9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2FF9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2561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1B5A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6E8D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CONFIGURATION TRANSFER</w:t>
      </w:r>
    </w:p>
    <w:p w14:paraId="4C41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88B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B5AD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BB0C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 ::= SEQUENCE {</w:t>
      </w:r>
    </w:p>
    <w:p w14:paraId="44D6B9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{UplinkRANConfigurationTransferIEs} },</w:t>
      </w:r>
    </w:p>
    <w:p w14:paraId="7C8C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FA1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E227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089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UplinkRANConfigurationTransferIEs NGAP-PROTOCOL-IES ::= {</w:t>
      </w:r>
    </w:p>
    <w:p w14:paraId="1F3391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869B5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A5F44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3D086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D6F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7DE662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A669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11E7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CONFIGURATION TRANSFER</w:t>
      </w:r>
    </w:p>
    <w:p w14:paraId="75FC0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BAD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4B7A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B929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 ::= SEQUENCE {</w:t>
      </w:r>
    </w:p>
    <w:p w14:paraId="218B2F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{DownlinkRANConfigurationTransferIEs} },</w:t>
      </w:r>
    </w:p>
    <w:p w14:paraId="73A6AA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F29A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0F34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4AD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DownlinkRANConfigurationTransferIEs NGAP-PROTOCOL-IES ::= {</w:t>
      </w:r>
    </w:p>
    <w:p w14:paraId="5282AD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A365C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285F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068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ED9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7A96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DC42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E24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WARNING MESSAGE TRANSMISSION ELEMENTARY PROCEDURES </w:t>
      </w:r>
    </w:p>
    <w:p w14:paraId="474C4E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694C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3AE0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447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8D6D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EC9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Elementary Procedure</w:t>
      </w:r>
    </w:p>
    <w:p w14:paraId="3160A2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4B1B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35BAB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DDC5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DF8C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0AC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REQUEST</w:t>
      </w:r>
    </w:p>
    <w:p w14:paraId="041F2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0386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450BA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B31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 ::= SEQUENCE {</w:t>
      </w:r>
    </w:p>
    <w:p w14:paraId="00646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{WriteReplaceWarningRequestIEs} },</w:t>
      </w:r>
    </w:p>
    <w:p w14:paraId="2755A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D247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0285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CC84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WriteReplaceWarningRequestIEs NGAP-PROTOCOL-IES ::= {</w:t>
      </w:r>
      <w:r w:rsidRPr="00A31AAB">
        <w:rPr>
          <w:rFonts w:ascii="Courier New" w:eastAsia="宋体" w:hAnsi="Courier New"/>
          <w:snapToGrid w:val="0"/>
          <w:sz w:val="16"/>
          <w:lang w:eastAsia="en-GB"/>
        </w:rPr>
        <w:tab/>
      </w:r>
    </w:p>
    <w:p w14:paraId="05111D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CB5B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3283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01AA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CEE9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9123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47B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6457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670F3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63D1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0CB00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6DAB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ED28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3E94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DD2E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5510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6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RESPONSE</w:t>
      </w:r>
    </w:p>
    <w:p w14:paraId="1C87E4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245A97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6F3C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0835E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 ::= SEQUENCE {</w:t>
      </w:r>
    </w:p>
    <w:p w14:paraId="0ADF3E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{WriteReplaceWarningResponseIEs} },</w:t>
      </w:r>
    </w:p>
    <w:p w14:paraId="3171E3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793D16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78F3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D2CE5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WriteReplaceWarningResponseIEs NGAP-PROTOCOL-IES ::= {</w:t>
      </w:r>
    </w:p>
    <w:p w14:paraId="0E736D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D3A7B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4795C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59048B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1E7929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293D50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0485B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2E98B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4A1E1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461C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PWS Cancel Elementary Procedure</w:t>
      </w:r>
    </w:p>
    <w:p w14:paraId="39BF79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AC6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D2282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F6D0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9E7D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D43BD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REQUEST</w:t>
      </w:r>
    </w:p>
    <w:p w14:paraId="1AD91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5DA0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6D32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84C3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 ::= SEQUENCE {</w:t>
      </w:r>
    </w:p>
    <w:p w14:paraId="79506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{PWSCancelRequestIEs} },</w:t>
      </w:r>
    </w:p>
    <w:p w14:paraId="1C014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ECB9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A79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D8FE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PWSCancelRequestIEs NGAP-PROTOCOL-IES ::= {</w:t>
      </w:r>
      <w:r w:rsidRPr="00A31AAB">
        <w:rPr>
          <w:rFonts w:ascii="Courier New" w:eastAsia="宋体" w:hAnsi="Courier New"/>
          <w:snapToGrid w:val="0"/>
          <w:sz w:val="16"/>
          <w:lang w:eastAsia="en-GB"/>
        </w:rPr>
        <w:tab/>
      </w:r>
    </w:p>
    <w:p w14:paraId="26965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7549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B955F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C6D5C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id-CancelAllWarningMessages</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3A8A48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0A1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EE61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1EE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D62C5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45A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RESPONSE</w:t>
      </w:r>
    </w:p>
    <w:p w14:paraId="481EFD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FC2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9B1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B4846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 ::= SEQUENCE {</w:t>
      </w:r>
    </w:p>
    <w:p w14:paraId="6EC797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{PWSCancelResponseIEs} },</w:t>
      </w:r>
    </w:p>
    <w:p w14:paraId="7A152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9428C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910D7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61BE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PWSCancelResponseIEs NGAP-PROTOCOL-IES ::= {</w:t>
      </w:r>
    </w:p>
    <w:p w14:paraId="786F85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696612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0BE4A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id-BroadcastCancelledAreaList</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BroadcastCancelledAreaList</w:t>
      </w:r>
      <w:r w:rsidRPr="00A31AAB">
        <w:rPr>
          <w:rFonts w:ascii="Courier New" w:eastAsia="宋体" w:hAnsi="Courier New"/>
          <w:sz w:val="16"/>
          <w:lang w:eastAsia="en-GB"/>
        </w:rPr>
        <w:tab/>
      </w:r>
      <w:r w:rsidRPr="00A31AAB">
        <w:rPr>
          <w:rFonts w:ascii="Courier New" w:eastAsia="宋体" w:hAnsi="Courier New"/>
          <w:sz w:val="16"/>
          <w:lang w:eastAsia="en-GB"/>
        </w:rPr>
        <w:tab/>
        <w:t xml:space="preserve">PRESENCE </w:t>
      </w:r>
      <w:r w:rsidRPr="00A31AAB">
        <w:rPr>
          <w:rFonts w:ascii="Courier New" w:eastAsia="宋体" w:hAnsi="Courier New"/>
          <w:sz w:val="16"/>
          <w:lang w:eastAsia="zh-CN"/>
        </w:rPr>
        <w:t>optional</w:t>
      </w:r>
      <w:r w:rsidRPr="00A31AAB">
        <w:rPr>
          <w:rFonts w:ascii="Courier New" w:eastAsia="宋体" w:hAnsi="Courier New"/>
          <w:sz w:val="16"/>
          <w:lang w:eastAsia="en-GB"/>
        </w:rPr>
        <w:tab/>
        <w:t>}|</w:t>
      </w:r>
    </w:p>
    <w:p w14:paraId="5E3D5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14:paraId="7225FE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6A26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E5738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318F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F6270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E8ED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xml:space="preserve">-- PWS Restart Indication </w:t>
      </w:r>
      <w:r w:rsidRPr="00A31AAB">
        <w:rPr>
          <w:rFonts w:ascii="Courier New" w:eastAsia="宋体" w:hAnsi="Courier New"/>
          <w:snapToGrid w:val="0"/>
          <w:sz w:val="16"/>
          <w:lang w:eastAsia="en-GB"/>
        </w:rPr>
        <w:t>Elementary Procedure</w:t>
      </w:r>
    </w:p>
    <w:p w14:paraId="792D2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3DA53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79C88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E2D6D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4FD0ED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D4660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PWS RESTART INDICATION</w:t>
      </w:r>
    </w:p>
    <w:p w14:paraId="2FE8F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7D49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51212A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06A67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 ::= SEQUENCE {</w:t>
      </w:r>
    </w:p>
    <w:p w14:paraId="0D133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{PWSRestartIndicationIEs} },</w:t>
      </w:r>
    </w:p>
    <w:p w14:paraId="3537D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A2A9B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F97D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F24E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PWSRestartIndicationIEs NGAP-PROTOCOL-IES ::= {</w:t>
      </w:r>
    </w:p>
    <w:p w14:paraId="56563D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45850D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1C5C9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27625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id-EmergencyAreaIDListForRestart</w:t>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EmergencyAreaIDListForRestart</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0219B7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2F931B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990A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EAC4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1F850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E3A4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r w:rsidRPr="00A31AAB">
        <w:rPr>
          <w:rFonts w:ascii="Courier New" w:eastAsia="宋体" w:hAnsi="Courier New"/>
          <w:snapToGrid w:val="0"/>
          <w:sz w:val="16"/>
          <w:lang w:eastAsia="en-GB"/>
        </w:rPr>
        <w:t xml:space="preserve"> Elementary Procedure</w:t>
      </w:r>
    </w:p>
    <w:p w14:paraId="3E0B1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9D8DF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00E8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8E7E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2DEB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46BD9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p>
    <w:p w14:paraId="487717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BC390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88946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5748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 ::= SEQUENCE {</w:t>
      </w:r>
    </w:p>
    <w:p w14:paraId="621DCE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{PWSFailureIndicationIEs} },</w:t>
      </w:r>
    </w:p>
    <w:p w14:paraId="2C8D84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C2AC0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F322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2BD55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PWSFailureIndicationIEs NGAP-PROTOCOL-IES ::= {</w:t>
      </w:r>
    </w:p>
    <w:p w14:paraId="1485F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id-PWSFailedCellIDList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PWSFailedCellIDList</w:t>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3B3D97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55AB1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F39BF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w:t>
      </w:r>
    </w:p>
    <w:p w14:paraId="056912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AEFB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4E0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6DA6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 xml:space="preserve"> TRANSPORT ELEMENTARY PROCEDURES</w:t>
      </w:r>
    </w:p>
    <w:p w14:paraId="50A67A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B24A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BF18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12C2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3CBFA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56C2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UE ASSOCIATED NRPPA TRANSPORT</w:t>
      </w:r>
    </w:p>
    <w:p w14:paraId="225DF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CF2C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DC2A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4DD1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14:paraId="617116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14:paraId="4A6FE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3085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8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6C47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14:paraId="35F174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B0F8F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F110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BEF50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FE6E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F253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8AE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D20A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4C5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F065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UE ASSOCIATED NRPPA TRANSPORT</w:t>
      </w:r>
    </w:p>
    <w:p w14:paraId="0577EA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603A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AB820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B40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14:paraId="6A97D0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14:paraId="5D348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5CC5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FFE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584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14:paraId="7C3DF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8200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35AB3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A9DB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45EC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E2F6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F9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C1DD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B49AC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749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NON UE ASSOCIATED NRPPA TRANSPORT</w:t>
      </w:r>
    </w:p>
    <w:p w14:paraId="688E1D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1DD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783E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D00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14:paraId="0CFE0B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14:paraId="09016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3804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1DE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4626B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14:paraId="1EBB7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19E95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C3FF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828CA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F38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C551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6D189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892D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NON UE ASSOCIATED NRPPA TRANSPORT</w:t>
      </w:r>
    </w:p>
    <w:p w14:paraId="3CA004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E1A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89F31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28A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14:paraId="77C1C7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14:paraId="600D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0E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D9B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AFBC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14:paraId="04DA6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4AEA52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A5D5C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BB5A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8183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3A40E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7C2DD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BC3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TRACE ELEMENTARY PROCEDURES</w:t>
      </w:r>
    </w:p>
    <w:p w14:paraId="3412F4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312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780DC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A3B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5470C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A86B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START</w:t>
      </w:r>
    </w:p>
    <w:p w14:paraId="5526A7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E93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041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8E9B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 SEQUENCE {</w:t>
      </w:r>
    </w:p>
    <w:p w14:paraId="50DDB0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{TraceStartIEs} },</w:t>
      </w:r>
    </w:p>
    <w:p w14:paraId="63D8A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8882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F4F0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A8ED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TraceStartIEs NGAP-PROTOCOL-IES ::= {</w:t>
      </w:r>
    </w:p>
    <w:p w14:paraId="12A546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80CD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D618C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253FC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0A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0483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A2ED7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20772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CB1E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TRACE FAILURE INDICATION</w:t>
      </w:r>
    </w:p>
    <w:p w14:paraId="05507A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6C49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5AB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83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 SEQUENCE {</w:t>
      </w:r>
    </w:p>
    <w:p w14:paraId="477D4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{TraceFailureIndicationIEs} },</w:t>
      </w:r>
    </w:p>
    <w:p w14:paraId="2B408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471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B743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A70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TraceFailureIndicationIEs NGAP-PROTOCOL-IES ::= {</w:t>
      </w:r>
    </w:p>
    <w:p w14:paraId="57AC9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366D6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31C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04BE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7FF9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7857D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276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BB2E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E064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5B4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DEACTIVATE TRACE</w:t>
      </w:r>
    </w:p>
    <w:p w14:paraId="762FD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2519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E59B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779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 SEQUENCE {</w:t>
      </w:r>
    </w:p>
    <w:p w14:paraId="10CCA6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{DeactivateTraceIEs} },</w:t>
      </w:r>
    </w:p>
    <w:p w14:paraId="16115A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DB2D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758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CDB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DeactivateTraceIEs NGAP-PROTOCOL-IES ::= {</w:t>
      </w:r>
    </w:p>
    <w:p w14:paraId="36A5F0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70D8A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D99C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CRITICALITY </w:t>
      </w:r>
      <w:r w:rsidRPr="00A31AAB">
        <w:rPr>
          <w:rFonts w:ascii="Courier New" w:eastAsia="宋体" w:hAnsi="Courier New"/>
          <w:snapToGrid w:val="0"/>
          <w:sz w:val="16"/>
          <w:lang w:eastAsia="zh-CN"/>
        </w:rPr>
        <w:t>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EE86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48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1BCB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4D63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14:paraId="460101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14:paraId="2FB5A8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A31AAB">
        <w:rPr>
          <w:rFonts w:ascii="Courier New" w:eastAsia="宋体" w:hAnsi="Courier New"/>
          <w:sz w:val="16"/>
          <w:lang w:eastAsia="zh-CN"/>
        </w:rPr>
        <w:t>-- CELL TRAFFIC TRACE</w:t>
      </w:r>
    </w:p>
    <w:p w14:paraId="6707E7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14:paraId="353F4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14:paraId="588669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78A59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 ::= SEQUENCE {</w:t>
      </w:r>
    </w:p>
    <w:p w14:paraId="51974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protocolIEs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ProtocolIE-Container</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 {CellTrafficTraceIEs} },</w:t>
      </w:r>
    </w:p>
    <w:p w14:paraId="33B602C9"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14:paraId="68959D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14:paraId="4ED0D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CFDC2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CellTrafficTraceIEs NGAP-PROTOCOL-IES ::= {</w:t>
      </w:r>
    </w:p>
    <w:p w14:paraId="6E1940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59D49A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4C2E6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 xml:space="preserve">TYPE </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2B377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096BAB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id-TraceCollectionEntityIPAddress</w:t>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TransportLayerAddress</w:t>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028D0E01"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14:paraId="785EE3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lastRenderedPageBreak/>
        <w:t>}</w:t>
      </w:r>
    </w:p>
    <w:p w14:paraId="6B46B2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3104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9639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243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LOCATION REPORTING ELEMENTARY PROCEDURES</w:t>
      </w:r>
    </w:p>
    <w:p w14:paraId="144B69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0AB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2493C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9513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09FC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39B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CONTROL</w:t>
      </w:r>
    </w:p>
    <w:p w14:paraId="6ACD30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C838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82CF5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CB3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 xml:space="preserve"> ::= SEQUENCE {</w:t>
      </w:r>
    </w:p>
    <w:p w14:paraId="7283BA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w:t>
      </w:r>
    </w:p>
    <w:p w14:paraId="42A2E8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BA7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729B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65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NGAP-PROTOCOL-IES ::= {</w:t>
      </w:r>
    </w:p>
    <w:p w14:paraId="378F88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8711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7288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2F242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ECC5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14:paraId="20605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B245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CB35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6EF6D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FAILURE INDICATION</w:t>
      </w:r>
    </w:p>
    <w:p w14:paraId="5A3EC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60A5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BE7B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98E8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LocationReportingFailureIndication </w:t>
      </w:r>
      <w:r w:rsidRPr="00A31AAB">
        <w:rPr>
          <w:rFonts w:ascii="Courier New" w:eastAsia="宋体" w:hAnsi="Courier New"/>
          <w:snapToGrid w:val="0"/>
          <w:sz w:val="16"/>
          <w:lang w:eastAsia="en-GB"/>
        </w:rPr>
        <w:t>::= SEQUENCE {</w:t>
      </w:r>
    </w:p>
    <w:p w14:paraId="1D099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w:t>
      </w:r>
    </w:p>
    <w:p w14:paraId="148935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EE42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0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624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NGAP-PROTOCOL-IES ::= {</w:t>
      </w:r>
    </w:p>
    <w:p w14:paraId="16F63D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F92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8F5F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4E3092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86C2B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14:paraId="28C87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E313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0903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3A99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w:t>
      </w:r>
    </w:p>
    <w:p w14:paraId="6B1C6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57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9CAE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F90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 </w:t>
      </w:r>
      <w:r w:rsidRPr="00A31AAB">
        <w:rPr>
          <w:rFonts w:ascii="Courier New" w:eastAsia="宋体" w:hAnsi="Courier New"/>
          <w:snapToGrid w:val="0"/>
          <w:sz w:val="16"/>
          <w:lang w:eastAsia="en-GB"/>
        </w:rPr>
        <w:t>::= SEQUENCE {</w:t>
      </w:r>
    </w:p>
    <w:p w14:paraId="36B3F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w:t>
      </w:r>
    </w:p>
    <w:p w14:paraId="319E1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4B0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6D4BBB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703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NGAP-PROTOCOL-IES ::= {</w:t>
      </w:r>
    </w:p>
    <w:p w14:paraId="245373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086B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A9BB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2CE0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50CD7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8BAC9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DC0E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14:paraId="55333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88E2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1CC2E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310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TNLA BINDING ELEMENTARY PROCEDURES</w:t>
      </w:r>
    </w:p>
    <w:p w14:paraId="11A8DD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49B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4C60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0B7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ADFE7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CAB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TNLA BINDING RELEASE REQUEST</w:t>
      </w:r>
    </w:p>
    <w:p w14:paraId="6CD973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2FE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CE7E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D95F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 ::= SEQUENCE {</w:t>
      </w:r>
    </w:p>
    <w:p w14:paraId="33377C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{UETNLABindingReleaseRequestIEs} },</w:t>
      </w:r>
    </w:p>
    <w:p w14:paraId="72B438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EB39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02B1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4F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UETNLABindingReleaseRequestIEs NGAP-PROTOCOL-IES ::= {</w:t>
      </w:r>
    </w:p>
    <w:p w14:paraId="56E41A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7C6D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B3B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798BF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14:paraId="59F5AE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136B9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B88B8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0F98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MANAGEMENT ELEMENTARY PROCEDURES</w:t>
      </w:r>
    </w:p>
    <w:p w14:paraId="2C611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30D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3417E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A896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8B18E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B1F7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RADIO CAPABILITY INFO INDICATION</w:t>
      </w:r>
    </w:p>
    <w:p w14:paraId="5C705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789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856D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988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 SEQUENCE {</w:t>
      </w:r>
    </w:p>
    <w:p w14:paraId="11E493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{UERadioCapabilityInfoIndicationIEs} },</w:t>
      </w:r>
    </w:p>
    <w:p w14:paraId="08EFB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5A28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C61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7FCA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UERadioCapabilityInfoIndicationIEs NGAP-PROTOCOL-IES ::= {</w:t>
      </w:r>
    </w:p>
    <w:p w14:paraId="3675B5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CCD26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54389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B00D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9A39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3E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F3CE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4C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71D44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D2C0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Elementary Procedure</w:t>
      </w:r>
    </w:p>
    <w:p w14:paraId="283494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3FBA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BF00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F5D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CB394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5F7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REQUEST</w:t>
      </w:r>
    </w:p>
    <w:p w14:paraId="497A2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25A4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22E0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CFD2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 ::= SEQUENCE {</w:t>
      </w:r>
    </w:p>
    <w:p w14:paraId="04BA7C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{UERadioCapabilityCheckRequestIEs} },</w:t>
      </w:r>
    </w:p>
    <w:p w14:paraId="013754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BB0D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0CAF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A8A6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UERadioCapabilityCheckRequestIEs NGAP-PROTOCOL-IES ::= {</w:t>
      </w:r>
      <w:r w:rsidRPr="00A31AAB">
        <w:rPr>
          <w:rFonts w:ascii="Courier New" w:eastAsia="宋体" w:hAnsi="Courier New"/>
          <w:snapToGrid w:val="0"/>
          <w:sz w:val="16"/>
          <w:lang w:eastAsia="en-GB"/>
        </w:rPr>
        <w:tab/>
      </w:r>
    </w:p>
    <w:p w14:paraId="031086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C0E9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BEAD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C019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8496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812B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676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3DEA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12FE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RESPONSE</w:t>
      </w:r>
    </w:p>
    <w:p w14:paraId="23C84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6867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E610E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7E2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 ::= SEQUENCE {</w:t>
      </w:r>
    </w:p>
    <w:p w14:paraId="3FA118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{UERadioCapabilityCheckResponseIEs} },</w:t>
      </w:r>
    </w:p>
    <w:p w14:paraId="223583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A084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A26C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BD3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UERadioCapabilityCheckResponseIEs NGAP-PROTOCOL-IES ::= {</w:t>
      </w:r>
      <w:r w:rsidRPr="00A31AAB">
        <w:rPr>
          <w:rFonts w:ascii="Courier New" w:eastAsia="宋体" w:hAnsi="Courier New"/>
          <w:snapToGrid w:val="0"/>
          <w:sz w:val="16"/>
          <w:lang w:eastAsia="en-GB"/>
        </w:rPr>
        <w:tab/>
      </w:r>
    </w:p>
    <w:p w14:paraId="1412C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F37A1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430D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03B81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5D84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2DA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81D1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C4DBF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DC172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5844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 ELEMENTARY PROCEDURE</w:t>
      </w:r>
    </w:p>
    <w:p w14:paraId="425A78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CC6B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14:paraId="74331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252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B9D1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8943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w:t>
      </w:r>
    </w:p>
    <w:p w14:paraId="13EAD5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1333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2A5A2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51C8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 SEQUENCE {</w:t>
      </w:r>
    </w:p>
    <w:p w14:paraId="0789DC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PrivateMessageIEs } },</w:t>
      </w:r>
    </w:p>
    <w:p w14:paraId="4EE92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9A2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972D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AD2E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PrivateMessageIEs NGAP-PRIVATE-IES ::= {</w:t>
      </w:r>
    </w:p>
    <w:p w14:paraId="46EB4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DCC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t>
      </w:r>
    </w:p>
    <w:p w14:paraId="12E1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A3E7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5F79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65355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F2B2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DATA USAGE REPORTING ELEMENTARY PROCEDURES</w:t>
      </w:r>
    </w:p>
    <w:p w14:paraId="5AA5B7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72F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F15E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FB6B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65411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23804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SECONDARY RAT DATA USAGE REPORT</w:t>
      </w:r>
    </w:p>
    <w:p w14:paraId="3A1A21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77E1B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5BF73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6292E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 ::= SEQUENCE {</w:t>
      </w:r>
    </w:p>
    <w:p w14:paraId="64E22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{SecondaryRATDataUsageReportIEs} },</w:t>
      </w:r>
    </w:p>
    <w:p w14:paraId="538335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BA93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55FC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6C8D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SecondaryRATDataUsageReportIEs NGAP-PROTOCOL-IES ::= {</w:t>
      </w:r>
    </w:p>
    <w:p w14:paraId="71B65F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C7C03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3CA410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D2856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0F799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 },</w:t>
      </w:r>
    </w:p>
    <w:p w14:paraId="45A3B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54684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D4CF5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C7ABB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4B753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AEED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A31AAB">
        <w:rPr>
          <w:rFonts w:ascii="Courier New" w:eastAsia="宋体" w:hAnsi="Courier New"/>
          <w:sz w:val="16"/>
          <w:lang w:eastAsia="en-GB"/>
        </w:rPr>
        <w:t>-- RIM INFORMATION TRANSFER ELEMENTARY PROCEDURES</w:t>
      </w:r>
    </w:p>
    <w:p w14:paraId="6756C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6E8D8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DD22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15AA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E098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E62BD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UPLINK RIM INFORMATION TRANSFER</w:t>
      </w:r>
    </w:p>
    <w:p w14:paraId="7D1E9E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ABDD6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7FEB9A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C89FD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 ::= SEQUENCE {</w:t>
      </w:r>
    </w:p>
    <w:p w14:paraId="24DB0F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{UplinkRIMInformationTransferIEs} },</w:t>
      </w:r>
    </w:p>
    <w:p w14:paraId="03007D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4CE15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125B6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ED55E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UplinkRIMInformationTransferIEs NGAP-PROTOCOL-IES ::= {</w:t>
      </w:r>
    </w:p>
    <w:p w14:paraId="2A87D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14:paraId="392C41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71EA50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52506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886F6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CA6C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DOWNLINK RIM INFORMATION TRANSFER</w:t>
      </w:r>
    </w:p>
    <w:p w14:paraId="159FFE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5F522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183BE9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D6B1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 ::= SEQUENCE {</w:t>
      </w:r>
    </w:p>
    <w:p w14:paraId="20A87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{DownlinkRIMInformationTransferIEs} },</w:t>
      </w:r>
    </w:p>
    <w:p w14:paraId="7B057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B7C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4F5E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83967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DownlinkRIMInformationTransferIEs NGAP-PROTOCOL-IES ::= {</w:t>
      </w:r>
    </w:p>
    <w:p w14:paraId="0D5341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14:paraId="4E0AD4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07B8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CF4A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07BB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59171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END</w:t>
      </w:r>
    </w:p>
    <w:p w14:paraId="57C8E0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ASN1STOP</w:t>
      </w:r>
    </w:p>
    <w:p w14:paraId="615925FC" w14:textId="77777777" w:rsidR="007D5D7B" w:rsidRDefault="007D5D7B" w:rsidP="006135B3">
      <w:pPr>
        <w:tabs>
          <w:tab w:val="left" w:pos="2810"/>
        </w:tabs>
        <w:rPr>
          <w:rFonts w:eastAsia="宋体"/>
          <w:lang w:eastAsia="zh-CN"/>
        </w:rPr>
      </w:pPr>
    </w:p>
    <w:p w14:paraId="3BFD1DB0"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92" w:name="_Toc36553430"/>
      <w:bookmarkStart w:id="1893" w:name="_Toc36555157"/>
      <w:r w:rsidRPr="00A31AAB">
        <w:rPr>
          <w:rFonts w:ascii="Arial" w:eastAsia="宋体" w:hAnsi="Arial"/>
          <w:sz w:val="28"/>
          <w:lang w:eastAsia="en-GB"/>
        </w:rPr>
        <w:t>9.4.5</w:t>
      </w:r>
      <w:r w:rsidRPr="00A31AAB">
        <w:rPr>
          <w:rFonts w:ascii="Arial" w:eastAsia="宋体" w:hAnsi="Arial"/>
          <w:sz w:val="28"/>
          <w:lang w:eastAsia="en-GB"/>
        </w:rPr>
        <w:tab/>
        <w:t>Information Element Definitions</w:t>
      </w:r>
      <w:bookmarkEnd w:id="1892"/>
      <w:bookmarkEnd w:id="1893"/>
    </w:p>
    <w:p w14:paraId="7868C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67CB4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D0C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8301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Information Element Definitions</w:t>
      </w:r>
    </w:p>
    <w:p w14:paraId="0FDE50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C77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110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AF5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NGAP-IEs {</w:t>
      </w:r>
    </w:p>
    <w:p w14:paraId="7657F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28CE28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ngap-IEs (2) }</w:t>
      </w:r>
    </w:p>
    <w:p w14:paraId="07E6C5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3BF9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06D09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02B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5E97C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6C8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14:paraId="5DC66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C63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id-AdditionalDLForwardingUPTNLInformation,</w:t>
      </w:r>
    </w:p>
    <w:p w14:paraId="34E8D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id-AdditionalULForwardingUPTNLInformation,</w:t>
      </w:r>
    </w:p>
    <w:p w14:paraId="633D0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id-AdditionalDLQosFlowPerTNLInformation,</w:t>
      </w:r>
    </w:p>
    <w:p w14:paraId="3683AB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id-AdditionalDLUPTNLInformationForHOList,</w:t>
      </w:r>
    </w:p>
    <w:p w14:paraId="74532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id-AdditionalNGU-UP-TNLInformation,</w:t>
      </w:r>
    </w:p>
    <w:p w14:paraId="3622A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p>
    <w:p w14:paraId="69A3F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14:paraId="52ED5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p>
    <w:p w14:paraId="7653D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p>
    <w:p w14:paraId="08D1A8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id-CommonNetworkInstance,</w:t>
      </w:r>
    </w:p>
    <w:p w14:paraId="6E3ADF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p>
    <w:p w14:paraId="638F4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p>
    <w:p w14:paraId="0A8A3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14:paraId="748EF4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p>
    <w:p w14:paraId="2B4D6C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p>
    <w:p w14:paraId="5458E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p>
    <w:p w14:paraId="72F489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p>
    <w:p w14:paraId="2A51A1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id-LastEUTRAN-PLMNIdentity,</w:t>
      </w:r>
    </w:p>
    <w:p w14:paraId="189A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p>
    <w:p w14:paraId="04A08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id-MaximumIntegrityProtectedDataRate-DL,</w:t>
      </w:r>
    </w:p>
    <w:p w14:paraId="1D9CA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p>
    <w:p w14:paraId="1D6D9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p>
    <w:p w14:paraId="0F82C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p>
    <w:p w14:paraId="28590B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p>
    <w:p w14:paraId="7B1E17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id-PDUSessionResourceReleaseResponseTransfer,</w:t>
      </w:r>
    </w:p>
    <w:p w14:paraId="4C855C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p>
    <w:p w14:paraId="33304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id-PSCellInformation,</w:t>
      </w:r>
    </w:p>
    <w:p w14:paraId="5F3D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p>
    <w:p w14:paraId="55E18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p>
    <w:p w14:paraId="493C02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p>
    <w:p w14:paraId="1E4B40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p>
    <w:p w14:paraId="4805E9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p>
    <w:p w14:paraId="25D929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p>
    <w:p w14:paraId="1716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id-SecondaryRATUsageInformation,</w:t>
      </w:r>
    </w:p>
    <w:p w14:paraId="4D631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p>
    <w:p w14:paraId="6DBC2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p>
    <w:p w14:paraId="664CD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id-SgNB-UE-X2AP-ID,</w:t>
      </w:r>
    </w:p>
    <w:p w14:paraId="2C374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id-S-NSSAI,</w:t>
      </w:r>
    </w:p>
    <w:p w14:paraId="5EB8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p>
    <w:p w14:paraId="73FE9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p>
    <w:p w14:paraId="08651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p>
    <w:p w14:paraId="2A352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p>
    <w:p w14:paraId="54990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p>
    <w:p w14:paraId="0D4A2142"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4"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p>
    <w:p w14:paraId="6FEAABE7" w14:textId="77777777" w:rsidR="007D5D7B" w:rsidRPr="00F32326" w:rsidRDefault="007D5D7B" w:rsidP="007D5D7B">
      <w:pPr>
        <w:pStyle w:val="PL"/>
        <w:rPr>
          <w:ins w:id="1895" w:author="作者"/>
          <w:noProof w:val="0"/>
          <w:snapToGrid w:val="0"/>
        </w:rPr>
      </w:pPr>
      <w:ins w:id="1896" w:author="作者">
        <w:r w:rsidRPr="00F32326">
          <w:rPr>
            <w:noProof w:val="0"/>
            <w:snapToGrid w:val="0"/>
          </w:rPr>
          <w:tab/>
          <w:t>id-MDTConfiguration,</w:t>
        </w:r>
      </w:ins>
    </w:p>
    <w:p w14:paraId="18D1A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403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p>
    <w:p w14:paraId="1DA9B1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p>
    <w:p w14:paraId="11FFE9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maxnoofBPLMNs,</w:t>
      </w:r>
    </w:p>
    <w:p w14:paraId="21B8B2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maxnoofCellIDforWarning,</w:t>
      </w:r>
    </w:p>
    <w:p w14:paraId="459D8F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maxnoofCellinAoI,</w:t>
      </w:r>
    </w:p>
    <w:p w14:paraId="488ED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p>
    <w:p w14:paraId="2AD1B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p>
    <w:p w14:paraId="4A965F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maxnoofCellsinngeNB,</w:t>
      </w:r>
    </w:p>
    <w:p w14:paraId="05C90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maxnoofCellinTAI,</w:t>
      </w:r>
    </w:p>
    <w:p w14:paraId="0B8A1C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maxnoofCellsinUEHistoryInfo,</w:t>
      </w:r>
    </w:p>
    <w:p w14:paraId="4C836C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maxnoofCellsUEMovingTrajectory,</w:t>
      </w:r>
    </w:p>
    <w:p w14:paraId="68E4B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maxnoofDRBs,</w:t>
      </w:r>
    </w:p>
    <w:p w14:paraId="29D71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w:t>
      </w:r>
    </w:p>
    <w:p w14:paraId="3B95C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maxnoofEAIforRestart,</w:t>
      </w:r>
    </w:p>
    <w:p w14:paraId="7C43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w:t>
      </w:r>
      <w:r w:rsidRPr="00A31AAB">
        <w:rPr>
          <w:rFonts w:ascii="Courier New" w:eastAsia="宋体" w:hAnsi="Courier New" w:cs="Arial"/>
          <w:noProof/>
          <w:sz w:val="16"/>
          <w:lang w:eastAsia="ja-JP"/>
        </w:rPr>
        <w:t>axnoofEPLMNs,</w:t>
      </w:r>
    </w:p>
    <w:p w14:paraId="388C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cs="Arial"/>
          <w:noProof/>
          <w:sz w:val="16"/>
          <w:lang w:eastAsia="ja-JP"/>
        </w:rPr>
        <w:tab/>
      </w:r>
      <w:r w:rsidRPr="00A31AAB">
        <w:rPr>
          <w:rFonts w:ascii="Courier New" w:eastAsia="宋体" w:hAnsi="Courier New"/>
          <w:noProof/>
          <w:sz w:val="16"/>
          <w:lang w:eastAsia="en-GB"/>
        </w:rPr>
        <w:t>maxnoofEPLMNsPlusOne,</w:t>
      </w:r>
    </w:p>
    <w:p w14:paraId="73B3B4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p>
    <w:p w14:paraId="5014F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z w:val="16"/>
          <w:lang w:eastAsia="en-GB"/>
        </w:rPr>
        <w:t>,</w:t>
      </w:r>
    </w:p>
    <w:p w14:paraId="4FA3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maxnoofForbTACs,</w:t>
      </w:r>
    </w:p>
    <w:p w14:paraId="60D8C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31AAB">
        <w:rPr>
          <w:rFonts w:ascii="Courier New" w:eastAsia="宋体" w:hAnsi="Courier New"/>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p>
    <w:p w14:paraId="76C8D8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t>maxnoofMultiConnectivityMinusOne,</w:t>
      </w:r>
    </w:p>
    <w:p w14:paraId="122C7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maxnoofNGConnectionsToReset,</w:t>
      </w:r>
    </w:p>
    <w:p w14:paraId="4F1D6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p>
    <w:p w14:paraId="36FB7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p>
    <w:p w14:paraId="6838E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p>
    <w:p w14:paraId="6AEDC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p>
    <w:p w14:paraId="3F237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maxnoofRecommendedCells,</w:t>
      </w:r>
    </w:p>
    <w:p w14:paraId="4F614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maxnoofRecommendedRANNodes,</w:t>
      </w:r>
    </w:p>
    <w:p w14:paraId="632B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p>
    <w:p w14:paraId="0BC19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p>
    <w:p w14:paraId="1E0AB4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p>
    <w:p w14:paraId="1BB3FD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p>
    <w:p w14:paraId="6303EC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p>
    <w:p w14:paraId="28878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p>
    <w:p w14:paraId="7179B3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p>
    <w:p w14:paraId="64D61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maxnoofTAIforWarning,</w:t>
      </w:r>
    </w:p>
    <w:p w14:paraId="0552C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maxnoofTAIinAoI,</w:t>
      </w:r>
    </w:p>
    <w:p w14:paraId="5383D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maxnoofTimePeriods,</w:t>
      </w:r>
    </w:p>
    <w:p w14:paraId="04381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p>
    <w:p w14:paraId="77AE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p>
    <w:p w14:paraId="776BE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p>
    <w:p w14:paraId="02C07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ins w:id="1897" w:author="作者">
        <w:r>
          <w:rPr>
            <w:rFonts w:ascii="Courier New" w:eastAsia="宋体" w:hAnsi="Courier New"/>
            <w:sz w:val="16"/>
            <w:lang w:eastAsia="en-GB"/>
          </w:rPr>
          <w:t>,</w:t>
        </w:r>
      </w:ins>
    </w:p>
    <w:p w14:paraId="2DC1EE69" w14:textId="77777777" w:rsidR="007D5D7B" w:rsidRPr="00F32326" w:rsidRDefault="007D5D7B" w:rsidP="007D5D7B">
      <w:pPr>
        <w:pStyle w:val="PL"/>
        <w:rPr>
          <w:ins w:id="1898" w:author="作者"/>
          <w:noProof w:val="0"/>
        </w:rPr>
      </w:pPr>
      <w:ins w:id="1899" w:author="作者">
        <w:r w:rsidRPr="00F32326">
          <w:rPr>
            <w:noProof w:val="0"/>
          </w:rPr>
          <w:tab/>
          <w:t>maxnoofTAforMDT,</w:t>
        </w:r>
      </w:ins>
    </w:p>
    <w:p w14:paraId="03E3F9EF" w14:textId="77777777" w:rsidR="007D5D7B" w:rsidRDefault="007D5D7B" w:rsidP="007D5D7B">
      <w:pPr>
        <w:pStyle w:val="PL"/>
        <w:rPr>
          <w:ins w:id="1900" w:author="作者"/>
          <w:noProof w:val="0"/>
        </w:rPr>
      </w:pPr>
      <w:ins w:id="1901" w:author="作者">
        <w:r w:rsidRPr="00F32326">
          <w:rPr>
            <w:noProof w:val="0"/>
          </w:rPr>
          <w:tab/>
          <w:t>maxnoofCellIDforMDT,</w:t>
        </w:r>
      </w:ins>
    </w:p>
    <w:p w14:paraId="5BF7EA63" w14:textId="77777777" w:rsidR="007D5D7B" w:rsidRDefault="007D5D7B" w:rsidP="007D5D7B">
      <w:pPr>
        <w:pStyle w:val="PL"/>
        <w:rPr>
          <w:ins w:id="1902" w:author="作者"/>
          <w:noProof w:val="0"/>
          <w:lang w:eastAsia="en-GB"/>
        </w:rPr>
      </w:pPr>
      <w:ins w:id="1903" w:author="作者">
        <w:r>
          <w:rPr>
            <w:noProof w:val="0"/>
          </w:rPr>
          <w:tab/>
          <w:t>maxnoofBluetoothName,</w:t>
        </w:r>
      </w:ins>
    </w:p>
    <w:p w14:paraId="50E7CA61" w14:textId="77777777" w:rsidR="007D5D7B" w:rsidRDefault="007D5D7B" w:rsidP="007D5D7B">
      <w:pPr>
        <w:pStyle w:val="PL"/>
        <w:rPr>
          <w:ins w:id="1904" w:author="作者"/>
          <w:noProof w:val="0"/>
        </w:rPr>
      </w:pPr>
      <w:ins w:id="1905" w:author="作者">
        <w:r>
          <w:rPr>
            <w:noProof w:val="0"/>
          </w:rPr>
          <w:tab/>
          <w:t>maxnoofWLANName,</w:t>
        </w:r>
      </w:ins>
    </w:p>
    <w:p w14:paraId="674BD316" w14:textId="77777777" w:rsidR="007D5D7B" w:rsidRDefault="007D5D7B" w:rsidP="007D5D7B">
      <w:pPr>
        <w:pStyle w:val="PL"/>
        <w:rPr>
          <w:ins w:id="1906" w:author="作者"/>
        </w:rPr>
      </w:pPr>
      <w:ins w:id="1907" w:author="作者">
        <w:r>
          <w:tab/>
          <w:t>maxnoofMDTPLMNs,</w:t>
        </w:r>
      </w:ins>
    </w:p>
    <w:p w14:paraId="62EDE9C0" w14:textId="1C771060" w:rsidR="007D5D7B" w:rsidRPr="009F5A10" w:rsidRDefault="007D5D7B" w:rsidP="007D5D7B">
      <w:pPr>
        <w:pStyle w:val="PL"/>
        <w:rPr>
          <w:ins w:id="1908" w:author="作者"/>
          <w:noProof w:val="0"/>
        </w:rPr>
      </w:pPr>
      <w:ins w:id="1909" w:author="作者">
        <w:r>
          <w:rPr>
            <w:noProof w:val="0"/>
          </w:rPr>
          <w:tab/>
        </w:r>
        <w:r w:rsidRPr="00312810">
          <w:rPr>
            <w:noProof w:val="0"/>
          </w:rPr>
          <w:t>maxnoofSensorName</w:t>
        </w:r>
      </w:ins>
      <w:ins w:id="1910" w:author="Huawei" w:date="2020-04-08T18:23:00Z">
        <w:r w:rsidR="00500F5A">
          <w:rPr>
            <w:noProof w:val="0"/>
          </w:rPr>
          <w:t>,</w:t>
        </w:r>
      </w:ins>
    </w:p>
    <w:p w14:paraId="46077E2E"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Huawei" w:date="2020-04-04T21:22:00Z"/>
          <w:rFonts w:ascii="Courier New" w:eastAsia="MS Mincho" w:hAnsi="Courier New" w:cs="Courier New"/>
          <w:noProof/>
          <w:sz w:val="16"/>
        </w:rPr>
      </w:pPr>
      <w:ins w:id="1912" w:author="Huawei" w:date="2020-04-04T19:50:00Z">
        <w:r>
          <w:rPr>
            <w:rFonts w:ascii="Courier New" w:eastAsia="MS Mincho" w:hAnsi="Courier New" w:cs="Courier New"/>
            <w:noProof/>
            <w:sz w:val="16"/>
          </w:rPr>
          <w:tab/>
          <w:t>maxnoofFreqforMDT,</w:t>
        </w:r>
      </w:ins>
    </w:p>
    <w:p w14:paraId="74295126" w14:textId="02C057BA" w:rsidR="0054123F" w:rsidRDefault="0054123F"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Huawei" w:date="2020-04-04T19:50:00Z"/>
          <w:rFonts w:ascii="Courier New" w:eastAsia="MS Mincho" w:hAnsi="Courier New" w:cs="Courier New"/>
          <w:noProof/>
          <w:sz w:val="16"/>
        </w:rPr>
      </w:pPr>
      <w:ins w:id="1914" w:author="Huawei" w:date="2020-04-04T21:22:00Z">
        <w:r>
          <w:rPr>
            <w:rFonts w:ascii="Courier New" w:eastAsia="MS Mincho" w:hAnsi="Courier New" w:cs="Courier New"/>
            <w:noProof/>
            <w:sz w:val="16"/>
          </w:rPr>
          <w:tab/>
        </w:r>
        <w:r w:rsidRPr="0054123F">
          <w:rPr>
            <w:rFonts w:ascii="Courier New" w:eastAsia="MS Mincho" w:hAnsi="Courier New" w:cs="Courier New"/>
            <w:noProof/>
            <w:sz w:val="16"/>
          </w:rPr>
          <w:t>maxnoofNRCellBands</w:t>
        </w:r>
        <w:r>
          <w:rPr>
            <w:rFonts w:ascii="Courier New" w:eastAsia="MS Mincho" w:hAnsi="Courier New" w:cs="Courier New"/>
            <w:noProof/>
            <w:sz w:val="16"/>
          </w:rPr>
          <w:t>,</w:t>
        </w:r>
      </w:ins>
    </w:p>
    <w:p w14:paraId="63EE77F7" w14:textId="77777777" w:rsidR="00971224" w:rsidRPr="008C2671"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Huawei" w:date="2020-04-04T19:50:00Z"/>
          <w:rFonts w:ascii="Courier New" w:eastAsia="MS Mincho" w:hAnsi="Courier New" w:cs="Courier New"/>
          <w:sz w:val="16"/>
        </w:rPr>
      </w:pPr>
      <w:ins w:id="1916" w:author="Huawei" w:date="2020-04-04T19:50:00Z">
        <w:r>
          <w:rPr>
            <w:rFonts w:ascii="Courier New" w:eastAsia="MS Mincho" w:hAnsi="Courier New" w:cs="Courier New"/>
            <w:noProof/>
            <w:sz w:val="16"/>
          </w:rPr>
          <w:tab/>
        </w:r>
        <w:r>
          <w:rPr>
            <w:rFonts w:ascii="Courier New" w:eastAsia="宋体" w:hAnsi="Courier New" w:cs="Courier New"/>
            <w:noProof/>
            <w:sz w:val="16"/>
            <w:lang w:eastAsia="en-GB"/>
          </w:rPr>
          <w:t>maxNRARFCN</w:t>
        </w:r>
      </w:ins>
    </w:p>
    <w:p w14:paraId="5C2D67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DA4A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14:paraId="55789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86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14:paraId="0DE5E4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ProcedureCode,</w:t>
      </w:r>
    </w:p>
    <w:p w14:paraId="476BD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14:paraId="0ECA72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p>
    <w:p w14:paraId="078BC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14:paraId="192B2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7EB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14:paraId="656F0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14:paraId="6FD03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14:paraId="21055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14:paraId="65CE5F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14:paraId="39389D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14:paraId="4C0D7F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D3E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w:t>
      </w:r>
    </w:p>
    <w:p w14:paraId="2762CB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163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AdditionalDLUPTNLInformationForHOList ::= SEQUENCE (SIZE(1..maxnoofMultiConnectivityMinusOne)) OF AdditionalDLUPTNLInformationForHOItem</w:t>
      </w:r>
    </w:p>
    <w:p w14:paraId="332D24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DD18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 ::= SEQUENCE {</w:t>
      </w:r>
    </w:p>
    <w:p w14:paraId="6DF8A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77584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QosFlowListWithDataForwarding,</w:t>
      </w:r>
    </w:p>
    <w:p w14:paraId="11A951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UPTransportLayerInformation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7AE1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AdditionalDLUPTNLInformationForHOItem-ExtIEs} }</w:t>
      </w:r>
      <w:r w:rsidRPr="00A31AAB">
        <w:rPr>
          <w:rFonts w:ascii="Courier New" w:eastAsia="宋体" w:hAnsi="Courier New"/>
          <w:snapToGrid w:val="0"/>
          <w:sz w:val="16"/>
          <w:lang w:eastAsia="en-GB"/>
        </w:rPr>
        <w:tab/>
        <w:t>OPTIONAL,</w:t>
      </w:r>
    </w:p>
    <w:p w14:paraId="5CF8A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9432E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6BC0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C0A0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AdditionalDLUPTNLInformationForHOItem-ExtIEs NGAP-PROTOCOL-EXTENSION ::= {</w:t>
      </w:r>
    </w:p>
    <w:p w14:paraId="31C930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4BC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0C1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4C94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AdditionalQosFlowInformation ::= ENUMERATED {</w:t>
      </w:r>
    </w:p>
    <w:p w14:paraId="57E30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more-likely,</w:t>
      </w:r>
    </w:p>
    <w:p w14:paraId="3CAEB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A8E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B6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2BF9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 ::= SEQUENCE {</w:t>
      </w:r>
    </w:p>
    <w:p w14:paraId="6C2D98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priorityLevelARP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PriorityLevelARP,</w:t>
      </w:r>
    </w:p>
    <w:p w14:paraId="2C37F6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Pre-emptionCapability,</w:t>
      </w:r>
    </w:p>
    <w:p w14:paraId="79F64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pre-emptionVulnerability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Pre-emptionVulnerability,</w:t>
      </w:r>
    </w:p>
    <w:p w14:paraId="78748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{AllocationAndRetentionPriority-ExtIEs} } OPTIONAL,</w:t>
      </w:r>
    </w:p>
    <w:p w14:paraId="2A8B5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A13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85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FDB4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AllocationAndRetentionPriority-ExtIEs NGAP-PROTOCOL-EXTENSION ::= {</w:t>
      </w:r>
    </w:p>
    <w:p w14:paraId="1F145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F88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DDD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C96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 ::= SEQUENCE (SIZE(1..</w:t>
      </w:r>
      <w:r w:rsidRPr="00A31AAB">
        <w:rPr>
          <w:rFonts w:ascii="Courier New" w:eastAsia="宋体" w:hAnsi="Courier New"/>
          <w:sz w:val="16"/>
          <w:lang w:eastAsia="en-GB"/>
        </w:rPr>
        <w:t>maxnoofAllowedS-NSSAIs</w:t>
      </w:r>
      <w:r w:rsidRPr="00A31AAB">
        <w:rPr>
          <w:rFonts w:ascii="Courier New" w:eastAsia="宋体" w:hAnsi="Courier New"/>
          <w:snapToGrid w:val="0"/>
          <w:sz w:val="16"/>
          <w:lang w:eastAsia="en-GB"/>
        </w:rPr>
        <w:t>)) OF AllowedNSSAI-Item</w:t>
      </w:r>
    </w:p>
    <w:p w14:paraId="25C43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43D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AllowedNSSAI-Item ::= SEQUENCE {</w:t>
      </w:r>
    </w:p>
    <w:p w14:paraId="0C2AA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5AF8A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14:paraId="0F67D0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CA7E7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64A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8D60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07B1C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E1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44E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5A20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14:paraId="678F4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96B5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AMFName ::= PrintableString (SIZE(1..150, ...))</w:t>
      </w:r>
    </w:p>
    <w:p w14:paraId="76CA90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892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hint="eastAsia"/>
          <w:snapToGrid w:val="0"/>
          <w:sz w:val="16"/>
          <w:lang w:eastAsia="zh-CN"/>
        </w:rPr>
        <w:t xml:space="preserve"> </w:t>
      </w:r>
      <w:r w:rsidRPr="00A31AAB">
        <w:rPr>
          <w:rFonts w:ascii="Courier New" w:eastAsia="宋体" w:hAnsi="Courier New"/>
          <w:snapToGrid w:val="0"/>
          <w:sz w:val="16"/>
          <w:lang w:eastAsia="en-GB"/>
        </w:rPr>
        <w:t>::= CHOICE {</w:t>
      </w:r>
    </w:p>
    <w:p w14:paraId="4DAF3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hint="eastAsia"/>
          <w:snapToGrid w:val="0"/>
          <w:sz w:val="16"/>
          <w:lang w:eastAsia="zh-CN"/>
        </w:rPr>
        <w:t>RANNode</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14:paraId="56922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3EF33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-ExtIEs} }</w:t>
      </w:r>
    </w:p>
    <w:p w14:paraId="1488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F65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E6B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E58BA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D03E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A422C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C2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AMFPointer ::= BIT STRING (SIZE(6))</w:t>
      </w:r>
    </w:p>
    <w:p w14:paraId="466B7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10A8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AMFRegionID ::= BIT STRING (SIZE(8))</w:t>
      </w:r>
    </w:p>
    <w:p w14:paraId="2E141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6E6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AMFSetID ::= BIT STRING (SIZE(10))</w:t>
      </w:r>
    </w:p>
    <w:p w14:paraId="4E3D23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909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AMF-TNLAssociationSetupList ::= SEQUENCE (SIZE(1..maxnoofTNLAssociations)) OF AMF-TNLAssociationSetup</w:t>
      </w:r>
      <w:r w:rsidRPr="00A31AAB">
        <w:rPr>
          <w:rFonts w:ascii="Courier New" w:eastAsia="宋体" w:hAnsi="Courier New"/>
          <w:sz w:val="16"/>
          <w:lang w:eastAsia="en-GB"/>
        </w:rPr>
        <w:t>Item</w:t>
      </w:r>
    </w:p>
    <w:p w14:paraId="37E69C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5050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4D7F4C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27A4D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7A85A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E8E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0545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62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71F764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E4C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C969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E749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AMF-TNLAssociationToAddList ::= SEQUENCE (SIZE(1..maxnoofTNLAssociations)) OF AMF-TNLAssociationToAdd</w:t>
      </w:r>
      <w:r w:rsidRPr="00A31AAB">
        <w:rPr>
          <w:rFonts w:ascii="Courier New" w:eastAsia="宋体" w:hAnsi="Courier New"/>
          <w:sz w:val="16"/>
          <w:lang w:eastAsia="en-GB"/>
        </w:rPr>
        <w:t>Item</w:t>
      </w:r>
    </w:p>
    <w:p w14:paraId="5CE909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198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35BD0D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30C38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57DF1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p>
    <w:p w14:paraId="239C2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38C13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8782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BA10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0D9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491EB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782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A85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87D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AMF-TNLAssociationToRemoveList ::= SEQUENCE (SIZE(1..maxnoofTNLAssociations)) OF AMF-TNLAssociationToRemove</w:t>
      </w:r>
      <w:r w:rsidRPr="00A31AAB">
        <w:rPr>
          <w:rFonts w:ascii="Courier New" w:eastAsia="宋体" w:hAnsi="Courier New"/>
          <w:sz w:val="16"/>
          <w:lang w:eastAsia="en-GB"/>
        </w:rPr>
        <w:t>Item</w:t>
      </w:r>
    </w:p>
    <w:p w14:paraId="79C88F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3D3E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2E9D8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lastRenderedPageBreak/>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6B6AC5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7A312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BC0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A4F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5B4C9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439FDA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A31AAB">
        <w:rPr>
          <w:rFonts w:ascii="Courier New" w:eastAsia="宋体" w:hAnsi="Courier New" w:cs="Courier New"/>
          <w:noProof/>
          <w:sz w:val="16"/>
          <w:lang w:val="sv-SE" w:eastAsia="sv-SE"/>
        </w:rPr>
        <w:tab/>
        <w:t>{</w:t>
      </w:r>
      <w:r w:rsidRPr="00A31AAB">
        <w:rPr>
          <w:rFonts w:ascii="Courier New" w:eastAsia="宋体" w:hAnsi="Courier New"/>
          <w:noProof/>
          <w:snapToGrid w:val="0"/>
          <w:sz w:val="16"/>
          <w:lang w:val="sv-SE" w:eastAsia="sv-SE"/>
        </w:rPr>
        <w:t>ID id-</w:t>
      </w:r>
      <w:r w:rsidRPr="00A31AAB">
        <w:rPr>
          <w:rFonts w:ascii="Courier New" w:eastAsia="宋体" w:hAnsi="Courier New" w:cs="Courier New"/>
          <w:noProof/>
          <w:sz w:val="16"/>
          <w:lang w:val="sv-SE" w:eastAsia="sv-SE"/>
        </w:rPr>
        <w:t>TNLAssociationTransportLayerAddressNGRAN</w:t>
      </w:r>
      <w:r w:rsidRPr="00A31AAB">
        <w:rPr>
          <w:rFonts w:ascii="Courier New" w:eastAsia="宋体" w:hAnsi="Courier New"/>
          <w:noProof/>
          <w:snapToGrid w:val="0"/>
          <w:sz w:val="16"/>
          <w:lang w:val="sv-SE" w:eastAsia="sv-SE"/>
        </w:rPr>
        <w:tab/>
        <w:t>CRITICALITY reject</w:t>
      </w:r>
      <w:r w:rsidRPr="00A31AAB">
        <w:rPr>
          <w:rFonts w:ascii="Courier New" w:eastAsia="宋体" w:hAnsi="Courier New"/>
          <w:noProof/>
          <w:snapToGrid w:val="0"/>
          <w:sz w:val="16"/>
          <w:lang w:val="sv-SE" w:eastAsia="sv-SE"/>
        </w:rPr>
        <w:tab/>
        <w:t xml:space="preserve">EXTENSION </w:t>
      </w:r>
      <w:r w:rsidRPr="00A31AAB">
        <w:rPr>
          <w:rFonts w:ascii="Courier New" w:eastAsia="宋体" w:hAnsi="Courier New" w:cs="Courier New"/>
          <w:noProof/>
          <w:sz w:val="16"/>
          <w:lang w:val="sv-SE" w:eastAsia="sv-SE"/>
        </w:rPr>
        <w:t>CPTransportLayerInformation</w:t>
      </w:r>
      <w:r w:rsidRPr="00A31AAB">
        <w:rPr>
          <w:rFonts w:ascii="Courier New" w:eastAsia="宋体" w:hAnsi="Courier New"/>
          <w:noProof/>
          <w:snapToGrid w:val="0"/>
          <w:sz w:val="16"/>
          <w:lang w:val="sv-SE" w:eastAsia="sv-SE"/>
        </w:rPr>
        <w:tab/>
        <w:t>PRESENCE optional},</w:t>
      </w:r>
    </w:p>
    <w:p w14:paraId="668F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AD40C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DDC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46A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AMF-TNLAssociationToUpdateList ::= SEQUENCE (SIZE(1..maxnoofTNLAssociations)) OF AMF-TNLAssociationToUpdate</w:t>
      </w:r>
      <w:r w:rsidRPr="00A31AAB">
        <w:rPr>
          <w:rFonts w:ascii="Courier New" w:eastAsia="宋体" w:hAnsi="Courier New"/>
          <w:sz w:val="16"/>
          <w:lang w:eastAsia="en-GB"/>
        </w:rPr>
        <w:t>Item</w:t>
      </w:r>
    </w:p>
    <w:p w14:paraId="53F5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DFE6D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24CE3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1611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479A55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06BC6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04EBB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F37A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A08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7BB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563F8C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EABB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37A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0D8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AMF-UE-NGAP-ID ::= INTEGER (0..</w:t>
      </w:r>
      <w:r w:rsidRPr="00A31AAB">
        <w:rPr>
          <w:rFonts w:ascii="Courier New" w:eastAsia="宋体" w:hAnsi="Courier New"/>
          <w:sz w:val="16"/>
          <w:lang w:eastAsia="en-GB"/>
        </w:rPr>
        <w:t>1099511627775</w:t>
      </w:r>
      <w:r w:rsidRPr="00A31AAB">
        <w:rPr>
          <w:rFonts w:ascii="Courier New" w:eastAsia="宋体" w:hAnsi="Courier New"/>
          <w:snapToGrid w:val="0"/>
          <w:sz w:val="16"/>
          <w:lang w:eastAsia="en-GB"/>
        </w:rPr>
        <w:t>)</w:t>
      </w:r>
    </w:p>
    <w:p w14:paraId="0E2D2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6628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 ::= SEQUENCE {</w:t>
      </w:r>
    </w:p>
    <w:p w14:paraId="0E3A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59E7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908B6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E4B2D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{AreaOfInterest-ExtIEs} }</w:t>
      </w:r>
      <w:r w:rsidRPr="00A31AAB">
        <w:rPr>
          <w:rFonts w:ascii="Courier New" w:eastAsia="宋体" w:hAnsi="Courier New"/>
          <w:snapToGrid w:val="0"/>
          <w:sz w:val="16"/>
          <w:lang w:eastAsia="en-GB"/>
        </w:rPr>
        <w:tab/>
        <w:t>OPTIONAL,</w:t>
      </w:r>
    </w:p>
    <w:p w14:paraId="452F49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2A4F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41A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1540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AreaOfInterest-ExtIEs NGAP-PROTOCOL-EXTENSION ::= {</w:t>
      </w:r>
    </w:p>
    <w:p w14:paraId="004B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403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9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B905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AreaOfInterestCellList ::= SEQUENCE (SIZE(1..</w:t>
      </w:r>
      <w:r w:rsidRPr="00A31AAB">
        <w:rPr>
          <w:rFonts w:ascii="Courier New" w:eastAsia="宋体" w:hAnsi="Courier New"/>
          <w:sz w:val="16"/>
          <w:lang w:eastAsia="en-GB"/>
        </w:rPr>
        <w:t>maxnoofCellinAoI</w:t>
      </w:r>
      <w:r w:rsidRPr="00A31AAB">
        <w:rPr>
          <w:rFonts w:ascii="Courier New" w:eastAsia="宋体" w:hAnsi="Courier New"/>
          <w:snapToGrid w:val="0"/>
          <w:sz w:val="16"/>
          <w:lang w:eastAsia="en-GB"/>
        </w:rPr>
        <w:t>)) OF AreaOfInterestCellItem</w:t>
      </w:r>
    </w:p>
    <w:p w14:paraId="3ADAEB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B7F0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 ::= SEQUENCE {</w:t>
      </w:r>
    </w:p>
    <w:p w14:paraId="52F3D2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nGRAN-CGI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NGRAN-CGI</w:t>
      </w:r>
      <w:r w:rsidRPr="00A31AAB">
        <w:rPr>
          <w:rFonts w:ascii="Courier New" w:eastAsia="宋体" w:hAnsi="Courier New"/>
          <w:snapToGrid w:val="0"/>
          <w:sz w:val="16"/>
          <w:lang w:eastAsia="en-GB"/>
        </w:rPr>
        <w:t>,</w:t>
      </w:r>
    </w:p>
    <w:p w14:paraId="6EDA60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{AreaOfInterestCellItem-ExtIEs} }</w:t>
      </w:r>
      <w:r w:rsidRPr="00A31AAB">
        <w:rPr>
          <w:rFonts w:ascii="Courier New" w:eastAsia="宋体" w:hAnsi="Courier New"/>
          <w:snapToGrid w:val="0"/>
          <w:sz w:val="16"/>
          <w:lang w:eastAsia="en-GB"/>
        </w:rPr>
        <w:tab/>
        <w:t>OPTIONAL,</w:t>
      </w:r>
    </w:p>
    <w:p w14:paraId="4AA96E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05D1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4CCC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5F7F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AreaOfInterestCellItem-ExtIEs NGAP-PROTOCOL-EXTENSION ::= {</w:t>
      </w:r>
    </w:p>
    <w:p w14:paraId="22A8BA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081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768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3D8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AreaOfInterestList ::= SEQUENCE (SIZE(1..</w:t>
      </w:r>
      <w:r w:rsidRPr="00A31AAB">
        <w:rPr>
          <w:rFonts w:ascii="Courier New" w:eastAsia="宋体" w:hAnsi="Courier New"/>
          <w:sz w:val="16"/>
          <w:lang w:eastAsia="en-GB"/>
        </w:rPr>
        <w:t>maxnoofAoI</w:t>
      </w:r>
      <w:r w:rsidRPr="00A31AAB">
        <w:rPr>
          <w:rFonts w:ascii="Courier New" w:eastAsia="宋体" w:hAnsi="Courier New"/>
          <w:snapToGrid w:val="0"/>
          <w:sz w:val="16"/>
          <w:lang w:eastAsia="en-GB"/>
        </w:rPr>
        <w:t>)) OF AreaOfInterestItem</w:t>
      </w:r>
    </w:p>
    <w:p w14:paraId="219B3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AB38B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 ::= SEQUENCE {</w:t>
      </w:r>
    </w:p>
    <w:p w14:paraId="3504A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areaOfInterest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w:t>
      </w:r>
    </w:p>
    <w:p w14:paraId="0F3CBE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14:paraId="286FF2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{AreaOfInterestItem-ExtIEs} }</w:t>
      </w:r>
      <w:r w:rsidRPr="00A31AAB">
        <w:rPr>
          <w:rFonts w:ascii="Courier New" w:eastAsia="宋体" w:hAnsi="Courier New"/>
          <w:snapToGrid w:val="0"/>
          <w:sz w:val="16"/>
          <w:lang w:eastAsia="en-GB"/>
        </w:rPr>
        <w:tab/>
        <w:t>OPTIONAL,</w:t>
      </w:r>
    </w:p>
    <w:p w14:paraId="69A58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07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D38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F5E08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AreaOfInterestItem-ExtIEs NGAP-PROTOCOL-EXTENSION ::= {</w:t>
      </w:r>
    </w:p>
    <w:p w14:paraId="456DC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455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4D7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F22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AreaOfInterestRANNodeList ::= SEQUENCE (SIZE(1..</w:t>
      </w:r>
      <w:r w:rsidRPr="00A31AAB">
        <w:rPr>
          <w:rFonts w:ascii="Courier New" w:eastAsia="宋体" w:hAnsi="Courier New"/>
          <w:sz w:val="16"/>
          <w:lang w:eastAsia="en-GB"/>
        </w:rPr>
        <w:t>maxnoof</w:t>
      </w:r>
      <w:r w:rsidRPr="00A31AAB">
        <w:rPr>
          <w:rFonts w:ascii="Courier New" w:eastAsia="宋体" w:hAnsi="Courier New"/>
          <w:snapToGrid w:val="0"/>
          <w:sz w:val="16"/>
          <w:lang w:eastAsia="en-GB"/>
        </w:rPr>
        <w:t>RANNode</w:t>
      </w:r>
      <w:r w:rsidRPr="00A31AAB">
        <w:rPr>
          <w:rFonts w:ascii="Courier New" w:eastAsia="宋体" w:hAnsi="Courier New"/>
          <w:sz w:val="16"/>
          <w:lang w:eastAsia="en-GB"/>
        </w:rPr>
        <w:t>inAoI</w:t>
      </w:r>
      <w:r w:rsidRPr="00A31AAB">
        <w:rPr>
          <w:rFonts w:ascii="Courier New" w:eastAsia="宋体" w:hAnsi="Courier New"/>
          <w:snapToGrid w:val="0"/>
          <w:sz w:val="16"/>
          <w:lang w:eastAsia="en-GB"/>
        </w:rPr>
        <w:t>)) OF AreaOfInterestRANNodeItem</w:t>
      </w:r>
    </w:p>
    <w:p w14:paraId="0CC2D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D13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 ::= SEQUENCE {</w:t>
      </w:r>
    </w:p>
    <w:p w14:paraId="7C9F2B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globalRANNodeID</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GlobalRANNodeID</w:t>
      </w:r>
      <w:r w:rsidRPr="00A31AAB">
        <w:rPr>
          <w:rFonts w:ascii="Courier New" w:eastAsia="宋体" w:hAnsi="Courier New"/>
          <w:snapToGrid w:val="0"/>
          <w:sz w:val="16"/>
          <w:lang w:eastAsia="en-GB"/>
        </w:rPr>
        <w:t>,</w:t>
      </w:r>
    </w:p>
    <w:p w14:paraId="0163C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{AreaOfInterestRANNodeItem-ExtIEs} }</w:t>
      </w:r>
      <w:r w:rsidRPr="00A31AAB">
        <w:rPr>
          <w:rFonts w:ascii="Courier New" w:eastAsia="宋体" w:hAnsi="Courier New"/>
          <w:snapToGrid w:val="0"/>
          <w:sz w:val="16"/>
          <w:lang w:eastAsia="en-GB"/>
        </w:rPr>
        <w:tab/>
        <w:t>OPTIONAL,</w:t>
      </w:r>
    </w:p>
    <w:p w14:paraId="6C7B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FFB1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9FCC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7E7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AreaOfInterestRANNodeItem-ExtIEs NGAP-PROTOCOL-EXTENSION ::= {</w:t>
      </w:r>
    </w:p>
    <w:p w14:paraId="6DB20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2F0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D11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5975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AreaOfInterestTAIList ::= SEQUENCE (SIZE(1..</w:t>
      </w:r>
      <w:r w:rsidRPr="00A31AAB">
        <w:rPr>
          <w:rFonts w:ascii="Courier New" w:eastAsia="宋体" w:hAnsi="Courier New"/>
          <w:sz w:val="16"/>
          <w:lang w:eastAsia="en-GB"/>
        </w:rPr>
        <w:t>maxnoofTAIinAoI</w:t>
      </w:r>
      <w:r w:rsidRPr="00A31AAB">
        <w:rPr>
          <w:rFonts w:ascii="Courier New" w:eastAsia="宋体" w:hAnsi="Courier New"/>
          <w:snapToGrid w:val="0"/>
          <w:sz w:val="16"/>
          <w:lang w:eastAsia="en-GB"/>
        </w:rPr>
        <w:t>)) OF AreaOfInterestTAIItem</w:t>
      </w:r>
    </w:p>
    <w:p w14:paraId="6E076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D52D5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 ::= SEQUENCE {</w:t>
      </w:r>
    </w:p>
    <w:p w14:paraId="5DD93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70327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{AreaOfInterestTAIItem-ExtIEs} }</w:t>
      </w:r>
      <w:r w:rsidRPr="00A31AAB">
        <w:rPr>
          <w:rFonts w:ascii="Courier New" w:eastAsia="宋体" w:hAnsi="Courier New"/>
          <w:snapToGrid w:val="0"/>
          <w:sz w:val="16"/>
          <w:lang w:eastAsia="en-GB"/>
        </w:rPr>
        <w:tab/>
        <w:t>OPTIONAL,</w:t>
      </w:r>
    </w:p>
    <w:p w14:paraId="5B8F59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667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C2DC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8160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AreaOfInterestTAIItem-ExtIEs NGAP-PROTOCOL-EXTENSION ::= {</w:t>
      </w:r>
    </w:p>
    <w:p w14:paraId="335C1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B65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4F1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096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 ::= SEQUENCE {</w:t>
      </w:r>
    </w:p>
    <w:p w14:paraId="21BA00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7BB6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B9CD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{AssistanceDataForPaging-ExtIEs} } OPTIONAL,</w:t>
      </w:r>
    </w:p>
    <w:p w14:paraId="7AA31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CFB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6D5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6000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AssistanceDataForPaging-ExtIEs NGAP-PROTOCOL-EXTENSION ::= {</w:t>
      </w:r>
    </w:p>
    <w:p w14:paraId="2C041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3D08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692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1175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 ::= SEQUENCE {</w:t>
      </w:r>
    </w:p>
    <w:p w14:paraId="07D9E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RecommendedCellsForPaging, </w:t>
      </w:r>
    </w:p>
    <w:p w14:paraId="4E254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{AssistanceDataForRecommendedCells-ExtIEs} }</w:t>
      </w:r>
      <w:r w:rsidRPr="00A31AAB">
        <w:rPr>
          <w:rFonts w:ascii="Courier New" w:eastAsia="宋体" w:hAnsi="Courier New"/>
          <w:snapToGrid w:val="0"/>
          <w:sz w:val="16"/>
          <w:lang w:eastAsia="en-GB"/>
        </w:rPr>
        <w:tab/>
        <w:t>OPTIONAL,</w:t>
      </w:r>
    </w:p>
    <w:p w14:paraId="08716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151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40D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877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AssistanceDataForRecommendedCells-ExtIEs NGAP-PROTOCOL-EXTENSION ::= {</w:t>
      </w:r>
    </w:p>
    <w:p w14:paraId="6536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F42D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78786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ADEA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AssociatedQosFlowList ::= SEQUENCE (SIZE(1..</w:t>
      </w:r>
      <w:r w:rsidRPr="00A31AAB">
        <w:rPr>
          <w:rFonts w:ascii="Courier New" w:eastAsia="宋体" w:hAnsi="Courier New"/>
          <w:sz w:val="16"/>
          <w:lang w:eastAsia="en-GB"/>
        </w:rPr>
        <w:t>maxnoofQosFlows</w:t>
      </w:r>
      <w:r w:rsidRPr="00A31AAB">
        <w:rPr>
          <w:rFonts w:ascii="Courier New" w:eastAsia="宋体" w:hAnsi="Courier New"/>
          <w:snapToGrid w:val="0"/>
          <w:sz w:val="16"/>
          <w:lang w:eastAsia="en-GB"/>
        </w:rPr>
        <w:t>)) OF AssociatedQosFlowItem</w:t>
      </w:r>
    </w:p>
    <w:p w14:paraId="31020C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6A64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 ::= SEQUENCE {</w:t>
      </w:r>
    </w:p>
    <w:p w14:paraId="2433FF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79DE46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qosFlowMappingIndication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{ul, dl,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F554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{AssociatedQosFlowItem-ExtIEs} }</w:t>
      </w:r>
      <w:r w:rsidRPr="00A31AAB">
        <w:rPr>
          <w:rFonts w:ascii="Courier New" w:eastAsia="宋体" w:hAnsi="Courier New"/>
          <w:snapToGrid w:val="0"/>
          <w:sz w:val="16"/>
          <w:lang w:eastAsia="en-GB"/>
        </w:rPr>
        <w:tab/>
        <w:t>OPTIONAL,</w:t>
      </w:r>
    </w:p>
    <w:p w14:paraId="66916E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3C2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D6F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829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AssociatedQosFlowItem-ExtIEs NGAP-PROTOCOL-EXTENSION ::= {</w:t>
      </w:r>
    </w:p>
    <w:p w14:paraId="23E12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59BA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596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0E2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AveragingWindow ::= INTEGER (0..4095, ...)</w:t>
      </w:r>
    </w:p>
    <w:p w14:paraId="1B367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7" w:author="作者"/>
          <w:rFonts w:ascii="Courier New" w:eastAsia="宋体" w:hAnsi="Courier New"/>
          <w:snapToGrid w:val="0"/>
          <w:sz w:val="16"/>
          <w:lang w:eastAsia="en-GB"/>
        </w:rPr>
      </w:pPr>
    </w:p>
    <w:p w14:paraId="12992886" w14:textId="77777777" w:rsidR="007D5D7B" w:rsidRDefault="007D5D7B" w:rsidP="007D5D7B">
      <w:pPr>
        <w:pStyle w:val="PL"/>
        <w:rPr>
          <w:ins w:id="1918" w:author="作者"/>
          <w:noProof w:val="0"/>
          <w:snapToGrid w:val="0"/>
        </w:rPr>
      </w:pPr>
      <w:ins w:id="1919" w:author="作者">
        <w:r>
          <w:rPr>
            <w:noProof w:val="0"/>
            <w:snapToGrid w:val="0"/>
          </w:rPr>
          <w:t>AreaScopeOfMDT-NR ::= CHOICE {</w:t>
        </w:r>
        <w:r>
          <w:rPr>
            <w:noProof w:val="0"/>
            <w:snapToGrid w:val="0"/>
          </w:rPr>
          <w:tab/>
        </w:r>
      </w:ins>
    </w:p>
    <w:p w14:paraId="18B46045" w14:textId="77777777" w:rsidR="007D5D7B" w:rsidRDefault="007D5D7B" w:rsidP="007D5D7B">
      <w:pPr>
        <w:pStyle w:val="PL"/>
        <w:rPr>
          <w:ins w:id="1920" w:author="作者"/>
          <w:noProof w:val="0"/>
          <w:snapToGrid w:val="0"/>
        </w:rPr>
      </w:pPr>
      <w:ins w:id="1921"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14:paraId="5ADDE466" w14:textId="77777777" w:rsidR="007D5D7B" w:rsidRDefault="007D5D7B" w:rsidP="007D5D7B">
      <w:pPr>
        <w:pStyle w:val="PL"/>
        <w:rPr>
          <w:ins w:id="1922" w:author="作者"/>
          <w:noProof w:val="0"/>
          <w:snapToGrid w:val="0"/>
        </w:rPr>
      </w:pPr>
      <w:ins w:id="1923"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0D8FF2C7" w14:textId="77777777" w:rsidR="007D5D7B" w:rsidRDefault="007D5D7B" w:rsidP="007D5D7B">
      <w:pPr>
        <w:pStyle w:val="PL"/>
        <w:rPr>
          <w:ins w:id="1924" w:author="作者"/>
          <w:noProof w:val="0"/>
          <w:snapToGrid w:val="0"/>
        </w:rPr>
      </w:pPr>
      <w:ins w:id="1925"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666167F9" w14:textId="77777777" w:rsidR="007D5D7B" w:rsidRDefault="007D5D7B" w:rsidP="007D5D7B">
      <w:pPr>
        <w:pStyle w:val="PL"/>
        <w:rPr>
          <w:ins w:id="1926" w:author="作者"/>
          <w:noProof w:val="0"/>
          <w:snapToGrid w:val="0"/>
        </w:rPr>
      </w:pPr>
      <w:ins w:id="1927"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41DEB7B0" w14:textId="77777777" w:rsidR="007D5D7B" w:rsidRDefault="007D5D7B" w:rsidP="007D5D7B">
      <w:pPr>
        <w:pStyle w:val="PL"/>
        <w:rPr>
          <w:ins w:id="1928" w:author="作者"/>
          <w:noProof w:val="0"/>
          <w:snapToGrid w:val="0"/>
        </w:rPr>
      </w:pPr>
      <w:ins w:id="1929" w:author="作者">
        <w:r>
          <w:rPr>
            <w:noProof w:val="0"/>
            <w:snapToGrid w:val="0"/>
          </w:rPr>
          <w:tab/>
          <w:t>...</w:t>
        </w:r>
      </w:ins>
    </w:p>
    <w:p w14:paraId="1839BAEC" w14:textId="77777777" w:rsidR="007D5D7B" w:rsidRDefault="007D5D7B" w:rsidP="007D5D7B">
      <w:pPr>
        <w:pStyle w:val="PL"/>
        <w:rPr>
          <w:ins w:id="1930" w:author="作者"/>
          <w:noProof w:val="0"/>
          <w:snapToGrid w:val="0"/>
        </w:rPr>
      </w:pPr>
      <w:ins w:id="1931" w:author="作者">
        <w:r>
          <w:rPr>
            <w:noProof w:val="0"/>
            <w:snapToGrid w:val="0"/>
          </w:rPr>
          <w:t>}</w:t>
        </w:r>
      </w:ins>
    </w:p>
    <w:p w14:paraId="79C4BD5B" w14:textId="77777777" w:rsidR="007D5D7B" w:rsidRDefault="007D5D7B" w:rsidP="007D5D7B">
      <w:pPr>
        <w:pStyle w:val="PL"/>
        <w:rPr>
          <w:ins w:id="1932" w:author="作者"/>
          <w:noProof w:val="0"/>
          <w:snapToGrid w:val="0"/>
        </w:rPr>
      </w:pPr>
    </w:p>
    <w:p w14:paraId="0BA15328" w14:textId="77777777" w:rsidR="007D5D7B" w:rsidRDefault="007D5D7B" w:rsidP="007D5D7B">
      <w:pPr>
        <w:pStyle w:val="PL"/>
        <w:rPr>
          <w:ins w:id="1933" w:author="作者"/>
          <w:noProof w:val="0"/>
          <w:snapToGrid w:val="0"/>
        </w:rPr>
      </w:pPr>
      <w:ins w:id="1934" w:author="作者">
        <w:r>
          <w:rPr>
            <w:noProof w:val="0"/>
            <w:snapToGrid w:val="0"/>
          </w:rPr>
          <w:t>AreaScopeOfMDT-EUTRA ::= CHOICE {</w:t>
        </w:r>
        <w:r>
          <w:rPr>
            <w:noProof w:val="0"/>
            <w:snapToGrid w:val="0"/>
          </w:rPr>
          <w:tab/>
        </w:r>
      </w:ins>
    </w:p>
    <w:p w14:paraId="46FFEC30" w14:textId="77777777" w:rsidR="007D5D7B" w:rsidRDefault="007D5D7B" w:rsidP="007D5D7B">
      <w:pPr>
        <w:pStyle w:val="PL"/>
        <w:rPr>
          <w:ins w:id="1935" w:author="作者"/>
          <w:noProof w:val="0"/>
          <w:snapToGrid w:val="0"/>
        </w:rPr>
      </w:pPr>
      <w:ins w:id="1936"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14:paraId="6314D24A" w14:textId="77777777" w:rsidR="007D5D7B" w:rsidRDefault="007D5D7B" w:rsidP="007D5D7B">
      <w:pPr>
        <w:pStyle w:val="PL"/>
        <w:rPr>
          <w:ins w:id="1937" w:author="作者"/>
          <w:noProof w:val="0"/>
          <w:snapToGrid w:val="0"/>
        </w:rPr>
      </w:pPr>
      <w:ins w:id="1938"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30D44D75" w14:textId="77777777" w:rsidR="007D5D7B" w:rsidRDefault="007D5D7B" w:rsidP="007D5D7B">
      <w:pPr>
        <w:pStyle w:val="PL"/>
        <w:rPr>
          <w:ins w:id="1939" w:author="作者"/>
          <w:noProof w:val="0"/>
          <w:snapToGrid w:val="0"/>
        </w:rPr>
      </w:pPr>
      <w:ins w:id="1940"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5BAC3C8C" w14:textId="77777777" w:rsidR="007D5D7B" w:rsidRDefault="007D5D7B" w:rsidP="007D5D7B">
      <w:pPr>
        <w:pStyle w:val="PL"/>
        <w:rPr>
          <w:ins w:id="1941" w:author="作者"/>
          <w:noProof w:val="0"/>
          <w:snapToGrid w:val="0"/>
        </w:rPr>
      </w:pPr>
      <w:ins w:id="1942"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799BA5CA" w14:textId="77777777" w:rsidR="007D5D7B" w:rsidRDefault="007D5D7B" w:rsidP="007D5D7B">
      <w:pPr>
        <w:pStyle w:val="PL"/>
        <w:rPr>
          <w:ins w:id="1943" w:author="作者"/>
          <w:noProof w:val="0"/>
          <w:snapToGrid w:val="0"/>
        </w:rPr>
      </w:pPr>
      <w:ins w:id="1944" w:author="作者">
        <w:r>
          <w:rPr>
            <w:noProof w:val="0"/>
            <w:snapToGrid w:val="0"/>
          </w:rPr>
          <w:tab/>
          <w:t>...</w:t>
        </w:r>
      </w:ins>
    </w:p>
    <w:p w14:paraId="63343BE7" w14:textId="77777777" w:rsidR="007D5D7B" w:rsidRDefault="007D5D7B" w:rsidP="007D5D7B">
      <w:pPr>
        <w:pStyle w:val="PL"/>
        <w:rPr>
          <w:ins w:id="1945" w:author="作者"/>
          <w:noProof w:val="0"/>
          <w:snapToGrid w:val="0"/>
        </w:rPr>
      </w:pPr>
      <w:ins w:id="1946" w:author="作者">
        <w:r>
          <w:rPr>
            <w:noProof w:val="0"/>
            <w:snapToGrid w:val="0"/>
          </w:rPr>
          <w:t>}</w:t>
        </w:r>
      </w:ins>
    </w:p>
    <w:p w14:paraId="728D2855"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7" w:author="Huawei" w:date="2020-04-04T19:50:00Z"/>
          <w:rFonts w:ascii="Courier New" w:eastAsia="宋体" w:hAnsi="Courier New"/>
          <w:snapToGrid w:val="0"/>
          <w:sz w:val="16"/>
          <w:lang w:eastAsia="en-GB"/>
        </w:rPr>
      </w:pPr>
      <w:ins w:id="1948" w:author="Huawei" w:date="2020-04-04T19:50:00Z">
        <w:r w:rsidRPr="00AD45A0">
          <w:rPr>
            <w:rFonts w:ascii="Courier New" w:eastAsia="宋体" w:hAnsi="Courier New"/>
            <w:snapToGrid w:val="0"/>
            <w:sz w:val="16"/>
            <w:lang w:eastAsia="en-GB"/>
          </w:rPr>
          <w:t>AreaScopeOfNeighCells</w:t>
        </w:r>
        <w:r>
          <w:rPr>
            <w:rFonts w:ascii="Courier New" w:eastAsia="宋体" w:hAnsi="Courier New"/>
            <w:snapToGrid w:val="0"/>
            <w:sz w:val="16"/>
            <w:lang w:eastAsia="en-GB"/>
          </w:rPr>
          <w:t>List ::=</w:t>
        </w:r>
        <w:r w:rsidRPr="00AD45A0">
          <w:rPr>
            <w:rFonts w:ascii="Courier New" w:eastAsia="宋体" w:hAnsi="Courier New"/>
            <w:snapToGrid w:val="0"/>
            <w:sz w:val="16"/>
            <w:lang w:eastAsia="en-GB"/>
          </w:rPr>
          <w:t xml:space="preserve"> </w:t>
        </w:r>
        <w:r w:rsidRPr="008C2671">
          <w:rPr>
            <w:rFonts w:ascii="Courier New" w:eastAsia="宋体" w:hAnsi="Courier New"/>
            <w:snapToGrid w:val="0"/>
            <w:sz w:val="16"/>
            <w:lang w:eastAsia="en-GB"/>
          </w:rPr>
          <w:t>SEQUENCE (SIZE(1..</w:t>
        </w:r>
        <w:r>
          <w:rPr>
            <w:rFonts w:ascii="Courier New" w:eastAsia="宋体" w:hAnsi="Courier New"/>
            <w:sz w:val="16"/>
            <w:lang w:eastAsia="en-GB"/>
          </w:rPr>
          <w:t>maxnoofFreqforMDT</w:t>
        </w:r>
        <w:r w:rsidRPr="008C2671">
          <w:rPr>
            <w:rFonts w:ascii="Courier New" w:eastAsia="宋体" w:hAnsi="Courier New"/>
            <w:snapToGrid w:val="0"/>
            <w:sz w:val="16"/>
            <w:lang w:eastAsia="en-GB"/>
          </w:rPr>
          <w:t xml:space="preserve">)) OF </w:t>
        </w:r>
        <w:r>
          <w:rPr>
            <w:rFonts w:ascii="Courier New" w:eastAsia="宋体" w:hAnsi="Courier New"/>
            <w:snapToGrid w:val="0"/>
            <w:sz w:val="16"/>
            <w:lang w:eastAsia="en-GB"/>
          </w:rPr>
          <w:t>AreaScopeOfNeighCellsItem</w:t>
        </w:r>
      </w:ins>
    </w:p>
    <w:p w14:paraId="2C512E88"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9" w:author="Huawei" w:date="2020-04-04T19:50:00Z"/>
          <w:rFonts w:ascii="Courier New" w:eastAsia="宋体" w:hAnsi="Courier New"/>
          <w:snapToGrid w:val="0"/>
          <w:sz w:val="16"/>
          <w:lang w:eastAsia="en-GB"/>
        </w:rPr>
      </w:pPr>
      <w:ins w:id="1950" w:author="Huawei" w:date="2020-04-04T19:50:00Z">
        <w:r>
          <w:rPr>
            <w:rFonts w:ascii="Courier New" w:eastAsia="宋体" w:hAnsi="Courier New"/>
            <w:snapToGrid w:val="0"/>
            <w:sz w:val="16"/>
            <w:lang w:eastAsia="en-GB"/>
          </w:rPr>
          <w:t xml:space="preserve">AreaScopeOfNeighCellsItem </w:t>
        </w:r>
        <w:r w:rsidRPr="008C2671">
          <w:rPr>
            <w:rFonts w:ascii="Courier New" w:eastAsia="宋体" w:hAnsi="Courier New"/>
            <w:snapToGrid w:val="0"/>
            <w:sz w:val="16"/>
            <w:lang w:eastAsia="en-GB"/>
          </w:rPr>
          <w:t>::= SEQUENCE {</w:t>
        </w:r>
      </w:ins>
    </w:p>
    <w:p w14:paraId="4172CF61" w14:textId="39076E15"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51" w:author="Huawei" w:date="2020-04-04T21:03:00Z"/>
          <w:rFonts w:ascii="Courier New" w:eastAsia="宋体" w:hAnsi="Courier New"/>
          <w:snapToGrid w:val="0"/>
          <w:sz w:val="16"/>
          <w:lang w:eastAsia="en-GB"/>
        </w:rPr>
      </w:pPr>
      <w:ins w:id="1952" w:author="Huawei" w:date="2020-04-04T19:50:00Z">
        <w:r w:rsidRPr="008C2671">
          <w:rPr>
            <w:rFonts w:ascii="Courier New" w:eastAsia="宋体" w:hAnsi="Courier New"/>
            <w:snapToGrid w:val="0"/>
            <w:sz w:val="16"/>
            <w:lang w:eastAsia="en-GB"/>
          </w:rPr>
          <w:tab/>
        </w:r>
        <w:r>
          <w:rPr>
            <w:rFonts w:ascii="Courier New" w:eastAsia="宋体" w:hAnsi="Courier New"/>
            <w:snapToGrid w:val="0"/>
            <w:sz w:val="16"/>
            <w:lang w:eastAsia="en-GB"/>
          </w:rPr>
          <w:t>nr</w:t>
        </w:r>
      </w:ins>
      <w:ins w:id="1953" w:author="Huawei" w:date="2020-04-04T21:03:00Z">
        <w:r w:rsidR="007D566D">
          <w:rPr>
            <w:rFonts w:ascii="Courier New" w:eastAsia="宋体" w:hAnsi="Courier New"/>
            <w:snapToGrid w:val="0"/>
            <w:sz w:val="16"/>
            <w:lang w:eastAsia="en-GB"/>
          </w:rPr>
          <w:t>FrequencyInfo</w:t>
        </w:r>
      </w:ins>
      <w:ins w:id="1954" w:author="Huawei" w:date="2020-04-04T19:50:00Z">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Pr>
            <w:rFonts w:ascii="Courier New" w:eastAsia="宋体" w:hAnsi="Courier New"/>
            <w:snapToGrid w:val="0"/>
            <w:sz w:val="16"/>
            <w:lang w:eastAsia="en-GB"/>
          </w:rPr>
          <w:t>NR</w:t>
        </w:r>
      </w:ins>
      <w:ins w:id="1955" w:author="Huawei" w:date="2020-04-04T21:03:00Z">
        <w:r w:rsidR="007D566D">
          <w:rPr>
            <w:rFonts w:ascii="Courier New" w:eastAsia="宋体" w:hAnsi="Courier New"/>
            <w:snapToGrid w:val="0"/>
            <w:sz w:val="16"/>
            <w:lang w:eastAsia="en-GB"/>
          </w:rPr>
          <w:t>FrequencyInfo</w:t>
        </w:r>
      </w:ins>
      <w:ins w:id="1956" w:author="Huawei" w:date="2020-04-04T19:50:00Z">
        <w:r w:rsidRPr="008C2671">
          <w:rPr>
            <w:rFonts w:ascii="Courier New" w:eastAsia="宋体" w:hAnsi="Courier New"/>
            <w:snapToGrid w:val="0"/>
            <w:sz w:val="16"/>
            <w:lang w:eastAsia="en-GB"/>
          </w:rPr>
          <w:t>,</w:t>
        </w:r>
      </w:ins>
    </w:p>
    <w:p w14:paraId="6D16E416" w14:textId="045BEEDD" w:rsidR="007D566D" w:rsidRPr="008C2671" w:rsidRDefault="007D566D"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57" w:author="Huawei" w:date="2020-04-04T19:50:00Z"/>
          <w:rFonts w:ascii="Courier New" w:eastAsia="宋体" w:hAnsi="Courier New"/>
          <w:snapToGrid w:val="0"/>
          <w:sz w:val="16"/>
          <w:lang w:eastAsia="en-GB"/>
        </w:rPr>
      </w:pPr>
      <w:ins w:id="1958" w:author="Huawei" w:date="2020-04-04T21:03:00Z">
        <w:r>
          <w:rPr>
            <w:rFonts w:ascii="Courier New" w:eastAsia="宋体" w:hAnsi="Courier New"/>
            <w:snapToGrid w:val="0"/>
            <w:sz w:val="16"/>
            <w:lang w:eastAsia="en-GB"/>
          </w:rPr>
          <w:tab/>
          <w:t>pci</w:t>
        </w:r>
      </w:ins>
      <w:ins w:id="1959" w:author="Huawei" w:date="2020-04-04T21:04:00Z">
        <w:r>
          <w:rPr>
            <w:rFonts w:ascii="Courier New" w:eastAsia="宋体" w:hAnsi="Courier New"/>
            <w:snapToGrid w:val="0"/>
            <w:sz w:val="16"/>
            <w:lang w:eastAsia="en-GB"/>
          </w:rPr>
          <w:t>ListForMDT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PCIListForMDT</w:t>
        </w:r>
      </w:ins>
      <w:ins w:id="1960" w:author="Huawei" w:date="2020-04-04T21:05:00Z">
        <w:r>
          <w:rPr>
            <w:rFonts w:ascii="Courier New" w:eastAsia="宋体" w:hAnsi="Courier New"/>
            <w:snapToGrid w:val="0"/>
            <w:sz w:val="16"/>
            <w:lang w:eastAsia="en-GB"/>
          </w:rPr>
          <w:tab/>
        </w:r>
        <w:r>
          <w:rPr>
            <w:rFonts w:ascii="Courier New" w:eastAsia="宋体" w:hAnsi="Courier New"/>
            <w:snapToGrid w:val="0"/>
            <w:sz w:val="16"/>
            <w:lang w:eastAsia="en-GB"/>
          </w:rPr>
          <w:tab/>
        </w:r>
      </w:ins>
      <w:ins w:id="1961" w:author="Huawei" w:date="2020-04-04T21:04:00Z">
        <w:r>
          <w:rPr>
            <w:rFonts w:ascii="Courier New" w:eastAsia="宋体" w:hAnsi="Courier New"/>
            <w:snapToGrid w:val="0"/>
            <w:sz w:val="16"/>
            <w:lang w:eastAsia="en-GB"/>
          </w:rPr>
          <w:t>OPTIONAL</w:t>
        </w:r>
      </w:ins>
      <w:ins w:id="1962" w:author="Huawei" w:date="2020-04-04T21:05:00Z">
        <w:r>
          <w:rPr>
            <w:rFonts w:ascii="Courier New" w:eastAsia="宋体" w:hAnsi="Courier New"/>
            <w:snapToGrid w:val="0"/>
            <w:sz w:val="16"/>
            <w:lang w:eastAsia="en-GB"/>
          </w:rPr>
          <w:t>,</w:t>
        </w:r>
      </w:ins>
    </w:p>
    <w:p w14:paraId="6C8A8A0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3" w:author="Huawei" w:date="2020-04-04T19:50:00Z"/>
          <w:rFonts w:ascii="Courier New" w:eastAsia="宋体" w:hAnsi="Courier New"/>
          <w:snapToGrid w:val="0"/>
          <w:sz w:val="16"/>
          <w:lang w:eastAsia="en-GB"/>
        </w:rPr>
      </w:pPr>
      <w:ins w:id="1964" w:author="Huawei" w:date="2020-04-04T19:50:00Z">
        <w:r w:rsidRPr="008C2671">
          <w:rPr>
            <w:rFonts w:ascii="Courier New" w:eastAsia="宋体" w:hAnsi="Courier New"/>
            <w:snapToGrid w:val="0"/>
            <w:sz w:val="16"/>
            <w:lang w:eastAsia="en-GB"/>
          </w:rPr>
          <w:tab/>
          <w:t>iE-Extensions</w:t>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t>ProtocolExtensionContainer { {</w:t>
        </w:r>
        <w:r w:rsidRPr="00AD45A0">
          <w:rPr>
            <w:rFonts w:ascii="Courier New" w:eastAsia="宋体" w:hAnsi="Courier New"/>
            <w:snapToGrid w:val="0"/>
            <w:sz w:val="16"/>
            <w:lang w:eastAsia="en-GB"/>
          </w:rPr>
          <w:t xml:space="preserve"> </w:t>
        </w:r>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w:t>
        </w:r>
        <w:r w:rsidRPr="008C2671">
          <w:rPr>
            <w:rFonts w:ascii="Courier New" w:eastAsia="宋体" w:hAnsi="Courier New"/>
            <w:snapToGrid w:val="0"/>
            <w:sz w:val="16"/>
            <w:lang w:eastAsia="en-GB"/>
          </w:rPr>
          <w:tab/>
          <w:t>OPTIONAL,</w:t>
        </w:r>
      </w:ins>
    </w:p>
    <w:p w14:paraId="19DD83C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5" w:author="Huawei" w:date="2020-04-04T19:50:00Z"/>
          <w:rFonts w:ascii="Courier New" w:eastAsia="宋体" w:hAnsi="Courier New"/>
          <w:snapToGrid w:val="0"/>
          <w:sz w:val="16"/>
          <w:lang w:eastAsia="en-GB"/>
        </w:rPr>
      </w:pPr>
      <w:ins w:id="1966" w:author="Huawei" w:date="2020-04-04T19:50:00Z">
        <w:r w:rsidRPr="008C2671">
          <w:rPr>
            <w:rFonts w:ascii="Courier New" w:eastAsia="宋体" w:hAnsi="Courier New"/>
            <w:snapToGrid w:val="0"/>
            <w:sz w:val="16"/>
            <w:lang w:eastAsia="en-GB"/>
          </w:rPr>
          <w:tab/>
          <w:t>...</w:t>
        </w:r>
      </w:ins>
    </w:p>
    <w:p w14:paraId="62148E4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7" w:author="Huawei" w:date="2020-04-04T19:50:00Z"/>
          <w:rFonts w:ascii="Courier New" w:eastAsia="宋体" w:hAnsi="Courier New"/>
          <w:snapToGrid w:val="0"/>
          <w:sz w:val="16"/>
          <w:lang w:eastAsia="en-GB"/>
        </w:rPr>
      </w:pPr>
      <w:ins w:id="1968" w:author="Huawei" w:date="2020-04-04T19:50:00Z">
        <w:r w:rsidRPr="008C2671">
          <w:rPr>
            <w:rFonts w:ascii="Courier New" w:eastAsia="宋体" w:hAnsi="Courier New"/>
            <w:snapToGrid w:val="0"/>
            <w:sz w:val="16"/>
            <w:lang w:eastAsia="en-GB"/>
          </w:rPr>
          <w:t>}</w:t>
        </w:r>
      </w:ins>
    </w:p>
    <w:p w14:paraId="49A23937"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9" w:author="Huawei" w:date="2020-04-04T19:50:00Z"/>
          <w:rFonts w:ascii="Courier New" w:eastAsia="宋体" w:hAnsi="Courier New"/>
          <w:snapToGrid w:val="0"/>
          <w:sz w:val="16"/>
          <w:lang w:eastAsia="en-GB"/>
        </w:rPr>
      </w:pPr>
    </w:p>
    <w:p w14:paraId="6F79D88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0" w:author="Huawei" w:date="2020-04-04T19:50:00Z"/>
          <w:rFonts w:ascii="Courier New" w:eastAsia="宋体" w:hAnsi="Courier New"/>
          <w:snapToGrid w:val="0"/>
          <w:sz w:val="16"/>
          <w:lang w:eastAsia="en-GB"/>
        </w:rPr>
      </w:pPr>
      <w:ins w:id="1971" w:author="Huawei" w:date="2020-04-04T19:50:00Z">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NGAP-PROTOCOL-EXTENSION ::= {</w:t>
        </w:r>
      </w:ins>
    </w:p>
    <w:p w14:paraId="3073D1CA"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2" w:author="Huawei" w:date="2020-04-04T19:50:00Z"/>
          <w:rFonts w:ascii="Courier New" w:eastAsia="宋体" w:hAnsi="Courier New"/>
          <w:snapToGrid w:val="0"/>
          <w:sz w:val="16"/>
          <w:lang w:eastAsia="en-GB"/>
        </w:rPr>
      </w:pPr>
      <w:ins w:id="1973" w:author="Huawei" w:date="2020-04-04T19:50:00Z">
        <w:r w:rsidRPr="008C2671">
          <w:rPr>
            <w:rFonts w:ascii="Courier New" w:eastAsia="宋体" w:hAnsi="Courier New"/>
            <w:snapToGrid w:val="0"/>
            <w:sz w:val="16"/>
            <w:lang w:eastAsia="en-GB"/>
          </w:rPr>
          <w:tab/>
          <w:t>...</w:t>
        </w:r>
      </w:ins>
    </w:p>
    <w:p w14:paraId="6643EED9"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4" w:author="Huawei" w:date="2020-04-04T19:50:00Z"/>
          <w:rFonts w:ascii="Courier New" w:eastAsia="宋体" w:hAnsi="Courier New"/>
          <w:snapToGrid w:val="0"/>
          <w:sz w:val="16"/>
          <w:lang w:eastAsia="en-GB"/>
        </w:rPr>
      </w:pPr>
      <w:ins w:id="1975" w:author="Huawei" w:date="2020-04-04T19:50:00Z">
        <w:r w:rsidRPr="008C2671">
          <w:rPr>
            <w:rFonts w:ascii="Courier New" w:eastAsia="宋体" w:hAnsi="Courier New"/>
            <w:snapToGrid w:val="0"/>
            <w:sz w:val="16"/>
            <w:lang w:eastAsia="en-GB"/>
          </w:rPr>
          <w:t>}</w:t>
        </w:r>
      </w:ins>
    </w:p>
    <w:p w14:paraId="65EB0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974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B</w:t>
      </w:r>
    </w:p>
    <w:p w14:paraId="5D308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F94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BitRate</w:t>
      </w:r>
      <w:r w:rsidRPr="00A31AAB">
        <w:rPr>
          <w:rFonts w:ascii="Courier New" w:eastAsia="宋体" w:hAnsi="Courier New"/>
          <w:snapToGrid w:val="0"/>
          <w:sz w:val="16"/>
          <w:lang w:eastAsia="en-GB"/>
        </w:rPr>
        <w:tab/>
        <w:t xml:space="preserve">::= INTEGER (0..4000000000000, ...) </w:t>
      </w:r>
    </w:p>
    <w:p w14:paraId="5E5AE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C2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BroadcastCancelledAreaList ::= CHOICE {</w:t>
      </w:r>
    </w:p>
    <w:p w14:paraId="32936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CellIDCancelledEUTRA,</w:t>
      </w:r>
    </w:p>
    <w:p w14:paraId="5BF8BE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TAICancelledEUTRA,</w:t>
      </w:r>
    </w:p>
    <w:p w14:paraId="70A78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EmergencyAreaIDCancelledEUTRA,</w:t>
      </w:r>
    </w:p>
    <w:p w14:paraId="66E35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CellIDCancelledNR,</w:t>
      </w:r>
    </w:p>
    <w:p w14:paraId="3AD07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tAICancelledNR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TAICancelledNR,</w:t>
      </w:r>
    </w:p>
    <w:p w14:paraId="6AB40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EmergencyAreaIDCancelledNR,</w:t>
      </w:r>
    </w:p>
    <w:p w14:paraId="16DCA2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-ExtIEs} }</w:t>
      </w:r>
    </w:p>
    <w:p w14:paraId="295216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23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D98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656A4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919E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21EA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F9ED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BroadcastCompletedAreaList ::= CHOICE {</w:t>
      </w:r>
    </w:p>
    <w:p w14:paraId="581A8E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CellIDBroadcastEUTRA,</w:t>
      </w:r>
    </w:p>
    <w:p w14:paraId="0DCFA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TAIBroadcastEUTRA,</w:t>
      </w:r>
    </w:p>
    <w:p w14:paraId="7198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EmergencyAreaIDBroadcastEUTRA,</w:t>
      </w:r>
    </w:p>
    <w:p w14:paraId="7D2995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CellIDBroadcastNR,</w:t>
      </w:r>
    </w:p>
    <w:p w14:paraId="3F639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TAIBroadcastNR,</w:t>
      </w:r>
    </w:p>
    <w:p w14:paraId="6AA04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EmergencyAreaIDBroadcastNR,</w:t>
      </w:r>
    </w:p>
    <w:p w14:paraId="20E01D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-ExtIEs} }</w:t>
      </w:r>
    </w:p>
    <w:p w14:paraId="50DC6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02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D7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F9E8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F2D33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40B3E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E5A4B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BroadcastPLMNList ::= SEQUENCE (SIZE(1..</w:t>
      </w:r>
      <w:r w:rsidRPr="00A31AAB">
        <w:rPr>
          <w:rFonts w:ascii="Courier New" w:eastAsia="宋体" w:hAnsi="Courier New"/>
          <w:sz w:val="16"/>
          <w:lang w:eastAsia="en-GB"/>
        </w:rPr>
        <w:t>maxnoofBPLMNs</w:t>
      </w:r>
      <w:r w:rsidRPr="00A31AAB">
        <w:rPr>
          <w:rFonts w:ascii="Courier New" w:eastAsia="宋体" w:hAnsi="Courier New"/>
          <w:snapToGrid w:val="0"/>
          <w:sz w:val="16"/>
          <w:lang w:eastAsia="en-GB"/>
        </w:rPr>
        <w:t>)) OF BroadcastPLMNItem</w:t>
      </w:r>
    </w:p>
    <w:p w14:paraId="791DC7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873E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 ::= SEQUENCE {</w:t>
      </w:r>
    </w:p>
    <w:p w14:paraId="0D782F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56D42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14:paraId="23DB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{BroadcastPLMN</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14:paraId="284A7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C3DAB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FC3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9DB8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BroadcastPLMNItem-ExtIEs NGAP-PROTOCOL-EXTENSION ::= {</w:t>
      </w:r>
    </w:p>
    <w:p w14:paraId="467C46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A26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028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6" w:author="作者"/>
          <w:rFonts w:ascii="Courier New" w:eastAsia="宋体" w:hAnsi="Courier New"/>
          <w:snapToGrid w:val="0"/>
          <w:sz w:val="16"/>
          <w:lang w:eastAsia="en-GB"/>
        </w:rPr>
      </w:pPr>
    </w:p>
    <w:p w14:paraId="4D1B36F0" w14:textId="77777777" w:rsidR="007D5D7B" w:rsidRPr="00F32326" w:rsidRDefault="007D5D7B" w:rsidP="007D5D7B">
      <w:pPr>
        <w:pStyle w:val="PL"/>
        <w:rPr>
          <w:ins w:id="1977" w:author="作者"/>
          <w:noProof w:val="0"/>
          <w:snapToGrid w:val="0"/>
        </w:rPr>
      </w:pPr>
      <w:ins w:id="1978" w:author="作者">
        <w:r w:rsidRPr="00F32326">
          <w:rPr>
            <w:noProof w:val="0"/>
            <w:snapToGrid w:val="0"/>
          </w:rPr>
          <w:t>BluetoothMeasurementConfiguration ::= SEQUENCE {</w:t>
        </w:r>
      </w:ins>
    </w:p>
    <w:p w14:paraId="2817648A" w14:textId="77777777" w:rsidR="007D5D7B" w:rsidRPr="00F32326" w:rsidRDefault="007D5D7B" w:rsidP="007D5D7B">
      <w:pPr>
        <w:pStyle w:val="PL"/>
        <w:rPr>
          <w:ins w:id="1979" w:author="作者"/>
          <w:noProof w:val="0"/>
          <w:snapToGrid w:val="0"/>
        </w:rPr>
      </w:pPr>
      <w:ins w:id="1980" w:author="作者">
        <w:r w:rsidRPr="00F32326">
          <w:rPr>
            <w:noProof w:val="0"/>
            <w:snapToGrid w:val="0"/>
          </w:rPr>
          <w:tab/>
          <w:t>bluetoothMeasConfig             BluetoothMeasConfig,</w:t>
        </w:r>
      </w:ins>
    </w:p>
    <w:p w14:paraId="2478C353" w14:textId="77777777" w:rsidR="007D5D7B" w:rsidRPr="00F32326" w:rsidRDefault="007D5D7B" w:rsidP="007D5D7B">
      <w:pPr>
        <w:pStyle w:val="PL"/>
        <w:rPr>
          <w:ins w:id="1981" w:author="作者"/>
          <w:noProof w:val="0"/>
          <w:snapToGrid w:val="0"/>
        </w:rPr>
      </w:pPr>
      <w:ins w:id="1982"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14:paraId="47E9FBAD" w14:textId="77777777" w:rsidR="007D5D7B" w:rsidRPr="00F32326" w:rsidRDefault="007D5D7B" w:rsidP="007D5D7B">
      <w:pPr>
        <w:pStyle w:val="PL"/>
        <w:rPr>
          <w:ins w:id="1983" w:author="作者"/>
          <w:noProof w:val="0"/>
          <w:snapToGrid w:val="0"/>
        </w:rPr>
      </w:pPr>
      <w:ins w:id="1984" w:author="作者">
        <w:r w:rsidRPr="00F32326">
          <w:rPr>
            <w:noProof w:val="0"/>
            <w:snapToGrid w:val="0"/>
          </w:rPr>
          <w:tab/>
          <w:t>bt-rssi                         ENUMERATED {true, ...}          OPTIONAL,</w:t>
        </w:r>
      </w:ins>
    </w:p>
    <w:p w14:paraId="76690259" w14:textId="77777777" w:rsidR="007D5D7B" w:rsidRPr="00F32326" w:rsidRDefault="007D5D7B" w:rsidP="007D5D7B">
      <w:pPr>
        <w:pStyle w:val="PL"/>
        <w:rPr>
          <w:ins w:id="1985" w:author="作者"/>
          <w:noProof w:val="0"/>
          <w:snapToGrid w:val="0"/>
        </w:rPr>
      </w:pPr>
      <w:ins w:id="198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14:paraId="358BFCC1" w14:textId="77777777" w:rsidR="007D5D7B" w:rsidRPr="00F32326" w:rsidRDefault="007D5D7B" w:rsidP="007D5D7B">
      <w:pPr>
        <w:pStyle w:val="PL"/>
        <w:rPr>
          <w:ins w:id="1987" w:author="作者"/>
          <w:noProof w:val="0"/>
          <w:snapToGrid w:val="0"/>
        </w:rPr>
      </w:pPr>
      <w:ins w:id="1988" w:author="作者">
        <w:r w:rsidRPr="00F32326">
          <w:rPr>
            <w:noProof w:val="0"/>
            <w:snapToGrid w:val="0"/>
          </w:rPr>
          <w:tab/>
          <w:t>...</w:t>
        </w:r>
      </w:ins>
    </w:p>
    <w:p w14:paraId="566C4BA8" w14:textId="77777777" w:rsidR="007D5D7B" w:rsidRPr="00F32326" w:rsidRDefault="007D5D7B" w:rsidP="007D5D7B">
      <w:pPr>
        <w:pStyle w:val="PL"/>
        <w:rPr>
          <w:ins w:id="1989" w:author="作者"/>
          <w:noProof w:val="0"/>
          <w:snapToGrid w:val="0"/>
        </w:rPr>
      </w:pPr>
      <w:ins w:id="1990" w:author="作者">
        <w:r w:rsidRPr="00F32326">
          <w:rPr>
            <w:noProof w:val="0"/>
            <w:snapToGrid w:val="0"/>
          </w:rPr>
          <w:t>}</w:t>
        </w:r>
      </w:ins>
    </w:p>
    <w:p w14:paraId="139F5A2E" w14:textId="77777777" w:rsidR="007D5D7B" w:rsidRPr="00F32326" w:rsidRDefault="007D5D7B" w:rsidP="007D5D7B">
      <w:pPr>
        <w:pStyle w:val="PL"/>
        <w:rPr>
          <w:ins w:id="1991" w:author="作者"/>
          <w:noProof w:val="0"/>
          <w:snapToGrid w:val="0"/>
        </w:rPr>
      </w:pPr>
    </w:p>
    <w:p w14:paraId="63534AA2" w14:textId="77777777" w:rsidR="007D5D7B" w:rsidRPr="00F32326" w:rsidRDefault="007D5D7B" w:rsidP="007D5D7B">
      <w:pPr>
        <w:pStyle w:val="PL"/>
        <w:rPr>
          <w:ins w:id="1992" w:author="作者"/>
          <w:noProof w:val="0"/>
          <w:snapToGrid w:val="0"/>
        </w:rPr>
      </w:pPr>
      <w:ins w:id="1993"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14:paraId="0D632456" w14:textId="77777777" w:rsidR="007D5D7B" w:rsidRPr="00F32326" w:rsidRDefault="007D5D7B" w:rsidP="007D5D7B">
      <w:pPr>
        <w:pStyle w:val="PL"/>
        <w:rPr>
          <w:ins w:id="1994" w:author="作者"/>
          <w:noProof w:val="0"/>
          <w:snapToGrid w:val="0"/>
        </w:rPr>
      </w:pPr>
      <w:ins w:id="1995" w:author="作者">
        <w:r w:rsidRPr="00F32326">
          <w:rPr>
            <w:noProof w:val="0"/>
            <w:snapToGrid w:val="0"/>
          </w:rPr>
          <w:tab/>
          <w:t>...</w:t>
        </w:r>
      </w:ins>
    </w:p>
    <w:p w14:paraId="2F75B7E8" w14:textId="77777777" w:rsidR="007D5D7B" w:rsidRPr="00F32326" w:rsidRDefault="007D5D7B" w:rsidP="007D5D7B">
      <w:pPr>
        <w:pStyle w:val="PL"/>
        <w:rPr>
          <w:ins w:id="1996" w:author="作者"/>
          <w:noProof w:val="0"/>
          <w:snapToGrid w:val="0"/>
        </w:rPr>
      </w:pPr>
      <w:ins w:id="1997" w:author="作者">
        <w:r w:rsidRPr="00F32326">
          <w:rPr>
            <w:noProof w:val="0"/>
            <w:snapToGrid w:val="0"/>
          </w:rPr>
          <w:t>}</w:t>
        </w:r>
      </w:ins>
    </w:p>
    <w:p w14:paraId="521D0FC1" w14:textId="77777777" w:rsidR="007D5D7B" w:rsidRPr="00F32326" w:rsidRDefault="007D5D7B" w:rsidP="007D5D7B">
      <w:pPr>
        <w:pStyle w:val="PL"/>
        <w:rPr>
          <w:ins w:id="1998" w:author="作者"/>
          <w:noProof w:val="0"/>
          <w:snapToGrid w:val="0"/>
        </w:rPr>
      </w:pPr>
    </w:p>
    <w:p w14:paraId="3FF23C1A" w14:textId="77777777" w:rsidR="007D5D7B" w:rsidRPr="00F32326" w:rsidRDefault="007D5D7B" w:rsidP="007D5D7B">
      <w:pPr>
        <w:pStyle w:val="PL"/>
        <w:rPr>
          <w:ins w:id="1999" w:author="作者"/>
          <w:noProof w:val="0"/>
          <w:snapToGrid w:val="0"/>
        </w:rPr>
      </w:pPr>
      <w:ins w:id="2000" w:author="作者">
        <w:r w:rsidRPr="00F32326">
          <w:rPr>
            <w:noProof w:val="0"/>
            <w:snapToGrid w:val="0"/>
          </w:rPr>
          <w:t>BluetoothMeasConfigNameList ::= SEQUENCE (SIZE(1..maxnoofBluetoothName)) OF BluetoothName</w:t>
        </w:r>
      </w:ins>
    </w:p>
    <w:p w14:paraId="4AF874E1" w14:textId="77777777" w:rsidR="007D5D7B" w:rsidRPr="00F32326" w:rsidRDefault="007D5D7B" w:rsidP="007D5D7B">
      <w:pPr>
        <w:pStyle w:val="PL"/>
        <w:rPr>
          <w:ins w:id="2001" w:author="作者"/>
          <w:noProof w:val="0"/>
          <w:snapToGrid w:val="0"/>
        </w:rPr>
      </w:pPr>
    </w:p>
    <w:p w14:paraId="38A8C7DC" w14:textId="77777777" w:rsidR="007D5D7B" w:rsidRPr="00F32326" w:rsidRDefault="007D5D7B" w:rsidP="007D5D7B">
      <w:pPr>
        <w:pStyle w:val="PL"/>
        <w:rPr>
          <w:ins w:id="2002" w:author="作者"/>
          <w:noProof w:val="0"/>
          <w:snapToGrid w:val="0"/>
        </w:rPr>
      </w:pPr>
      <w:ins w:id="2003" w:author="作者">
        <w:r w:rsidRPr="00F32326">
          <w:rPr>
            <w:noProof w:val="0"/>
            <w:snapToGrid w:val="0"/>
          </w:rPr>
          <w:t>BluetoothMeasConfig::= ENUMERATED {setup,...}</w:t>
        </w:r>
      </w:ins>
    </w:p>
    <w:p w14:paraId="3E0820E2" w14:textId="77777777" w:rsidR="007D5D7B" w:rsidRPr="00F32326" w:rsidRDefault="007D5D7B" w:rsidP="007D5D7B">
      <w:pPr>
        <w:pStyle w:val="PL"/>
        <w:rPr>
          <w:ins w:id="2004" w:author="作者"/>
          <w:noProof w:val="0"/>
          <w:snapToGrid w:val="0"/>
        </w:rPr>
      </w:pPr>
    </w:p>
    <w:p w14:paraId="58E24F66" w14:textId="77777777" w:rsidR="007D5D7B" w:rsidRPr="00F32326" w:rsidRDefault="007D5D7B" w:rsidP="007D5D7B">
      <w:pPr>
        <w:pStyle w:val="PL"/>
        <w:rPr>
          <w:ins w:id="2005" w:author="作者"/>
          <w:noProof w:val="0"/>
          <w:snapToGrid w:val="0"/>
        </w:rPr>
      </w:pPr>
      <w:ins w:id="2006" w:author="作者">
        <w:r w:rsidRPr="00F32326">
          <w:rPr>
            <w:noProof w:val="0"/>
            <w:snapToGrid w:val="0"/>
          </w:rPr>
          <w:t>BluetoothName ::= OCTET STRING (SIZE (1..248))</w:t>
        </w:r>
      </w:ins>
    </w:p>
    <w:p w14:paraId="7D0CD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0EC5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w:t>
      </w:r>
    </w:p>
    <w:p w14:paraId="36F484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30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CancelAllWarningMessages ::= ENUMERATED {</w:t>
      </w:r>
    </w:p>
    <w:p w14:paraId="0709D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1FEB9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C16E9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093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8F52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 ::= SEQUENCE (SIZE(1..maxnoofCellinEAI)) OF CancelledCellsInEAI-EUTRA-Item</w:t>
      </w:r>
    </w:p>
    <w:p w14:paraId="7A51E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38D3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 ::= SEQUENCE {</w:t>
      </w:r>
    </w:p>
    <w:p w14:paraId="4BC66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15132B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1B65B3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{CancelledCellsInEAI-EUTRA-Item-ExtIEs} } OPTIONAL,</w:t>
      </w:r>
    </w:p>
    <w:p w14:paraId="27ACFC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51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13C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FFB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CancelledCellsInEAI-EUTRA-Item-ExtIEs NGAP-PROTOCOL-EXTENSION ::= {</w:t>
      </w:r>
    </w:p>
    <w:p w14:paraId="422624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C565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74C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16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 ::= SEQUENCE (SIZE(1..maxnoofCellinEAI)) OF CancelledCellsInEAI-NR-Item</w:t>
      </w:r>
    </w:p>
    <w:p w14:paraId="1F61A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AB7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 ::= SEQUENCE {</w:t>
      </w:r>
    </w:p>
    <w:p w14:paraId="706AB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4992F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25B65A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{CancelledCellsInEAI-NR-Item-ExtIEs} } OPTIONAL,</w:t>
      </w:r>
    </w:p>
    <w:p w14:paraId="5FB6CC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C1D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3B60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F0A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CancelledCellsInEAI-NR-Item-ExtIEs NGAP-PROTOCOL-EXTENSION ::= {</w:t>
      </w:r>
    </w:p>
    <w:p w14:paraId="53DDE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531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960C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7C7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 ::= SEQUENCE (SIZE(1..maxnoofCellinTAI)) OF CancelledCellsInTAI-EUTRA-Item</w:t>
      </w:r>
    </w:p>
    <w:p w14:paraId="72B237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038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 ::= SEQUENCE {</w:t>
      </w:r>
    </w:p>
    <w:p w14:paraId="3389B9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45B04A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1733FB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{CancelledCellsInTAI-EUTRA-Item-ExtIEs} } OPTIONAL,</w:t>
      </w:r>
    </w:p>
    <w:p w14:paraId="40478F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454F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A404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A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CancelledCellsInTAI-EUTRA-Item-ExtIEs NGAP-PROTOCOL-EXTENSION ::= {</w:t>
      </w:r>
    </w:p>
    <w:p w14:paraId="18D5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190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B9C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B0E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 ::= SEQUENCE (SIZE(1..maxnoofCellinTAI)) OF CancelledCellsInTAI-NR-Item</w:t>
      </w:r>
    </w:p>
    <w:p w14:paraId="77CD9A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A965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 ::= SEQUENCE{</w:t>
      </w:r>
    </w:p>
    <w:p w14:paraId="6EAB3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3A198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7F99F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{CancelledCellsInTAI-NR-Item-ExtIEs} } OPTIONAL,</w:t>
      </w:r>
    </w:p>
    <w:p w14:paraId="50965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31A6C7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33E9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828F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CancelledCellsInTAI-NR-Item-ExtIEs NGAP-PROTOCOL-EXTENSION ::= {</w:t>
      </w:r>
    </w:p>
    <w:p w14:paraId="5BD70A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CAEB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BB8F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6B2E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 ::= CHOICE {</w:t>
      </w:r>
    </w:p>
    <w:p w14:paraId="12D284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radioNetwork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CauseRadioNetwork,</w:t>
      </w:r>
    </w:p>
    <w:p w14:paraId="3126D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CauseTransport,</w:t>
      </w:r>
    </w:p>
    <w:p w14:paraId="3AFE79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CauseNas,</w:t>
      </w:r>
    </w:p>
    <w:p w14:paraId="4F892C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CauseProtocol,</w:t>
      </w:r>
    </w:p>
    <w:p w14:paraId="5C8B58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CauseMisc,</w:t>
      </w:r>
    </w:p>
    <w:p w14:paraId="68CA54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{Cause-ExtIEs} }</w:t>
      </w:r>
    </w:p>
    <w:p w14:paraId="350F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D82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EA42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Cause-ExtIEs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09812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AD32E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299D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125A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CauseMisc ::= ENUMERATED {</w:t>
      </w:r>
    </w:p>
    <w:p w14:paraId="7F153C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control-processing-overload,</w:t>
      </w:r>
    </w:p>
    <w:p w14:paraId="6CBAF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not-enough-user-plane-processing-resources,</w:t>
      </w:r>
    </w:p>
    <w:p w14:paraId="5CB5F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hardware-failure,</w:t>
      </w:r>
    </w:p>
    <w:p w14:paraId="4CF371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om-intervention,</w:t>
      </w:r>
    </w:p>
    <w:p w14:paraId="324F01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w:t>
      </w:r>
      <w:r w:rsidRPr="00A31AAB">
        <w:rPr>
          <w:rFonts w:ascii="Courier New" w:eastAsia="宋体" w:hAnsi="Courier New"/>
          <w:sz w:val="16"/>
          <w:szCs w:val="18"/>
          <w:lang w:eastAsia="en-GB"/>
        </w:rPr>
        <w:t>nknown-PLMN,</w:t>
      </w:r>
    </w:p>
    <w:p w14:paraId="1BEDD4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0DEBC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B7A6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774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F4C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CauseNas ::= ENUMERATED {</w:t>
      </w:r>
    </w:p>
    <w:p w14:paraId="266776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normal-release,</w:t>
      </w:r>
    </w:p>
    <w:p w14:paraId="6A2E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authentication-failure,</w:t>
      </w:r>
    </w:p>
    <w:p w14:paraId="0C251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deregister,</w:t>
      </w:r>
    </w:p>
    <w:p w14:paraId="05498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7158F7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189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DA47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ED39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CauseProtocol ::= ENUMERATED {</w:t>
      </w:r>
    </w:p>
    <w:p w14:paraId="42D4D9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transfer-syntax-error,</w:t>
      </w:r>
    </w:p>
    <w:p w14:paraId="7AB71B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abstract-syntax-error-reject,</w:t>
      </w:r>
    </w:p>
    <w:p w14:paraId="5DA6C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abstract-syntax-error-ignore-and-notify,</w:t>
      </w:r>
    </w:p>
    <w:p w14:paraId="6360E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message-not-compatible-with-receiver-state,</w:t>
      </w:r>
    </w:p>
    <w:p w14:paraId="172FF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semantic-error,</w:t>
      </w:r>
    </w:p>
    <w:p w14:paraId="2549A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abstract-syntax-error-falsely-constructed-message,</w:t>
      </w:r>
    </w:p>
    <w:p w14:paraId="14D0BB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26C03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48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C7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FA0F6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CauseRadioNetwork ::= ENUMERATED {</w:t>
      </w:r>
    </w:p>
    <w:p w14:paraId="0D2079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31DD9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txnrelocoverall-expiry,</w:t>
      </w:r>
    </w:p>
    <w:p w14:paraId="1D8CD5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successful-handover,</w:t>
      </w:r>
    </w:p>
    <w:p w14:paraId="3EEA6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release-due-to-ngran-generated-reason,</w:t>
      </w:r>
    </w:p>
    <w:p w14:paraId="42B30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release-due-to-5gc-generated-reason,</w:t>
      </w:r>
    </w:p>
    <w:p w14:paraId="6967B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handover-cancelled,</w:t>
      </w:r>
      <w:r w:rsidRPr="00A31AAB">
        <w:rPr>
          <w:rFonts w:ascii="Courier New" w:eastAsia="宋体" w:hAnsi="Courier New"/>
          <w:snapToGrid w:val="0"/>
          <w:sz w:val="16"/>
          <w:lang w:eastAsia="en-GB"/>
        </w:rPr>
        <w:tab/>
      </w:r>
    </w:p>
    <w:p w14:paraId="49DE5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partial-handover,</w:t>
      </w:r>
      <w:r w:rsidRPr="00A31AAB">
        <w:rPr>
          <w:rFonts w:ascii="Courier New" w:eastAsia="宋体" w:hAnsi="Courier New"/>
          <w:snapToGrid w:val="0"/>
          <w:sz w:val="16"/>
          <w:lang w:eastAsia="en-GB"/>
        </w:rPr>
        <w:tab/>
      </w:r>
    </w:p>
    <w:p w14:paraId="70B26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ho-failure-in-target-5GC-ngran-node-or-target-system,</w:t>
      </w:r>
    </w:p>
    <w:p w14:paraId="07E51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ho-target-not-allowed,</w:t>
      </w:r>
    </w:p>
    <w:p w14:paraId="7B34BC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tngrelocoverall-e</w:t>
      </w:r>
      <w:r w:rsidRPr="00A31AAB">
        <w:rPr>
          <w:rFonts w:ascii="Courier New" w:eastAsia="宋体" w:hAnsi="Courier New"/>
          <w:sz w:val="16"/>
          <w:lang w:eastAsia="en-GB"/>
        </w:rPr>
        <w:t>xpiry,</w:t>
      </w:r>
    </w:p>
    <w:p w14:paraId="3136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tngrelocprep-expiry,</w:t>
      </w:r>
    </w:p>
    <w:p w14:paraId="19D18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cell-not-available,</w:t>
      </w:r>
    </w:p>
    <w:p w14:paraId="1674E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unknown-targetID,</w:t>
      </w:r>
    </w:p>
    <w:p w14:paraId="1CE8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no-radio-resources-available-in-target-cell,</w:t>
      </w:r>
    </w:p>
    <w:p w14:paraId="0D633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unknown-local-UE-NGAP-ID,</w:t>
      </w:r>
    </w:p>
    <w:p w14:paraId="31DFC2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inconsistent-remote-UE-NGAP-ID,</w:t>
      </w:r>
    </w:p>
    <w:p w14:paraId="703FD2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handover-desirable-for-radio-reason,</w:t>
      </w:r>
    </w:p>
    <w:p w14:paraId="5B84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time-critical-handover,</w:t>
      </w:r>
    </w:p>
    <w:p w14:paraId="01953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resource-optimisation-handover,</w:t>
      </w:r>
    </w:p>
    <w:p w14:paraId="5478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reduce-load-in-serving-cell,</w:t>
      </w:r>
    </w:p>
    <w:p w14:paraId="36492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user-inactivity,</w:t>
      </w:r>
    </w:p>
    <w:p w14:paraId="308FB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radio-connection-with-ue-lost,</w:t>
      </w:r>
    </w:p>
    <w:p w14:paraId="13DD9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radio-resources-not-available,</w:t>
      </w:r>
    </w:p>
    <w:p w14:paraId="374C8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invalid-qos-combination,</w:t>
      </w:r>
    </w:p>
    <w:p w14:paraId="0E2F0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failure-in-radio-interface-procedure,</w:t>
      </w:r>
    </w:p>
    <w:p w14:paraId="3D9F8A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A31AAB">
        <w:rPr>
          <w:rFonts w:ascii="Courier New" w:eastAsia="宋体" w:hAnsi="Courier New" w:cs="Arial"/>
          <w:sz w:val="16"/>
          <w:lang w:eastAsia="zh-CN"/>
        </w:rPr>
        <w:tab/>
        <w:t>interaction-with-other-procedure,</w:t>
      </w:r>
    </w:p>
    <w:p w14:paraId="2C921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unknown-PDU-session-ID,</w:t>
      </w:r>
    </w:p>
    <w:p w14:paraId="7CCC96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unkown-qos-flow-ID,</w:t>
      </w:r>
    </w:p>
    <w:p w14:paraId="4FAD0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t>multiple-PDU-session-ID-instances</w:t>
      </w:r>
      <w:r w:rsidRPr="00A31AAB">
        <w:rPr>
          <w:rFonts w:ascii="Courier New" w:eastAsia="宋体" w:hAnsi="Courier New"/>
          <w:noProof/>
          <w:sz w:val="16"/>
          <w:lang w:eastAsia="en-GB"/>
        </w:rPr>
        <w:t>,</w:t>
      </w:r>
    </w:p>
    <w:p w14:paraId="3BE0C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bCs/>
          <w:sz w:val="16"/>
          <w:lang w:eastAsia="en-GB"/>
        </w:rPr>
        <w:tab/>
        <w:t>multiple-qos-flow-ID-instances,</w:t>
      </w:r>
    </w:p>
    <w:p w14:paraId="3A60B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r>
      <w:r w:rsidRPr="00A31AAB">
        <w:rPr>
          <w:rFonts w:ascii="Courier New" w:eastAsia="宋体" w:hAnsi="Courier New"/>
          <w:sz w:val="16"/>
          <w:lang w:eastAsia="en-GB"/>
        </w:rPr>
        <w:t>encryption-and-or-integrity-protection-algorithms-not-supported,</w:t>
      </w:r>
    </w:p>
    <w:p w14:paraId="2B9AE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ng-intra-system-handover-triggered,</w:t>
      </w:r>
    </w:p>
    <w:p w14:paraId="71BD13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ng-inter-system-handover-triggered,</w:t>
      </w:r>
    </w:p>
    <w:p w14:paraId="7DB3F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xn-handover-triggered,</w:t>
      </w:r>
    </w:p>
    <w:p w14:paraId="7D4B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not-supported-5QI-value,</w:t>
      </w:r>
    </w:p>
    <w:p w14:paraId="41953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ue-context-transfer,</w:t>
      </w:r>
    </w:p>
    <w:p w14:paraId="1365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ims-voice-eps-fallback-or-rat-fallback-triggered,</w:t>
      </w:r>
    </w:p>
    <w:p w14:paraId="43145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up-integrity-protection-not-possible,</w:t>
      </w:r>
    </w:p>
    <w:p w14:paraId="7E27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up-confidentiality-protection-not-possible,</w:t>
      </w:r>
    </w:p>
    <w:p w14:paraId="4F7EB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slice-not-supported,</w:t>
      </w:r>
    </w:p>
    <w:p w14:paraId="4C3715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ue-in-rrc-inactive-state-not-reachable,</w:t>
      </w:r>
    </w:p>
    <w:p w14:paraId="784D6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redirection,</w:t>
      </w:r>
    </w:p>
    <w:p w14:paraId="4D9655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resources-not-available-for-the-slice,</w:t>
      </w:r>
    </w:p>
    <w:p w14:paraId="1B611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ue-max-integrity-protected-data-rate-reason,</w:t>
      </w:r>
    </w:p>
    <w:p w14:paraId="75CDA1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szCs w:val="18"/>
          <w:lang w:eastAsia="en-GB"/>
        </w:rPr>
        <w:tab/>
      </w:r>
      <w:r w:rsidRPr="00A31AAB">
        <w:rPr>
          <w:rFonts w:ascii="Courier New" w:eastAsia="宋体" w:hAnsi="Courier New"/>
          <w:snapToGrid w:val="0"/>
          <w:sz w:val="16"/>
          <w:lang w:eastAsia="en-GB"/>
        </w:rPr>
        <w:t>release-due-to-cn-detected-mobility,</w:t>
      </w:r>
    </w:p>
    <w:p w14:paraId="6CA91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C80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n26-interface-not-available,</w:t>
      </w:r>
    </w:p>
    <w:p w14:paraId="6E2A8C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release-due-to-pre-emption,</w:t>
      </w:r>
    </w:p>
    <w:p w14:paraId="71505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multiple-location-reporting-reference-ID-instances</w:t>
      </w:r>
    </w:p>
    <w:p w14:paraId="335E6B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52BB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E0AB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CauseTransport ::= ENUMERATED {</w:t>
      </w:r>
    </w:p>
    <w:p w14:paraId="4E151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transport-resource-unavailable,</w:t>
      </w:r>
    </w:p>
    <w:p w14:paraId="1B195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35ABD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BF7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9833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F99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 ::= SEQUENCE (SIZE(1..maxnoofCellIDforWarning)) OF CellIDBroadcastEUTRA-Item</w:t>
      </w:r>
    </w:p>
    <w:p w14:paraId="5A244E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E62A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 ::= SEQUENCE {</w:t>
      </w:r>
    </w:p>
    <w:p w14:paraId="41FE0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4958D0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{CellIDBroadcastEUTRA-Item-ExtIEs} } OPTIONAL,</w:t>
      </w:r>
    </w:p>
    <w:p w14:paraId="6F4498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5AA58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10AD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EE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CellIDBroadcastEUTRA-Item-ExtIEs NGAP-PROTOCOL-EXTENSION ::= {</w:t>
      </w:r>
    </w:p>
    <w:p w14:paraId="0AFC11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4961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3258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73E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 ::= SEQUENCE (SIZE(1..maxnoofCellIDforWarning)) OF CellIDBroadcastNR-Item</w:t>
      </w:r>
    </w:p>
    <w:p w14:paraId="40011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F10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 ::= SEQUENCE {</w:t>
      </w:r>
    </w:p>
    <w:p w14:paraId="0B9098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453A42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{CellIDBroadcastNR-Item-ExtIEs} } OPTIONAL,</w:t>
      </w:r>
    </w:p>
    <w:p w14:paraId="67142A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B9EA4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167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3991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CellIDBroadcastNR-Item-ExtIEs NGAP-PROTOCOL-EXTENSION ::= {</w:t>
      </w:r>
    </w:p>
    <w:p w14:paraId="10869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CCB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2BE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04A9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 ::= SEQUENCE (SIZE(1..maxnoofCellIDforWarning)) OF CellIDCancelledEUTRA-Item</w:t>
      </w:r>
    </w:p>
    <w:p w14:paraId="56DCC5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8EB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 ::= SEQUENCE {</w:t>
      </w:r>
    </w:p>
    <w:p w14:paraId="744E6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7EF15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0AA3A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{CellIDCancelledEUTRA-Item-ExtIEs} } OPTIONAL,</w:t>
      </w:r>
    </w:p>
    <w:p w14:paraId="4384A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4D18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B5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63F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CellIDCancelledEUTRA-Item-ExtIEs NGAP-PROTOCOL-EXTENSION ::= {</w:t>
      </w:r>
    </w:p>
    <w:p w14:paraId="3E938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341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5C9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55F16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 ::= SEQUENCE (SIZE(1..maxnoofCellIDforWarning)) OF CellIDCancelledNR-Item</w:t>
      </w:r>
    </w:p>
    <w:p w14:paraId="2BE40D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EF7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 ::= SEQUENCE {</w:t>
      </w:r>
    </w:p>
    <w:p w14:paraId="0BFF0C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5291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41B6C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{CellIDCancelledNR-Item-ExtIEs} } OPTIONAL,</w:t>
      </w:r>
    </w:p>
    <w:p w14:paraId="1B2226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2CB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C4D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B6BB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CellIDCancelledNR-Item-ExtIEs NGAP-PROTOCOL-EXTENSION ::= {</w:t>
      </w:r>
    </w:p>
    <w:p w14:paraId="783D68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ED07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3E2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BED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CellIDListForRestart ::= CHOICE {</w:t>
      </w:r>
    </w:p>
    <w:p w14:paraId="54BE0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14:paraId="19159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nR-CGIListforRestart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14:paraId="6B7E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-ExtIEs} }</w:t>
      </w:r>
    </w:p>
    <w:p w14:paraId="6D132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E645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9F7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533B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BCAF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4EBE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AD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CellSize ::= ENUMERATED {verysmall, small, medium, large, ...}</w:t>
      </w:r>
    </w:p>
    <w:p w14:paraId="1B3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CE35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D44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CellType ::= </w:t>
      </w:r>
      <w:r w:rsidRPr="00A31AAB">
        <w:rPr>
          <w:rFonts w:ascii="Courier New" w:eastAsia="宋体" w:hAnsi="Courier New"/>
          <w:snapToGrid w:val="0"/>
          <w:sz w:val="16"/>
          <w:lang w:eastAsia="en-GB"/>
        </w:rPr>
        <w:t>SEQUENCE {</w:t>
      </w:r>
    </w:p>
    <w:p w14:paraId="66998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cellSize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CellSize,</w:t>
      </w:r>
    </w:p>
    <w:p w14:paraId="2A9A1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fr-FR" w:eastAsia="en-GB"/>
        </w:rPr>
        <w:t>iE-Extensions</w:t>
      </w:r>
      <w:r w:rsidRPr="00A31AAB">
        <w:rPr>
          <w:rFonts w:ascii="Courier New" w:eastAsia="宋体" w:hAnsi="Courier New"/>
          <w:snapToGrid w:val="0"/>
          <w:sz w:val="16"/>
          <w:lang w:val="fr-FR" w:eastAsia="en-GB"/>
        </w:rPr>
        <w:tab/>
      </w:r>
      <w:r w:rsidRPr="00A31AAB">
        <w:rPr>
          <w:rFonts w:ascii="Courier New" w:eastAsia="宋体" w:hAnsi="Courier New"/>
          <w:snapToGrid w:val="0"/>
          <w:sz w:val="16"/>
          <w:lang w:val="fr-FR" w:eastAsia="en-GB"/>
        </w:rPr>
        <w:tab/>
        <w:t>ProtocolExtensionContainer { {CellType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w:t>
      </w:r>
      <w:r w:rsidRPr="00A31AAB">
        <w:rPr>
          <w:rFonts w:ascii="Courier New" w:eastAsia="宋体" w:hAnsi="Courier New"/>
          <w:snapToGrid w:val="0"/>
          <w:sz w:val="16"/>
          <w:lang w:val="fr-FR" w:eastAsia="en-GB"/>
        </w:rPr>
        <w:tab/>
        <w:t>OPTIONAL,</w:t>
      </w:r>
    </w:p>
    <w:p w14:paraId="73EC5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ab/>
        <w:t>...</w:t>
      </w:r>
    </w:p>
    <w:p w14:paraId="4BFD8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w:t>
      </w:r>
    </w:p>
    <w:p w14:paraId="58CD8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en-GB"/>
        </w:rPr>
      </w:pPr>
    </w:p>
    <w:p w14:paraId="60457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NGAP-PROTOCOL-EXTENSION ::= {</w:t>
      </w:r>
    </w:p>
    <w:p w14:paraId="65159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ab/>
        <w:t>...</w:t>
      </w:r>
    </w:p>
    <w:p w14:paraId="09989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w:t>
      </w:r>
    </w:p>
    <w:p w14:paraId="3D8171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F3FB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 ::= SEQUENCE {</w:t>
      </w:r>
    </w:p>
    <w:p w14:paraId="0FF5FA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9EA8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{CNAssistedRANTuning-ExtIEs} }</w:t>
      </w:r>
      <w:r w:rsidRPr="00A31AAB">
        <w:rPr>
          <w:rFonts w:ascii="Courier New" w:eastAsia="宋体" w:hAnsi="Courier New"/>
          <w:snapToGrid w:val="0"/>
          <w:sz w:val="16"/>
          <w:lang w:eastAsia="en-GB"/>
        </w:rPr>
        <w:tab/>
        <w:t>OPTIONAL,</w:t>
      </w:r>
    </w:p>
    <w:p w14:paraId="63C42D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1421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4FB3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9455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CNAssistedRANTuning-ExtIEs NGAP-PROTOCOL-EXTENSION ::= {</w:t>
      </w:r>
    </w:p>
    <w:p w14:paraId="60A22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AC3C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A6E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F2CE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 ::= SEQUENCE (SIZE(1..maxnoofEPLMNs)) OF CNTypeRestrictionsForEquivalentItem</w:t>
      </w:r>
    </w:p>
    <w:p w14:paraId="597DF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0BA2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CNTypeRestrictionsForEquivalentItem ::= SEQUENCE {</w:t>
      </w:r>
    </w:p>
    <w:p w14:paraId="1170CF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w:t>
      </w:r>
    </w:p>
    <w:p w14:paraId="2FD77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{epc-forbidden, fiveGC-forbidden, ...},</w:t>
      </w:r>
    </w:p>
    <w:p w14:paraId="7871AA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{CNTypeRestrictionsForEquivalentItem-ExtIEs}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BA0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D34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A14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F98C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CNTypeRestrictionsForEquivalentItem-ExtIEs </w:t>
      </w:r>
      <w:r w:rsidRPr="00A31AAB">
        <w:rPr>
          <w:rFonts w:ascii="Courier New" w:eastAsia="宋体" w:hAnsi="Courier New"/>
          <w:noProof/>
          <w:sz w:val="16"/>
          <w:lang w:val="en-US" w:eastAsia="en-GB"/>
        </w:rPr>
        <w:t>NGAP</w:t>
      </w:r>
      <w:r w:rsidRPr="00A31AAB">
        <w:rPr>
          <w:rFonts w:ascii="Courier New" w:eastAsia="宋体" w:hAnsi="Courier New"/>
          <w:snapToGrid w:val="0"/>
          <w:sz w:val="16"/>
          <w:lang w:eastAsia="en-GB"/>
        </w:rPr>
        <w:t>-PROTOCOL-EXTENSION ::={</w:t>
      </w:r>
    </w:p>
    <w:p w14:paraId="6310F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C85A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28B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E9FC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CNTypeRestrictionsForServing ::= ENUMERATED {</w:t>
      </w:r>
    </w:p>
    <w:p w14:paraId="16909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epc-forbidden,</w:t>
      </w:r>
    </w:p>
    <w:p w14:paraId="443929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ED4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11D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066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CommonNetworkInstance ::= OCTET STRING</w:t>
      </w:r>
    </w:p>
    <w:p w14:paraId="55A362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F5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 ::= SEQUENCE (SIZE(1..maxnoofCellinEAI)) OF CompletedCellsInEAI-EUTRA-Item</w:t>
      </w:r>
    </w:p>
    <w:p w14:paraId="1F85D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948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CompletedCellsInEAI-EUTRA-Item ::= SEQUENCE {</w:t>
      </w:r>
    </w:p>
    <w:p w14:paraId="3D14F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67E60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{CompletedCellsInEAI-EUTRA-Item-ExtIEs} } OPTIONAL,</w:t>
      </w:r>
    </w:p>
    <w:p w14:paraId="7D9C2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1CB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03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D8F94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CompletedCellsInEAI-EUTRA-Item-ExtIEs NGAP-PROTOCOL-EXTENSION ::= {</w:t>
      </w:r>
    </w:p>
    <w:p w14:paraId="18348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F7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EB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1C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 ::= SEQUENCE (SIZE(1..maxnoofCellinEAI)) OF CompletedCellsInEAI-NR-Item</w:t>
      </w:r>
    </w:p>
    <w:p w14:paraId="639C1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11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 ::= SEQUENCE {</w:t>
      </w:r>
    </w:p>
    <w:p w14:paraId="06E088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6ED768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{CompletedCellsInEAI-NR-Item-ExtIEs} }</w:t>
      </w:r>
      <w:r w:rsidRPr="00A31AAB">
        <w:rPr>
          <w:rFonts w:ascii="Courier New" w:eastAsia="宋体" w:hAnsi="Courier New"/>
          <w:snapToGrid w:val="0"/>
          <w:sz w:val="16"/>
          <w:lang w:eastAsia="en-GB"/>
        </w:rPr>
        <w:tab/>
        <w:t>OPTIONAL,</w:t>
      </w:r>
    </w:p>
    <w:p w14:paraId="58C15C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F53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70B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CF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CompletedCellsInEAI-NR-Item-ExtIEs NGAP-PROTOCOL-EXTENSION ::= {</w:t>
      </w:r>
    </w:p>
    <w:p w14:paraId="6F75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42B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98FB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E76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 ::= SEQUENCE (SIZE(1..maxnoofCellinTAI)) OF CompletedCellsInTAI-EUTRA-Item</w:t>
      </w:r>
    </w:p>
    <w:p w14:paraId="044B5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E47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 ::= SEQUENCE{</w:t>
      </w:r>
    </w:p>
    <w:p w14:paraId="2BD3E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7AB7D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{CompletedCellsInTAI-EUTRA-Item-ExtIEs} } OPTIONAL,</w:t>
      </w:r>
    </w:p>
    <w:p w14:paraId="79C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C672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6E5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FC1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CompletedCellsInTAI-EUTRA-Item-ExtIEs NGAP-PROTOCOL-EXTENSION ::= {</w:t>
      </w:r>
    </w:p>
    <w:p w14:paraId="734024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BA32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E7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E31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 ::= SEQUENCE (SIZE(1..maxnoofCellinTAI)) OF CompletedCellsInTAI-NR-Item</w:t>
      </w:r>
    </w:p>
    <w:p w14:paraId="266F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387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 ::= SEQUENCE{</w:t>
      </w:r>
    </w:p>
    <w:p w14:paraId="0C56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6ADD9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{CompletedCellsInTAI-NR-Item-ExtIEs} } OPTIONAL,</w:t>
      </w:r>
    </w:p>
    <w:p w14:paraId="52606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6E1E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A2ED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EC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CompletedCellsInTAI-NR-Item-ExtIEs NGAP-PROTOCOL-EXTENSION ::= {</w:t>
      </w:r>
    </w:p>
    <w:p w14:paraId="379BDA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2AA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3C0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4C3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ConcurrentWarningMessageInd ::= ENUMERATED {</w:t>
      </w:r>
    </w:p>
    <w:p w14:paraId="2EF4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0250A0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2D7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530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67B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ConfidentialityProtectionIndication ::= ENUMERATED {</w:t>
      </w:r>
    </w:p>
    <w:p w14:paraId="041A0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14:paraId="76623B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preferred,</w:t>
      </w:r>
    </w:p>
    <w:p w14:paraId="319079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14:paraId="0EA0ED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D0B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AB7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373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ConfidentialityProtectionResult ::= ENUMERATED {</w:t>
      </w:r>
    </w:p>
    <w:p w14:paraId="51CF0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14:paraId="0DD961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14:paraId="676EC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03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0D3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E69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 xml:space="preserve"> ::= SEQUENCE {</w:t>
      </w:r>
    </w:p>
    <w:p w14:paraId="727E1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uEIdentityIndexValue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UEIdentityIndexValue,</w:t>
      </w:r>
    </w:p>
    <w:p w14:paraId="69D23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uESpecificDRX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1058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periodicRegistrationUpdateTimer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PeriodicRegistrationUpdateTimer,</w:t>
      </w:r>
    </w:p>
    <w:p w14:paraId="0B6992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C2318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TAIListForInactive,</w:t>
      </w:r>
    </w:p>
    <w:p w14:paraId="197448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CFB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{CoreNetworkAssistanceInformationForInactive-ExtIEs} }</w:t>
      </w:r>
      <w:r w:rsidRPr="00A31AAB">
        <w:rPr>
          <w:rFonts w:ascii="Courier New" w:eastAsia="宋体" w:hAnsi="Courier New"/>
          <w:snapToGrid w:val="0"/>
          <w:sz w:val="16"/>
          <w:lang w:eastAsia="en-GB"/>
        </w:rPr>
        <w:tab/>
        <w:t>OPTIONAL,</w:t>
      </w:r>
    </w:p>
    <w:p w14:paraId="6A7BA1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401C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4FE8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9DE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-ExtIEs NGAP-PROTOCOL-EXTENSION ::= {</w:t>
      </w:r>
    </w:p>
    <w:p w14:paraId="52BB97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AA1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727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8D31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COUNTValueForPDCP-SN12 ::= SEQUENCE {</w:t>
      </w:r>
    </w:p>
    <w:p w14:paraId="3DA8B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(0..4095),</w:t>
      </w:r>
    </w:p>
    <w:p w14:paraId="0BD40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w:t>
      </w:r>
      <w:r w:rsidRPr="00A31AAB">
        <w:rPr>
          <w:rFonts w:ascii="Courier New" w:eastAsia="宋体" w:hAnsi="Courier New"/>
          <w:noProof/>
          <w:sz w:val="16"/>
          <w:lang w:eastAsia="ja-JP"/>
        </w:rPr>
        <w:t>1048575</w:t>
      </w:r>
      <w:r w:rsidRPr="00A31AAB">
        <w:rPr>
          <w:rFonts w:ascii="Courier New" w:eastAsia="宋体" w:hAnsi="Courier New"/>
          <w:noProof/>
          <w:snapToGrid w:val="0"/>
          <w:sz w:val="16"/>
          <w:lang w:eastAsia="en-GB"/>
        </w:rPr>
        <w:t>),</w:t>
      </w:r>
    </w:p>
    <w:p w14:paraId="60280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14:paraId="7B757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64CE70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14:paraId="5EBA4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6B2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NGAP-PROTOCOL-EXTENSION ::= {</w:t>
      </w:r>
    </w:p>
    <w:p w14:paraId="6BEAE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2E6C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14:paraId="20B2D8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1D9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COUNTValueForPDCP-SN18 ::= SEQUENCE {</w:t>
      </w:r>
    </w:p>
    <w:p w14:paraId="7187D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(0..262143),</w:t>
      </w:r>
    </w:p>
    <w:p w14:paraId="0386F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(0..16383),</w:t>
      </w:r>
    </w:p>
    <w:p w14:paraId="6CA21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14:paraId="2091A9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0F0F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14:paraId="5F86B8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703F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NGAP-PROTOCOL-EXTENSION ::= {</w:t>
      </w:r>
    </w:p>
    <w:p w14:paraId="434972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73C6E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14:paraId="2FC94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E871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CPTransportLayerInformation ::= CHOICE {</w:t>
      </w:r>
    </w:p>
    <w:p w14:paraId="684E1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14:paraId="1696A4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-ExtIEs} }</w:t>
      </w:r>
    </w:p>
    <w:p w14:paraId="2C41A9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0433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360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lastRenderedPageBreak/>
        <w:t>CPTransportLayerInformation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ED640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p>
    <w:p w14:paraId="5C774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5E23D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36A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CEE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 ::= SEQUENCE {</w:t>
      </w:r>
    </w:p>
    <w:p w14:paraId="3C8754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EC0E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93317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宋体" w:hAnsi="Courier New"/>
          <w:snapToGrid w:val="0"/>
          <w:sz w:val="16"/>
          <w:lang w:eastAsia="en-GB"/>
        </w:rPr>
        <w:t>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80C3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iEsCriticalityDiagnostics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CriticalityDiagnostics-IE-List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7BC8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79E2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90B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116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EA8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CriticalityDiagnostics-ExtIEs NGAP-PROTOCOL-EXTENSION ::= {</w:t>
      </w:r>
    </w:p>
    <w:p w14:paraId="2CE7F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9850E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9200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1CE6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CriticalityDiagnostics-IE-List ::= SEQUENCE (SIZE(1..maxnoofErrors)) OF CriticalityDiagnostics-IE-Item</w:t>
      </w:r>
    </w:p>
    <w:p w14:paraId="5BC4CD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15B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 ::= SEQUENCE {</w:t>
      </w:r>
    </w:p>
    <w:p w14:paraId="656BE3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p>
    <w:p w14:paraId="770E2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p>
    <w:p w14:paraId="76076E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typeOfError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TypeOfError,</w:t>
      </w:r>
    </w:p>
    <w:p w14:paraId="161E3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{{CriticalityDiagnostics-IE-Item-ExtIEs}} OPTIONAL,</w:t>
      </w:r>
    </w:p>
    <w:p w14:paraId="2028C8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A4F1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DA1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1814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CriticalityDiagnostics-IE-Item-ExtIEs NGAP-PROTOCOL-EXTENSION ::= {</w:t>
      </w:r>
    </w:p>
    <w:p w14:paraId="50D89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07EB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7AEA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作者"/>
          <w:rFonts w:ascii="Courier New" w:eastAsia="宋体" w:hAnsi="Courier New"/>
          <w:snapToGrid w:val="0"/>
          <w:sz w:val="16"/>
          <w:lang w:eastAsia="en-GB"/>
        </w:rPr>
      </w:pPr>
    </w:p>
    <w:p w14:paraId="5E7AF664"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8" w:author="作者"/>
          <w:rFonts w:ascii="Courier New" w:eastAsia="宋体" w:hAnsi="Courier New"/>
          <w:snapToGrid w:val="0"/>
          <w:sz w:val="16"/>
          <w:lang w:val="fr-FR" w:eastAsia="en-GB"/>
        </w:rPr>
      </w:pPr>
    </w:p>
    <w:p w14:paraId="2E4B4E8B" w14:textId="77777777" w:rsidR="007D5D7B" w:rsidRPr="00E2459B" w:rsidRDefault="007D5D7B" w:rsidP="007D5D7B">
      <w:pPr>
        <w:pStyle w:val="PL"/>
        <w:spacing w:line="0" w:lineRule="atLeast"/>
        <w:rPr>
          <w:ins w:id="2009" w:author="作者"/>
          <w:noProof w:val="0"/>
          <w:snapToGrid w:val="0"/>
          <w:lang w:val="fr-FR"/>
        </w:rPr>
      </w:pPr>
      <w:ins w:id="2010" w:author="作者">
        <w:r w:rsidRPr="00E2459B">
          <w:rPr>
            <w:noProof w:val="0"/>
            <w:snapToGrid w:val="0"/>
            <w:lang w:val="fr-FR"/>
          </w:rPr>
          <w:t>CellBasedMDT-NR::= SEQUENCE {</w:t>
        </w:r>
      </w:ins>
    </w:p>
    <w:p w14:paraId="1A10F9C6" w14:textId="77777777" w:rsidR="007D5D7B" w:rsidRPr="00E2459B" w:rsidRDefault="007D5D7B" w:rsidP="007D5D7B">
      <w:pPr>
        <w:pStyle w:val="PL"/>
        <w:spacing w:line="0" w:lineRule="atLeast"/>
        <w:rPr>
          <w:ins w:id="2011" w:author="作者"/>
          <w:noProof w:val="0"/>
          <w:snapToGrid w:val="0"/>
          <w:lang w:val="fr-FR"/>
        </w:rPr>
      </w:pPr>
      <w:ins w:id="2012" w:author="作者">
        <w:r w:rsidRPr="00E2459B">
          <w:rPr>
            <w:noProof w:val="0"/>
            <w:snapToGrid w:val="0"/>
            <w:lang w:val="fr-FR"/>
          </w:rPr>
          <w:tab/>
          <w:t>cellIdListforMDT</w:t>
        </w:r>
        <w:r w:rsidRPr="00E2459B">
          <w:rPr>
            <w:noProof w:val="0"/>
            <w:snapToGrid w:val="0"/>
            <w:lang w:val="fr-FR"/>
          </w:rPr>
          <w:tab/>
          <w:t>CellIdListforMDT-NR,</w:t>
        </w:r>
      </w:ins>
    </w:p>
    <w:p w14:paraId="184ADB27" w14:textId="77777777" w:rsidR="007D5D7B" w:rsidRPr="00E2459B" w:rsidRDefault="007D5D7B" w:rsidP="007D5D7B">
      <w:pPr>
        <w:pStyle w:val="PL"/>
        <w:spacing w:line="0" w:lineRule="atLeast"/>
        <w:rPr>
          <w:ins w:id="2013" w:author="作者"/>
          <w:noProof w:val="0"/>
          <w:snapToGrid w:val="0"/>
          <w:lang w:val="fr-FR"/>
        </w:rPr>
      </w:pPr>
      <w:ins w:id="2014"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14:paraId="0AC61FD1" w14:textId="77777777" w:rsidR="007D5D7B" w:rsidRPr="00E2459B" w:rsidRDefault="007D5D7B" w:rsidP="007D5D7B">
      <w:pPr>
        <w:pStyle w:val="PL"/>
        <w:spacing w:line="0" w:lineRule="atLeast"/>
        <w:rPr>
          <w:ins w:id="2015" w:author="作者"/>
          <w:noProof w:val="0"/>
          <w:snapToGrid w:val="0"/>
          <w:lang w:val="fr-FR"/>
        </w:rPr>
      </w:pPr>
      <w:ins w:id="2016" w:author="作者">
        <w:r w:rsidRPr="00E2459B">
          <w:rPr>
            <w:noProof w:val="0"/>
            <w:snapToGrid w:val="0"/>
            <w:lang w:val="fr-FR"/>
          </w:rPr>
          <w:tab/>
          <w:t>...</w:t>
        </w:r>
      </w:ins>
    </w:p>
    <w:p w14:paraId="6DBF54B0" w14:textId="77777777" w:rsidR="007D5D7B" w:rsidRPr="00E2459B" w:rsidRDefault="007D5D7B" w:rsidP="007D5D7B">
      <w:pPr>
        <w:pStyle w:val="PL"/>
        <w:spacing w:line="0" w:lineRule="atLeast"/>
        <w:rPr>
          <w:ins w:id="2017" w:author="作者"/>
          <w:noProof w:val="0"/>
          <w:snapToGrid w:val="0"/>
          <w:lang w:val="fr-FR"/>
        </w:rPr>
      </w:pPr>
      <w:ins w:id="2018" w:author="作者">
        <w:r w:rsidRPr="00E2459B">
          <w:rPr>
            <w:noProof w:val="0"/>
            <w:snapToGrid w:val="0"/>
            <w:lang w:val="fr-FR"/>
          </w:rPr>
          <w:t>}</w:t>
        </w:r>
      </w:ins>
    </w:p>
    <w:p w14:paraId="6020D3E1" w14:textId="77777777" w:rsidR="007D5D7B" w:rsidRPr="00E2459B" w:rsidRDefault="007D5D7B" w:rsidP="007D5D7B">
      <w:pPr>
        <w:pStyle w:val="PL"/>
        <w:spacing w:line="0" w:lineRule="atLeast"/>
        <w:rPr>
          <w:ins w:id="2019" w:author="作者"/>
          <w:noProof w:val="0"/>
          <w:snapToGrid w:val="0"/>
          <w:lang w:val="fr-FR"/>
        </w:rPr>
      </w:pPr>
    </w:p>
    <w:p w14:paraId="666D46F6" w14:textId="77777777" w:rsidR="007D5D7B" w:rsidRPr="00E2459B" w:rsidRDefault="007D5D7B" w:rsidP="007D5D7B">
      <w:pPr>
        <w:pStyle w:val="PL"/>
        <w:spacing w:line="0" w:lineRule="atLeast"/>
        <w:rPr>
          <w:ins w:id="2020" w:author="作者"/>
          <w:noProof w:val="0"/>
          <w:snapToGrid w:val="0"/>
          <w:lang w:val="fr-FR"/>
        </w:rPr>
      </w:pPr>
      <w:ins w:id="2021" w:author="作者">
        <w:r w:rsidRPr="00E2459B">
          <w:rPr>
            <w:noProof w:val="0"/>
            <w:snapToGrid w:val="0"/>
            <w:lang w:val="fr-FR"/>
          </w:rPr>
          <w:t>CellBasedMDT-NR-ExtIEs NGAP-PROTOCOL-EXTENSION ::= {</w:t>
        </w:r>
      </w:ins>
    </w:p>
    <w:p w14:paraId="09483E9C" w14:textId="77777777" w:rsidR="007D5D7B" w:rsidRPr="00E2459B" w:rsidRDefault="007D5D7B" w:rsidP="007D5D7B">
      <w:pPr>
        <w:pStyle w:val="PL"/>
        <w:spacing w:line="0" w:lineRule="atLeast"/>
        <w:rPr>
          <w:ins w:id="2022" w:author="作者"/>
          <w:noProof w:val="0"/>
          <w:snapToGrid w:val="0"/>
          <w:lang w:val="fr-FR"/>
        </w:rPr>
      </w:pPr>
      <w:ins w:id="2023" w:author="作者">
        <w:r w:rsidRPr="00E2459B">
          <w:rPr>
            <w:noProof w:val="0"/>
            <w:snapToGrid w:val="0"/>
            <w:lang w:val="fr-FR"/>
          </w:rPr>
          <w:tab/>
          <w:t>...</w:t>
        </w:r>
      </w:ins>
    </w:p>
    <w:p w14:paraId="3396A816" w14:textId="77777777" w:rsidR="007D5D7B" w:rsidRPr="00E2459B" w:rsidRDefault="007D5D7B" w:rsidP="007D5D7B">
      <w:pPr>
        <w:pStyle w:val="PL"/>
        <w:spacing w:line="0" w:lineRule="atLeast"/>
        <w:rPr>
          <w:ins w:id="2024" w:author="作者"/>
          <w:noProof w:val="0"/>
          <w:snapToGrid w:val="0"/>
          <w:lang w:val="fr-FR"/>
        </w:rPr>
      </w:pPr>
      <w:ins w:id="2025" w:author="作者">
        <w:r w:rsidRPr="00E2459B">
          <w:rPr>
            <w:noProof w:val="0"/>
            <w:snapToGrid w:val="0"/>
            <w:lang w:val="fr-FR"/>
          </w:rPr>
          <w:t>}</w:t>
        </w:r>
      </w:ins>
    </w:p>
    <w:p w14:paraId="35BB1D6C" w14:textId="77777777" w:rsidR="007D5D7B" w:rsidRPr="00E2459B" w:rsidRDefault="007D5D7B" w:rsidP="007D5D7B">
      <w:pPr>
        <w:pStyle w:val="PL"/>
        <w:spacing w:line="0" w:lineRule="atLeast"/>
        <w:rPr>
          <w:ins w:id="2026" w:author="作者"/>
          <w:noProof w:val="0"/>
          <w:snapToGrid w:val="0"/>
          <w:lang w:val="fr-FR"/>
        </w:rPr>
      </w:pPr>
    </w:p>
    <w:p w14:paraId="6664925F" w14:textId="77777777" w:rsidR="007D5D7B" w:rsidRPr="00E2459B" w:rsidRDefault="007D5D7B" w:rsidP="007D5D7B">
      <w:pPr>
        <w:pStyle w:val="PL"/>
        <w:spacing w:line="0" w:lineRule="atLeast"/>
        <w:rPr>
          <w:ins w:id="2027" w:author="作者"/>
          <w:noProof w:val="0"/>
          <w:snapToGrid w:val="0"/>
          <w:lang w:val="fr-FR"/>
        </w:rPr>
      </w:pPr>
      <w:ins w:id="2028" w:author="作者">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14:paraId="3B50340F" w14:textId="77777777" w:rsidR="007D5D7B" w:rsidRPr="00E2459B" w:rsidRDefault="007D5D7B" w:rsidP="007D5D7B">
      <w:pPr>
        <w:pStyle w:val="PL"/>
        <w:rPr>
          <w:ins w:id="2029" w:author="作者"/>
          <w:noProof w:val="0"/>
          <w:snapToGrid w:val="0"/>
          <w:lang w:val="fr-FR"/>
        </w:rPr>
      </w:pPr>
    </w:p>
    <w:p w14:paraId="0EE9EC5C" w14:textId="77777777" w:rsidR="007D5D7B" w:rsidRPr="00E2459B" w:rsidRDefault="007D5D7B" w:rsidP="007D5D7B">
      <w:pPr>
        <w:pStyle w:val="PL"/>
        <w:rPr>
          <w:ins w:id="2030" w:author="作者"/>
          <w:noProof w:val="0"/>
          <w:snapToGrid w:val="0"/>
          <w:lang w:val="fr-FR"/>
        </w:rPr>
      </w:pPr>
    </w:p>
    <w:p w14:paraId="3F1D2EC8" w14:textId="77777777" w:rsidR="007D5D7B" w:rsidRPr="00E2459B" w:rsidRDefault="007D5D7B" w:rsidP="007D5D7B">
      <w:pPr>
        <w:pStyle w:val="PL"/>
        <w:spacing w:line="0" w:lineRule="atLeast"/>
        <w:rPr>
          <w:ins w:id="2031" w:author="作者"/>
          <w:noProof w:val="0"/>
          <w:snapToGrid w:val="0"/>
          <w:lang w:val="fr-FR"/>
        </w:rPr>
      </w:pPr>
      <w:ins w:id="2032" w:author="作者">
        <w:r w:rsidRPr="00E2459B">
          <w:rPr>
            <w:noProof w:val="0"/>
            <w:snapToGrid w:val="0"/>
            <w:lang w:val="fr-FR"/>
          </w:rPr>
          <w:t>CellBasedMDT-EUTRA::= SEQUENCE {</w:t>
        </w:r>
      </w:ins>
    </w:p>
    <w:p w14:paraId="5D9892AF" w14:textId="77777777" w:rsidR="007D5D7B" w:rsidRPr="00E2459B" w:rsidRDefault="007D5D7B" w:rsidP="007D5D7B">
      <w:pPr>
        <w:pStyle w:val="PL"/>
        <w:spacing w:line="0" w:lineRule="atLeast"/>
        <w:rPr>
          <w:ins w:id="2033" w:author="作者"/>
          <w:noProof w:val="0"/>
          <w:snapToGrid w:val="0"/>
          <w:lang w:val="fr-FR"/>
        </w:rPr>
      </w:pPr>
      <w:ins w:id="2034" w:author="作者">
        <w:r w:rsidRPr="00E2459B">
          <w:rPr>
            <w:noProof w:val="0"/>
            <w:snapToGrid w:val="0"/>
            <w:lang w:val="fr-FR"/>
          </w:rPr>
          <w:tab/>
          <w:t>cellIdListforMDT</w:t>
        </w:r>
        <w:r w:rsidRPr="00E2459B">
          <w:rPr>
            <w:noProof w:val="0"/>
            <w:snapToGrid w:val="0"/>
            <w:lang w:val="fr-FR"/>
          </w:rPr>
          <w:tab/>
          <w:t>CellIdListforMDT-EUTRA,</w:t>
        </w:r>
      </w:ins>
    </w:p>
    <w:p w14:paraId="41403038" w14:textId="77777777" w:rsidR="007D5D7B" w:rsidRPr="00E2459B" w:rsidRDefault="007D5D7B" w:rsidP="007D5D7B">
      <w:pPr>
        <w:pStyle w:val="PL"/>
        <w:spacing w:line="0" w:lineRule="atLeast"/>
        <w:rPr>
          <w:ins w:id="2035" w:author="作者"/>
          <w:noProof w:val="0"/>
          <w:snapToGrid w:val="0"/>
          <w:lang w:val="fr-FR"/>
        </w:rPr>
      </w:pPr>
      <w:ins w:id="2036"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14:paraId="5686BCB8" w14:textId="77777777" w:rsidR="007D5D7B" w:rsidRPr="00E2459B" w:rsidRDefault="007D5D7B" w:rsidP="007D5D7B">
      <w:pPr>
        <w:pStyle w:val="PL"/>
        <w:spacing w:line="0" w:lineRule="atLeast"/>
        <w:rPr>
          <w:ins w:id="2037" w:author="作者"/>
          <w:noProof w:val="0"/>
          <w:snapToGrid w:val="0"/>
          <w:lang w:val="fr-FR"/>
        </w:rPr>
      </w:pPr>
      <w:ins w:id="2038" w:author="作者">
        <w:r w:rsidRPr="00E2459B">
          <w:rPr>
            <w:noProof w:val="0"/>
            <w:snapToGrid w:val="0"/>
            <w:lang w:val="fr-FR"/>
          </w:rPr>
          <w:tab/>
          <w:t>...</w:t>
        </w:r>
      </w:ins>
    </w:p>
    <w:p w14:paraId="0A02B9A9" w14:textId="77777777" w:rsidR="007D5D7B" w:rsidRPr="00E2459B" w:rsidRDefault="007D5D7B" w:rsidP="007D5D7B">
      <w:pPr>
        <w:pStyle w:val="PL"/>
        <w:spacing w:line="0" w:lineRule="atLeast"/>
        <w:rPr>
          <w:ins w:id="2039" w:author="作者"/>
          <w:noProof w:val="0"/>
          <w:snapToGrid w:val="0"/>
          <w:lang w:val="fr-FR"/>
        </w:rPr>
      </w:pPr>
      <w:ins w:id="2040" w:author="作者">
        <w:r w:rsidRPr="00E2459B">
          <w:rPr>
            <w:noProof w:val="0"/>
            <w:snapToGrid w:val="0"/>
            <w:lang w:val="fr-FR"/>
          </w:rPr>
          <w:t>}</w:t>
        </w:r>
      </w:ins>
    </w:p>
    <w:p w14:paraId="25994191" w14:textId="77777777" w:rsidR="007D5D7B" w:rsidRPr="00E2459B" w:rsidRDefault="007D5D7B" w:rsidP="007D5D7B">
      <w:pPr>
        <w:pStyle w:val="PL"/>
        <w:spacing w:line="0" w:lineRule="atLeast"/>
        <w:rPr>
          <w:ins w:id="2041" w:author="作者"/>
          <w:noProof w:val="0"/>
          <w:snapToGrid w:val="0"/>
          <w:lang w:val="fr-FR"/>
        </w:rPr>
      </w:pPr>
    </w:p>
    <w:p w14:paraId="037521DC" w14:textId="77777777" w:rsidR="007D5D7B" w:rsidRPr="00E2459B" w:rsidRDefault="007D5D7B" w:rsidP="007D5D7B">
      <w:pPr>
        <w:pStyle w:val="PL"/>
        <w:spacing w:line="0" w:lineRule="atLeast"/>
        <w:rPr>
          <w:ins w:id="2042" w:author="作者"/>
          <w:noProof w:val="0"/>
          <w:snapToGrid w:val="0"/>
          <w:lang w:val="fr-FR"/>
        </w:rPr>
      </w:pPr>
      <w:ins w:id="2043" w:author="作者">
        <w:r w:rsidRPr="00E2459B">
          <w:rPr>
            <w:noProof w:val="0"/>
            <w:snapToGrid w:val="0"/>
            <w:lang w:val="fr-FR"/>
          </w:rPr>
          <w:t>CellBasedMDT-EUTRA-ExtIEs NGAP-PROTOCOL-EXTENSION ::= {</w:t>
        </w:r>
      </w:ins>
    </w:p>
    <w:p w14:paraId="3FA0A1A8" w14:textId="77777777" w:rsidR="007D5D7B" w:rsidRPr="00E2459B" w:rsidRDefault="007D5D7B" w:rsidP="007D5D7B">
      <w:pPr>
        <w:pStyle w:val="PL"/>
        <w:spacing w:line="0" w:lineRule="atLeast"/>
        <w:rPr>
          <w:ins w:id="2044" w:author="作者"/>
          <w:noProof w:val="0"/>
          <w:snapToGrid w:val="0"/>
          <w:lang w:val="fr-FR"/>
        </w:rPr>
      </w:pPr>
      <w:ins w:id="2045" w:author="作者">
        <w:r w:rsidRPr="00E2459B">
          <w:rPr>
            <w:noProof w:val="0"/>
            <w:snapToGrid w:val="0"/>
            <w:lang w:val="fr-FR"/>
          </w:rPr>
          <w:lastRenderedPageBreak/>
          <w:tab/>
          <w:t>...</w:t>
        </w:r>
      </w:ins>
    </w:p>
    <w:p w14:paraId="10666E5E" w14:textId="77777777" w:rsidR="007D5D7B" w:rsidRPr="00E2459B" w:rsidRDefault="007D5D7B" w:rsidP="007D5D7B">
      <w:pPr>
        <w:pStyle w:val="PL"/>
        <w:spacing w:line="0" w:lineRule="atLeast"/>
        <w:rPr>
          <w:ins w:id="2046" w:author="作者"/>
          <w:noProof w:val="0"/>
          <w:snapToGrid w:val="0"/>
          <w:lang w:val="fr-FR"/>
        </w:rPr>
      </w:pPr>
      <w:ins w:id="2047" w:author="作者">
        <w:r w:rsidRPr="00E2459B">
          <w:rPr>
            <w:noProof w:val="0"/>
            <w:snapToGrid w:val="0"/>
            <w:lang w:val="fr-FR"/>
          </w:rPr>
          <w:t>}</w:t>
        </w:r>
      </w:ins>
    </w:p>
    <w:p w14:paraId="44A4D8CD" w14:textId="77777777" w:rsidR="007D5D7B" w:rsidRPr="00E2459B" w:rsidRDefault="007D5D7B" w:rsidP="007D5D7B">
      <w:pPr>
        <w:pStyle w:val="PL"/>
        <w:spacing w:line="0" w:lineRule="atLeast"/>
        <w:rPr>
          <w:ins w:id="2048" w:author="作者"/>
          <w:noProof w:val="0"/>
          <w:snapToGrid w:val="0"/>
          <w:lang w:val="fr-FR"/>
        </w:rPr>
      </w:pPr>
    </w:p>
    <w:p w14:paraId="031E0359" w14:textId="77777777" w:rsidR="007D5D7B" w:rsidRPr="00E2459B" w:rsidRDefault="007D5D7B" w:rsidP="007D5D7B">
      <w:pPr>
        <w:pStyle w:val="PL"/>
        <w:spacing w:line="0" w:lineRule="atLeast"/>
        <w:rPr>
          <w:ins w:id="2049" w:author="作者"/>
          <w:noProof w:val="0"/>
          <w:snapToGrid w:val="0"/>
          <w:lang w:val="fr-FR"/>
        </w:rPr>
      </w:pPr>
      <w:ins w:id="2050" w:author="作者">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p w14:paraId="31731CC3" w14:textId="77777777" w:rsidR="007D5D7B" w:rsidRPr="00E2459B" w:rsidRDefault="007D5D7B" w:rsidP="007D5D7B">
      <w:pPr>
        <w:pStyle w:val="PL"/>
        <w:rPr>
          <w:ins w:id="2051" w:author="作者"/>
          <w:noProof w:val="0"/>
          <w:snapToGrid w:val="0"/>
          <w:lang w:val="fr-FR"/>
        </w:rPr>
      </w:pPr>
    </w:p>
    <w:p w14:paraId="28233DDC" w14:textId="77777777" w:rsidR="007D5D7B" w:rsidRPr="001A1E4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14:paraId="6B08E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w:t>
      </w:r>
    </w:p>
    <w:p w14:paraId="4F052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68E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DataCodingScheme ::= BIT STRING (SIZE(8))</w:t>
      </w:r>
    </w:p>
    <w:p w14:paraId="3BB049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0C94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DataForwardingAccepted ::= </w:t>
      </w:r>
      <w:r w:rsidRPr="00A31AAB">
        <w:rPr>
          <w:rFonts w:ascii="Courier New" w:eastAsia="宋体" w:hAnsi="Courier New"/>
          <w:snapToGrid w:val="0"/>
          <w:sz w:val="16"/>
          <w:lang w:eastAsia="en-GB"/>
        </w:rPr>
        <w:t>ENUMERATED {</w:t>
      </w:r>
    </w:p>
    <w:p w14:paraId="7EA1D2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data-forwarding-accepted,</w:t>
      </w:r>
    </w:p>
    <w:p w14:paraId="2102DC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05D08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B1F7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3744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DataForwardingNotPossible ::= </w:t>
      </w:r>
      <w:r w:rsidRPr="00A31AAB">
        <w:rPr>
          <w:rFonts w:ascii="Courier New" w:eastAsia="宋体" w:hAnsi="Courier New"/>
          <w:snapToGrid w:val="0"/>
          <w:sz w:val="16"/>
          <w:lang w:eastAsia="en-GB"/>
        </w:rPr>
        <w:t>ENUMERATED {</w:t>
      </w:r>
    </w:p>
    <w:p w14:paraId="4D444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data-forwarding-not-possible,</w:t>
      </w:r>
    </w:p>
    <w:p w14:paraId="50AFD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04F9F7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04A19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9331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DataForwardingResponseDRBList ::= SEQUENCE (SIZE(1..maxnoofDRBs)) OF DataForwardingResponseDRBItem</w:t>
      </w:r>
    </w:p>
    <w:p w14:paraId="17DB75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458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 ::= SEQUENCE {</w:t>
      </w:r>
    </w:p>
    <w:p w14:paraId="5C7D8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14:paraId="579DF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1783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1984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{{DataForwardingResponseDRBItem-ExtIEs}}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60599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E94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96D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349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DataForwardingResponseDRBItem-ExtIEs NGAP-PROTOCOL-EXTENSION ::= {</w:t>
      </w:r>
    </w:p>
    <w:p w14:paraId="64BFB5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B1E1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26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3ED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 ::= SEQUENCE (SIZE(1..maxnoofE-RABs)) OF DataForwardingResponseERABListItem</w:t>
      </w:r>
    </w:p>
    <w:p w14:paraId="43E93B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9771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 ::= SEQUENCE {</w:t>
      </w:r>
    </w:p>
    <w:p w14:paraId="7DECC1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14:paraId="7EC87F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CCC70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{DataForwardingResponseERABListItem-ExtIEs} }</w:t>
      </w:r>
      <w:r w:rsidRPr="00A31AAB">
        <w:rPr>
          <w:rFonts w:ascii="Courier New" w:eastAsia="宋体" w:hAnsi="Courier New"/>
          <w:snapToGrid w:val="0"/>
          <w:sz w:val="16"/>
          <w:lang w:eastAsia="en-GB"/>
        </w:rPr>
        <w:tab/>
        <w:t>OPTIONAL,</w:t>
      </w:r>
    </w:p>
    <w:p w14:paraId="7A14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90C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E99F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9101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DataForwardingResponseERABListItem-ExtIEs NGAP-PROTOCOL-EXTENSION ::= {</w:t>
      </w:r>
    </w:p>
    <w:p w14:paraId="0DF34B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9A998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517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8FB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DelayCritical</w:t>
      </w:r>
      <w:r w:rsidRPr="00A31AAB">
        <w:rPr>
          <w:rFonts w:ascii="Courier New" w:eastAsia="宋体" w:hAnsi="Courier New"/>
          <w:sz w:val="16"/>
          <w:lang w:eastAsia="zh-CN"/>
        </w:rPr>
        <w:t xml:space="preserve"> ::= </w:t>
      </w:r>
      <w:r w:rsidRPr="00A31AAB">
        <w:rPr>
          <w:rFonts w:ascii="Courier New" w:eastAsia="宋体" w:hAnsi="Courier New"/>
          <w:snapToGrid w:val="0"/>
          <w:sz w:val="16"/>
          <w:lang w:eastAsia="en-GB"/>
        </w:rPr>
        <w:t>ENUMERATED {</w:t>
      </w:r>
    </w:p>
    <w:p w14:paraId="0EAF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delay-critical,</w:t>
      </w:r>
    </w:p>
    <w:p w14:paraId="7D3B05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non-delay-critical,</w:t>
      </w:r>
    </w:p>
    <w:p w14:paraId="5C5428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23ACA6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316BC3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2D5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DLForwarding ::= ENUMERATED {</w:t>
      </w:r>
    </w:p>
    <w:p w14:paraId="7C1DCF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dl-forwarding-proposed,</w:t>
      </w:r>
    </w:p>
    <w:p w14:paraId="1EBA78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BAA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167A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69A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DL-NGU-TNLInformationReused ::= ENUMERATED {</w:t>
      </w:r>
    </w:p>
    <w:p w14:paraId="53135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28E91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540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D6A3F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1F2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DirectForwardingPathAvailability ::= ENUMERATED {</w:t>
      </w:r>
    </w:p>
    <w:p w14:paraId="368598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direct-path-available,</w:t>
      </w:r>
    </w:p>
    <w:p w14:paraId="3E451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FD2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CB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19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DRB-ID ::= INTEGER (1..32, ...)</w:t>
      </w:r>
    </w:p>
    <w:p w14:paraId="1F8CD0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81DC1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DRBsSubjectToStatusTransferList ::= SEQUENCE (SIZE(1..maxnoofDRBs)) </w:t>
      </w:r>
      <w:r w:rsidRPr="00A31AAB">
        <w:rPr>
          <w:rFonts w:ascii="Courier New" w:eastAsia="宋体" w:hAnsi="Courier New"/>
          <w:snapToGrid w:val="0"/>
          <w:sz w:val="16"/>
          <w:lang w:eastAsia="en-GB"/>
        </w:rPr>
        <w:t xml:space="preserve">OF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p>
    <w:p w14:paraId="28A84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C21A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 ::= SEQUENCE {</w:t>
      </w:r>
    </w:p>
    <w:p w14:paraId="40926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DRB-ID,</w:t>
      </w:r>
    </w:p>
    <w:p w14:paraId="4C9F16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w:t>
      </w:r>
    </w:p>
    <w:p w14:paraId="0E39CC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w:t>
      </w:r>
    </w:p>
    <w:p w14:paraId="5A56D1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4FAD9C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52480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30B8F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BFD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31124B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 ID id-OldAssociatedQosFlowList-ULendmarkerexpected</w:t>
      </w:r>
      <w:r w:rsidRPr="00A31AAB">
        <w:rPr>
          <w:rFonts w:ascii="Courier New" w:eastAsia="宋体" w:hAnsi="Courier New"/>
          <w:snapToGrid w:val="0"/>
          <w:sz w:val="16"/>
          <w:lang w:eastAsia="zh-CN"/>
        </w:rPr>
        <w:tab/>
        <w:t>CRITICALITY reject EXTENSION AssociatedQosFlowList</w:t>
      </w:r>
      <w:r w:rsidRPr="00A31AAB">
        <w:rPr>
          <w:rFonts w:ascii="Courier New" w:eastAsia="宋体" w:hAnsi="Courier New"/>
          <w:snapToGrid w:val="0"/>
          <w:sz w:val="16"/>
          <w:lang w:eastAsia="zh-CN"/>
        </w:rPr>
        <w:tab/>
        <w:t xml:space="preserve"> PRESENCE optional },</w:t>
      </w:r>
    </w:p>
    <w:p w14:paraId="25E89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68101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4C316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D4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 ::= CHOICE {</w:t>
      </w:r>
    </w:p>
    <w:p w14:paraId="6684F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DRBStatusDL12,</w:t>
      </w:r>
    </w:p>
    <w:p w14:paraId="15B75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DRBStatusDL18,</w:t>
      </w:r>
    </w:p>
    <w:p w14:paraId="36A6F2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w:t>
      </w:r>
    </w:p>
    <w:p w14:paraId="3DBF3A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3478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036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NGAP-PROTOCOL-IES ::= {</w:t>
      </w:r>
    </w:p>
    <w:p w14:paraId="021CD0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7CD6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392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971A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DRBStatusDL12 ::= SEQUENCE {</w:t>
      </w:r>
    </w:p>
    <w:p w14:paraId="6CEE0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14:paraId="024FE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4F4D2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5E2FC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6AE6CC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3CF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4501A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6BD08D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3AD09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1C1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DRBStatusDL18 ::= SEQUENCE {</w:t>
      </w:r>
    </w:p>
    <w:p w14:paraId="00459D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lastRenderedPageBreak/>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14:paraId="09AAE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7C6F4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532B2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38B2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ABDF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07BCD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73016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17723D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4B351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 ::= CHOICE {</w:t>
      </w:r>
    </w:p>
    <w:p w14:paraId="3E440F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DRBStatusUL12,</w:t>
      </w:r>
    </w:p>
    <w:p w14:paraId="541E4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DRBStatusUL18,</w:t>
      </w:r>
    </w:p>
    <w:p w14:paraId="288AE8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w:t>
      </w:r>
    </w:p>
    <w:p w14:paraId="740F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81D2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6E9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NGAP-PROTOCOL-IES ::= {</w:t>
      </w:r>
    </w:p>
    <w:p w14:paraId="7A21B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860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58E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FAFDE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DRBStatusUL12 ::= SEQUENCE {</w:t>
      </w:r>
    </w:p>
    <w:p w14:paraId="48E4B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14:paraId="0A35A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(SIZE(1..2048))</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14:paraId="46BF98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3F44A8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47FF8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3045B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EE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3FA8E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4CD4F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08FD8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824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DRBStatusUL18 ::= SEQUENCE {</w:t>
      </w:r>
    </w:p>
    <w:p w14:paraId="25E7E6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14:paraId="4C8F7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(SIZE(1..131072))</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14:paraId="37325B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21DC3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172D6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433FD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F26A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28DE7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799AC7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41EF3E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23F0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DRBsToQosFlowsMappingList ::= SEQUENCE (SIZE(1..maxnoofDRBs)) OF DRBsToQosFlowsMappingItem</w:t>
      </w:r>
    </w:p>
    <w:p w14:paraId="1766E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073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 ::= SEQUENCE {</w:t>
      </w:r>
    </w:p>
    <w:p w14:paraId="6BDC7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14:paraId="04DEC9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14:paraId="71DE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{DRBsToQosFlowsMappingItem-ExtIEs}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12B8C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EC4C0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0D71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C2CF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DRBsToQosFlowsMappingItem-ExtIEs NGAP-PROTOCOL-EXTENSION ::= {</w:t>
      </w:r>
    </w:p>
    <w:p w14:paraId="27A53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0EB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CF4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51AA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 ::= SEQUENCE {</w:t>
      </w:r>
    </w:p>
    <w:p w14:paraId="25F3D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p>
    <w:p w14:paraId="16D22F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packetDelayBudget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PacketDelayBudget,</w:t>
      </w:r>
    </w:p>
    <w:p w14:paraId="18755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packetErrorRate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PacketErrorRate,</w:t>
      </w:r>
    </w:p>
    <w:p w14:paraId="688B4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1B6D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E9FD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14:paraId="75E9ED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A5B26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14:paraId="05DEDE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FFF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{Dynamic5QIDescriptor-ExtIEs} }</w:t>
      </w:r>
      <w:r w:rsidRPr="00A31AAB">
        <w:rPr>
          <w:rFonts w:ascii="Courier New" w:eastAsia="宋体" w:hAnsi="Courier New"/>
          <w:snapToGrid w:val="0"/>
          <w:sz w:val="16"/>
          <w:lang w:eastAsia="en-GB"/>
        </w:rPr>
        <w:tab/>
        <w:t>OPTIONAL,</w:t>
      </w:r>
    </w:p>
    <w:p w14:paraId="64F521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1E8F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42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7DE5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Dynamic5QIDescriptor-ExtIEs NGAP-PROTOCOL-EXTENSION ::= {</w:t>
      </w:r>
    </w:p>
    <w:p w14:paraId="62C79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0DF8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1579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D83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w:t>
      </w:r>
    </w:p>
    <w:p w14:paraId="6BC8E8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888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 ::= OCTET STRING (SIZE(3))</w:t>
      </w:r>
    </w:p>
    <w:p w14:paraId="3264A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3297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EmergencyAreaIDBroadcastEUTRA-Item</w:t>
      </w:r>
    </w:p>
    <w:p w14:paraId="3EF0DC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528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 ::= SEQUENCE {</w:t>
      </w:r>
    </w:p>
    <w:p w14:paraId="2D646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7FDF8F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CompletedCellsInEAI-EUTRA,</w:t>
      </w:r>
    </w:p>
    <w:p w14:paraId="3E843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{EmergencyAreaIDBroadcastEUTRA-Item-ExtIEs} } OPTIONAL,</w:t>
      </w:r>
    </w:p>
    <w:p w14:paraId="71A50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4391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0300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48F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EmergencyAreaIDBroadcastEUTRA-Item-ExtIEs NGAP-PROTOCOL-EXTENSION ::= {</w:t>
      </w:r>
    </w:p>
    <w:p w14:paraId="0F796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9F9A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07B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2AF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EmergencyAreaIDBroadcastNR-Item</w:t>
      </w:r>
    </w:p>
    <w:p w14:paraId="2C2DDA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62C5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 ::= SEQUENCE {</w:t>
      </w:r>
    </w:p>
    <w:p w14:paraId="1E118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225B7D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CompletedCellsInEAI-NR,</w:t>
      </w:r>
    </w:p>
    <w:p w14:paraId="2AFD1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{EmergencyAreaIDBroadcastNR-Item-ExtIEs} }</w:t>
      </w:r>
      <w:r w:rsidRPr="00A31AAB">
        <w:rPr>
          <w:rFonts w:ascii="Courier New" w:eastAsia="宋体" w:hAnsi="Courier New"/>
          <w:snapToGrid w:val="0"/>
          <w:sz w:val="16"/>
          <w:lang w:eastAsia="en-GB"/>
        </w:rPr>
        <w:tab/>
        <w:t>OPTIONAL,</w:t>
      </w:r>
    </w:p>
    <w:p w14:paraId="4AFB9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299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163A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DE0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EmergencyAreaIDBroadcastNR-Item-ExtIEs NGAP-PROTOCOL-EXTENSION ::= {</w:t>
      </w:r>
    </w:p>
    <w:p w14:paraId="29A2E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490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E1A8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0B5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EmergencyAreaIDCancelledEUTRA-Item</w:t>
      </w:r>
    </w:p>
    <w:p w14:paraId="405B48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904CD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 ::= SEQUENCE {</w:t>
      </w:r>
    </w:p>
    <w:p w14:paraId="183DE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18D1B8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cancelledCellsInEAI-EUTRA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CancelledCellsInEAI-EUTRA,</w:t>
      </w:r>
    </w:p>
    <w:p w14:paraId="40960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{EmergencyAreaIDCancelledEUTRA-Item-ExtIEs} } OPTIONAL,</w:t>
      </w:r>
    </w:p>
    <w:p w14:paraId="55D9C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32C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9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30B1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EmergencyAreaIDCancelledEUTRA-Item-ExtIEs NGAP-PROTOCOL-EXTENSION ::= {</w:t>
      </w:r>
    </w:p>
    <w:p w14:paraId="701CBF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FE4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45EA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390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EmergencyAreaIDCancelledNR-Item</w:t>
      </w:r>
    </w:p>
    <w:p w14:paraId="2B77E4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176D0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 ::= SEQUENCE {</w:t>
      </w:r>
    </w:p>
    <w:p w14:paraId="362F5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5266D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CancelledCellsInEAI-NR,</w:t>
      </w:r>
    </w:p>
    <w:p w14:paraId="4EDEB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{EmergencyAreaIDCancelledNR-Item-ExtIEs} }</w:t>
      </w:r>
      <w:r w:rsidRPr="00A31AAB">
        <w:rPr>
          <w:rFonts w:ascii="Courier New" w:eastAsia="宋体" w:hAnsi="Courier New"/>
          <w:snapToGrid w:val="0"/>
          <w:sz w:val="16"/>
          <w:lang w:eastAsia="en-GB"/>
        </w:rPr>
        <w:tab/>
        <w:t>OPTIONAL,</w:t>
      </w:r>
    </w:p>
    <w:p w14:paraId="5195EF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11F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627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C4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EmergencyAreaIDCancelledNR-Item-ExtIEs NGAP-PROTOCOL-EXTENSION ::= {</w:t>
      </w:r>
    </w:p>
    <w:p w14:paraId="12773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94E9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C10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932E3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w:t>
      </w:r>
    </w:p>
    <w:p w14:paraId="30544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B5B0E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EmergencyAreaIDListForRestart ::= SEQUENCE (SIZE(1..maxnoofEAIforRestart)) OF EmergencyAreaID</w:t>
      </w:r>
    </w:p>
    <w:p w14:paraId="5F3EA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2602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 ::= SEQUENCE {</w:t>
      </w:r>
    </w:p>
    <w:p w14:paraId="3EF85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EmergencyFallbackRequestIndicator,</w:t>
      </w:r>
    </w:p>
    <w:p w14:paraId="5873E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21B6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{EmergencyFallbackIndicator-ExtIEs} }</w:t>
      </w:r>
      <w:r w:rsidRPr="00A31AAB">
        <w:rPr>
          <w:rFonts w:ascii="Courier New" w:eastAsia="宋体" w:hAnsi="Courier New"/>
          <w:snapToGrid w:val="0"/>
          <w:sz w:val="16"/>
          <w:lang w:eastAsia="en-GB"/>
        </w:rPr>
        <w:tab/>
        <w:t>OPTIONAL,</w:t>
      </w:r>
    </w:p>
    <w:p w14:paraId="1F43C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5347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4E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DAB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EmergencyFallbackIndicator-ExtIEs NGAP-PROTOCOL-EXTENSION ::= {</w:t>
      </w:r>
    </w:p>
    <w:p w14:paraId="36BB8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5711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4FF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3B1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EmergencyFallbackRequestIndicator ::= ENUMERATED {</w:t>
      </w:r>
    </w:p>
    <w:p w14:paraId="1459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emergency-fallback-requested,</w:t>
      </w:r>
    </w:p>
    <w:p w14:paraId="52B02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B20EB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F61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B441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EmergencyServiceTargetCN ::= ENUMERATED {</w:t>
      </w:r>
    </w:p>
    <w:p w14:paraId="32332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fiveGC,</w:t>
      </w:r>
    </w:p>
    <w:p w14:paraId="6EA45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w:t>
      </w:r>
    </w:p>
    <w:p w14:paraId="32023E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36E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F8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9E57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EN-DCSONConfigurationTransfer ::= OCTET STRING</w:t>
      </w:r>
    </w:p>
    <w:p w14:paraId="789D4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5AF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 ::=SEQUENCE {</w:t>
      </w:r>
    </w:p>
    <w:p w14:paraId="0EEF9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 TransportLayerAddress,</w:t>
      </w:r>
    </w:p>
    <w:p w14:paraId="1945A5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14:paraId="1FE3A3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EndpointIPAddressAndPort-ExtIEs} } OPTIONAL</w:t>
      </w:r>
    </w:p>
    <w:p w14:paraId="7AF83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D45D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1201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EndpointIPAddressAndPort-ExtIEs NGAP-PROTOCOL-EXTENSION ::= {</w:t>
      </w:r>
    </w:p>
    <w:p w14:paraId="373F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9603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14C2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FB7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EquivalentPLMNs ::= SEQUENCE (SIZE(1..</w:t>
      </w:r>
      <w:r w:rsidRPr="00A31AAB">
        <w:rPr>
          <w:rFonts w:ascii="Courier New" w:eastAsia="宋体" w:hAnsi="Courier New"/>
          <w:sz w:val="16"/>
          <w:lang w:eastAsia="en-GB"/>
        </w:rPr>
        <w:t>maxnoofEPLMNs</w:t>
      </w:r>
      <w:r w:rsidRPr="00A31AAB">
        <w:rPr>
          <w:rFonts w:ascii="Courier New" w:eastAsia="宋体" w:hAnsi="Courier New"/>
          <w:snapToGrid w:val="0"/>
          <w:sz w:val="16"/>
          <w:lang w:eastAsia="en-GB"/>
        </w:rPr>
        <w:t>)) OF PLMNIdentity</w:t>
      </w:r>
    </w:p>
    <w:p w14:paraId="4BDBCE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947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EPS-TAC ::= OCTET STRING (SIZE(2))</w:t>
      </w:r>
    </w:p>
    <w:p w14:paraId="3CBFD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A12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 ::= SEQUENCE {</w:t>
      </w:r>
    </w:p>
    <w:p w14:paraId="6D4B0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725372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EPS-TAC,</w:t>
      </w:r>
    </w:p>
    <w:p w14:paraId="064D2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{EPS-TAI-ExtIEs} } OPTIONAL,</w:t>
      </w:r>
    </w:p>
    <w:p w14:paraId="590D6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84F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351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0FEB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EPS-TAI-ExtIEs NGAP-PROTOCOL-EXTENSION ::= {</w:t>
      </w:r>
    </w:p>
    <w:p w14:paraId="06C6D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616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4E1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B09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E-RAB-ID ::= INTEGER (0..15, ...)</w:t>
      </w:r>
    </w:p>
    <w:p w14:paraId="0190A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976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E-RABInformationList ::= SEQUENCE (SIZE(1..maxnoofE-RABs)) OF E-RABInformationItem</w:t>
      </w:r>
    </w:p>
    <w:p w14:paraId="741979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B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 ::= SEQUENCE {</w:t>
      </w:r>
    </w:p>
    <w:p w14:paraId="35DC0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14:paraId="5414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CC8C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{E-RABInformationItem-ExtIEs} }</w:t>
      </w:r>
      <w:r w:rsidRPr="00A31AAB">
        <w:rPr>
          <w:rFonts w:ascii="Courier New" w:eastAsia="宋体" w:hAnsi="Courier New"/>
          <w:snapToGrid w:val="0"/>
          <w:sz w:val="16"/>
          <w:lang w:eastAsia="en-GB"/>
        </w:rPr>
        <w:tab/>
        <w:t>OPTIONAL,</w:t>
      </w:r>
    </w:p>
    <w:p w14:paraId="7D1081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38C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A1F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8E0D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E-RABInformationItem-ExtIEs NGAP-PROTOCOL-EXTENSION ::= {</w:t>
      </w:r>
    </w:p>
    <w:p w14:paraId="0EB42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8FF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ACA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D13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EUTRACellIdentity ::= BIT STRING (SIZE(28))</w:t>
      </w:r>
    </w:p>
    <w:p w14:paraId="06E51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A6F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 ::= SEQUENCE {</w:t>
      </w:r>
    </w:p>
    <w:p w14:paraId="05AF4E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315A3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EUTRACellIdentity,</w:t>
      </w:r>
    </w:p>
    <w:p w14:paraId="6C90D2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{EUTRA-CGI-ExtIEs} } OPTIONAL,</w:t>
      </w:r>
    </w:p>
    <w:p w14:paraId="0AF11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753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E5E2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31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EUTRA-CGI-ExtIEs NGAP-PROTOCOL-EXTENSION ::= {</w:t>
      </w:r>
    </w:p>
    <w:p w14:paraId="3B9E5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05F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3C9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96E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EUTRA-CGIList ::= SEQUENCE (SIZE(1..maxnoofCellsinngeNB)) OF EUTRA-CGI</w:t>
      </w:r>
    </w:p>
    <w:p w14:paraId="3832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B4F4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EUTRA-CGIListForWarning ::= SEQUENCE (SIZE(1..maxnoofCellIDforWarning)) OF EUTRA-CGI</w:t>
      </w:r>
    </w:p>
    <w:p w14:paraId="7AB3C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F32D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encryptionAlgorithms ::= BIT STRING (SIZE(16, ...))</w:t>
      </w:r>
    </w:p>
    <w:p w14:paraId="3CED3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23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integrityProtectionAlgorithms ::= BIT STRING (SIZE(16, ...))</w:t>
      </w:r>
    </w:p>
    <w:p w14:paraId="2B6657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277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Event</w:t>
      </w:r>
      <w:r w:rsidRPr="00A31AAB">
        <w:rPr>
          <w:rFonts w:ascii="Courier New" w:eastAsia="宋体" w:hAnsi="Courier New"/>
          <w:sz w:val="16"/>
          <w:lang w:eastAsia="en-GB"/>
        </w:rPr>
        <w:t>Type ::= ENUMERATED {</w:t>
      </w:r>
    </w:p>
    <w:p w14:paraId="552DBB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direct</w:t>
      </w:r>
      <w:r w:rsidRPr="00A31AAB">
        <w:rPr>
          <w:rFonts w:ascii="Courier New" w:eastAsia="宋体" w:hAnsi="Courier New"/>
          <w:sz w:val="16"/>
          <w:lang w:eastAsia="en-GB"/>
        </w:rPr>
        <w:t>,</w:t>
      </w:r>
    </w:p>
    <w:p w14:paraId="566C5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change-of-serve-cell,</w:t>
      </w:r>
    </w:p>
    <w:p w14:paraId="14D042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ue-presence-in-area-of-interest,</w:t>
      </w:r>
    </w:p>
    <w:p w14:paraId="148B0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stop-change-of-serve-cell,</w:t>
      </w:r>
    </w:p>
    <w:p w14:paraId="34795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stop-ue-presence-in-area-of-interest,</w:t>
      </w:r>
    </w:p>
    <w:p w14:paraId="2E17D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cancel-location-reporting-for-the-ue,</w:t>
      </w:r>
    </w:p>
    <w:p w14:paraId="6390C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5597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w:t>
      </w:r>
    </w:p>
    <w:p w14:paraId="13A8FD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16E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ExpectedActivityPeriod ::= INTEGER (1..30|40|50|60|80|100|120|150|180|181, ...)</w:t>
      </w:r>
    </w:p>
    <w:p w14:paraId="6B974E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9CA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ExpectedHOInterval ::= ENUMERATED {</w:t>
      </w:r>
    </w:p>
    <w:p w14:paraId="62CEA7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sec15, sec30, sec60, sec90, sec120, sec180, long-time,</w:t>
      </w:r>
    </w:p>
    <w:p w14:paraId="2CEC9E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97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66E0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ADC0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ExpectedIdlePeriod ::= INTEGER (1..30|40|50|60|80|100|120|150|180|181, ...)</w:t>
      </w:r>
    </w:p>
    <w:p w14:paraId="4DBF5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4B6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 ::= SEQUENCE {</w:t>
      </w:r>
    </w:p>
    <w:p w14:paraId="0438D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3777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30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F803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{ExpectedUEActivityBehaviour-ExtIEs} }</w:t>
      </w:r>
      <w:r w:rsidRPr="00A31AAB">
        <w:rPr>
          <w:rFonts w:ascii="Courier New" w:eastAsia="宋体" w:hAnsi="Courier New"/>
          <w:snapToGrid w:val="0"/>
          <w:sz w:val="16"/>
          <w:lang w:eastAsia="en-GB"/>
        </w:rPr>
        <w:tab/>
        <w:t>OPTIONAL,</w:t>
      </w:r>
    </w:p>
    <w:p w14:paraId="32AE3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F7E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B9D1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4E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ExpectedUEActivityBehaviour-ExtIEs NGAP-PROTOCOL-EXTENSION ::= {</w:t>
      </w:r>
    </w:p>
    <w:p w14:paraId="38406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FC0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F86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A3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 ::= SEQUENCE {</w:t>
      </w:r>
    </w:p>
    <w:p w14:paraId="0D6F3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expectedUEActivityBehaviour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ExpectedUEActivityBehaviour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F555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708DC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14:paraId="79FD1E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14:paraId="7E856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{ExpectedUEBehaviour-ExtIEs} }</w:t>
      </w:r>
      <w:r w:rsidRPr="00A31AAB">
        <w:rPr>
          <w:rFonts w:ascii="Courier New" w:eastAsia="宋体" w:hAnsi="Courier New"/>
          <w:snapToGrid w:val="0"/>
          <w:sz w:val="16"/>
          <w:lang w:eastAsia="en-GB"/>
        </w:rPr>
        <w:tab/>
        <w:t>OPTIONAL,</w:t>
      </w:r>
    </w:p>
    <w:p w14:paraId="5E615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D08C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B31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CE1A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ExpectedUEBehaviour-ExtIEs NGAP-PROTOCOL-EXTENSION ::= {</w:t>
      </w:r>
    </w:p>
    <w:p w14:paraId="08D1B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0B5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633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14:paraId="645B4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ExpectedUEMobility ::= ENUMERATED {</w:t>
      </w:r>
    </w:p>
    <w:p w14:paraId="1CD3FC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stationary,</w:t>
      </w:r>
    </w:p>
    <w:p w14:paraId="0B822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mobile,</w:t>
      </w:r>
    </w:p>
    <w:p w14:paraId="1A55F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E79E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55C0D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ED3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cs="Arial"/>
          <w:noProof/>
          <w:sz w:val="16"/>
          <w:lang w:eastAsia="en-GB"/>
        </w:rPr>
        <w:t>ExpectedUEMovingTrajectory</w:t>
      </w:r>
      <w:r w:rsidRPr="00A31AAB">
        <w:rPr>
          <w:rFonts w:ascii="Courier New" w:eastAsia="宋体" w:hAnsi="Courier New"/>
          <w:snapToGrid w:val="0"/>
          <w:sz w:val="16"/>
          <w:lang w:eastAsia="en-GB"/>
        </w:rPr>
        <w:t xml:space="preserve"> ::= SEQUENCE (SIZE(1..maxnoofCellsUEMovingTrajectory)) OF ExpectedUEMovingTrajectoryItem</w:t>
      </w:r>
    </w:p>
    <w:p w14:paraId="4293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2A1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 ::= SEQUENCE {</w:t>
      </w:r>
    </w:p>
    <w:p w14:paraId="1FE417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0C603C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0EEF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{ExpectedUEMovingTrajectoryItem-ExtIEs} }</w:t>
      </w:r>
      <w:r w:rsidRPr="00A31AAB">
        <w:rPr>
          <w:rFonts w:ascii="Courier New" w:eastAsia="宋体" w:hAnsi="Courier New"/>
          <w:snapToGrid w:val="0"/>
          <w:sz w:val="16"/>
          <w:lang w:eastAsia="en-GB"/>
        </w:rPr>
        <w:tab/>
        <w:t>OPTIONAL,</w:t>
      </w:r>
    </w:p>
    <w:p w14:paraId="4F0D7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D73F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B65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D04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ExpectedUEMovingTrajectoryItem-ExtIEs NGAP-PROTOCOL-EXTENSION ::= {</w:t>
      </w:r>
    </w:p>
    <w:p w14:paraId="3F90BE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EE0F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A24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A88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 ::= SEQUENCE {</w:t>
      </w:r>
    </w:p>
    <w:p w14:paraId="4D102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primaryRATRestriction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14:paraId="0013D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14:paraId="13F49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{ExtendedRATRestrictionInformation-ExtIEs} }</w:t>
      </w:r>
      <w:r w:rsidRPr="00A31AAB">
        <w:rPr>
          <w:rFonts w:ascii="Courier New" w:eastAsia="宋体" w:hAnsi="Courier New"/>
          <w:snapToGrid w:val="0"/>
          <w:sz w:val="16"/>
          <w:lang w:eastAsia="en-GB"/>
        </w:rPr>
        <w:tab/>
        <w:t>OPTIONAL,</w:t>
      </w:r>
    </w:p>
    <w:p w14:paraId="29589D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9D0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4E98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35D8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ExtendedRATRestrictionInformation-ExtIEs NGAP-PROTOCOL-EXTENSION ::= {</w:t>
      </w:r>
    </w:p>
    <w:p w14:paraId="6DBFA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F2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1FF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FEF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(4096..65535)</w:t>
      </w:r>
    </w:p>
    <w:p w14:paraId="4FFD5E0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2" w:author="作者"/>
          <w:rFonts w:ascii="Courier New" w:eastAsia="宋体" w:hAnsi="Courier New"/>
          <w:snapToGrid w:val="0"/>
          <w:sz w:val="16"/>
          <w:lang w:eastAsia="en-GB"/>
        </w:rPr>
      </w:pPr>
    </w:p>
    <w:p w14:paraId="460CE97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作者"/>
          <w:rFonts w:ascii="Courier New" w:eastAsia="宋体" w:hAnsi="Courier New"/>
          <w:snapToGrid w:val="0"/>
          <w:sz w:val="16"/>
          <w:lang w:eastAsia="zh-CN"/>
        </w:rPr>
      </w:pPr>
    </w:p>
    <w:p w14:paraId="78656500"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4" w:author="作者"/>
          <w:rFonts w:ascii="Courier New" w:eastAsia="MS Mincho" w:hAnsi="Courier New" w:cs="Courier New"/>
          <w:snapToGrid w:val="0"/>
          <w:sz w:val="16"/>
        </w:rPr>
      </w:pPr>
      <w:ins w:id="2055" w:author="作者">
        <w:r>
          <w:rPr>
            <w:rFonts w:ascii="Courier New" w:eastAsia="MS Mincho" w:hAnsi="Courier New" w:cs="Courier New"/>
            <w:snapToGrid w:val="0"/>
            <w:sz w:val="16"/>
          </w:rPr>
          <w:t>EventTrigger</w:t>
        </w:r>
        <w:r w:rsidRPr="00E43410">
          <w:rPr>
            <w:rFonts w:ascii="Courier New" w:eastAsia="宋体" w:hAnsi="Courier New"/>
            <w:snapToGrid w:val="0"/>
            <w:sz w:val="16"/>
            <w:lang w:eastAsia="zh-CN"/>
          </w:rPr>
          <w:t>::= CHOICE {</w:t>
        </w:r>
      </w:ins>
    </w:p>
    <w:p w14:paraId="64E0AAF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作者"/>
          <w:rFonts w:ascii="Courier New" w:eastAsia="宋体" w:hAnsi="Courier New"/>
          <w:snapToGrid w:val="0"/>
          <w:sz w:val="16"/>
          <w:lang w:eastAsia="zh-CN"/>
        </w:rPr>
      </w:pPr>
      <w:ins w:id="2057" w:author="作者">
        <w:r>
          <w:rPr>
            <w:rFonts w:ascii="Courier New" w:eastAsia="宋体" w:hAnsi="Courier New"/>
            <w:snapToGrid w:val="0"/>
            <w:sz w:val="16"/>
            <w:lang w:eastAsia="zh-CN"/>
          </w:rPr>
          <w:tab/>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14:paraId="1A0C544D" w14:textId="2B1EDC50"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作者"/>
          <w:rFonts w:ascii="Courier New" w:eastAsia="宋体" w:hAnsi="Courier New"/>
          <w:snapToGrid w:val="0"/>
          <w:sz w:val="16"/>
          <w:lang w:eastAsia="zh-CN"/>
        </w:rPr>
      </w:pPr>
      <w:ins w:id="2059" w:author="作者">
        <w:r w:rsidRPr="00E43410">
          <w:rPr>
            <w:rFonts w:ascii="Courier New" w:eastAsia="宋体" w:hAnsi="Courier New"/>
            <w:snapToGrid w:val="0"/>
            <w:sz w:val="16"/>
            <w:lang w:eastAsia="zh-CN"/>
          </w:rPr>
          <w:tab/>
        </w:r>
        <w:r>
          <w:rPr>
            <w:rFonts w:ascii="Courier New" w:eastAsia="宋体" w:hAnsi="Courier New"/>
            <w:snapToGrid w:val="0"/>
            <w:sz w:val="16"/>
            <w:lang w:eastAsia="zh-CN"/>
          </w:rPr>
          <w:t>event</w:t>
        </w:r>
      </w:ins>
      <w:ins w:id="2060" w:author="Huawei" w:date="2020-04-08T17:31:00Z">
        <w:r w:rsidR="00897E95">
          <w:rPr>
            <w:rFonts w:ascii="Courier New" w:eastAsia="宋体" w:hAnsi="Courier New"/>
            <w:snapToGrid w:val="0"/>
            <w:sz w:val="16"/>
            <w:lang w:eastAsia="zh-CN"/>
          </w:rPr>
          <w:t>L1</w:t>
        </w:r>
      </w:ins>
      <w:ins w:id="2061" w:author="作者">
        <w:del w:id="2062" w:author="Huawei" w:date="2020-04-08T17:31:00Z">
          <w:r w:rsidDel="00897E95">
            <w:rPr>
              <w:rFonts w:ascii="Courier New" w:eastAsia="宋体" w:hAnsi="Courier New"/>
              <w:snapToGrid w:val="0"/>
              <w:sz w:val="16"/>
              <w:lang w:eastAsia="zh-CN"/>
            </w:rPr>
            <w:delText>A2</w:delText>
          </w:r>
        </w:del>
        <w:r>
          <w:rPr>
            <w:rFonts w:ascii="Courier New" w:eastAsia="宋体" w:hAnsi="Courier New"/>
            <w:snapToGrid w:val="0"/>
            <w:sz w:val="16"/>
            <w:lang w:eastAsia="zh-CN"/>
          </w:rPr>
          <w:t>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w:t>
        </w:r>
      </w:ins>
      <w:ins w:id="2063" w:author="Huawei" w:date="2020-04-08T17:31:00Z">
        <w:r w:rsidR="00897E95">
          <w:rPr>
            <w:rFonts w:ascii="Courier New" w:eastAsia="宋体" w:hAnsi="Courier New"/>
            <w:snapToGrid w:val="0"/>
            <w:sz w:val="16"/>
            <w:lang w:eastAsia="zh-CN"/>
          </w:rPr>
          <w:t>L1</w:t>
        </w:r>
      </w:ins>
      <w:ins w:id="2064" w:author="作者">
        <w:del w:id="2065" w:author="Huawei" w:date="2020-04-08T17:31:00Z">
          <w:r w:rsidDel="00897E95">
            <w:rPr>
              <w:rFonts w:ascii="Courier New" w:eastAsia="宋体" w:hAnsi="Courier New"/>
              <w:snapToGrid w:val="0"/>
              <w:sz w:val="16"/>
              <w:lang w:eastAsia="zh-CN"/>
            </w:rPr>
            <w:delText>A2</w:delText>
          </w:r>
        </w:del>
        <w:r>
          <w:rPr>
            <w:rFonts w:ascii="Courier New" w:eastAsia="宋体" w:hAnsi="Courier New"/>
            <w:snapToGrid w:val="0"/>
            <w:sz w:val="16"/>
            <w:lang w:eastAsia="zh-CN"/>
          </w:rPr>
          <w:t>LoggedMDTConfig</w:t>
        </w:r>
        <w:r w:rsidRPr="00E43410">
          <w:rPr>
            <w:rFonts w:ascii="Courier New" w:eastAsia="宋体" w:hAnsi="Courier New"/>
            <w:snapToGrid w:val="0"/>
            <w:sz w:val="16"/>
            <w:lang w:eastAsia="zh-CN"/>
          </w:rPr>
          <w:t>,</w:t>
        </w:r>
      </w:ins>
    </w:p>
    <w:p w14:paraId="660ABDC6"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作者"/>
          <w:rFonts w:ascii="Courier New" w:eastAsia="宋体" w:hAnsi="Courier New"/>
          <w:snapToGrid w:val="0"/>
          <w:sz w:val="16"/>
          <w:lang w:eastAsia="zh-CN"/>
        </w:rPr>
      </w:pPr>
      <w:ins w:id="2067" w:author="作者">
        <w:r w:rsidRPr="00E43410">
          <w:rPr>
            <w:rFonts w:ascii="Courier New" w:eastAsia="宋体" w:hAnsi="Courier New"/>
            <w:snapToGrid w:val="0"/>
            <w:sz w:val="16"/>
            <w:lang w:eastAsia="zh-CN"/>
          </w:rPr>
          <w:tab/>
          <w:t>...</w:t>
        </w:r>
      </w:ins>
    </w:p>
    <w:p w14:paraId="451F50C9"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作者"/>
          <w:rFonts w:ascii="Courier New" w:eastAsia="宋体" w:hAnsi="Courier New"/>
          <w:snapToGrid w:val="0"/>
          <w:sz w:val="16"/>
          <w:lang w:eastAsia="zh-CN"/>
        </w:rPr>
      </w:pPr>
      <w:ins w:id="2069" w:author="作者">
        <w:r w:rsidRPr="00E43410">
          <w:rPr>
            <w:rFonts w:ascii="Courier New" w:eastAsia="宋体" w:hAnsi="Courier New"/>
            <w:snapToGrid w:val="0"/>
            <w:sz w:val="16"/>
            <w:lang w:eastAsia="zh-CN"/>
          </w:rPr>
          <w:t>}</w:t>
        </w:r>
      </w:ins>
    </w:p>
    <w:p w14:paraId="5D6B1286" w14:textId="77777777" w:rsidR="007D5D7B" w:rsidDel="00BD4B9E"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作者"/>
          <w:del w:id="2071" w:author="作者"/>
          <w:rFonts w:ascii="Courier New" w:eastAsia="宋体" w:hAnsi="Courier New"/>
          <w:snapToGrid w:val="0"/>
          <w:sz w:val="16"/>
          <w:lang w:eastAsia="en-GB"/>
        </w:rPr>
      </w:pPr>
    </w:p>
    <w:p w14:paraId="6FB280E8" w14:textId="37DFDD00" w:rsidR="007D5D7B" w:rsidRPr="00F32326" w:rsidRDefault="007D5D7B" w:rsidP="007D5D7B">
      <w:pPr>
        <w:pStyle w:val="PL"/>
        <w:rPr>
          <w:ins w:id="2072" w:author="作者"/>
          <w:noProof w:val="0"/>
          <w:snapToGrid w:val="0"/>
        </w:rPr>
      </w:pPr>
      <w:ins w:id="2073" w:author="作者">
        <w:r>
          <w:rPr>
            <w:rFonts w:eastAsia="MS Mincho" w:cs="Courier New"/>
            <w:snapToGrid w:val="0"/>
          </w:rPr>
          <w:t>Event</w:t>
        </w:r>
        <w:del w:id="2074" w:author="Huawei" w:date="2020-04-08T17:31:00Z">
          <w:r w:rsidDel="00897E95">
            <w:rPr>
              <w:rFonts w:eastAsia="MS Mincho" w:cs="Courier New"/>
              <w:snapToGrid w:val="0"/>
            </w:rPr>
            <w:delText>A2</w:delText>
          </w:r>
        </w:del>
      </w:ins>
      <w:ins w:id="2075" w:author="Huawei" w:date="2020-04-08T17:31:00Z">
        <w:r w:rsidR="00897E95">
          <w:rPr>
            <w:rFonts w:eastAsia="MS Mincho" w:cs="Courier New"/>
            <w:snapToGrid w:val="0"/>
          </w:rPr>
          <w:t>L1</w:t>
        </w:r>
      </w:ins>
      <w:ins w:id="2076" w:author="作者">
        <w:r>
          <w:rPr>
            <w:rFonts w:eastAsia="MS Mincho" w:cs="Courier New"/>
            <w:snapToGrid w:val="0"/>
          </w:rPr>
          <w:t xml:space="preserve">LoggedMDTConfig </w:t>
        </w:r>
        <w:r w:rsidRPr="00F32326">
          <w:rPr>
            <w:noProof w:val="0"/>
            <w:snapToGrid w:val="0"/>
          </w:rPr>
          <w:t>::= SEQUENCE {</w:t>
        </w:r>
      </w:ins>
    </w:p>
    <w:p w14:paraId="2E084981" w14:textId="03DFABE2" w:rsidR="007D5D7B" w:rsidRPr="00F32326" w:rsidRDefault="007D5D7B" w:rsidP="007D5D7B">
      <w:pPr>
        <w:pStyle w:val="PL"/>
        <w:rPr>
          <w:ins w:id="2077" w:author="作者"/>
          <w:noProof w:val="0"/>
          <w:snapToGrid w:val="0"/>
        </w:rPr>
      </w:pPr>
      <w:ins w:id="2078" w:author="作者">
        <w:r w:rsidRPr="00F32326">
          <w:rPr>
            <w:noProof w:val="0"/>
            <w:snapToGrid w:val="0"/>
          </w:rPr>
          <w:tab/>
        </w:r>
        <w:del w:id="2079" w:author="Huawei" w:date="2020-04-08T17:31:00Z">
          <w:r w:rsidDel="00897E95">
            <w:rPr>
              <w:noProof w:val="0"/>
              <w:snapToGrid w:val="0"/>
            </w:rPr>
            <w:delText>a2</w:delText>
          </w:r>
        </w:del>
      </w:ins>
      <w:ins w:id="2080" w:author="Huawei" w:date="2020-04-08T17:31:00Z">
        <w:r w:rsidR="00897E95">
          <w:rPr>
            <w:noProof w:val="0"/>
            <w:snapToGrid w:val="0"/>
          </w:rPr>
          <w:t>l1</w:t>
        </w:r>
      </w:ins>
      <w:ins w:id="2081" w:author="作者">
        <w:r>
          <w:rPr>
            <w:noProof w:val="0"/>
            <w:snapToGrid w:val="0"/>
          </w:rPr>
          <w:t>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del w:id="2082" w:author="Huawei" w:date="2020-04-08T17:32:00Z">
          <w:r w:rsidRPr="005831CD" w:rsidDel="00897E95">
            <w:rPr>
              <w:noProof w:val="0"/>
              <w:snapToGrid w:val="0"/>
            </w:rPr>
            <w:delText>A2</w:delText>
          </w:r>
        </w:del>
      </w:ins>
      <w:ins w:id="2083" w:author="Huawei" w:date="2020-04-08T17:32:00Z">
        <w:r w:rsidR="00897E95">
          <w:rPr>
            <w:noProof w:val="0"/>
            <w:snapToGrid w:val="0"/>
          </w:rPr>
          <w:t>L1</w:t>
        </w:r>
      </w:ins>
      <w:ins w:id="2084" w:author="作者">
        <w:r>
          <w:rPr>
            <w:noProof w:val="0"/>
            <w:snapToGrid w:val="0"/>
          </w:rPr>
          <w:t>LoggedMDT</w:t>
        </w:r>
        <w:r w:rsidRPr="00F32326">
          <w:rPr>
            <w:noProof w:val="0"/>
            <w:snapToGrid w:val="0"/>
          </w:rPr>
          <w:t>,</w:t>
        </w:r>
      </w:ins>
    </w:p>
    <w:p w14:paraId="0EF8B235" w14:textId="77777777" w:rsidR="007D5D7B" w:rsidRPr="00F32326" w:rsidRDefault="007D5D7B" w:rsidP="007D5D7B">
      <w:pPr>
        <w:pStyle w:val="PL"/>
        <w:rPr>
          <w:ins w:id="2085" w:author="作者"/>
          <w:noProof w:val="0"/>
          <w:snapToGrid w:val="0"/>
        </w:rPr>
      </w:pPr>
      <w:ins w:id="2086" w:author="作者">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087" w:name="OLE_LINK95"/>
        <w:r>
          <w:rPr>
            <w:noProof w:val="0"/>
            <w:snapToGrid w:val="0"/>
          </w:rPr>
          <w:t>Hysteresis</w:t>
        </w:r>
        <w:bookmarkEnd w:id="2087"/>
        <w:r w:rsidRPr="00F32326">
          <w:rPr>
            <w:noProof w:val="0"/>
            <w:snapToGrid w:val="0"/>
          </w:rPr>
          <w:t>,</w:t>
        </w:r>
      </w:ins>
    </w:p>
    <w:p w14:paraId="75D954A5" w14:textId="77777777" w:rsidR="007D5D7B" w:rsidRPr="00F32326" w:rsidRDefault="007D5D7B" w:rsidP="007D5D7B">
      <w:pPr>
        <w:pStyle w:val="PL"/>
        <w:rPr>
          <w:ins w:id="2088" w:author="作者"/>
          <w:noProof w:val="0"/>
          <w:snapToGrid w:val="0"/>
        </w:rPr>
      </w:pPr>
      <w:ins w:id="2089" w:author="作者">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2D914364" w14:textId="5DD95622" w:rsidR="007D5D7B" w:rsidRPr="00F32326" w:rsidRDefault="007D5D7B" w:rsidP="007D5D7B">
      <w:pPr>
        <w:pStyle w:val="PL"/>
        <w:rPr>
          <w:ins w:id="2090" w:author="作者"/>
          <w:noProof w:val="0"/>
          <w:snapToGrid w:val="0"/>
        </w:rPr>
      </w:pPr>
      <w:ins w:id="2091"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w:t>
        </w:r>
      </w:ins>
      <w:ins w:id="2092" w:author="Huawei" w:date="2020-04-08T17:40:00Z">
        <w:r w:rsidR="00006093">
          <w:rPr>
            <w:rFonts w:eastAsia="MS Mincho" w:cs="Courier New"/>
            <w:snapToGrid w:val="0"/>
          </w:rPr>
          <w:t>L1</w:t>
        </w:r>
      </w:ins>
      <w:ins w:id="2093" w:author="作者">
        <w:del w:id="2094" w:author="Huawei" w:date="2020-04-08T17:40:00Z">
          <w:r w:rsidDel="00006093">
            <w:rPr>
              <w:rFonts w:eastAsia="MS Mincho" w:cs="Courier New"/>
              <w:snapToGrid w:val="0"/>
            </w:rPr>
            <w:delText>A2</w:delText>
          </w:r>
        </w:del>
        <w:r>
          <w:rPr>
            <w:rFonts w:eastAsia="MS Mincho" w:cs="Courier New"/>
            <w:snapToGrid w:val="0"/>
          </w:rPr>
          <w:t>LoggedMDTConfig</w:t>
        </w:r>
        <w:r w:rsidRPr="00F32326">
          <w:rPr>
            <w:noProof w:val="0"/>
            <w:snapToGrid w:val="0"/>
          </w:rPr>
          <w:t>-ExtIEs} } OPTIONAL,</w:t>
        </w:r>
      </w:ins>
    </w:p>
    <w:p w14:paraId="38D31A23" w14:textId="77777777" w:rsidR="007D5D7B" w:rsidRPr="00F32326" w:rsidRDefault="007D5D7B" w:rsidP="007D5D7B">
      <w:pPr>
        <w:pStyle w:val="PL"/>
        <w:rPr>
          <w:ins w:id="2095" w:author="作者"/>
          <w:noProof w:val="0"/>
          <w:snapToGrid w:val="0"/>
        </w:rPr>
      </w:pPr>
      <w:ins w:id="2096" w:author="作者">
        <w:r w:rsidRPr="00F32326">
          <w:rPr>
            <w:noProof w:val="0"/>
            <w:snapToGrid w:val="0"/>
          </w:rPr>
          <w:tab/>
          <w:t>...</w:t>
        </w:r>
      </w:ins>
    </w:p>
    <w:p w14:paraId="159E7D25" w14:textId="77777777" w:rsidR="007D5D7B" w:rsidRPr="00F32326" w:rsidRDefault="007D5D7B" w:rsidP="007D5D7B">
      <w:pPr>
        <w:pStyle w:val="PL"/>
        <w:rPr>
          <w:ins w:id="2097" w:author="作者"/>
          <w:noProof w:val="0"/>
          <w:snapToGrid w:val="0"/>
        </w:rPr>
      </w:pPr>
      <w:ins w:id="2098" w:author="作者">
        <w:r w:rsidRPr="00F32326">
          <w:rPr>
            <w:noProof w:val="0"/>
            <w:snapToGrid w:val="0"/>
          </w:rPr>
          <w:t>}</w:t>
        </w:r>
      </w:ins>
    </w:p>
    <w:p w14:paraId="7C33B267" w14:textId="77777777" w:rsidR="007D5D7B" w:rsidRPr="00F32326" w:rsidRDefault="007D5D7B" w:rsidP="007D5D7B">
      <w:pPr>
        <w:pStyle w:val="PL"/>
        <w:rPr>
          <w:ins w:id="2099" w:author="作者"/>
          <w:noProof w:val="0"/>
          <w:snapToGrid w:val="0"/>
        </w:rPr>
      </w:pPr>
    </w:p>
    <w:p w14:paraId="665021EF" w14:textId="019A6E1C" w:rsidR="007D5D7B" w:rsidRPr="00F32326" w:rsidRDefault="007D5D7B" w:rsidP="007D5D7B">
      <w:pPr>
        <w:pStyle w:val="PL"/>
        <w:rPr>
          <w:ins w:id="2100" w:author="作者"/>
          <w:snapToGrid w:val="0"/>
        </w:rPr>
      </w:pPr>
      <w:ins w:id="2101" w:author="作者">
        <w:r>
          <w:rPr>
            <w:rFonts w:eastAsia="MS Mincho" w:cs="Courier New"/>
            <w:snapToGrid w:val="0"/>
          </w:rPr>
          <w:t>Event</w:t>
        </w:r>
        <w:del w:id="2102" w:author="Huawei" w:date="2020-04-08T17:32:00Z">
          <w:r w:rsidDel="00897E95">
            <w:rPr>
              <w:rFonts w:eastAsia="MS Mincho" w:cs="Courier New"/>
              <w:snapToGrid w:val="0"/>
            </w:rPr>
            <w:delText>A2</w:delText>
          </w:r>
        </w:del>
      </w:ins>
      <w:ins w:id="2103" w:author="Huawei" w:date="2020-04-08T17:32:00Z">
        <w:r w:rsidR="00897E95">
          <w:rPr>
            <w:rFonts w:eastAsia="MS Mincho" w:cs="Courier New"/>
            <w:snapToGrid w:val="0"/>
          </w:rPr>
          <w:t>L1</w:t>
        </w:r>
      </w:ins>
      <w:ins w:id="2104" w:author="作者">
        <w:r>
          <w:rPr>
            <w:rFonts w:eastAsia="MS Mincho" w:cs="Courier New"/>
            <w:snapToGrid w:val="0"/>
          </w:rPr>
          <w:t>LoggedMDTConfig</w:t>
        </w:r>
        <w:r w:rsidRPr="00F32326">
          <w:rPr>
            <w:snapToGrid w:val="0"/>
          </w:rPr>
          <w:t xml:space="preserve">-ExtIEs </w:t>
        </w:r>
        <w:r w:rsidRPr="00BD1A27">
          <w:rPr>
            <w:rFonts w:eastAsia="宋体"/>
            <w:snapToGrid w:val="0"/>
            <w:lang w:eastAsia="en-GB"/>
          </w:rPr>
          <w:t>NGAP</w:t>
        </w:r>
        <w:r>
          <w:rPr>
            <w:snapToGrid w:val="0"/>
          </w:rPr>
          <w:t>-PROTOCOL-EXTENSION</w:t>
        </w:r>
        <w:r w:rsidRPr="00F32326">
          <w:rPr>
            <w:snapToGrid w:val="0"/>
          </w:rPr>
          <w:t xml:space="preserve"> ::= {</w:t>
        </w:r>
      </w:ins>
    </w:p>
    <w:p w14:paraId="2B32CC3B" w14:textId="77777777" w:rsidR="007D5D7B" w:rsidRPr="00F32326" w:rsidRDefault="007D5D7B" w:rsidP="007D5D7B">
      <w:pPr>
        <w:pStyle w:val="PL"/>
        <w:rPr>
          <w:ins w:id="2105" w:author="作者"/>
          <w:noProof w:val="0"/>
          <w:snapToGrid w:val="0"/>
        </w:rPr>
      </w:pPr>
      <w:ins w:id="2106" w:author="作者">
        <w:r w:rsidRPr="00F32326">
          <w:rPr>
            <w:snapToGrid w:val="0"/>
          </w:rPr>
          <w:tab/>
        </w:r>
        <w:r w:rsidRPr="00F32326">
          <w:rPr>
            <w:noProof w:val="0"/>
            <w:snapToGrid w:val="0"/>
          </w:rPr>
          <w:t>...</w:t>
        </w:r>
      </w:ins>
    </w:p>
    <w:p w14:paraId="56D1B751" w14:textId="77777777" w:rsidR="007D5D7B" w:rsidRDefault="007D5D7B" w:rsidP="007D5D7B">
      <w:pPr>
        <w:pStyle w:val="PL"/>
        <w:rPr>
          <w:ins w:id="2107" w:author="作者"/>
          <w:noProof w:val="0"/>
          <w:snapToGrid w:val="0"/>
        </w:rPr>
      </w:pPr>
      <w:ins w:id="2108" w:author="作者">
        <w:r w:rsidRPr="00F32326">
          <w:rPr>
            <w:noProof w:val="0"/>
            <w:snapToGrid w:val="0"/>
          </w:rPr>
          <w:t>}</w:t>
        </w:r>
      </w:ins>
    </w:p>
    <w:p w14:paraId="46728DFE" w14:textId="77777777" w:rsidR="007D5D7B" w:rsidRPr="00F32326" w:rsidRDefault="007D5D7B" w:rsidP="007D5D7B">
      <w:pPr>
        <w:pStyle w:val="PL"/>
        <w:rPr>
          <w:ins w:id="2109" w:author="作者"/>
          <w:noProof w:val="0"/>
          <w:snapToGrid w:val="0"/>
        </w:rPr>
      </w:pPr>
    </w:p>
    <w:p w14:paraId="33BE34DF" w14:textId="316123D4"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0" w:author="作者"/>
          <w:rFonts w:ascii="Courier New" w:eastAsia="MS Mincho" w:hAnsi="Courier New" w:cs="Courier New"/>
          <w:snapToGrid w:val="0"/>
          <w:sz w:val="16"/>
        </w:rPr>
      </w:pPr>
      <w:ins w:id="2111" w:author="作者">
        <w:r w:rsidRPr="00BD4B9E">
          <w:rPr>
            <w:rFonts w:ascii="Courier New" w:eastAsia="MS Mincho" w:hAnsi="Courier New" w:cs="Courier New"/>
            <w:noProof/>
            <w:snapToGrid w:val="0"/>
            <w:sz w:val="16"/>
          </w:rPr>
          <w:t>MeasurementThreshold</w:t>
        </w:r>
        <w:del w:id="2112" w:author="Huawei" w:date="2020-04-08T17:32:00Z">
          <w:r w:rsidRPr="00BD4B9E" w:rsidDel="00897E95">
            <w:rPr>
              <w:rFonts w:ascii="Courier New" w:eastAsia="MS Mincho" w:hAnsi="Courier New" w:cs="Courier New"/>
              <w:noProof/>
              <w:snapToGrid w:val="0"/>
              <w:sz w:val="16"/>
            </w:rPr>
            <w:delText>A2</w:delText>
          </w:r>
        </w:del>
      </w:ins>
      <w:ins w:id="2113" w:author="Huawei" w:date="2020-04-08T17:32:00Z">
        <w:r w:rsidR="00897E95">
          <w:rPr>
            <w:rFonts w:ascii="Courier New" w:eastAsia="MS Mincho" w:hAnsi="Courier New" w:cs="Courier New"/>
            <w:noProof/>
            <w:snapToGrid w:val="0"/>
            <w:sz w:val="16"/>
          </w:rPr>
          <w:t>L1</w:t>
        </w:r>
      </w:ins>
      <w:ins w:id="2114" w:author="作者">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14:paraId="22FF228F" w14:textId="77777777" w:rsidR="007D5D7B" w:rsidRPr="000940A4"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5" w:author="作者"/>
          <w:rFonts w:ascii="Courier New" w:eastAsia="宋体" w:hAnsi="Courier New"/>
          <w:snapToGrid w:val="0"/>
          <w:sz w:val="16"/>
          <w:lang w:eastAsia="zh-CN"/>
        </w:rPr>
      </w:pPr>
      <w:ins w:id="2116" w:author="作者">
        <w:r>
          <w:rPr>
            <w:rFonts w:ascii="Courier New" w:eastAsia="宋体" w:hAnsi="Courier New"/>
            <w:snapToGrid w:val="0"/>
            <w:sz w:val="16"/>
            <w:lang w:eastAsia="zh-CN"/>
          </w:rPr>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14:paraId="30DD8FB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7" w:author="作者"/>
          <w:rFonts w:ascii="Courier New" w:eastAsia="宋体" w:hAnsi="Courier New"/>
          <w:snapToGrid w:val="0"/>
          <w:sz w:val="16"/>
          <w:lang w:eastAsia="zh-CN"/>
        </w:rPr>
      </w:pPr>
      <w:ins w:id="2118" w:author="作者">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14:paraId="3EDFD339"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9" w:author="作者"/>
          <w:rFonts w:ascii="Courier New" w:eastAsia="宋体" w:hAnsi="Courier New"/>
          <w:snapToGrid w:val="0"/>
          <w:sz w:val="16"/>
          <w:lang w:eastAsia="zh-CN"/>
        </w:rPr>
      </w:pPr>
      <w:ins w:id="2120" w:author="作者">
        <w:r w:rsidRPr="00E43410">
          <w:rPr>
            <w:rFonts w:ascii="Courier New" w:eastAsia="宋体" w:hAnsi="Courier New"/>
            <w:snapToGrid w:val="0"/>
            <w:sz w:val="16"/>
            <w:lang w:eastAsia="zh-CN"/>
          </w:rPr>
          <w:tab/>
          <w:t>...</w:t>
        </w:r>
      </w:ins>
    </w:p>
    <w:p w14:paraId="2BB706D4"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作者"/>
          <w:rFonts w:ascii="Courier New" w:eastAsia="宋体" w:hAnsi="Courier New"/>
          <w:snapToGrid w:val="0"/>
          <w:sz w:val="16"/>
          <w:lang w:eastAsia="zh-CN"/>
        </w:rPr>
      </w:pPr>
      <w:ins w:id="2122" w:author="作者">
        <w:r w:rsidRPr="00E43410">
          <w:rPr>
            <w:rFonts w:ascii="Courier New" w:eastAsia="宋体" w:hAnsi="Courier New"/>
            <w:snapToGrid w:val="0"/>
            <w:sz w:val="16"/>
            <w:lang w:eastAsia="zh-CN"/>
          </w:rPr>
          <w:t>}</w:t>
        </w:r>
      </w:ins>
    </w:p>
    <w:p w14:paraId="278DB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32EA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F</w:t>
      </w:r>
    </w:p>
    <w:p w14:paraId="76621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50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 ::= SEQUENCE {</w:t>
      </w:r>
    </w:p>
    <w:p w14:paraId="564A1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14:paraId="732AF7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14:paraId="526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宋体" w:hAnsi="Courier New"/>
          <w:snapToGrid w:val="0"/>
          <w:sz w:val="16"/>
          <w:lang w:eastAsia="en-GB"/>
        </w:rPr>
        <w:t>-TMSI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FiveG-TMSI,</w:t>
      </w:r>
    </w:p>
    <w:p w14:paraId="4E871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{FiveG-S-TMSI-ExtIEs} }</w:t>
      </w:r>
      <w:r w:rsidRPr="00A31AAB">
        <w:rPr>
          <w:rFonts w:ascii="Courier New" w:eastAsia="宋体" w:hAnsi="Courier New"/>
          <w:snapToGrid w:val="0"/>
          <w:sz w:val="16"/>
          <w:lang w:eastAsia="en-GB"/>
        </w:rPr>
        <w:tab/>
        <w:t>OPTIONAL,</w:t>
      </w:r>
    </w:p>
    <w:p w14:paraId="2FCC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78EC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26D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55429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FiveG-S-TMSI-ExtIEs NGAP-PROTOCOL-EXTENSION ::= {</w:t>
      </w:r>
    </w:p>
    <w:p w14:paraId="08B9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7C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D9F1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091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FiveG-TMSI ::= OCTET STRING (SIZE(4))</w:t>
      </w:r>
    </w:p>
    <w:p w14:paraId="2BFF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441A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FiveQI ::= INTEGER (0..255, ...)</w:t>
      </w:r>
    </w:p>
    <w:p w14:paraId="4FCA4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716A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ForbiddenAreaInformation-Item</w:t>
      </w:r>
    </w:p>
    <w:p w14:paraId="7FFF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0DDB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 ::= SEQUENCE {</w:t>
      </w:r>
    </w:p>
    <w:p w14:paraId="20A49D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663387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ForbiddenTACs,</w:t>
      </w:r>
    </w:p>
    <w:p w14:paraId="61D32B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{ForbiddenAreaInformation-Item-ExtIEs} } OPTIONAL,</w:t>
      </w:r>
    </w:p>
    <w:p w14:paraId="7D45BB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42D2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9F1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79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ForbiddenAreaInformation-Item-ExtIEs NGAP-PROTOCOL-EXTENSION ::= {</w:t>
      </w:r>
    </w:p>
    <w:p w14:paraId="670E68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ECD1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CDE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2A6B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ForbiddenTACs ::= SEQUENCE (SIZE(1..</w:t>
      </w:r>
      <w:r w:rsidRPr="00A31AAB">
        <w:rPr>
          <w:rFonts w:ascii="Courier New" w:eastAsia="宋体" w:hAnsi="Courier New"/>
          <w:sz w:val="16"/>
          <w:lang w:eastAsia="en-GB"/>
        </w:rPr>
        <w:t>maxnoofForbTACs</w:t>
      </w:r>
      <w:r w:rsidRPr="00A31AAB">
        <w:rPr>
          <w:rFonts w:ascii="Courier New" w:eastAsia="宋体" w:hAnsi="Courier New"/>
          <w:snapToGrid w:val="0"/>
          <w:sz w:val="16"/>
          <w:lang w:eastAsia="en-GB"/>
        </w:rPr>
        <w:t>)) OF TAC</w:t>
      </w:r>
    </w:p>
    <w:p w14:paraId="66666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BE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G</w:t>
      </w:r>
    </w:p>
    <w:p w14:paraId="0A609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9C3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 ::= SEQUENCE {</w:t>
      </w:r>
    </w:p>
    <w:p w14:paraId="45F449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47B77A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64F666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5BC22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434F7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9FAC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4058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784F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{GBR-QosInformation-ExtIEs} }</w:t>
      </w:r>
      <w:r w:rsidRPr="00A31AAB">
        <w:rPr>
          <w:rFonts w:ascii="Courier New" w:eastAsia="宋体" w:hAnsi="Courier New"/>
          <w:snapToGrid w:val="0"/>
          <w:sz w:val="16"/>
          <w:lang w:eastAsia="en-GB"/>
        </w:rPr>
        <w:tab/>
        <w:t>OPTIONAL,</w:t>
      </w:r>
    </w:p>
    <w:p w14:paraId="197ECE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B907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5E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486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GBR-QosInformation-ExtIEs NGAP-PROTOCOL-EXTENSION ::= {</w:t>
      </w:r>
    </w:p>
    <w:p w14:paraId="4A0991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C1401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89AF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 ::= SEQUENCE {</w:t>
      </w:r>
    </w:p>
    <w:p w14:paraId="7B0FC6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274D42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GNB-ID,</w:t>
      </w:r>
    </w:p>
    <w:p w14:paraId="5A0EA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{GlobalGNB-ID-ExtIEs} } OPTIONAL,</w:t>
      </w:r>
    </w:p>
    <w:p w14:paraId="7FCB1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BB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BE0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7EE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GlobalGNB-ID-ExtIEs NGAP-PROTOCOL-EXTENSION ::= {</w:t>
      </w:r>
    </w:p>
    <w:p w14:paraId="3C707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96A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0ED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986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 ::= SEQUENCE {</w:t>
      </w:r>
    </w:p>
    <w:p w14:paraId="78EE2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645B2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N3IWF-ID,</w:t>
      </w:r>
    </w:p>
    <w:p w14:paraId="17A78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{GlobalN3IWF-ID-ExtIEs} } OPTIONAL,</w:t>
      </w:r>
    </w:p>
    <w:p w14:paraId="11A27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7D6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AD58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3BC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GlobalN3IWF-ID-ExtIEs NGAP-PROTOCOL-EXTENSION ::= {</w:t>
      </w:r>
    </w:p>
    <w:p w14:paraId="6C75F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B38C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294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AFA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 ::= SEQUENCE {</w:t>
      </w:r>
    </w:p>
    <w:p w14:paraId="3AD30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4D8BC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NgENB-ID,</w:t>
      </w:r>
    </w:p>
    <w:p w14:paraId="067272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{GlobalNgENB-ID-ExtIEs} } OPTIONAL,</w:t>
      </w:r>
    </w:p>
    <w:p w14:paraId="6FA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3E6B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4F3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11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GlobalNgENB-ID-ExtIEs NGAP-PROTOCOL-EXTENSION ::= {</w:t>
      </w:r>
    </w:p>
    <w:p w14:paraId="25017D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32F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173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040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GlobalRANNodeID ::= CHOICE {</w:t>
      </w:r>
    </w:p>
    <w:p w14:paraId="2644F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GlobalGNB-ID,</w:t>
      </w:r>
    </w:p>
    <w:p w14:paraId="3EC221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14:paraId="387969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GlobalN3IWF-ID,</w:t>
      </w:r>
    </w:p>
    <w:p w14:paraId="24CD4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-ExtIEs} }</w:t>
      </w:r>
    </w:p>
    <w:p w14:paraId="72BC08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AB3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B9C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D79F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A6DE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47123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66E9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GNB-ID ::= CHOICE {</w:t>
      </w:r>
    </w:p>
    <w:p w14:paraId="3E2AD5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(SIZE(22..32)),</w:t>
      </w:r>
    </w:p>
    <w:p w14:paraId="0C5F3C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GNB-ID</w:t>
      </w:r>
      <w:r w:rsidRPr="00A31AAB">
        <w:rPr>
          <w:rFonts w:ascii="Courier New" w:eastAsia="宋体" w:hAnsi="Courier New"/>
          <w:sz w:val="16"/>
          <w:lang w:eastAsia="en-GB"/>
        </w:rPr>
        <w:t>-ExtIEs} }</w:t>
      </w:r>
    </w:p>
    <w:p w14:paraId="3CAB3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228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19F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386EF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321D4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3DEC0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972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GTP-TEID ::= OCTET STRING (SIZE(4))</w:t>
      </w:r>
    </w:p>
    <w:p w14:paraId="38C8C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6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 ::= SEQUENCE {</w:t>
      </w:r>
    </w:p>
    <w:p w14:paraId="2FF83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transportLayerAddress</w:t>
      </w:r>
      <w:r w:rsidRPr="00A31AAB">
        <w:rPr>
          <w:rFonts w:ascii="Courier New" w:eastAsia="宋体" w:hAnsi="Courier New"/>
          <w:sz w:val="16"/>
          <w:lang w:eastAsia="en-GB"/>
        </w:rPr>
        <w:tab/>
      </w:r>
      <w:r w:rsidRPr="00A31AAB">
        <w:rPr>
          <w:rFonts w:ascii="Courier New" w:eastAsia="宋体" w:hAnsi="Courier New"/>
          <w:sz w:val="16"/>
          <w:lang w:eastAsia="en-GB"/>
        </w:rPr>
        <w:tab/>
        <w:t>TransportLayerAddress,</w:t>
      </w:r>
    </w:p>
    <w:p w14:paraId="5FB8F4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gTP-TEID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GTP-TEID,</w:t>
      </w:r>
    </w:p>
    <w:p w14:paraId="5595A1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ProtocolExtensionContainer { {GTPTunnel-ExtIEs} } OPTIONAL,</w:t>
      </w:r>
    </w:p>
    <w:p w14:paraId="686F7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78B37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2D0E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2A0C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GTPTunnel-ExtIEs NGAP-PROTOCOL-EXTENSION ::= {</w:t>
      </w:r>
    </w:p>
    <w:p w14:paraId="5C0113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04743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8F4C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97C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 ::= SEQUENCE {</w:t>
      </w:r>
    </w:p>
    <w:p w14:paraId="7B0BCC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0EAE73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aMFRegionID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AMFRegionID,</w:t>
      </w:r>
    </w:p>
    <w:p w14:paraId="558FD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14:paraId="09D33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14:paraId="0749E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{GUAMI-ExtIEs} } OPTIONAL,</w:t>
      </w:r>
    </w:p>
    <w:p w14:paraId="39C784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2E7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027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4B6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GUAMI-ExtIEs NGAP-PROTOCOL-EXTENSION ::= {</w:t>
      </w:r>
    </w:p>
    <w:p w14:paraId="2015BA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AD1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330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CE8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GUAMIType ::= ENUMERATED {native, mapped, ...}</w:t>
      </w:r>
    </w:p>
    <w:p w14:paraId="7F831F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542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w:t>
      </w:r>
    </w:p>
    <w:p w14:paraId="0A6B73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33E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 ::= SEQUENCE {</w:t>
      </w:r>
    </w:p>
    <w:p w14:paraId="7D135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B53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59B1C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B1C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{HandoverCommandTransfer-ExtIEs} } OPTIONAL,</w:t>
      </w:r>
    </w:p>
    <w:p w14:paraId="402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8FD19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BEE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5B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HandoverCommandTransfer-ExtIEs NGAP-PROTOCOL-EXTENSION ::= {</w:t>
      </w:r>
    </w:p>
    <w:p w14:paraId="2EF3D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id-AdditionalDLForwardingUPTNLInformation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14:paraId="5C873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p>
    <w:p w14:paraId="4956E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id-AdditionalULForwardingUPTNLInformation</w:t>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UPTransportLayerInformationList</w:t>
      </w:r>
      <w:r w:rsidRPr="00A31AAB">
        <w:rPr>
          <w:rFonts w:ascii="Courier New" w:eastAsia="宋体" w:hAnsi="Courier New"/>
          <w:noProof/>
          <w:snapToGrid w:val="0"/>
          <w:sz w:val="16"/>
          <w:lang w:eastAsia="en-GB"/>
        </w:rPr>
        <w:tab/>
        <w:t>PRESENCE optional}|</w:t>
      </w:r>
    </w:p>
    <w:p w14:paraId="26E20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id-DataForwardingResponseERABList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DataForwardingResponseERABList</w:t>
      </w:r>
      <w:r w:rsidRPr="00A31AAB">
        <w:rPr>
          <w:rFonts w:ascii="Courier New" w:eastAsia="宋体" w:hAnsi="Courier New"/>
          <w:noProof/>
          <w:snapToGrid w:val="0"/>
          <w:sz w:val="16"/>
          <w:lang w:eastAsia="en-GB"/>
        </w:rPr>
        <w:tab/>
        <w:t>PRESENCE optional}</w:t>
      </w:r>
      <w:r w:rsidRPr="00A31AAB">
        <w:rPr>
          <w:rFonts w:ascii="Courier New" w:eastAsia="宋体" w:hAnsi="Courier New"/>
          <w:snapToGrid w:val="0"/>
          <w:sz w:val="16"/>
          <w:lang w:eastAsia="en-GB"/>
        </w:rPr>
        <w:t>,</w:t>
      </w:r>
    </w:p>
    <w:p w14:paraId="47C7A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1E80D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2F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5445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HandoverFlag ::= ENUMERATED {</w:t>
      </w:r>
    </w:p>
    <w:p w14:paraId="29EF0B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p>
    <w:p w14:paraId="52A9F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74FF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78F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538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 ::= SEQUENCE {</w:t>
      </w:r>
    </w:p>
    <w:p w14:paraId="60AA4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005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{HandoverPreparationUnsuccessfulTransfer-ExtIEs} }</w:t>
      </w:r>
      <w:r w:rsidRPr="00A31AAB">
        <w:rPr>
          <w:rFonts w:ascii="Courier New" w:eastAsia="宋体" w:hAnsi="Courier New"/>
          <w:snapToGrid w:val="0"/>
          <w:sz w:val="16"/>
          <w:lang w:eastAsia="en-GB"/>
        </w:rPr>
        <w:tab/>
        <w:t>OPTIONAL,</w:t>
      </w:r>
    </w:p>
    <w:p w14:paraId="2B6E2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DAC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CA3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236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HandoverPreparationUnsuccessfulTransfer-ExtIEs NGAP-PROTOCOL-EXTENSION ::= {</w:t>
      </w:r>
    </w:p>
    <w:p w14:paraId="6FDE6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A6D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E6B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A73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 ::= SEQUENCE {</w:t>
      </w:r>
    </w:p>
    <w:p w14:paraId="37B04A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013839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4EF7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2C0DC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w:t>
      </w:r>
    </w:p>
    <w:p w14:paraId="4BE66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14D4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D786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{HandoverRequestAcknowledgeTransfer-ExtIEs} }</w:t>
      </w:r>
      <w:r w:rsidRPr="00A31AAB">
        <w:rPr>
          <w:rFonts w:ascii="Courier New" w:eastAsia="宋体" w:hAnsi="Courier New"/>
          <w:snapToGrid w:val="0"/>
          <w:sz w:val="16"/>
          <w:lang w:eastAsia="en-GB"/>
        </w:rPr>
        <w:tab/>
        <w:t>OPTIONAL,</w:t>
      </w:r>
    </w:p>
    <w:p w14:paraId="3FE637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DD80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87F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45B4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HandoverRequestAcknowledgeTransfer-ExtIEs NGAP-PROTOCOL-EXTENSION ::= {</w:t>
      </w:r>
    </w:p>
    <w:p w14:paraId="3631B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t>{ ID id-AdditionalDLUPTNLInformationForHOList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r w:rsidRPr="00A31AAB">
        <w:rPr>
          <w:rFonts w:ascii="Courier New" w:eastAsia="宋体" w:hAnsi="Courier New"/>
          <w:noProof/>
          <w:snapToGrid w:val="0"/>
          <w:sz w:val="16"/>
          <w:lang w:eastAsia="en-GB"/>
        </w:rPr>
        <w:t>|</w:t>
      </w:r>
    </w:p>
    <w:p w14:paraId="2D5595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14:paraId="474A9F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14E8C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DataForwardingResponseERABList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427BC7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95CE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2FA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96A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 ::= SEQUENCE {</w:t>
      </w:r>
    </w:p>
    <w:p w14:paraId="57F4C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4E0C7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{HandoverRequiredTransfer-ExtIEs} }</w:t>
      </w:r>
      <w:r w:rsidRPr="00A31AAB">
        <w:rPr>
          <w:rFonts w:ascii="Courier New" w:eastAsia="宋体" w:hAnsi="Courier New"/>
          <w:snapToGrid w:val="0"/>
          <w:sz w:val="16"/>
          <w:lang w:eastAsia="en-GB"/>
        </w:rPr>
        <w:tab/>
        <w:t>OPTIONAL,</w:t>
      </w:r>
    </w:p>
    <w:p w14:paraId="1E5BC0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E59D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E5B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AE25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HandoverRequiredTransfer-ExtIEs NGAP-PROTOCOL-EXTENSION ::= {</w:t>
      </w:r>
    </w:p>
    <w:p w14:paraId="7CE49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7DED6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E509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A9E5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 ::= SEQUENCE {</w:t>
      </w:r>
    </w:p>
    <w:p w14:paraId="63CD2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5086B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B224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{HandoverResourceAllocationUnsuccessfulTransfer-ExtIEs} }</w:t>
      </w:r>
      <w:r w:rsidRPr="00A31AAB">
        <w:rPr>
          <w:rFonts w:ascii="Courier New" w:eastAsia="宋体" w:hAnsi="Courier New"/>
          <w:snapToGrid w:val="0"/>
          <w:sz w:val="16"/>
          <w:lang w:eastAsia="en-GB"/>
        </w:rPr>
        <w:tab/>
        <w:t>OPTIONAL,</w:t>
      </w:r>
    </w:p>
    <w:p w14:paraId="4C09F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A86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550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C8E3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HandoverResourceAllocationUnsuccessfulTransfer-ExtIEs NGAP-PROTOCOL-EXTENSION ::= {</w:t>
      </w:r>
    </w:p>
    <w:p w14:paraId="26CF14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63C8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092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930E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HandoverType ::= ENUMERATED {</w:t>
      </w:r>
    </w:p>
    <w:p w14:paraId="72ABB1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intra5gs,</w:t>
      </w:r>
    </w:p>
    <w:p w14:paraId="3FD1E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fivegs-to-eps,</w:t>
      </w:r>
    </w:p>
    <w:p w14:paraId="727D4B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eps-to-5gs,</w:t>
      </w:r>
    </w:p>
    <w:p w14:paraId="4BD4AE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422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fivegs-to-utran</w:t>
      </w:r>
    </w:p>
    <w:p w14:paraId="3A490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D3A30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3" w:author="作者"/>
          <w:rFonts w:ascii="Courier New" w:eastAsia="宋体" w:hAnsi="Courier New"/>
          <w:snapToGrid w:val="0"/>
          <w:sz w:val="16"/>
          <w:lang w:eastAsia="en-GB"/>
        </w:rPr>
      </w:pPr>
    </w:p>
    <w:p w14:paraId="3822B81C" w14:textId="77777777" w:rsidR="007D5D7B" w:rsidRPr="00325D1F" w:rsidRDefault="007D5D7B" w:rsidP="007D5D7B">
      <w:pPr>
        <w:pStyle w:val="PL"/>
        <w:rPr>
          <w:ins w:id="2124" w:author="作者"/>
        </w:rPr>
      </w:pPr>
      <w:ins w:id="2125" w:author="作者">
        <w:r w:rsidRPr="00325D1F">
          <w:lastRenderedPageBreak/>
          <w:t xml:space="preserve">Hysteresis ::=                      </w:t>
        </w:r>
        <w:r w:rsidRPr="00777603">
          <w:rPr>
            <w:color w:val="993366"/>
          </w:rPr>
          <w:t>INTEGER</w:t>
        </w:r>
        <w:r w:rsidRPr="00325D1F">
          <w:t xml:space="preserve"> (0..30)</w:t>
        </w:r>
      </w:ins>
    </w:p>
    <w:p w14:paraId="26FDD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6921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w:t>
      </w:r>
    </w:p>
    <w:p w14:paraId="002551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A9FA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IMSVoiceSupportIndicator ::= ENUMERATED {</w:t>
      </w:r>
    </w:p>
    <w:p w14:paraId="3E05B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w:t>
      </w:r>
    </w:p>
    <w:p w14:paraId="7B99FE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w:t>
      </w:r>
    </w:p>
    <w:p w14:paraId="5DB3EA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25D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936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296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IndexToRFSP ::= INTEGER (1..256, ...)</w:t>
      </w:r>
    </w:p>
    <w:p w14:paraId="3280E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BC0E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 ::= SEQUENCE {</w:t>
      </w:r>
    </w:p>
    <w:p w14:paraId="6A86B4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RecommendedCellsForPaging,</w:t>
      </w:r>
    </w:p>
    <w:p w14:paraId="4CC584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RecommendedRANNodesForPaging,</w:t>
      </w:r>
    </w:p>
    <w:p w14:paraId="50728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{InfoOnRecommendedCellsAndRANNodesForPaging-ExtIEs} }</w:t>
      </w:r>
      <w:r w:rsidRPr="00A31AAB">
        <w:rPr>
          <w:rFonts w:ascii="Courier New" w:eastAsia="宋体" w:hAnsi="Courier New"/>
          <w:snapToGrid w:val="0"/>
          <w:sz w:val="16"/>
          <w:lang w:eastAsia="en-GB"/>
        </w:rPr>
        <w:tab/>
        <w:t>OPTIONAL,</w:t>
      </w:r>
    </w:p>
    <w:p w14:paraId="53E1D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E6D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378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00F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InfoOnRecommendedCellsAndRANNodesForPaging-ExtIEs NGAP-PROTOCOL-EXTENSION ::= {</w:t>
      </w:r>
    </w:p>
    <w:p w14:paraId="75999E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6C81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ABED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D49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D84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IntegrityProtectionIndication ::= ENUMERATED {</w:t>
      </w:r>
    </w:p>
    <w:p w14:paraId="4F5EB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14:paraId="00A29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14:paraId="79AB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14:paraId="4442E0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BB5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69AA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C0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IntegrityProtectionResult ::= ENUMERATED {</w:t>
      </w:r>
    </w:p>
    <w:p w14:paraId="115C0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14:paraId="13D494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14:paraId="5D59D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6BB8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833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9DE1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IntendedNumberOfPagingAttempts ::= INTEGER (1..16, ...)</w:t>
      </w:r>
    </w:p>
    <w:p w14:paraId="0DCFFC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056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InterfacesToTrace ::= </w:t>
      </w:r>
      <w:r w:rsidRPr="00A31AAB">
        <w:rPr>
          <w:rFonts w:ascii="Courier New" w:eastAsia="宋体" w:hAnsi="Courier New"/>
          <w:snapToGrid w:val="0"/>
          <w:sz w:val="16"/>
          <w:lang w:eastAsia="zh-CN"/>
        </w:rPr>
        <w:t>BIT STRING (SIZE(8))</w:t>
      </w:r>
    </w:p>
    <w:p w14:paraId="0D0EE7E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6" w:author="作者"/>
          <w:rFonts w:ascii="Courier New" w:eastAsia="宋体" w:hAnsi="Courier New"/>
          <w:snapToGrid w:val="0"/>
          <w:sz w:val="16"/>
          <w:lang w:eastAsia="en-GB"/>
        </w:rPr>
      </w:pPr>
    </w:p>
    <w:p w14:paraId="0FE22151" w14:textId="77777777" w:rsidR="007D5D7B" w:rsidRDefault="007D5D7B" w:rsidP="007D5D7B">
      <w:pPr>
        <w:pStyle w:val="PL"/>
        <w:rPr>
          <w:ins w:id="2127" w:author="作者"/>
          <w:noProof w:val="0"/>
          <w:snapToGrid w:val="0"/>
        </w:rPr>
      </w:pPr>
      <w:ins w:id="2128" w:author="作者">
        <w:r>
          <w:rPr>
            <w:noProof w:val="0"/>
            <w:snapToGrid w:val="0"/>
          </w:rPr>
          <w:t xml:space="preserve">ImmediateMDTNr ::= SEQUENCE { </w:t>
        </w:r>
      </w:ins>
    </w:p>
    <w:p w14:paraId="7124E8F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作者"/>
          <w:snapToGrid w:val="0"/>
        </w:rPr>
      </w:pPr>
      <w:ins w:id="2130" w:author="作者">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14:paraId="3009D240" w14:textId="77777777" w:rsidR="007D5D7B" w:rsidRDefault="007D5D7B" w:rsidP="007D5D7B">
      <w:pPr>
        <w:pStyle w:val="PL"/>
        <w:rPr>
          <w:ins w:id="2131" w:author="作者"/>
          <w:noProof w:val="0"/>
          <w:snapToGrid w:val="0"/>
        </w:rPr>
      </w:pPr>
      <w:ins w:id="2132"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03D3B39A" w14:textId="77777777" w:rsidR="007D5D7B" w:rsidRDefault="007D5D7B" w:rsidP="007D5D7B">
      <w:pPr>
        <w:pStyle w:val="PL"/>
        <w:rPr>
          <w:ins w:id="2133" w:author="作者"/>
          <w:noProof w:val="0"/>
          <w:snapToGrid w:val="0"/>
        </w:rPr>
      </w:pPr>
      <w:ins w:id="2134"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6B9DBFF5" w14:textId="77777777" w:rsidR="007D5D7B" w:rsidRDefault="007D5D7B" w:rsidP="007D5D7B">
      <w:pPr>
        <w:pStyle w:val="PL"/>
        <w:rPr>
          <w:ins w:id="2135" w:author="作者"/>
          <w:noProof w:val="0"/>
          <w:snapToGrid w:val="0"/>
        </w:rPr>
      </w:pPr>
      <w:ins w:id="2136"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1DDA0FDE" w14:textId="77777777" w:rsidR="007D5D7B" w:rsidRDefault="007D5D7B" w:rsidP="007D5D7B">
      <w:pPr>
        <w:pStyle w:val="PL"/>
        <w:rPr>
          <w:ins w:id="2137" w:author="作者"/>
          <w:noProof w:val="0"/>
          <w:snapToGrid w:val="0"/>
        </w:rPr>
      </w:pPr>
      <w:ins w:id="2138"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519F86D9" w14:textId="77777777" w:rsidR="007D5D7B" w:rsidRDefault="007D5D7B" w:rsidP="007D5D7B">
      <w:pPr>
        <w:pStyle w:val="PL"/>
        <w:rPr>
          <w:ins w:id="2139" w:author="作者"/>
          <w:noProof w:val="0"/>
          <w:snapToGrid w:val="0"/>
        </w:rPr>
      </w:pPr>
      <w:ins w:id="2140"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141" w:name="OLE_LINK67"/>
        <w:r>
          <w:rPr>
            <w:noProof w:val="0"/>
            <w:snapToGrid w:val="0"/>
          </w:rPr>
          <w:t>M7Configuration</w:t>
        </w:r>
        <w:bookmarkEnd w:id="2141"/>
        <w:r>
          <w:rPr>
            <w:noProof w:val="0"/>
            <w:snapToGrid w:val="0"/>
          </w:rPr>
          <w:tab/>
        </w:r>
        <w:r>
          <w:rPr>
            <w:noProof w:val="0"/>
            <w:snapToGrid w:val="0"/>
          </w:rPr>
          <w:tab/>
          <w:t>OPTIONAL,</w:t>
        </w:r>
      </w:ins>
    </w:p>
    <w:p w14:paraId="70050C72" w14:textId="0AC9FB4E" w:rsidR="007D5D7B" w:rsidRDefault="007D5D7B" w:rsidP="007D5D7B">
      <w:pPr>
        <w:pStyle w:val="PL"/>
        <w:rPr>
          <w:ins w:id="2142" w:author="作者"/>
          <w:noProof w:val="0"/>
          <w:snapToGrid w:val="0"/>
        </w:rPr>
      </w:pPr>
      <w:ins w:id="2143" w:author="作者">
        <w:r>
          <w:rPr>
            <w:noProof w:val="0"/>
            <w:snapToGrid w:val="0"/>
          </w:rPr>
          <w:tab/>
        </w:r>
        <w:del w:id="2144" w:author="Huawei" w:date="2020-04-04T19:52:00Z">
          <w:r w:rsidDel="007C311B">
            <w:rPr>
              <w:snapToGrid w:val="0"/>
            </w:rPr>
            <w:delText>m8Configuration</w:delText>
          </w:r>
        </w:del>
      </w:ins>
      <w:ins w:id="2145" w:author="Huawei" w:date="2020-04-04T19:52:00Z">
        <w:r w:rsidR="007C311B" w:rsidRPr="00C177FB">
          <w:rPr>
            <w:rFonts w:eastAsia="MS Mincho" w:cs="Courier New"/>
            <w:snapToGrid w:val="0"/>
          </w:rPr>
          <w:t>bluetoothMeasurementConfiguration</w:t>
        </w:r>
      </w:ins>
      <w:ins w:id="2146" w:author="作者">
        <w:r>
          <w:rPr>
            <w:snapToGrid w:val="0"/>
          </w:rPr>
          <w:tab/>
        </w:r>
        <w:r>
          <w:rPr>
            <w:snapToGrid w:val="0"/>
          </w:rPr>
          <w:tab/>
        </w:r>
        <w:r>
          <w:rPr>
            <w:snapToGrid w:val="0"/>
          </w:rPr>
          <w:tab/>
        </w:r>
        <w:r>
          <w:rPr>
            <w:snapToGrid w:val="0"/>
          </w:rPr>
          <w:tab/>
        </w:r>
      </w:ins>
      <w:ins w:id="2147" w:author="Huawei" w:date="2020-04-04T19:52:00Z">
        <w:r w:rsidR="007C311B" w:rsidRPr="008C2671">
          <w:rPr>
            <w:rFonts w:eastAsia="MS Mincho" w:cs="Courier New"/>
            <w:snapToGrid w:val="0"/>
          </w:rPr>
          <w:t>BluetoothMeasurementConfiguration</w:t>
        </w:r>
      </w:ins>
      <w:ins w:id="2148" w:author="作者">
        <w:del w:id="2149" w:author="Huawei" w:date="2020-04-04T19:52:00Z">
          <w:r w:rsidDel="007C311B">
            <w:rPr>
              <w:noProof w:val="0"/>
              <w:snapToGrid w:val="0"/>
            </w:rPr>
            <w:delText>M8Configuration</w:delText>
          </w:r>
        </w:del>
        <w:r>
          <w:rPr>
            <w:noProof w:val="0"/>
            <w:snapToGrid w:val="0"/>
          </w:rPr>
          <w:tab/>
        </w:r>
        <w:r>
          <w:rPr>
            <w:noProof w:val="0"/>
            <w:snapToGrid w:val="0"/>
          </w:rPr>
          <w:tab/>
          <w:t>OPTIONAL,</w:t>
        </w:r>
      </w:ins>
    </w:p>
    <w:p w14:paraId="0CBB548C" w14:textId="1C71ACAB" w:rsidR="007D5D7B" w:rsidRDefault="007D5D7B" w:rsidP="007D5D7B">
      <w:pPr>
        <w:pStyle w:val="PL"/>
        <w:rPr>
          <w:ins w:id="2150" w:author="作者"/>
          <w:noProof w:val="0"/>
          <w:snapToGrid w:val="0"/>
        </w:rPr>
      </w:pPr>
      <w:ins w:id="2151" w:author="作者">
        <w:r>
          <w:rPr>
            <w:noProof w:val="0"/>
            <w:snapToGrid w:val="0"/>
          </w:rPr>
          <w:tab/>
        </w:r>
      </w:ins>
      <w:ins w:id="2152" w:author="Huawei" w:date="2020-04-04T19:53:00Z">
        <w:r w:rsidR="007C311B" w:rsidRPr="00C177FB">
          <w:rPr>
            <w:rFonts w:eastAsia="MS Mincho" w:cs="Courier New"/>
            <w:snapToGrid w:val="0"/>
          </w:rPr>
          <w:t>wLANMeasurementConfiguration</w:t>
        </w:r>
        <w:r w:rsidR="007C311B" w:rsidRPr="008C2671">
          <w:rPr>
            <w:rFonts w:eastAsia="MS Mincho" w:cs="Courier New"/>
            <w:snapToGrid w:val="0"/>
          </w:rPr>
          <w:tab/>
        </w:r>
        <w:r w:rsidR="007C311B" w:rsidRPr="008C2671">
          <w:rPr>
            <w:rFonts w:eastAsia="MS Mincho" w:cs="Courier New"/>
            <w:snapToGrid w:val="0"/>
          </w:rPr>
          <w:tab/>
        </w:r>
        <w:r w:rsidR="007C311B" w:rsidRPr="008C2671">
          <w:rPr>
            <w:rFonts w:eastAsia="MS Mincho" w:cs="Courier New"/>
            <w:snapToGrid w:val="0"/>
          </w:rPr>
          <w:tab/>
        </w:r>
        <w:r w:rsidR="007C311B" w:rsidRPr="008C2671">
          <w:rPr>
            <w:rFonts w:eastAsia="MS Mincho" w:cs="Courier New"/>
            <w:snapToGrid w:val="0"/>
          </w:rPr>
          <w:tab/>
          <w:t>WLANMeasurementConfiguration</w:t>
        </w:r>
      </w:ins>
      <w:ins w:id="2153" w:author="作者">
        <w:del w:id="2154" w:author="Huawei" w:date="2020-04-04T19:53:00Z">
          <w:r w:rsidDel="007C311B">
            <w:rPr>
              <w:snapToGrid w:val="0"/>
            </w:rPr>
            <w:delText>m9Configuration</w:delText>
          </w:r>
          <w:r w:rsidDel="007C311B">
            <w:rPr>
              <w:snapToGrid w:val="0"/>
            </w:rPr>
            <w:tab/>
          </w:r>
          <w:r w:rsidDel="007C311B">
            <w:rPr>
              <w:snapToGrid w:val="0"/>
            </w:rPr>
            <w:tab/>
          </w:r>
          <w:r w:rsidDel="007C311B">
            <w:rPr>
              <w:snapToGrid w:val="0"/>
            </w:rPr>
            <w:tab/>
          </w:r>
          <w:r w:rsidDel="007C311B">
            <w:rPr>
              <w:snapToGrid w:val="0"/>
            </w:rPr>
            <w:tab/>
            <w:delText>M9Configuration</w:delText>
          </w:r>
        </w:del>
        <w:r>
          <w:rPr>
            <w:noProof w:val="0"/>
            <w:snapToGrid w:val="0"/>
          </w:rPr>
          <w:tab/>
        </w:r>
        <w:r>
          <w:rPr>
            <w:noProof w:val="0"/>
            <w:snapToGrid w:val="0"/>
          </w:rPr>
          <w:tab/>
          <w:t>OPTIONAL,</w:t>
        </w:r>
      </w:ins>
    </w:p>
    <w:p w14:paraId="09A73E54" w14:textId="77777777" w:rsidR="007D5D7B" w:rsidRDefault="007D5D7B" w:rsidP="007D5D7B">
      <w:pPr>
        <w:pStyle w:val="PL"/>
        <w:rPr>
          <w:ins w:id="2155" w:author="作者"/>
          <w:noProof w:val="0"/>
          <w:snapToGrid w:val="0"/>
        </w:rPr>
      </w:pPr>
      <w:ins w:id="2156"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700ECA3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作者"/>
          <w:snapToGrid w:val="0"/>
        </w:rPr>
      </w:pPr>
      <w:ins w:id="2158"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14:paraId="0270BEE8" w14:textId="77777777" w:rsidR="007D5D7B" w:rsidRDefault="007D5D7B" w:rsidP="007D5D7B">
      <w:pPr>
        <w:pStyle w:val="PL"/>
        <w:rPr>
          <w:ins w:id="2159" w:author="作者"/>
          <w:noProof w:val="0"/>
          <w:snapToGrid w:val="0"/>
        </w:rPr>
      </w:pPr>
      <w:ins w:id="2160"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14:paraId="3A5887CC" w14:textId="77777777" w:rsidR="007D5D7B" w:rsidRDefault="007D5D7B" w:rsidP="007D5D7B">
      <w:pPr>
        <w:pStyle w:val="PL"/>
        <w:rPr>
          <w:ins w:id="2161" w:author="作者"/>
          <w:noProof w:val="0"/>
          <w:snapToGrid w:val="0"/>
        </w:rPr>
      </w:pPr>
      <w:ins w:id="2162" w:author="作者">
        <w:r>
          <w:rPr>
            <w:noProof w:val="0"/>
            <w:snapToGrid w:val="0"/>
          </w:rPr>
          <w:lastRenderedPageBreak/>
          <w:tab/>
          <w:t>...</w:t>
        </w:r>
      </w:ins>
    </w:p>
    <w:p w14:paraId="715E7BD2" w14:textId="77777777" w:rsidR="007D5D7B" w:rsidRDefault="007D5D7B" w:rsidP="007D5D7B">
      <w:pPr>
        <w:pStyle w:val="PL"/>
        <w:rPr>
          <w:ins w:id="2163" w:author="作者"/>
          <w:noProof w:val="0"/>
          <w:snapToGrid w:val="0"/>
        </w:rPr>
      </w:pPr>
      <w:ins w:id="2164" w:author="作者">
        <w:r>
          <w:rPr>
            <w:noProof w:val="0"/>
            <w:snapToGrid w:val="0"/>
          </w:rPr>
          <w:t>}</w:t>
        </w:r>
      </w:ins>
    </w:p>
    <w:p w14:paraId="50C1088C" w14:textId="77777777" w:rsidR="007D5D7B" w:rsidRDefault="007D5D7B" w:rsidP="007D5D7B">
      <w:pPr>
        <w:pStyle w:val="PL"/>
        <w:rPr>
          <w:ins w:id="2165" w:author="作者"/>
          <w:noProof w:val="0"/>
          <w:snapToGrid w:val="0"/>
        </w:rPr>
      </w:pPr>
    </w:p>
    <w:p w14:paraId="1871B402" w14:textId="77777777" w:rsidR="007D5D7B" w:rsidRDefault="007D5D7B" w:rsidP="007D5D7B">
      <w:pPr>
        <w:pStyle w:val="PL"/>
        <w:rPr>
          <w:ins w:id="2166" w:author="作者"/>
          <w:noProof w:val="0"/>
          <w:snapToGrid w:val="0"/>
        </w:rPr>
      </w:pPr>
      <w:ins w:id="2167" w:author="作者">
        <w:r>
          <w:rPr>
            <w:noProof w:val="0"/>
            <w:snapToGrid w:val="0"/>
          </w:rPr>
          <w:t>ImmediateMDTNr-ExtIEs NGAP-PROTOCOL-EXTENSION ::= {</w:t>
        </w:r>
      </w:ins>
    </w:p>
    <w:p w14:paraId="5D137FB3" w14:textId="77777777" w:rsidR="007D5D7B" w:rsidRDefault="007D5D7B" w:rsidP="007D5D7B">
      <w:pPr>
        <w:pStyle w:val="PL"/>
        <w:rPr>
          <w:ins w:id="2168" w:author="作者"/>
          <w:noProof w:val="0"/>
          <w:snapToGrid w:val="0"/>
        </w:rPr>
      </w:pPr>
      <w:ins w:id="2169" w:author="作者">
        <w:r>
          <w:rPr>
            <w:noProof w:val="0"/>
            <w:snapToGrid w:val="0"/>
          </w:rPr>
          <w:tab/>
          <w:t>...</w:t>
        </w:r>
      </w:ins>
    </w:p>
    <w:p w14:paraId="5016E119" w14:textId="77777777" w:rsidR="007D5D7B" w:rsidRDefault="007D5D7B" w:rsidP="007D5D7B">
      <w:pPr>
        <w:pStyle w:val="PL"/>
        <w:rPr>
          <w:ins w:id="2170" w:author="作者"/>
          <w:noProof w:val="0"/>
          <w:snapToGrid w:val="0"/>
        </w:rPr>
      </w:pPr>
      <w:ins w:id="2171" w:author="作者">
        <w:r>
          <w:rPr>
            <w:noProof w:val="0"/>
            <w:snapToGrid w:val="0"/>
          </w:rPr>
          <w:t>}</w:t>
        </w:r>
      </w:ins>
    </w:p>
    <w:p w14:paraId="18C66B9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作者"/>
          <w:rFonts w:ascii="Courier New" w:eastAsia="宋体" w:hAnsi="Courier New"/>
          <w:snapToGrid w:val="0"/>
          <w:sz w:val="16"/>
          <w:lang w:eastAsia="en-GB"/>
        </w:rPr>
      </w:pPr>
    </w:p>
    <w:p w14:paraId="0F19C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EC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J</w:t>
      </w:r>
    </w:p>
    <w:p w14:paraId="5FD7D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K</w:t>
      </w:r>
    </w:p>
    <w:p w14:paraId="75E58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w:t>
      </w:r>
    </w:p>
    <w:p w14:paraId="01EF3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5082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LAC</w:t>
      </w:r>
      <w:r w:rsidRPr="00A31AAB">
        <w:rPr>
          <w:rFonts w:ascii="Courier New" w:eastAsia="宋体" w:hAnsi="Courier New"/>
          <w:snapToGrid w:val="0"/>
          <w:sz w:val="16"/>
          <w:lang w:eastAsia="en-GB"/>
        </w:rPr>
        <w:tab/>
        <w:t>::= OCTET STRING (SIZE (2))</w:t>
      </w:r>
    </w:p>
    <w:p w14:paraId="18B794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D247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 ::= SEQUENCE {</w:t>
      </w:r>
    </w:p>
    <w:p w14:paraId="7F18F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7C28C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LAC,</w:t>
      </w:r>
    </w:p>
    <w:p w14:paraId="42F3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{LAI-ExtIEs} } OPTIONAL,</w:t>
      </w:r>
    </w:p>
    <w:p w14:paraId="2276F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43C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890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445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LAI-ExtIEs NGAP-PROTOCOL-EXTENSION ::= {</w:t>
      </w:r>
    </w:p>
    <w:p w14:paraId="1CAE24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BE0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E895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BBD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 xml:space="preserve"> ::= CHOICE {</w:t>
      </w:r>
    </w:p>
    <w:p w14:paraId="1B19A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nGRANCell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w:t>
      </w:r>
    </w:p>
    <w:p w14:paraId="41B7B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eUTRANCell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w:t>
      </w:r>
    </w:p>
    <w:p w14:paraId="4117C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w:t>
      </w:r>
      <w:r w:rsidRPr="00A31AAB">
        <w:rPr>
          <w:rFonts w:ascii="Courier New" w:eastAsia="宋体" w:hAnsi="Courier New"/>
          <w:sz w:val="16"/>
          <w:lang w:eastAsia="en-GB"/>
        </w:rPr>
        <w:t>stVisitedUTRANCell</w:t>
      </w:r>
      <w:r w:rsidRPr="00A31AAB">
        <w:rPr>
          <w:rFonts w:ascii="Courier New" w:eastAsia="宋体" w:hAnsi="Courier New"/>
          <w:snapToGrid w:val="0"/>
          <w:sz w:val="16"/>
          <w:lang w:eastAsia="en-GB"/>
        </w:rPr>
        <w:t>Information,</w:t>
      </w:r>
    </w:p>
    <w:p w14:paraId="47BAC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gERANCell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LastVisitedGERANCellInformation,</w:t>
      </w:r>
    </w:p>
    <w:p w14:paraId="63FFCC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-ExtIEs} }</w:t>
      </w:r>
    </w:p>
    <w:p w14:paraId="6763E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3C19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BA78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6A04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D528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2B563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BBEC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 ::= SEQUENCE {</w:t>
      </w:r>
    </w:p>
    <w:p w14:paraId="6B73BD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last</w:t>
      </w:r>
      <w:r w:rsidRPr="00A31AAB">
        <w:rPr>
          <w:rFonts w:ascii="Courier New" w:eastAsia="宋体" w:hAnsi="Courier New"/>
          <w:sz w:val="16"/>
          <w:lang w:eastAsia="en-GB"/>
        </w:rPr>
        <w: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w:t>
      </w:r>
    </w:p>
    <w:p w14:paraId="522E6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w:t>
      </w:r>
      <w:r w:rsidRPr="00A31AAB">
        <w:rPr>
          <w:rFonts w:ascii="Courier New" w:eastAsia="宋体" w:hAnsi="Courier New"/>
          <w:snapToGrid w:val="0"/>
          <w:sz w:val="16"/>
          <w:lang w:eastAsia="en-GB"/>
        </w:rPr>
        <w:tab/>
        <w:t>OPTIONAL,</w:t>
      </w:r>
    </w:p>
    <w:p w14:paraId="592325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6BD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2E4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2BA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NGAP-PROTOCOL-EXTENSION ::= {</w:t>
      </w:r>
    </w:p>
    <w:p w14:paraId="2EA8DB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F705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A24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D4C2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 ::= OCTET STRING</w:t>
      </w:r>
    </w:p>
    <w:p w14:paraId="2C946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53E4E8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LastVisitedGERANCellInformation ::= OCTET STRING</w:t>
      </w:r>
    </w:p>
    <w:p w14:paraId="0FA70E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EC74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 SEQUENCE {</w:t>
      </w:r>
    </w:p>
    <w:p w14:paraId="082DB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globalCellID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5DF0B2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w:t>
      </w:r>
    </w:p>
    <w:p w14:paraId="76006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w:t>
      </w:r>
    </w:p>
    <w:p w14:paraId="08DB5B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timeUEStayedInCellEnhancedGranularity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TimeUEStayedInCellEnhancedGranularity</w:t>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14:paraId="62567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hOCauseValue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14:paraId="2B369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en-US" w:eastAsia="en-GB"/>
        </w:rPr>
        <w:t>iE-Extensions</w:t>
      </w:r>
      <w:r w:rsidRPr="00A31AAB">
        <w:rPr>
          <w:rFonts w:ascii="Courier New" w:eastAsia="宋体" w:hAnsi="Courier New"/>
          <w:snapToGrid w:val="0"/>
          <w:sz w:val="16"/>
          <w:lang w:val="en-US" w:eastAsia="en-GB"/>
        </w:rPr>
        <w:tab/>
      </w:r>
      <w:r w:rsidRPr="00A31AAB">
        <w:rPr>
          <w:rFonts w:ascii="Courier New" w:eastAsia="宋体" w:hAnsi="Courier New"/>
          <w:snapToGrid w:val="0"/>
          <w:sz w:val="16"/>
          <w:lang w:val="en-US" w:eastAsia="en-GB"/>
        </w:rPr>
        <w:tab/>
        <w:t>ProtocolExtensionCon</w:t>
      </w:r>
      <w:r w:rsidRPr="00A31AAB">
        <w:rPr>
          <w:rFonts w:ascii="Courier New" w:eastAsia="宋体" w:hAnsi="Courier New"/>
          <w:snapToGrid w:val="0"/>
          <w:sz w:val="16"/>
          <w:lang w:val="fr-FR" w:eastAsia="en-GB"/>
        </w:rPr>
        <w:t>tainer { {</w:t>
      </w:r>
      <w:r w:rsidRPr="00A31AAB">
        <w:rPr>
          <w:rFonts w:ascii="Courier New" w:eastAsia="宋体" w:hAnsi="Courier New"/>
          <w:sz w:val="16"/>
          <w:lang w:val="fr-FR" w:eastAsia="en-GB"/>
        </w:rPr>
        <w:t>LastVisitedNGRANCell</w:t>
      </w:r>
      <w:r w:rsidRPr="00A31AAB">
        <w:rPr>
          <w:rFonts w:ascii="Courier New" w:eastAsia="宋体" w:hAnsi="Courier New"/>
          <w:snapToGrid w:val="0"/>
          <w:sz w:val="16"/>
          <w:lang w:val="fr-FR" w:eastAsia="en-GB"/>
        </w:rPr>
        <w:t>Information-ExtIEs} }</w:t>
      </w:r>
      <w:r w:rsidRPr="00A31AAB">
        <w:rPr>
          <w:rFonts w:ascii="Courier New" w:eastAsia="宋体" w:hAnsi="Courier New"/>
          <w:snapToGrid w:val="0"/>
          <w:sz w:val="16"/>
          <w:lang w:val="fr-FR" w:eastAsia="en-GB"/>
        </w:rPr>
        <w:tab/>
        <w:t>OPTIONAL,</w:t>
      </w:r>
    </w:p>
    <w:p w14:paraId="693A2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val="fr-FR" w:eastAsia="en-GB"/>
        </w:rPr>
        <w:tab/>
      </w:r>
      <w:r w:rsidRPr="00A31AAB">
        <w:rPr>
          <w:rFonts w:ascii="Courier New" w:eastAsia="宋体" w:hAnsi="Courier New"/>
          <w:snapToGrid w:val="0"/>
          <w:sz w:val="16"/>
          <w:lang w:eastAsia="en-GB"/>
        </w:rPr>
        <w:t>...</w:t>
      </w:r>
    </w:p>
    <w:p w14:paraId="782091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8A4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87C35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Information-ExtIEs NGAP-PROTOCOL-EXTENSION ::= {</w:t>
      </w:r>
    </w:p>
    <w:p w14:paraId="701CF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9595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A4C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06DD07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LastVisitedUTRANCell</w:t>
      </w:r>
      <w:r w:rsidRPr="00A31AAB">
        <w:rPr>
          <w:rFonts w:ascii="Courier New" w:eastAsia="宋体" w:hAnsi="Courier New"/>
          <w:snapToGrid w:val="0"/>
          <w:sz w:val="16"/>
          <w:lang w:eastAsia="en-GB"/>
        </w:rPr>
        <w:t>Information ::= OCTET STRING</w:t>
      </w:r>
    </w:p>
    <w:p w14:paraId="68783B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96C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LocationReportingAdditionalInfo ::= ENUMERATED {</w:t>
      </w:r>
    </w:p>
    <w:p w14:paraId="1DC362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includePSCell,</w:t>
      </w:r>
    </w:p>
    <w:p w14:paraId="6BADE0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90B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71E4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5679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LocationReportingReferenceID ::= INTEGER (1..64, ...)</w:t>
      </w:r>
    </w:p>
    <w:p w14:paraId="4E70CC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85EB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 xml:space="preserve">Type ::= </w:t>
      </w:r>
      <w:r w:rsidRPr="00A31AAB">
        <w:rPr>
          <w:rFonts w:ascii="Courier New" w:eastAsia="宋体" w:hAnsi="Courier New"/>
          <w:snapToGrid w:val="0"/>
          <w:sz w:val="16"/>
          <w:lang w:eastAsia="en-GB"/>
        </w:rPr>
        <w:t xml:space="preserve">SEQUENCE </w:t>
      </w:r>
      <w:r w:rsidRPr="00A31AAB">
        <w:rPr>
          <w:rFonts w:ascii="Courier New" w:eastAsia="宋体" w:hAnsi="Courier New"/>
          <w:sz w:val="16"/>
          <w:lang w:eastAsia="en-GB"/>
        </w:rPr>
        <w:t>{</w:t>
      </w:r>
    </w:p>
    <w:p w14:paraId="45742F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eventType</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EventType</w:t>
      </w:r>
      <w:r w:rsidRPr="00A31AAB">
        <w:rPr>
          <w:rFonts w:ascii="Courier New" w:eastAsia="宋体" w:hAnsi="Courier New"/>
          <w:sz w:val="16"/>
          <w:lang w:eastAsia="en-GB"/>
        </w:rPr>
        <w:t>,</w:t>
      </w:r>
    </w:p>
    <w:p w14:paraId="1561A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ab/>
        <w:t>reportArea</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ReportArea</w:t>
      </w:r>
      <w:r w:rsidRPr="00A31AAB">
        <w:rPr>
          <w:rFonts w:ascii="Courier New" w:eastAsia="宋体" w:hAnsi="Courier New"/>
          <w:sz w:val="16"/>
          <w:lang w:eastAsia="en-GB"/>
        </w:rPr>
        <w:t>,</w:t>
      </w:r>
    </w:p>
    <w:p w14:paraId="5ECF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areaOfInterestList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56A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locationReportingReferenceIDToBeCancelled</w:t>
      </w:r>
      <w:r w:rsidRPr="00A31AAB">
        <w:rPr>
          <w:rFonts w:ascii="Courier New" w:eastAsia="宋体" w:hAnsi="Courier New"/>
          <w:sz w:val="16"/>
          <w:lang w:eastAsia="en-GB"/>
        </w:rPr>
        <w:tab/>
      </w:r>
      <w:r w:rsidRPr="00A31AAB">
        <w:rPr>
          <w:rFonts w:ascii="Courier New" w:eastAsia="宋体" w:hAnsi="Courier New"/>
          <w:sz w:val="16"/>
          <w:lang w:eastAsia="en-GB"/>
        </w:rPr>
        <w:tab/>
        <w:t>LocationReportingReferenceID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0D56A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event type is set to “stop reporting UE presence in the area of interest”</w:t>
      </w:r>
    </w:p>
    <w:p w14:paraId="5008F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443C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78B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CEC7B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5485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NGAP-PROTOCOL-EXTENSION ::= {</w:t>
      </w:r>
    </w:p>
    <w:p w14:paraId="30818A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id-LocationReportingAdditionalInfo</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14:paraId="74AB7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657F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3"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EAD65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作者"/>
          <w:rFonts w:ascii="Courier New" w:eastAsia="宋体" w:hAnsi="Courier New"/>
          <w:sz w:val="16"/>
          <w:lang w:eastAsia="zh-CN"/>
        </w:rPr>
      </w:pPr>
    </w:p>
    <w:p w14:paraId="4C2C7BBA" w14:textId="77777777" w:rsidR="007D5D7B" w:rsidRDefault="007D5D7B" w:rsidP="007D5D7B">
      <w:pPr>
        <w:pStyle w:val="PL"/>
        <w:rPr>
          <w:ins w:id="2175" w:author="作者"/>
          <w:noProof w:val="0"/>
          <w:snapToGrid w:val="0"/>
          <w:lang w:eastAsia="en-GB"/>
        </w:rPr>
      </w:pPr>
      <w:ins w:id="2176" w:author="作者">
        <w:r w:rsidRPr="003C1ECC">
          <w:rPr>
            <w:noProof w:val="0"/>
            <w:snapToGrid w:val="0"/>
          </w:rPr>
          <w:t>LoggedMDT</w:t>
        </w:r>
        <w:r>
          <w:rPr>
            <w:noProof w:val="0"/>
            <w:snapToGrid w:val="0"/>
          </w:rPr>
          <w:t>Nr ::= SEQUENCE {</w:t>
        </w:r>
      </w:ins>
    </w:p>
    <w:p w14:paraId="61935F0B" w14:textId="77777777" w:rsidR="007D5D7B" w:rsidRDefault="007D5D7B" w:rsidP="007D5D7B">
      <w:pPr>
        <w:pStyle w:val="PL"/>
        <w:rPr>
          <w:ins w:id="2177" w:author="作者"/>
          <w:noProof w:val="0"/>
          <w:snapToGrid w:val="0"/>
        </w:rPr>
      </w:pPr>
      <w:ins w:id="2178"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14:paraId="6DB21172" w14:textId="77777777" w:rsidR="007D5D7B" w:rsidRDefault="007D5D7B" w:rsidP="007D5D7B">
      <w:pPr>
        <w:pStyle w:val="PL"/>
        <w:rPr>
          <w:ins w:id="2179" w:author="作者"/>
          <w:noProof w:val="0"/>
          <w:snapToGrid w:val="0"/>
        </w:rPr>
      </w:pPr>
      <w:ins w:id="2180"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14:paraId="63542432" w14:textId="77777777" w:rsidR="007D5D7B" w:rsidRDefault="007D5D7B" w:rsidP="007D5D7B">
      <w:pPr>
        <w:pStyle w:val="PL"/>
        <w:rPr>
          <w:ins w:id="2181" w:author="作者"/>
          <w:noProof w:val="0"/>
          <w:snapToGrid w:val="0"/>
        </w:rPr>
      </w:pPr>
      <w:ins w:id="2182" w:author="作者">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14:paraId="2DFD6DA7" w14:textId="77777777" w:rsidR="007D5D7B" w:rsidRDefault="007D5D7B" w:rsidP="007D5D7B">
      <w:pPr>
        <w:pStyle w:val="PL"/>
        <w:rPr>
          <w:ins w:id="2183" w:author="作者"/>
          <w:noProof w:val="0"/>
          <w:snapToGrid w:val="0"/>
        </w:rPr>
      </w:pPr>
      <w:ins w:id="2184" w:author="作者">
        <w:r>
          <w:rPr>
            <w:noProof w:val="0"/>
            <w:snapToGrid w:val="0"/>
          </w:rPr>
          <w:tab/>
          <w:t>bluetoothMeasurementConfiguration</w:t>
        </w:r>
        <w:r>
          <w:rPr>
            <w:noProof w:val="0"/>
            <w:snapToGrid w:val="0"/>
          </w:rPr>
          <w:tab/>
          <w:t>BluetoothMeasurementConfiguration</w:t>
        </w:r>
        <w:r>
          <w:rPr>
            <w:noProof w:val="0"/>
            <w:snapToGrid w:val="0"/>
          </w:rPr>
          <w:tab/>
          <w:t>OPTIONAL,</w:t>
        </w:r>
      </w:ins>
    </w:p>
    <w:p w14:paraId="6E647130" w14:textId="77777777" w:rsidR="007D5D7B" w:rsidRDefault="007D5D7B" w:rsidP="007D5D7B">
      <w:pPr>
        <w:pStyle w:val="PL"/>
        <w:rPr>
          <w:ins w:id="2185" w:author="作者"/>
          <w:noProof w:val="0"/>
          <w:snapToGrid w:val="0"/>
        </w:rPr>
      </w:pPr>
      <w:ins w:id="2186"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14:paraId="1E573042" w14:textId="77777777" w:rsidR="007D5D7B" w:rsidRPr="00E2459B" w:rsidDel="00107D9D" w:rsidRDefault="007D5D7B" w:rsidP="007D5D7B">
      <w:pPr>
        <w:pStyle w:val="PL"/>
        <w:rPr>
          <w:ins w:id="2187" w:author="作者"/>
          <w:del w:id="2188" w:author="作者"/>
          <w:noProof w:val="0"/>
          <w:snapToGrid w:val="0"/>
          <w:lang w:val="fr-FR"/>
        </w:rPr>
      </w:pPr>
      <w:ins w:id="2189" w:author="作者">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14:paraId="11E30429" w14:textId="77777777" w:rsidR="007D5D7B" w:rsidRDefault="007D5D7B" w:rsidP="007D5D7B">
      <w:pPr>
        <w:pStyle w:val="PL"/>
        <w:rPr>
          <w:ins w:id="2190" w:author="作者"/>
          <w:noProof w:val="0"/>
          <w:snapToGrid w:val="0"/>
          <w:lang w:val="fr-FR"/>
        </w:rPr>
      </w:pPr>
    </w:p>
    <w:p w14:paraId="4D234481" w14:textId="77777777" w:rsidR="007D5D7B" w:rsidRPr="00E2459B" w:rsidRDefault="007D5D7B" w:rsidP="007D5D7B">
      <w:pPr>
        <w:pStyle w:val="PL"/>
        <w:rPr>
          <w:ins w:id="2191" w:author="作者"/>
          <w:noProof w:val="0"/>
          <w:snapToGrid w:val="0"/>
          <w:lang w:val="fr-FR"/>
        </w:rPr>
      </w:pPr>
      <w:ins w:id="2192" w:author="作者">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{LoggedMDTNr-ExtIEs} } OPTIONAL,</w:t>
        </w:r>
      </w:ins>
    </w:p>
    <w:p w14:paraId="5D07D7C3" w14:textId="77777777" w:rsidR="007D5D7B" w:rsidRPr="00E2459B" w:rsidRDefault="007D5D7B" w:rsidP="007D5D7B">
      <w:pPr>
        <w:pStyle w:val="PL"/>
        <w:rPr>
          <w:ins w:id="2193" w:author="作者"/>
          <w:noProof w:val="0"/>
          <w:snapToGrid w:val="0"/>
          <w:lang w:val="fr-FR"/>
        </w:rPr>
      </w:pPr>
      <w:ins w:id="2194" w:author="作者">
        <w:r w:rsidRPr="00E2459B">
          <w:rPr>
            <w:noProof w:val="0"/>
            <w:snapToGrid w:val="0"/>
            <w:lang w:val="fr-FR"/>
          </w:rPr>
          <w:tab/>
          <w:t>...</w:t>
        </w:r>
      </w:ins>
    </w:p>
    <w:p w14:paraId="10ED37F2" w14:textId="77777777" w:rsidR="007D5D7B" w:rsidRPr="00E2459B" w:rsidRDefault="007D5D7B" w:rsidP="007D5D7B">
      <w:pPr>
        <w:pStyle w:val="PL"/>
        <w:rPr>
          <w:ins w:id="2195" w:author="作者"/>
          <w:noProof w:val="0"/>
          <w:snapToGrid w:val="0"/>
          <w:lang w:val="fr-FR"/>
        </w:rPr>
      </w:pPr>
      <w:ins w:id="2196" w:author="作者">
        <w:r w:rsidRPr="00E2459B">
          <w:rPr>
            <w:noProof w:val="0"/>
            <w:snapToGrid w:val="0"/>
            <w:lang w:val="fr-FR"/>
          </w:rPr>
          <w:t>}</w:t>
        </w:r>
      </w:ins>
    </w:p>
    <w:p w14:paraId="77880C29" w14:textId="77777777" w:rsidR="007D5D7B" w:rsidRPr="00E2459B" w:rsidRDefault="007D5D7B" w:rsidP="007D5D7B">
      <w:pPr>
        <w:pStyle w:val="PL"/>
        <w:rPr>
          <w:ins w:id="2197" w:author="作者"/>
          <w:noProof w:val="0"/>
          <w:snapToGrid w:val="0"/>
          <w:lang w:val="fr-FR"/>
        </w:rPr>
      </w:pPr>
    </w:p>
    <w:p w14:paraId="39478B83" w14:textId="77777777" w:rsidR="007D5D7B" w:rsidRPr="00E2459B" w:rsidRDefault="007D5D7B" w:rsidP="007D5D7B">
      <w:pPr>
        <w:pStyle w:val="PL"/>
        <w:rPr>
          <w:ins w:id="2198" w:author="作者"/>
          <w:noProof w:val="0"/>
          <w:snapToGrid w:val="0"/>
          <w:lang w:val="fr-FR"/>
        </w:rPr>
      </w:pPr>
      <w:ins w:id="2199" w:author="作者">
        <w:r w:rsidRPr="00E2459B">
          <w:rPr>
            <w:noProof w:val="0"/>
            <w:snapToGrid w:val="0"/>
            <w:lang w:val="fr-FR"/>
          </w:rPr>
          <w:t>LoggedMDTNr-ExtIEs</w:t>
        </w:r>
        <w:r w:rsidRPr="00E2459B">
          <w:rPr>
            <w:noProof w:val="0"/>
            <w:snapToGrid w:val="0"/>
            <w:lang w:val="fr-FR"/>
          </w:rPr>
          <w:tab/>
          <w:t>NGAP-PROTOCOL-EXTENSION ::= {</w:t>
        </w:r>
      </w:ins>
    </w:p>
    <w:p w14:paraId="08BFFBEE" w14:textId="77777777" w:rsidR="007D5D7B" w:rsidRPr="00E2459B" w:rsidRDefault="007D5D7B" w:rsidP="007D5D7B">
      <w:pPr>
        <w:pStyle w:val="PL"/>
        <w:rPr>
          <w:ins w:id="2200" w:author="作者"/>
          <w:noProof w:val="0"/>
          <w:snapToGrid w:val="0"/>
          <w:lang w:val="fr-FR"/>
        </w:rPr>
      </w:pPr>
      <w:ins w:id="2201" w:author="作者">
        <w:r w:rsidRPr="00E2459B">
          <w:rPr>
            <w:noProof w:val="0"/>
            <w:snapToGrid w:val="0"/>
            <w:lang w:val="fr-FR"/>
          </w:rPr>
          <w:tab/>
          <w:t>...</w:t>
        </w:r>
      </w:ins>
    </w:p>
    <w:p w14:paraId="48309D0C" w14:textId="77777777" w:rsidR="007D5D7B" w:rsidRPr="00E2459B" w:rsidRDefault="007D5D7B" w:rsidP="007D5D7B">
      <w:pPr>
        <w:pStyle w:val="PL"/>
        <w:rPr>
          <w:ins w:id="2202" w:author="作者"/>
          <w:noProof w:val="0"/>
          <w:snapToGrid w:val="0"/>
          <w:lang w:val="fr-FR"/>
        </w:rPr>
      </w:pPr>
      <w:ins w:id="2203" w:author="作者">
        <w:r w:rsidRPr="00E2459B">
          <w:rPr>
            <w:noProof w:val="0"/>
            <w:snapToGrid w:val="0"/>
            <w:lang w:val="fr-FR"/>
          </w:rPr>
          <w:t>}</w:t>
        </w:r>
      </w:ins>
    </w:p>
    <w:p w14:paraId="0C05A90F" w14:textId="77777777" w:rsidR="007D5D7B" w:rsidRPr="00E2459B" w:rsidRDefault="007D5D7B" w:rsidP="007D5D7B">
      <w:pPr>
        <w:pStyle w:val="PL"/>
        <w:rPr>
          <w:ins w:id="2204" w:author="作者"/>
          <w:noProof w:val="0"/>
          <w:snapToGrid w:val="0"/>
          <w:lang w:val="fr-FR"/>
        </w:rPr>
      </w:pPr>
    </w:p>
    <w:p w14:paraId="503353CE" w14:textId="77777777" w:rsidR="007D5D7B" w:rsidRPr="00E2459B" w:rsidRDefault="007D5D7B" w:rsidP="007D5D7B">
      <w:pPr>
        <w:pStyle w:val="PL"/>
        <w:rPr>
          <w:ins w:id="2205" w:author="作者"/>
          <w:noProof w:val="0"/>
          <w:snapToGrid w:val="0"/>
          <w:lang w:val="fr-FR"/>
        </w:rPr>
      </w:pPr>
    </w:p>
    <w:p w14:paraId="5C22D7E2" w14:textId="77777777" w:rsidR="007D5D7B" w:rsidRPr="00E2459B" w:rsidRDefault="007D5D7B" w:rsidP="007D5D7B">
      <w:pPr>
        <w:pStyle w:val="PL"/>
        <w:rPr>
          <w:ins w:id="2206" w:author="作者"/>
          <w:noProof w:val="0"/>
          <w:snapToGrid w:val="0"/>
          <w:lang w:val="fr-FR"/>
        </w:rPr>
      </w:pPr>
    </w:p>
    <w:p w14:paraId="3FC0CEF8" w14:textId="77777777" w:rsidR="007D5D7B" w:rsidRPr="00E2459B" w:rsidRDefault="007D5D7B" w:rsidP="007D5D7B">
      <w:pPr>
        <w:pStyle w:val="PL"/>
        <w:rPr>
          <w:ins w:id="2207" w:author="作者"/>
          <w:noProof w:val="0"/>
          <w:snapToGrid w:val="0"/>
          <w:lang w:val="fr-FR"/>
        </w:rPr>
      </w:pPr>
    </w:p>
    <w:p w14:paraId="62D0E013" w14:textId="5A93D613" w:rsidR="007D5D7B" w:rsidRPr="00E2459B" w:rsidRDefault="007D5D7B" w:rsidP="007D5D7B">
      <w:pPr>
        <w:pStyle w:val="PL"/>
        <w:rPr>
          <w:ins w:id="2208" w:author="作者"/>
          <w:noProof w:val="0"/>
          <w:snapToGrid w:val="0"/>
          <w:lang w:val="fr-FR"/>
        </w:rPr>
      </w:pPr>
      <w:ins w:id="2209" w:author="作者">
        <w:r w:rsidRPr="00E2459B">
          <w:rPr>
            <w:noProof w:val="0"/>
            <w:snapToGrid w:val="0"/>
            <w:lang w:val="fr-FR"/>
          </w:rPr>
          <w:t>LoggingInterval ::= ENUMERATED {</w:t>
        </w:r>
      </w:ins>
      <w:ins w:id="2210" w:author="Huawei" w:date="2020-04-04T21:27:00Z">
        <w:r w:rsidR="0054123F">
          <w:rPr>
            <w:noProof w:val="0"/>
            <w:snapToGrid w:val="0"/>
            <w:lang w:val="fr-FR"/>
          </w:rPr>
          <w:t>ms320,</w:t>
        </w:r>
      </w:ins>
      <w:ins w:id="2211" w:author="Huawei" w:date="2020-04-04T21:32:00Z">
        <w:r w:rsidR="0054123F">
          <w:rPr>
            <w:noProof w:val="0"/>
            <w:snapToGrid w:val="0"/>
            <w:lang w:val="fr-FR"/>
          </w:rPr>
          <w:t>ms640,</w:t>
        </w:r>
      </w:ins>
      <w:ins w:id="2212" w:author="作者">
        <w:r w:rsidRPr="00E2459B">
          <w:rPr>
            <w:noProof w:val="0"/>
            <w:snapToGrid w:val="0"/>
            <w:lang w:val="fr-FR"/>
          </w:rPr>
          <w:t>ms128</w:t>
        </w:r>
      </w:ins>
      <w:ins w:id="2213" w:author="Huawei" w:date="2020-04-04T21:32:00Z">
        <w:r w:rsidR="0054123F">
          <w:rPr>
            <w:noProof w:val="0"/>
            <w:snapToGrid w:val="0"/>
            <w:lang w:val="fr-FR"/>
          </w:rPr>
          <w:t>0</w:t>
        </w:r>
      </w:ins>
      <w:ins w:id="2214" w:author="作者">
        <w:r w:rsidRPr="00E2459B">
          <w:rPr>
            <w:noProof w:val="0"/>
            <w:snapToGrid w:val="0"/>
            <w:lang w:val="fr-FR"/>
          </w:rPr>
          <w:t>, ms256</w:t>
        </w:r>
      </w:ins>
      <w:ins w:id="2215" w:author="Huawei" w:date="2020-04-04T21:32:00Z">
        <w:r w:rsidR="0054123F">
          <w:rPr>
            <w:noProof w:val="0"/>
            <w:snapToGrid w:val="0"/>
            <w:lang w:val="fr-FR"/>
          </w:rPr>
          <w:t>0</w:t>
        </w:r>
      </w:ins>
      <w:ins w:id="2216" w:author="作者">
        <w:r w:rsidRPr="00E2459B">
          <w:rPr>
            <w:noProof w:val="0"/>
            <w:snapToGrid w:val="0"/>
            <w:lang w:val="fr-FR"/>
          </w:rPr>
          <w:t>, ms512</w:t>
        </w:r>
      </w:ins>
      <w:ins w:id="2217" w:author="Huawei" w:date="2020-04-04T21:32:00Z">
        <w:r w:rsidR="0054123F">
          <w:rPr>
            <w:noProof w:val="0"/>
            <w:snapToGrid w:val="0"/>
            <w:lang w:val="fr-FR"/>
          </w:rPr>
          <w:t>0</w:t>
        </w:r>
      </w:ins>
      <w:ins w:id="2218" w:author="作者">
        <w:r w:rsidRPr="00E2459B">
          <w:rPr>
            <w:noProof w:val="0"/>
            <w:snapToGrid w:val="0"/>
            <w:lang w:val="fr-FR"/>
          </w:rPr>
          <w:t>, ms1024</w:t>
        </w:r>
      </w:ins>
      <w:ins w:id="2219" w:author="Huawei" w:date="2020-04-04T21:32:00Z">
        <w:r w:rsidR="0054123F">
          <w:rPr>
            <w:noProof w:val="0"/>
            <w:snapToGrid w:val="0"/>
            <w:lang w:val="fr-FR"/>
          </w:rPr>
          <w:t>0</w:t>
        </w:r>
      </w:ins>
      <w:ins w:id="2220" w:author="作者">
        <w:r w:rsidRPr="00E2459B">
          <w:rPr>
            <w:noProof w:val="0"/>
            <w:snapToGrid w:val="0"/>
            <w:lang w:val="fr-FR"/>
          </w:rPr>
          <w:t>, ms2048</w:t>
        </w:r>
      </w:ins>
      <w:ins w:id="2221" w:author="Huawei" w:date="2020-04-04T21:32:00Z">
        <w:r w:rsidR="0054123F">
          <w:rPr>
            <w:noProof w:val="0"/>
            <w:snapToGrid w:val="0"/>
            <w:lang w:val="fr-FR"/>
          </w:rPr>
          <w:t>0</w:t>
        </w:r>
      </w:ins>
      <w:ins w:id="2222" w:author="作者">
        <w:r w:rsidRPr="00E2459B">
          <w:rPr>
            <w:noProof w:val="0"/>
            <w:snapToGrid w:val="0"/>
            <w:lang w:val="fr-FR"/>
          </w:rPr>
          <w:t>, ms3072</w:t>
        </w:r>
      </w:ins>
      <w:ins w:id="2223" w:author="Huawei" w:date="2020-04-04T21:32:00Z">
        <w:r w:rsidR="0054123F">
          <w:rPr>
            <w:noProof w:val="0"/>
            <w:snapToGrid w:val="0"/>
            <w:lang w:val="fr-FR"/>
          </w:rPr>
          <w:t>0</w:t>
        </w:r>
      </w:ins>
      <w:ins w:id="2224" w:author="作者">
        <w:r w:rsidRPr="00E2459B">
          <w:rPr>
            <w:noProof w:val="0"/>
            <w:snapToGrid w:val="0"/>
            <w:lang w:val="fr-FR"/>
          </w:rPr>
          <w:t>, ms4096</w:t>
        </w:r>
      </w:ins>
      <w:ins w:id="2225" w:author="Huawei" w:date="2020-04-04T21:32:00Z">
        <w:r w:rsidR="0054123F">
          <w:rPr>
            <w:noProof w:val="0"/>
            <w:snapToGrid w:val="0"/>
            <w:lang w:val="fr-FR"/>
          </w:rPr>
          <w:t>0</w:t>
        </w:r>
      </w:ins>
      <w:ins w:id="2226" w:author="作者">
        <w:r w:rsidRPr="00E2459B">
          <w:rPr>
            <w:noProof w:val="0"/>
            <w:snapToGrid w:val="0"/>
            <w:lang w:val="fr-FR"/>
          </w:rPr>
          <w:t>, ms6144</w:t>
        </w:r>
      </w:ins>
      <w:ins w:id="2227" w:author="Huawei" w:date="2020-04-04T21:32:00Z">
        <w:r w:rsidR="0054123F">
          <w:rPr>
            <w:noProof w:val="0"/>
            <w:snapToGrid w:val="0"/>
            <w:lang w:val="fr-FR"/>
          </w:rPr>
          <w:t>0</w:t>
        </w:r>
      </w:ins>
      <w:ins w:id="2228" w:author="Huawei" w:date="2020-04-04T21:33:00Z">
        <w:r w:rsidR="0054123F">
          <w:rPr>
            <w:noProof w:val="0"/>
            <w:snapToGrid w:val="0"/>
            <w:lang w:val="fr-FR"/>
          </w:rPr>
          <w:t>,infinity,...</w:t>
        </w:r>
      </w:ins>
      <w:ins w:id="2229" w:author="作者">
        <w:r w:rsidRPr="00E2459B">
          <w:rPr>
            <w:noProof w:val="0"/>
            <w:snapToGrid w:val="0"/>
            <w:lang w:val="fr-FR"/>
          </w:rPr>
          <w:t>}</w:t>
        </w:r>
      </w:ins>
    </w:p>
    <w:p w14:paraId="02312CE5" w14:textId="77777777" w:rsidR="007D5D7B" w:rsidRPr="00E2459B" w:rsidRDefault="007D5D7B" w:rsidP="007D5D7B">
      <w:pPr>
        <w:pStyle w:val="PL"/>
        <w:rPr>
          <w:ins w:id="2230" w:author="作者"/>
          <w:noProof w:val="0"/>
          <w:snapToGrid w:val="0"/>
          <w:lang w:val="fr-FR"/>
        </w:rPr>
      </w:pPr>
    </w:p>
    <w:p w14:paraId="33940790" w14:textId="77777777" w:rsidR="007D5D7B" w:rsidRDefault="007D5D7B" w:rsidP="007D5D7B">
      <w:pPr>
        <w:pStyle w:val="PL"/>
        <w:rPr>
          <w:ins w:id="2231" w:author="作者"/>
          <w:noProof w:val="0"/>
          <w:snapToGrid w:val="0"/>
        </w:rPr>
      </w:pPr>
      <w:ins w:id="2232" w:author="作者">
        <w:r>
          <w:rPr>
            <w:noProof w:val="0"/>
            <w:snapToGrid w:val="0"/>
          </w:rPr>
          <w:t>LoggingDuration ::= ENUMERATED {m10, m20, m40, m60, m90, m120}</w:t>
        </w:r>
      </w:ins>
    </w:p>
    <w:p w14:paraId="50F2E5E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作者"/>
          <w:rFonts w:ascii="Courier New" w:eastAsia="宋体" w:hAnsi="Courier New"/>
          <w:sz w:val="16"/>
          <w:lang w:eastAsia="zh-CN"/>
        </w:rPr>
      </w:pPr>
    </w:p>
    <w:p w14:paraId="116A771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4" w:author="作者"/>
          <w:rFonts w:ascii="Courier New" w:eastAsia="宋体" w:hAnsi="Courier New"/>
          <w:snapToGrid w:val="0"/>
          <w:sz w:val="16"/>
          <w:lang w:eastAsia="en-GB"/>
        </w:rPr>
      </w:pPr>
      <w:ins w:id="2235" w:author="作者">
        <w:r w:rsidRPr="00984709">
          <w:rPr>
            <w:rFonts w:ascii="Courier New" w:eastAsia="宋体" w:hAnsi="Courier New"/>
            <w:snapToGrid w:val="0"/>
            <w:sz w:val="16"/>
            <w:lang w:eastAsia="en-GB"/>
          </w:rPr>
          <w:t>Links-to-log ::= ENUMERATED {uplink, downlink, both-uplink-and-downlink, ...}</w:t>
        </w:r>
      </w:ins>
    </w:p>
    <w:p w14:paraId="3C6721E4" w14:textId="77777777" w:rsidR="007D5D7B" w:rsidRPr="00C4017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6" w:author="作者"/>
          <w:rFonts w:ascii="Courier New" w:eastAsia="宋体" w:hAnsi="Courier New"/>
          <w:sz w:val="16"/>
          <w:lang w:eastAsia="zh-CN"/>
        </w:rPr>
      </w:pPr>
    </w:p>
    <w:p w14:paraId="5B8C09AF"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作者"/>
          <w:rFonts w:ascii="Courier New" w:eastAsia="MS Mincho" w:hAnsi="Courier New" w:cs="Courier New"/>
          <w:snapToGrid w:val="0"/>
          <w:sz w:val="16"/>
        </w:rPr>
      </w:pPr>
      <w:ins w:id="2238" w:author="作者">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14:paraId="265C60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作者"/>
          <w:rFonts w:ascii="Courier New" w:eastAsia="宋体" w:hAnsi="Courier New"/>
          <w:snapToGrid w:val="0"/>
          <w:sz w:val="16"/>
          <w:lang w:eastAsia="zh-CN"/>
        </w:rPr>
      </w:pPr>
      <w:ins w:id="2240" w:author="作者">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241" w:name="OLE_LINK19"/>
        <w:r>
          <w:rPr>
            <w:rFonts w:ascii="Courier New" w:eastAsia="宋体" w:hAnsi="Courier New"/>
            <w:snapToGrid w:val="0"/>
            <w:sz w:val="16"/>
            <w:lang w:eastAsia="zh-CN"/>
          </w:rPr>
          <w:t>NULL</w:t>
        </w:r>
        <w:bookmarkEnd w:id="2241"/>
        <w:r w:rsidRPr="00E43410">
          <w:rPr>
            <w:rFonts w:ascii="Courier New" w:eastAsia="宋体" w:hAnsi="Courier New"/>
            <w:snapToGrid w:val="0"/>
            <w:sz w:val="16"/>
            <w:lang w:eastAsia="zh-CN"/>
          </w:rPr>
          <w:t>,</w:t>
        </w:r>
      </w:ins>
    </w:p>
    <w:p w14:paraId="41005D70" w14:textId="77777777" w:rsidR="007D5D7B" w:rsidRPr="008C2671" w:rsidRDefault="007D5D7B" w:rsidP="007D5D7B">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作者"/>
          <w:rFonts w:ascii="Courier New" w:eastAsia="MS Mincho" w:hAnsi="Courier New" w:cs="Courier New"/>
          <w:snapToGrid w:val="0"/>
          <w:sz w:val="16"/>
        </w:rPr>
      </w:pPr>
      <w:ins w:id="2243" w:author="作者">
        <w:r>
          <w:rPr>
            <w:rFonts w:ascii="Courier New" w:eastAsia="宋体" w:hAnsi="Courier New"/>
            <w:snapToGrid w:val="0"/>
            <w:sz w:val="16"/>
            <w:lang w:eastAsia="en-GB"/>
          </w:rPr>
          <w:tab/>
          <w:t>eventTrigger</w:t>
        </w:r>
        <w:r>
          <w:rPr>
            <w:rFonts w:ascii="Courier New" w:eastAsia="宋体" w:hAnsi="Courier New"/>
            <w:snapToGrid w:val="0"/>
            <w:sz w:val="16"/>
            <w:lang w:eastAsia="en-GB"/>
          </w:rPr>
          <w:tab/>
          <w:t>EventTrigger,</w:t>
        </w:r>
      </w:ins>
    </w:p>
    <w:p w14:paraId="460D61A3" w14:textId="77777777" w:rsidR="007D5D7B" w:rsidRPr="0031185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作者"/>
          <w:rFonts w:ascii="Courier New" w:eastAsia="MS Mincho" w:hAnsi="Courier New" w:cs="Courier New"/>
          <w:snapToGrid w:val="0"/>
          <w:sz w:val="16"/>
        </w:rPr>
      </w:pPr>
      <w:ins w:id="2245"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14:paraId="0A677C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6" w:author="作者"/>
          <w:rFonts w:ascii="Courier New" w:eastAsia="MS Mincho" w:hAnsi="Courier New" w:cs="Courier New"/>
          <w:snapToGrid w:val="0"/>
          <w:sz w:val="16"/>
        </w:rPr>
      </w:pPr>
      <w:ins w:id="2247" w:author="作者">
        <w:r w:rsidRPr="00826314">
          <w:rPr>
            <w:rFonts w:ascii="Courier New" w:eastAsia="MS Mincho" w:hAnsi="Courier New" w:cs="Courier New"/>
            <w:snapToGrid w:val="0"/>
            <w:sz w:val="16"/>
          </w:rPr>
          <w:t>}</w:t>
        </w:r>
      </w:ins>
    </w:p>
    <w:p w14:paraId="3F2B0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5D72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8FD5C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M</w:t>
      </w:r>
    </w:p>
    <w:p w14:paraId="1AC725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F30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MaskedIMEISV ::= BIT STRING (SIZE(64))</w:t>
      </w:r>
    </w:p>
    <w:p w14:paraId="59E9E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8A1F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MaximumDataBurstVolume ::= INTEGER (0..4095, ..., 4096.. 2000000)</w:t>
      </w:r>
    </w:p>
    <w:p w14:paraId="36DC6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49E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MessageIdentifier ::= BIT STRING (SIZE(16))</w:t>
      </w:r>
    </w:p>
    <w:p w14:paraId="6E64A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1B1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MaximumIntegrityProtectedDataRate ::= ENUMERATED {</w:t>
      </w:r>
    </w:p>
    <w:p w14:paraId="78D122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bitrate64kbs,</w:t>
      </w:r>
    </w:p>
    <w:p w14:paraId="0A25B2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maximum-UE-rate,</w:t>
      </w:r>
    </w:p>
    <w:p w14:paraId="633B4B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BA2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C0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6DE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MICOModeIndication ::= ENUMERATED {</w:t>
      </w:r>
    </w:p>
    <w:p w14:paraId="775A26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58802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9B7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5552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418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MobilityRestrictionList ::= SEQUENCE {</w:t>
      </w:r>
    </w:p>
    <w:p w14:paraId="46C4F1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servingPLMN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0C6F63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8444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46C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14:paraId="5C086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14:paraId="4A5F9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5060F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86C7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992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1DBC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NGAP-PROTOCOL-EXTENSION ::= {</w:t>
      </w:r>
    </w:p>
    <w:p w14:paraId="71D26A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id-LastEUTRAN-PLMNIdentity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05266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642C8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1A48B7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A5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1C910E"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作者"/>
          <w:rFonts w:ascii="Courier New" w:eastAsia="宋体" w:hAnsi="Courier New"/>
          <w:snapToGrid w:val="0"/>
          <w:sz w:val="16"/>
          <w:lang w:eastAsia="en-GB"/>
        </w:rPr>
      </w:pPr>
    </w:p>
    <w:p w14:paraId="09F5A254" w14:textId="77777777" w:rsidR="007D5D7B" w:rsidRDefault="007D5D7B" w:rsidP="007D5D7B">
      <w:pPr>
        <w:pStyle w:val="PL"/>
        <w:rPr>
          <w:ins w:id="2249" w:author="作者"/>
          <w:noProof w:val="0"/>
          <w:snapToGrid w:val="0"/>
        </w:rPr>
      </w:pPr>
      <w:ins w:id="2250" w:author="作者">
        <w:r>
          <w:rPr>
            <w:noProof w:val="0"/>
            <w:snapToGrid w:val="0"/>
          </w:rPr>
          <w:t>MDTPLMNList ::= SEQUENCE (SIZE(1..maxnoofMDTPLMNs)) OF PLMNIdentity</w:t>
        </w:r>
      </w:ins>
    </w:p>
    <w:p w14:paraId="2F6114A2" w14:textId="77777777" w:rsidR="007D5D7B" w:rsidRDefault="007D5D7B" w:rsidP="007D5D7B">
      <w:pPr>
        <w:pStyle w:val="PL"/>
        <w:rPr>
          <w:ins w:id="2251" w:author="作者"/>
          <w:noProof w:val="0"/>
          <w:snapToGrid w:val="0"/>
        </w:rPr>
      </w:pPr>
    </w:p>
    <w:p w14:paraId="3A615375" w14:textId="77777777" w:rsidR="007D5D7B" w:rsidRPr="00F32326" w:rsidRDefault="007D5D7B" w:rsidP="007D5D7B">
      <w:pPr>
        <w:pStyle w:val="PL"/>
        <w:rPr>
          <w:ins w:id="2252" w:author="作者"/>
          <w:noProof w:val="0"/>
          <w:snapToGrid w:val="0"/>
        </w:rPr>
      </w:pPr>
      <w:ins w:id="2253" w:author="作者">
        <w:r w:rsidRPr="00F32326">
          <w:rPr>
            <w:noProof w:val="0"/>
            <w:snapToGrid w:val="0"/>
          </w:rPr>
          <w:lastRenderedPageBreak/>
          <w:t>MDT-Configuration ::= SEQUENCE {</w:t>
        </w:r>
      </w:ins>
    </w:p>
    <w:p w14:paraId="42CB89B8" w14:textId="77777777" w:rsidR="007D5D7B" w:rsidRDefault="007D5D7B" w:rsidP="007D5D7B">
      <w:pPr>
        <w:pStyle w:val="PL"/>
        <w:rPr>
          <w:ins w:id="2254" w:author="作者"/>
          <w:noProof w:val="0"/>
          <w:snapToGrid w:val="0"/>
        </w:rPr>
      </w:pPr>
      <w:ins w:id="2255"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14:paraId="156F25FF" w14:textId="77777777" w:rsidR="007D5D7B" w:rsidRDefault="007D5D7B" w:rsidP="007D5D7B">
      <w:pPr>
        <w:pStyle w:val="PL"/>
        <w:rPr>
          <w:ins w:id="2256" w:author="作者"/>
          <w:noProof w:val="0"/>
          <w:snapToGrid w:val="0"/>
        </w:rPr>
      </w:pPr>
      <w:ins w:id="2257"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14:paraId="64116C6B" w14:textId="77777777" w:rsidR="007D5D7B" w:rsidRDefault="007D5D7B" w:rsidP="007D5D7B">
      <w:pPr>
        <w:pStyle w:val="PL"/>
        <w:rPr>
          <w:ins w:id="2258" w:author="作者"/>
          <w:noProof w:val="0"/>
          <w:snapToGrid w:val="0"/>
        </w:rPr>
      </w:pPr>
      <w:ins w:id="2259" w:author="作者">
        <w:r>
          <w:rPr>
            <w:noProof w:val="0"/>
            <w:snapToGrid w:val="0"/>
          </w:rPr>
          <w:tab/>
          <w:t>...</w:t>
        </w:r>
      </w:ins>
    </w:p>
    <w:p w14:paraId="0B793B56" w14:textId="77777777" w:rsidR="007D5D7B" w:rsidRDefault="007D5D7B" w:rsidP="007D5D7B">
      <w:pPr>
        <w:pStyle w:val="PL"/>
        <w:rPr>
          <w:ins w:id="2260" w:author="作者"/>
          <w:noProof w:val="0"/>
          <w:snapToGrid w:val="0"/>
        </w:rPr>
      </w:pPr>
      <w:ins w:id="2261" w:author="作者">
        <w:r>
          <w:rPr>
            <w:noProof w:val="0"/>
            <w:snapToGrid w:val="0"/>
          </w:rPr>
          <w:t>}</w:t>
        </w:r>
      </w:ins>
    </w:p>
    <w:p w14:paraId="44E60C63" w14:textId="77777777" w:rsidR="007D5D7B" w:rsidRPr="00F32326" w:rsidRDefault="007D5D7B" w:rsidP="007D5D7B">
      <w:pPr>
        <w:pStyle w:val="PL"/>
        <w:rPr>
          <w:ins w:id="2262" w:author="作者"/>
          <w:noProof w:val="0"/>
          <w:snapToGrid w:val="0"/>
        </w:rPr>
      </w:pPr>
    </w:p>
    <w:p w14:paraId="48760A01" w14:textId="77777777" w:rsidR="007D5D7B" w:rsidRPr="00F32326" w:rsidRDefault="007D5D7B" w:rsidP="007D5D7B">
      <w:pPr>
        <w:pStyle w:val="PL"/>
        <w:rPr>
          <w:ins w:id="2263" w:author="作者"/>
          <w:noProof w:val="0"/>
          <w:snapToGrid w:val="0"/>
        </w:rPr>
      </w:pPr>
      <w:ins w:id="2264" w:author="作者">
        <w:r w:rsidRPr="00F32326">
          <w:rPr>
            <w:noProof w:val="0"/>
            <w:snapToGrid w:val="0"/>
          </w:rPr>
          <w:t>MDT-Configuration</w:t>
        </w:r>
        <w:r>
          <w:rPr>
            <w:noProof w:val="0"/>
            <w:snapToGrid w:val="0"/>
          </w:rPr>
          <w:t>-NR</w:t>
        </w:r>
        <w:r w:rsidRPr="00F32326">
          <w:rPr>
            <w:noProof w:val="0"/>
            <w:snapToGrid w:val="0"/>
          </w:rPr>
          <w:t xml:space="preserve"> ::= SEQUENCE {</w:t>
        </w:r>
      </w:ins>
    </w:p>
    <w:p w14:paraId="736AB29C" w14:textId="77777777" w:rsidR="007D5D7B" w:rsidRPr="00F32326" w:rsidRDefault="007D5D7B" w:rsidP="007D5D7B">
      <w:pPr>
        <w:pStyle w:val="PL"/>
        <w:rPr>
          <w:ins w:id="2265" w:author="作者"/>
          <w:noProof w:val="0"/>
          <w:snapToGrid w:val="0"/>
        </w:rPr>
      </w:pPr>
      <w:ins w:id="2266"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5F52FA3D" w14:textId="77777777" w:rsidR="007D5D7B" w:rsidRDefault="007D5D7B" w:rsidP="007D5D7B">
      <w:pPr>
        <w:pStyle w:val="PL"/>
        <w:rPr>
          <w:ins w:id="2267" w:author="Huawei" w:date="2020-04-05T08:34:00Z"/>
          <w:noProof w:val="0"/>
          <w:snapToGrid w:val="0"/>
        </w:rPr>
      </w:pPr>
      <w:ins w:id="2268"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14:paraId="270036A6" w14:textId="1423123F" w:rsidR="00370C43" w:rsidRDefault="00370C43" w:rsidP="007D5D7B">
      <w:pPr>
        <w:pStyle w:val="PL"/>
        <w:rPr>
          <w:ins w:id="2269" w:author="Huawei" w:date="2020-04-08T17:35:00Z"/>
          <w:noProof w:val="0"/>
          <w:snapToGrid w:val="0"/>
        </w:rPr>
      </w:pPr>
      <w:ins w:id="2270" w:author="Huawei" w:date="2020-04-05T08:34:00Z">
        <w:r>
          <w:rPr>
            <w:noProof w:val="0"/>
            <w:snapToGrid w:val="0"/>
          </w:rPr>
          <w:tab/>
        </w:r>
      </w:ins>
      <w:ins w:id="2271" w:author="Huawei" w:date="2020-04-05T08:35:00Z">
        <w:r>
          <w:rPr>
            <w:noProof w:val="0"/>
            <w:snapToGrid w:val="0"/>
          </w:rPr>
          <w:t>a</w:t>
        </w:r>
      </w:ins>
      <w:ins w:id="2272" w:author="Huawei" w:date="2020-04-05T08:34:00Z">
        <w:r w:rsidRPr="00370C43">
          <w:rPr>
            <w:noProof w:val="0"/>
            <w:snapToGrid w:val="0"/>
          </w:rPr>
          <w:t>reaScopeOfNeighCellsList</w:t>
        </w:r>
        <w:r>
          <w:rPr>
            <w:noProof w:val="0"/>
            <w:snapToGrid w:val="0"/>
          </w:rPr>
          <w:tab/>
        </w:r>
        <w:r w:rsidRPr="00370C43">
          <w:rPr>
            <w:noProof w:val="0"/>
            <w:snapToGrid w:val="0"/>
          </w:rPr>
          <w:t>AreaScopeOfNeighCellsList</w:t>
        </w:r>
      </w:ins>
      <w:ins w:id="2273" w:author="Huawei" w:date="2020-04-05T08:35:00Z">
        <w:r>
          <w:rPr>
            <w:snapToGrid w:val="0"/>
          </w:rPr>
          <w:tab/>
        </w:r>
        <w:r>
          <w:rPr>
            <w:noProof w:val="0"/>
            <w:snapToGrid w:val="0"/>
          </w:rPr>
          <w:tab/>
        </w:r>
        <w:r w:rsidRPr="00F32326">
          <w:rPr>
            <w:noProof w:val="0"/>
            <w:snapToGrid w:val="0"/>
          </w:rPr>
          <w:t>OPTIONAL</w:t>
        </w:r>
        <w:r>
          <w:rPr>
            <w:noProof w:val="0"/>
            <w:snapToGrid w:val="0"/>
          </w:rPr>
          <w:t>,</w:t>
        </w:r>
      </w:ins>
    </w:p>
    <w:p w14:paraId="38AE1DF3" w14:textId="11FE6BA8" w:rsidR="00006093" w:rsidRPr="00F32326" w:rsidRDefault="00006093" w:rsidP="007D5D7B">
      <w:pPr>
        <w:pStyle w:val="PL"/>
        <w:rPr>
          <w:ins w:id="2274" w:author="作者"/>
          <w:noProof w:val="0"/>
          <w:snapToGrid w:val="0"/>
        </w:rPr>
      </w:pPr>
      <w:ins w:id="2275" w:author="Huawei" w:date="2020-04-08T17:36:00Z">
        <w:r w:rsidRPr="00F32326">
          <w:rPr>
            <w:noProof w:val="0"/>
            <w:snapToGrid w:val="0"/>
          </w:rPr>
          <w:t>--</w:t>
        </w:r>
        <w:r w:rsidRPr="00F32326">
          <w:rPr>
            <w:rFonts w:cs="Arial"/>
            <w:noProof w:val="0"/>
            <w:szCs w:val="18"/>
          </w:rPr>
          <w:t xml:space="preserve"> Included in case of </w:t>
        </w:r>
        <w:r>
          <w:rPr>
            <w:rFonts w:cs="Arial"/>
            <w:noProof w:val="0"/>
            <w:szCs w:val="18"/>
          </w:rPr>
          <w:t>logged MDT</w:t>
        </w:r>
      </w:ins>
    </w:p>
    <w:p w14:paraId="0D56E1D6" w14:textId="77777777" w:rsidR="007D5D7B" w:rsidRDefault="007D5D7B" w:rsidP="007D5D7B">
      <w:pPr>
        <w:pStyle w:val="PL"/>
        <w:rPr>
          <w:ins w:id="2276" w:author="作者"/>
          <w:noProof w:val="0"/>
          <w:snapToGrid w:val="0"/>
        </w:rPr>
      </w:pPr>
      <w:ins w:id="2277"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14:paraId="592282E4" w14:textId="77777777" w:rsidR="007D5D7B" w:rsidRPr="00F32326" w:rsidRDefault="007D5D7B" w:rsidP="007D5D7B">
      <w:pPr>
        <w:pStyle w:val="PL"/>
        <w:rPr>
          <w:ins w:id="2278" w:author="作者"/>
          <w:noProof w:val="0"/>
          <w:snapToGrid w:val="0"/>
        </w:rPr>
      </w:pPr>
      <w:ins w:id="2279"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C044EDB" w14:textId="77777777" w:rsidR="007D5D7B" w:rsidRPr="00F32326" w:rsidRDefault="007D5D7B" w:rsidP="007D5D7B">
      <w:pPr>
        <w:pStyle w:val="PL"/>
        <w:rPr>
          <w:ins w:id="2280" w:author="作者"/>
          <w:noProof w:val="0"/>
          <w:snapToGrid w:val="0"/>
        </w:rPr>
      </w:pPr>
      <w:ins w:id="2281"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14:paraId="6C51DBDB" w14:textId="77777777" w:rsidR="007D5D7B" w:rsidRPr="00F32326" w:rsidRDefault="007D5D7B" w:rsidP="007D5D7B">
      <w:pPr>
        <w:pStyle w:val="PL"/>
        <w:rPr>
          <w:ins w:id="2282" w:author="作者"/>
          <w:noProof w:val="0"/>
          <w:snapToGrid w:val="0"/>
        </w:rPr>
      </w:pPr>
      <w:ins w:id="2283" w:author="作者">
        <w:r w:rsidRPr="00F32326">
          <w:rPr>
            <w:noProof w:val="0"/>
            <w:snapToGrid w:val="0"/>
          </w:rPr>
          <w:tab/>
          <w:t>...</w:t>
        </w:r>
      </w:ins>
    </w:p>
    <w:p w14:paraId="1B6C5885" w14:textId="77777777" w:rsidR="007D5D7B" w:rsidRDefault="007D5D7B" w:rsidP="007D5D7B">
      <w:pPr>
        <w:pStyle w:val="PL"/>
        <w:rPr>
          <w:ins w:id="2284" w:author="作者"/>
          <w:noProof w:val="0"/>
          <w:snapToGrid w:val="0"/>
        </w:rPr>
      </w:pPr>
      <w:ins w:id="2285" w:author="作者">
        <w:r w:rsidRPr="00F32326">
          <w:rPr>
            <w:noProof w:val="0"/>
            <w:snapToGrid w:val="0"/>
          </w:rPr>
          <w:t>}</w:t>
        </w:r>
      </w:ins>
    </w:p>
    <w:p w14:paraId="268CB8D0" w14:textId="77777777" w:rsidR="007D5D7B" w:rsidRDefault="007D5D7B" w:rsidP="007D5D7B">
      <w:pPr>
        <w:pStyle w:val="PL"/>
        <w:rPr>
          <w:ins w:id="2286" w:author="作者"/>
          <w:noProof w:val="0"/>
          <w:snapToGrid w:val="0"/>
        </w:rPr>
      </w:pPr>
    </w:p>
    <w:p w14:paraId="7F9ADCE0" w14:textId="77777777" w:rsidR="007D5D7B" w:rsidRDefault="007D5D7B" w:rsidP="007D5D7B">
      <w:pPr>
        <w:pStyle w:val="PL"/>
        <w:rPr>
          <w:ins w:id="2287" w:author="作者"/>
          <w:noProof w:val="0"/>
          <w:snapToGrid w:val="0"/>
        </w:rPr>
      </w:pPr>
    </w:p>
    <w:p w14:paraId="73186AFE" w14:textId="77777777" w:rsidR="007D5D7B" w:rsidRPr="00F32326" w:rsidRDefault="007D5D7B" w:rsidP="007D5D7B">
      <w:pPr>
        <w:pStyle w:val="PL"/>
        <w:rPr>
          <w:ins w:id="2288" w:author="作者"/>
          <w:noProof w:val="0"/>
          <w:snapToGrid w:val="0"/>
        </w:rPr>
      </w:pPr>
      <w:ins w:id="2289"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14:paraId="0ACD8897" w14:textId="77777777" w:rsidR="007D5D7B" w:rsidRPr="00F32326" w:rsidRDefault="007D5D7B" w:rsidP="007D5D7B">
      <w:pPr>
        <w:pStyle w:val="PL"/>
        <w:rPr>
          <w:ins w:id="2290" w:author="作者"/>
          <w:noProof w:val="0"/>
          <w:snapToGrid w:val="0"/>
        </w:rPr>
      </w:pPr>
      <w:ins w:id="2291" w:author="作者">
        <w:r w:rsidRPr="00F32326">
          <w:rPr>
            <w:noProof w:val="0"/>
            <w:snapToGrid w:val="0"/>
          </w:rPr>
          <w:tab/>
          <w:t>...</w:t>
        </w:r>
      </w:ins>
    </w:p>
    <w:p w14:paraId="09FDB524" w14:textId="77777777" w:rsidR="007D5D7B" w:rsidRPr="00F32326" w:rsidRDefault="007D5D7B" w:rsidP="007D5D7B">
      <w:pPr>
        <w:pStyle w:val="PL"/>
        <w:rPr>
          <w:ins w:id="2292" w:author="作者"/>
          <w:noProof w:val="0"/>
          <w:snapToGrid w:val="0"/>
        </w:rPr>
      </w:pPr>
      <w:ins w:id="2293" w:author="作者">
        <w:r w:rsidRPr="00F32326">
          <w:rPr>
            <w:noProof w:val="0"/>
            <w:snapToGrid w:val="0"/>
          </w:rPr>
          <w:t>}</w:t>
        </w:r>
      </w:ins>
    </w:p>
    <w:p w14:paraId="651AE6F7" w14:textId="77777777" w:rsidR="007D5D7B" w:rsidRPr="00F32326" w:rsidRDefault="007D5D7B" w:rsidP="007D5D7B">
      <w:pPr>
        <w:pStyle w:val="PL"/>
        <w:rPr>
          <w:ins w:id="2294" w:author="作者"/>
          <w:noProof w:val="0"/>
          <w:snapToGrid w:val="0"/>
        </w:rPr>
      </w:pPr>
    </w:p>
    <w:p w14:paraId="541B771C" w14:textId="77777777" w:rsidR="007D5D7B" w:rsidRPr="00F32326" w:rsidRDefault="007D5D7B" w:rsidP="007D5D7B">
      <w:pPr>
        <w:pStyle w:val="PL"/>
        <w:rPr>
          <w:ins w:id="2295" w:author="作者"/>
          <w:noProof w:val="0"/>
          <w:snapToGrid w:val="0"/>
        </w:rPr>
      </w:pPr>
      <w:ins w:id="2296" w:author="作者">
        <w:r w:rsidRPr="00F32326">
          <w:rPr>
            <w:noProof w:val="0"/>
            <w:snapToGrid w:val="0"/>
          </w:rPr>
          <w:t>MDT-Configuration</w:t>
        </w:r>
        <w:r>
          <w:rPr>
            <w:noProof w:val="0"/>
            <w:snapToGrid w:val="0"/>
          </w:rPr>
          <w:t>-EUTRA</w:t>
        </w:r>
        <w:r w:rsidRPr="00F32326">
          <w:rPr>
            <w:noProof w:val="0"/>
            <w:snapToGrid w:val="0"/>
          </w:rPr>
          <w:t xml:space="preserve"> ::= SEQUENCE {</w:t>
        </w:r>
      </w:ins>
    </w:p>
    <w:p w14:paraId="3CB53DCC" w14:textId="77777777" w:rsidR="007D5D7B" w:rsidRPr="00F32326" w:rsidRDefault="007D5D7B" w:rsidP="007D5D7B">
      <w:pPr>
        <w:pStyle w:val="PL"/>
        <w:rPr>
          <w:ins w:id="2297" w:author="作者"/>
          <w:noProof w:val="0"/>
          <w:snapToGrid w:val="0"/>
        </w:rPr>
      </w:pPr>
      <w:ins w:id="2298"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10107FAC" w14:textId="77777777" w:rsidR="007D5D7B" w:rsidRPr="00F32326" w:rsidRDefault="007D5D7B" w:rsidP="007D5D7B">
      <w:pPr>
        <w:pStyle w:val="PL"/>
        <w:rPr>
          <w:ins w:id="2299" w:author="作者"/>
          <w:noProof w:val="0"/>
          <w:snapToGrid w:val="0"/>
        </w:rPr>
      </w:pPr>
      <w:ins w:id="2300"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-EUTRA</w:t>
        </w:r>
        <w:r w:rsidRPr="00F32326">
          <w:rPr>
            <w:noProof w:val="0"/>
            <w:snapToGrid w:val="0"/>
          </w:rPr>
          <w:t>,</w:t>
        </w:r>
      </w:ins>
    </w:p>
    <w:p w14:paraId="63FEA4AD" w14:textId="77777777" w:rsidR="007D5D7B" w:rsidRDefault="007D5D7B" w:rsidP="007D5D7B">
      <w:pPr>
        <w:pStyle w:val="PL"/>
        <w:rPr>
          <w:ins w:id="2301" w:author="作者"/>
          <w:noProof w:val="0"/>
          <w:snapToGrid w:val="0"/>
        </w:rPr>
      </w:pPr>
      <w:ins w:id="2302"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MDTMode</w:t>
        </w:r>
        <w:r>
          <w:rPr>
            <w:noProof w:val="0"/>
            <w:snapToGrid w:val="0"/>
          </w:rPr>
          <w:t>Eutra</w:t>
        </w:r>
        <w:r w:rsidRPr="00F32326">
          <w:rPr>
            <w:noProof w:val="0"/>
            <w:snapToGrid w:val="0"/>
          </w:rPr>
          <w:t>,</w:t>
        </w:r>
      </w:ins>
    </w:p>
    <w:p w14:paraId="3B006DB8" w14:textId="77777777" w:rsidR="007D5D7B" w:rsidRPr="00F32326" w:rsidRDefault="007D5D7B" w:rsidP="007D5D7B">
      <w:pPr>
        <w:pStyle w:val="PL"/>
        <w:rPr>
          <w:ins w:id="2303" w:author="作者"/>
          <w:noProof w:val="0"/>
          <w:snapToGrid w:val="0"/>
        </w:rPr>
      </w:pPr>
      <w:ins w:id="2304"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A7E02C3" w14:textId="77777777" w:rsidR="007D5D7B" w:rsidRPr="00F32326" w:rsidRDefault="007D5D7B" w:rsidP="007D5D7B">
      <w:pPr>
        <w:pStyle w:val="PL"/>
        <w:rPr>
          <w:ins w:id="2305" w:author="作者"/>
          <w:noProof w:val="0"/>
          <w:snapToGrid w:val="0"/>
        </w:rPr>
      </w:pPr>
      <w:ins w:id="2306"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14:paraId="6F3CC14A" w14:textId="77777777" w:rsidR="007D5D7B" w:rsidRPr="00F32326" w:rsidRDefault="007D5D7B" w:rsidP="007D5D7B">
      <w:pPr>
        <w:pStyle w:val="PL"/>
        <w:rPr>
          <w:ins w:id="2307" w:author="作者"/>
          <w:noProof w:val="0"/>
          <w:snapToGrid w:val="0"/>
        </w:rPr>
      </w:pPr>
      <w:ins w:id="2308" w:author="作者">
        <w:r w:rsidRPr="00F32326">
          <w:rPr>
            <w:noProof w:val="0"/>
            <w:snapToGrid w:val="0"/>
          </w:rPr>
          <w:tab/>
          <w:t>...</w:t>
        </w:r>
      </w:ins>
    </w:p>
    <w:p w14:paraId="08D0148B" w14:textId="77777777" w:rsidR="007D5D7B" w:rsidRPr="00F32326" w:rsidRDefault="007D5D7B" w:rsidP="007D5D7B">
      <w:pPr>
        <w:pStyle w:val="PL"/>
        <w:rPr>
          <w:ins w:id="2309" w:author="作者"/>
          <w:noProof w:val="0"/>
          <w:snapToGrid w:val="0"/>
        </w:rPr>
      </w:pPr>
      <w:ins w:id="2310" w:author="作者">
        <w:r w:rsidRPr="00F32326">
          <w:rPr>
            <w:noProof w:val="0"/>
            <w:snapToGrid w:val="0"/>
          </w:rPr>
          <w:t>}</w:t>
        </w:r>
      </w:ins>
    </w:p>
    <w:p w14:paraId="31B0D843" w14:textId="77777777" w:rsidR="007D5D7B" w:rsidRDefault="007D5D7B" w:rsidP="007D5D7B">
      <w:pPr>
        <w:pStyle w:val="PL"/>
        <w:rPr>
          <w:ins w:id="2311" w:author="作者"/>
          <w:noProof w:val="0"/>
          <w:snapToGrid w:val="0"/>
          <w:lang w:eastAsia="en-GB"/>
        </w:rPr>
      </w:pPr>
    </w:p>
    <w:p w14:paraId="68654BEB" w14:textId="77777777" w:rsidR="007D5D7B" w:rsidRDefault="007D5D7B" w:rsidP="007D5D7B">
      <w:pPr>
        <w:pStyle w:val="PL"/>
        <w:rPr>
          <w:ins w:id="2312" w:author="作者"/>
          <w:noProof w:val="0"/>
          <w:snapToGrid w:val="0"/>
          <w:lang w:eastAsia="en-GB"/>
        </w:rPr>
      </w:pPr>
    </w:p>
    <w:p w14:paraId="111E5E73" w14:textId="77777777" w:rsidR="007D5D7B" w:rsidRPr="00F32326" w:rsidRDefault="007D5D7B" w:rsidP="007D5D7B">
      <w:pPr>
        <w:pStyle w:val="PL"/>
        <w:rPr>
          <w:ins w:id="2313" w:author="作者"/>
          <w:noProof w:val="0"/>
          <w:snapToGrid w:val="0"/>
        </w:rPr>
      </w:pPr>
      <w:ins w:id="2314"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14:paraId="551A20B7" w14:textId="77777777" w:rsidR="007D5D7B" w:rsidRPr="00F32326" w:rsidRDefault="007D5D7B" w:rsidP="007D5D7B">
      <w:pPr>
        <w:pStyle w:val="PL"/>
        <w:rPr>
          <w:ins w:id="2315" w:author="作者"/>
          <w:noProof w:val="0"/>
          <w:snapToGrid w:val="0"/>
        </w:rPr>
      </w:pPr>
      <w:ins w:id="2316" w:author="作者">
        <w:r w:rsidRPr="00F32326">
          <w:rPr>
            <w:noProof w:val="0"/>
            <w:snapToGrid w:val="0"/>
          </w:rPr>
          <w:tab/>
          <w:t>...</w:t>
        </w:r>
      </w:ins>
    </w:p>
    <w:p w14:paraId="6665FC7F" w14:textId="77777777" w:rsidR="007D5D7B" w:rsidRPr="00F32326" w:rsidRDefault="007D5D7B" w:rsidP="007D5D7B">
      <w:pPr>
        <w:pStyle w:val="PL"/>
        <w:rPr>
          <w:ins w:id="2317" w:author="作者"/>
          <w:noProof w:val="0"/>
          <w:snapToGrid w:val="0"/>
        </w:rPr>
      </w:pPr>
      <w:ins w:id="2318" w:author="作者">
        <w:r w:rsidRPr="00F32326">
          <w:rPr>
            <w:noProof w:val="0"/>
            <w:snapToGrid w:val="0"/>
          </w:rPr>
          <w:t>}</w:t>
        </w:r>
      </w:ins>
    </w:p>
    <w:p w14:paraId="7194832E" w14:textId="77777777" w:rsidR="007D5D7B" w:rsidRDefault="007D5D7B" w:rsidP="007D5D7B">
      <w:pPr>
        <w:pStyle w:val="PL"/>
        <w:rPr>
          <w:ins w:id="2319" w:author="作者"/>
          <w:noProof w:val="0"/>
          <w:snapToGrid w:val="0"/>
          <w:lang w:eastAsia="en-GB"/>
        </w:rPr>
      </w:pPr>
    </w:p>
    <w:p w14:paraId="69795CE4" w14:textId="77777777" w:rsidR="007D5D7B" w:rsidRPr="00F32326" w:rsidRDefault="007D5D7B" w:rsidP="007D5D7B">
      <w:pPr>
        <w:pStyle w:val="PL"/>
        <w:rPr>
          <w:ins w:id="2320" w:author="作者"/>
          <w:noProof w:val="0"/>
          <w:snapToGrid w:val="0"/>
        </w:rPr>
      </w:pPr>
      <w:ins w:id="2321" w:author="作者">
        <w:r w:rsidRPr="00F32326">
          <w:rPr>
            <w:noProof w:val="0"/>
            <w:snapToGrid w:val="0"/>
          </w:rPr>
          <w:t xml:space="preserve">MDT-Activation </w:t>
        </w:r>
        <w:r w:rsidRPr="00F32326">
          <w:rPr>
            <w:noProof w:val="0"/>
            <w:snapToGrid w:val="0"/>
          </w:rPr>
          <w:tab/>
          <w:t xml:space="preserve">::= ENUMERATED { </w:t>
        </w:r>
      </w:ins>
    </w:p>
    <w:p w14:paraId="6FED874B" w14:textId="77777777" w:rsidR="007D5D7B" w:rsidRPr="00F32326" w:rsidRDefault="007D5D7B" w:rsidP="007D5D7B">
      <w:pPr>
        <w:pStyle w:val="PL"/>
        <w:rPr>
          <w:ins w:id="2322" w:author="作者"/>
          <w:noProof w:val="0"/>
          <w:snapToGrid w:val="0"/>
        </w:rPr>
      </w:pPr>
      <w:ins w:id="2323" w:author="作者">
        <w:r w:rsidRPr="00F32326">
          <w:rPr>
            <w:noProof w:val="0"/>
            <w:snapToGrid w:val="0"/>
          </w:rPr>
          <w:tab/>
          <w:t>immediate-MDT-only,</w:t>
        </w:r>
      </w:ins>
    </w:p>
    <w:p w14:paraId="066C3ABE" w14:textId="77777777" w:rsidR="007D5D7B" w:rsidRPr="00F32326" w:rsidRDefault="007D5D7B" w:rsidP="007D5D7B">
      <w:pPr>
        <w:pStyle w:val="PL"/>
        <w:rPr>
          <w:ins w:id="2324" w:author="作者"/>
          <w:noProof w:val="0"/>
          <w:snapToGrid w:val="0"/>
        </w:rPr>
      </w:pPr>
      <w:ins w:id="2325" w:author="作者">
        <w:r w:rsidRPr="00F32326">
          <w:rPr>
            <w:noProof w:val="0"/>
            <w:snapToGrid w:val="0"/>
          </w:rPr>
          <w:tab/>
          <w:t>immediate-MDT-and-Trace,</w:t>
        </w:r>
      </w:ins>
    </w:p>
    <w:p w14:paraId="01162D1F" w14:textId="77777777" w:rsidR="007D5D7B" w:rsidRPr="00F32326" w:rsidRDefault="007D5D7B" w:rsidP="007D5D7B">
      <w:pPr>
        <w:pStyle w:val="PL"/>
        <w:rPr>
          <w:ins w:id="2326" w:author="作者"/>
          <w:noProof w:val="0"/>
          <w:snapToGrid w:val="0"/>
        </w:rPr>
      </w:pPr>
      <w:ins w:id="2327" w:author="作者">
        <w:r w:rsidRPr="00F32326">
          <w:rPr>
            <w:noProof w:val="0"/>
            <w:snapToGrid w:val="0"/>
          </w:rPr>
          <w:tab/>
          <w:t>logged-MDT-only,</w:t>
        </w:r>
      </w:ins>
    </w:p>
    <w:p w14:paraId="4ACDA42D" w14:textId="77777777" w:rsidR="007D5D7B" w:rsidRPr="00F32326" w:rsidRDefault="007D5D7B" w:rsidP="007D5D7B">
      <w:pPr>
        <w:pStyle w:val="PL"/>
        <w:rPr>
          <w:ins w:id="2328" w:author="作者"/>
          <w:noProof w:val="0"/>
          <w:snapToGrid w:val="0"/>
        </w:rPr>
      </w:pPr>
      <w:ins w:id="2329" w:author="作者">
        <w:r>
          <w:rPr>
            <w:noProof w:val="0"/>
            <w:snapToGrid w:val="0"/>
          </w:rPr>
          <w:tab/>
          <w:t>...</w:t>
        </w:r>
      </w:ins>
    </w:p>
    <w:p w14:paraId="4E2028BE" w14:textId="77777777" w:rsidR="007D5D7B" w:rsidRPr="00F32326" w:rsidRDefault="007D5D7B" w:rsidP="007D5D7B">
      <w:pPr>
        <w:pStyle w:val="PL"/>
        <w:rPr>
          <w:ins w:id="2330" w:author="作者"/>
          <w:noProof w:val="0"/>
          <w:snapToGrid w:val="0"/>
        </w:rPr>
      </w:pPr>
      <w:ins w:id="2331" w:author="作者">
        <w:r w:rsidRPr="00F32326">
          <w:rPr>
            <w:noProof w:val="0"/>
            <w:snapToGrid w:val="0"/>
          </w:rPr>
          <w:t>}</w:t>
        </w:r>
      </w:ins>
    </w:p>
    <w:p w14:paraId="42C7D086" w14:textId="77777777" w:rsidR="007D5D7B" w:rsidRDefault="007D5D7B" w:rsidP="007D5D7B">
      <w:pPr>
        <w:pStyle w:val="PL"/>
        <w:rPr>
          <w:ins w:id="2332" w:author="作者"/>
          <w:noProof w:val="0"/>
          <w:snapToGrid w:val="0"/>
        </w:rPr>
      </w:pPr>
    </w:p>
    <w:p w14:paraId="069773CF" w14:textId="77777777" w:rsidR="007D5D7B" w:rsidRPr="00F32326" w:rsidRDefault="007D5D7B" w:rsidP="007D5D7B">
      <w:pPr>
        <w:pStyle w:val="PL"/>
        <w:rPr>
          <w:ins w:id="2333" w:author="作者"/>
          <w:noProof w:val="0"/>
          <w:snapToGrid w:val="0"/>
        </w:rPr>
      </w:pPr>
      <w:ins w:id="2334" w:author="作者">
        <w:r w:rsidRPr="00F32326">
          <w:rPr>
            <w:noProof w:val="0"/>
            <w:snapToGrid w:val="0"/>
          </w:rPr>
          <w:t>MDTMode</w:t>
        </w:r>
        <w:r>
          <w:rPr>
            <w:noProof w:val="0"/>
            <w:snapToGrid w:val="0"/>
          </w:rPr>
          <w:t>Nr</w:t>
        </w:r>
        <w:r w:rsidRPr="00F32326">
          <w:rPr>
            <w:noProof w:val="0"/>
            <w:snapToGrid w:val="0"/>
          </w:rPr>
          <w:t xml:space="preserve"> ::= CHOICE {</w:t>
        </w:r>
      </w:ins>
    </w:p>
    <w:p w14:paraId="7B42787B" w14:textId="77777777" w:rsidR="007D5D7B" w:rsidRPr="00F32326" w:rsidRDefault="007D5D7B" w:rsidP="007D5D7B">
      <w:pPr>
        <w:pStyle w:val="PL"/>
        <w:rPr>
          <w:ins w:id="2335" w:author="作者"/>
          <w:noProof w:val="0"/>
          <w:snapToGrid w:val="0"/>
        </w:rPr>
      </w:pPr>
      <w:ins w:id="2336"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ImmediateMDT</w:t>
        </w:r>
        <w:r>
          <w:rPr>
            <w:noProof w:val="0"/>
            <w:snapToGrid w:val="0"/>
          </w:rPr>
          <w:t>Nr</w:t>
        </w:r>
        <w:r w:rsidRPr="00F32326">
          <w:rPr>
            <w:noProof w:val="0"/>
            <w:snapToGrid w:val="0"/>
          </w:rPr>
          <w:t>,</w:t>
        </w:r>
      </w:ins>
    </w:p>
    <w:p w14:paraId="4014EDEF" w14:textId="77777777" w:rsidR="007D5D7B" w:rsidRPr="00F32326" w:rsidRDefault="007D5D7B" w:rsidP="007D5D7B">
      <w:pPr>
        <w:pStyle w:val="PL"/>
        <w:rPr>
          <w:ins w:id="2337" w:author="作者"/>
          <w:noProof w:val="0"/>
          <w:snapToGrid w:val="0"/>
        </w:rPr>
      </w:pPr>
      <w:ins w:id="2338"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LoggedMDT</w:t>
        </w:r>
        <w:r>
          <w:rPr>
            <w:noProof w:val="0"/>
            <w:snapToGrid w:val="0"/>
          </w:rPr>
          <w:t>Nr</w:t>
        </w:r>
        <w:r w:rsidRPr="00F32326">
          <w:rPr>
            <w:noProof w:val="0"/>
            <w:snapToGrid w:val="0"/>
          </w:rPr>
          <w:t>,</w:t>
        </w:r>
      </w:ins>
    </w:p>
    <w:p w14:paraId="7DF8CF59" w14:textId="77777777" w:rsidR="007D5D7B" w:rsidRPr="00F32326" w:rsidRDefault="007D5D7B" w:rsidP="007D5D7B">
      <w:pPr>
        <w:pStyle w:val="PL"/>
        <w:rPr>
          <w:ins w:id="2339" w:author="作者"/>
          <w:noProof w:val="0"/>
          <w:snapToGrid w:val="0"/>
        </w:rPr>
      </w:pPr>
      <w:ins w:id="2340" w:author="作者">
        <w:r>
          <w:rPr>
            <w:noProof w:val="0"/>
            <w:snapToGrid w:val="0"/>
          </w:rPr>
          <w:tab/>
          <w:t>...</w:t>
        </w:r>
      </w:ins>
    </w:p>
    <w:p w14:paraId="4D378E41" w14:textId="77777777" w:rsidR="007D5D7B" w:rsidRDefault="007D5D7B" w:rsidP="007D5D7B">
      <w:pPr>
        <w:pStyle w:val="PL"/>
        <w:rPr>
          <w:ins w:id="2341" w:author="作者"/>
          <w:noProof w:val="0"/>
          <w:snapToGrid w:val="0"/>
        </w:rPr>
      </w:pPr>
      <w:ins w:id="2342" w:author="作者">
        <w:r w:rsidRPr="00F32326">
          <w:rPr>
            <w:noProof w:val="0"/>
            <w:snapToGrid w:val="0"/>
          </w:rPr>
          <w:t>}</w:t>
        </w:r>
      </w:ins>
    </w:p>
    <w:p w14:paraId="67593671" w14:textId="77777777" w:rsidR="007D5D7B" w:rsidRPr="00F32326" w:rsidRDefault="007D5D7B" w:rsidP="007D5D7B">
      <w:pPr>
        <w:pStyle w:val="PL"/>
        <w:rPr>
          <w:ins w:id="2343" w:author="作者"/>
          <w:noProof w:val="0"/>
          <w:snapToGrid w:val="0"/>
        </w:rPr>
      </w:pPr>
    </w:p>
    <w:p w14:paraId="648A7D4B" w14:textId="77777777" w:rsidR="007D5D7B" w:rsidRPr="00F32326" w:rsidRDefault="007D5D7B" w:rsidP="007D5D7B">
      <w:pPr>
        <w:pStyle w:val="PL"/>
        <w:rPr>
          <w:ins w:id="2344" w:author="作者"/>
          <w:noProof w:val="0"/>
          <w:snapToGrid w:val="0"/>
        </w:rPr>
      </w:pPr>
      <w:ins w:id="2345" w:author="作者">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14:paraId="2FF583D5" w14:textId="77777777" w:rsidR="007D5D7B" w:rsidRDefault="007D5D7B" w:rsidP="007D5D7B">
      <w:pPr>
        <w:pStyle w:val="PL"/>
        <w:rPr>
          <w:ins w:id="2346" w:author="作者"/>
          <w:noProof w:val="0"/>
          <w:snapToGrid w:val="0"/>
        </w:rPr>
      </w:pPr>
    </w:p>
    <w:p w14:paraId="78CF5732" w14:textId="77777777" w:rsidR="007D5D7B" w:rsidRPr="00C8112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47" w:author="作者"/>
          <w:rFonts w:ascii="Courier New" w:eastAsia="宋体" w:hAnsi="Courier New"/>
          <w:snapToGrid w:val="0"/>
          <w:sz w:val="16"/>
          <w:lang w:eastAsia="en-GB"/>
        </w:rPr>
      </w:pPr>
      <w:ins w:id="2348" w:author="作者">
        <w:r w:rsidRPr="00C81121">
          <w:rPr>
            <w:rFonts w:ascii="Courier New" w:eastAsia="宋体" w:hAnsi="Courier New"/>
            <w:snapToGrid w:val="0"/>
            <w:sz w:val="16"/>
            <w:lang w:eastAsia="en-GB"/>
          </w:rPr>
          <w:t>MeasurementsToActivate ::=</w:t>
        </w:r>
        <w:r>
          <w:rPr>
            <w:rFonts w:ascii="Courier New" w:eastAsia="宋体" w:hAnsi="Courier New"/>
            <w:snapToGrid w:val="0"/>
            <w:sz w:val="16"/>
            <w:lang w:eastAsia="en-GB"/>
          </w:rPr>
          <w:t xml:space="preserve"> </w:t>
        </w:r>
        <w:r w:rsidRPr="00C81121">
          <w:rPr>
            <w:rFonts w:ascii="Courier New" w:eastAsia="宋体" w:hAnsi="Courier New"/>
            <w:snapToGrid w:val="0"/>
            <w:sz w:val="16"/>
            <w:lang w:eastAsia="zh-CN"/>
          </w:rPr>
          <w:t>BIT STRING</w:t>
        </w:r>
        <w:r w:rsidRPr="00C81121">
          <w:rPr>
            <w:rFonts w:ascii="Courier New" w:eastAsia="宋体" w:hAnsi="Courier New"/>
            <w:snapToGrid w:val="0"/>
            <w:sz w:val="16"/>
            <w:lang w:eastAsia="en-GB"/>
          </w:rPr>
          <w:t>(</w:t>
        </w:r>
        <w:r w:rsidRPr="00C81121">
          <w:rPr>
            <w:rFonts w:ascii="Courier New" w:eastAsia="宋体" w:hAnsi="Courier New"/>
            <w:snapToGrid w:val="0"/>
            <w:sz w:val="16"/>
            <w:lang w:eastAsia="zh-CN"/>
          </w:rPr>
          <w:t>SIZE(</w:t>
        </w:r>
        <w:r>
          <w:rPr>
            <w:rFonts w:ascii="Courier New" w:eastAsia="宋体" w:hAnsi="Courier New"/>
            <w:snapToGrid w:val="0"/>
            <w:sz w:val="16"/>
            <w:lang w:eastAsia="zh-CN"/>
          </w:rPr>
          <w:t>8</w:t>
        </w:r>
        <w:r w:rsidRPr="00C81121">
          <w:rPr>
            <w:rFonts w:ascii="Courier New" w:eastAsia="宋体" w:hAnsi="Courier New"/>
            <w:snapToGrid w:val="0"/>
            <w:sz w:val="16"/>
            <w:lang w:eastAsia="zh-CN"/>
          </w:rPr>
          <w:t>)</w:t>
        </w:r>
        <w:r w:rsidRPr="00C81121">
          <w:rPr>
            <w:rFonts w:ascii="Courier New" w:eastAsia="宋体" w:hAnsi="Courier New"/>
            <w:snapToGrid w:val="0"/>
            <w:sz w:val="16"/>
            <w:lang w:eastAsia="en-GB"/>
          </w:rPr>
          <w:t>)</w:t>
        </w:r>
      </w:ins>
    </w:p>
    <w:p w14:paraId="45510AAE" w14:textId="77777777" w:rsidR="007D5D7B" w:rsidRDefault="007D5D7B" w:rsidP="007D5D7B">
      <w:pPr>
        <w:pStyle w:val="PL"/>
        <w:rPr>
          <w:ins w:id="2349" w:author="作者"/>
          <w:noProof w:val="0"/>
          <w:snapToGrid w:val="0"/>
        </w:rPr>
      </w:pPr>
    </w:p>
    <w:p w14:paraId="5113963E" w14:textId="77777777" w:rsidR="007D5D7B" w:rsidRPr="00F32326" w:rsidRDefault="007D5D7B" w:rsidP="007D5D7B">
      <w:pPr>
        <w:pStyle w:val="PL"/>
        <w:rPr>
          <w:ins w:id="2350" w:author="作者"/>
          <w:noProof w:val="0"/>
          <w:snapToGrid w:val="0"/>
        </w:rPr>
      </w:pPr>
      <w:ins w:id="2351" w:author="作者">
        <w:r w:rsidRPr="00F32326">
          <w:rPr>
            <w:noProof w:val="0"/>
            <w:snapToGrid w:val="0"/>
          </w:rPr>
          <w:lastRenderedPageBreak/>
          <w:t>M</w:t>
        </w:r>
        <w:r>
          <w:rPr>
            <w:noProof w:val="0"/>
            <w:snapToGrid w:val="0"/>
          </w:rPr>
          <w:t>1</w:t>
        </w:r>
        <w:r w:rsidRPr="00F32326">
          <w:rPr>
            <w:noProof w:val="0"/>
            <w:snapToGrid w:val="0"/>
          </w:rPr>
          <w:t>Configuration ::= SEQUENCE {</w:t>
        </w:r>
      </w:ins>
    </w:p>
    <w:p w14:paraId="7777AAFA" w14:textId="77777777" w:rsidR="007D5D7B" w:rsidRPr="00F32326" w:rsidRDefault="007D5D7B" w:rsidP="007D5D7B">
      <w:pPr>
        <w:pStyle w:val="PL"/>
        <w:rPr>
          <w:ins w:id="2352" w:author="作者"/>
          <w:noProof w:val="0"/>
          <w:snapToGrid w:val="0"/>
        </w:rPr>
      </w:pPr>
      <w:ins w:id="2353"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14:paraId="44E72C96" w14:textId="77777777" w:rsidR="007D5D7B" w:rsidRDefault="007D5D7B" w:rsidP="007D5D7B">
      <w:pPr>
        <w:pStyle w:val="PL"/>
        <w:rPr>
          <w:ins w:id="2354" w:author="作者"/>
          <w:noProof w:val="0"/>
          <w:snapToGrid w:val="0"/>
        </w:rPr>
      </w:pPr>
      <w:ins w:id="2355" w:author="作者">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73A64264" w14:textId="77777777" w:rsidR="007D5D7B" w:rsidRPr="00F32326" w:rsidRDefault="007D5D7B" w:rsidP="007D5D7B">
      <w:pPr>
        <w:pStyle w:val="PL"/>
        <w:rPr>
          <w:ins w:id="2356" w:author="作者"/>
          <w:rFonts w:cs="Arial"/>
          <w:noProof w:val="0"/>
          <w:szCs w:val="18"/>
        </w:rPr>
      </w:pPr>
      <w:ins w:id="2357"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14:paraId="4C4DF69B" w14:textId="77777777" w:rsidR="007D5D7B" w:rsidRPr="00F32326" w:rsidRDefault="007D5D7B" w:rsidP="007D5D7B">
      <w:pPr>
        <w:pStyle w:val="PL"/>
        <w:rPr>
          <w:ins w:id="2358" w:author="作者"/>
          <w:noProof w:val="0"/>
          <w:snapToGrid w:val="0"/>
        </w:rPr>
      </w:pPr>
      <w:ins w:id="2359"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65FA70F2" w14:textId="77777777" w:rsidR="007D5D7B" w:rsidRPr="00F32326" w:rsidRDefault="007D5D7B" w:rsidP="007D5D7B">
      <w:pPr>
        <w:pStyle w:val="PL"/>
        <w:rPr>
          <w:ins w:id="2360" w:author="作者"/>
          <w:noProof w:val="0"/>
          <w:snapToGrid w:val="0"/>
        </w:rPr>
      </w:pPr>
      <w:ins w:id="2361"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14:paraId="53CBEF8B" w14:textId="77777777" w:rsidR="007D5D7B" w:rsidRPr="00E2459B" w:rsidRDefault="007D5D7B" w:rsidP="007D5D7B">
      <w:pPr>
        <w:pStyle w:val="PL"/>
        <w:rPr>
          <w:ins w:id="2362" w:author="作者"/>
          <w:noProof w:val="0"/>
          <w:snapToGrid w:val="0"/>
          <w:lang w:val="fr-FR"/>
        </w:rPr>
      </w:pPr>
      <w:ins w:id="2363"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14:paraId="51B19C75" w14:textId="77777777" w:rsidR="007D5D7B" w:rsidRPr="00F32326" w:rsidRDefault="007D5D7B" w:rsidP="007D5D7B">
      <w:pPr>
        <w:pStyle w:val="PL"/>
        <w:rPr>
          <w:ins w:id="2364" w:author="作者"/>
          <w:noProof w:val="0"/>
          <w:snapToGrid w:val="0"/>
        </w:rPr>
      </w:pPr>
      <w:ins w:id="2365" w:author="作者">
        <w:r w:rsidRPr="00E2459B">
          <w:rPr>
            <w:noProof w:val="0"/>
            <w:snapToGrid w:val="0"/>
            <w:lang w:val="fr-FR"/>
          </w:rPr>
          <w:tab/>
        </w:r>
        <w:r w:rsidRPr="00F32326">
          <w:rPr>
            <w:noProof w:val="0"/>
            <w:snapToGrid w:val="0"/>
          </w:rPr>
          <w:t>...</w:t>
        </w:r>
      </w:ins>
    </w:p>
    <w:p w14:paraId="25CC231A" w14:textId="77777777" w:rsidR="007D5D7B" w:rsidRPr="00F32326" w:rsidRDefault="007D5D7B" w:rsidP="007D5D7B">
      <w:pPr>
        <w:pStyle w:val="PL"/>
        <w:rPr>
          <w:ins w:id="2366" w:author="作者"/>
          <w:noProof w:val="0"/>
          <w:snapToGrid w:val="0"/>
        </w:rPr>
      </w:pPr>
      <w:ins w:id="2367" w:author="作者">
        <w:r w:rsidRPr="00F32326">
          <w:rPr>
            <w:noProof w:val="0"/>
            <w:snapToGrid w:val="0"/>
          </w:rPr>
          <w:t>}</w:t>
        </w:r>
      </w:ins>
    </w:p>
    <w:p w14:paraId="236B53D2" w14:textId="77777777" w:rsidR="007D5D7B" w:rsidRPr="00F32326" w:rsidRDefault="007D5D7B" w:rsidP="007D5D7B">
      <w:pPr>
        <w:pStyle w:val="PL"/>
        <w:rPr>
          <w:ins w:id="2368" w:author="作者"/>
          <w:noProof w:val="0"/>
          <w:snapToGrid w:val="0"/>
        </w:rPr>
      </w:pPr>
    </w:p>
    <w:p w14:paraId="677B5BAE" w14:textId="77777777" w:rsidR="007D5D7B" w:rsidRPr="00F32326" w:rsidRDefault="007D5D7B" w:rsidP="007D5D7B">
      <w:pPr>
        <w:pStyle w:val="PL"/>
        <w:rPr>
          <w:ins w:id="2369" w:author="作者"/>
          <w:noProof w:val="0"/>
          <w:snapToGrid w:val="0"/>
        </w:rPr>
      </w:pPr>
      <w:ins w:id="2370"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14:paraId="02790B7D" w14:textId="77777777" w:rsidR="007D5D7B" w:rsidRPr="00F32326" w:rsidRDefault="007D5D7B" w:rsidP="007D5D7B">
      <w:pPr>
        <w:pStyle w:val="PL"/>
        <w:rPr>
          <w:ins w:id="2371" w:author="作者"/>
          <w:noProof w:val="0"/>
          <w:snapToGrid w:val="0"/>
        </w:rPr>
      </w:pPr>
      <w:ins w:id="2372" w:author="作者">
        <w:r w:rsidRPr="00F32326">
          <w:rPr>
            <w:noProof w:val="0"/>
            <w:snapToGrid w:val="0"/>
          </w:rPr>
          <w:tab/>
          <w:t>...</w:t>
        </w:r>
      </w:ins>
    </w:p>
    <w:p w14:paraId="78BA75C0" w14:textId="77777777" w:rsidR="007D5D7B" w:rsidRPr="00F32326" w:rsidRDefault="007D5D7B" w:rsidP="007D5D7B">
      <w:pPr>
        <w:pStyle w:val="PL"/>
        <w:rPr>
          <w:ins w:id="2373" w:author="作者"/>
          <w:noProof w:val="0"/>
          <w:snapToGrid w:val="0"/>
        </w:rPr>
      </w:pPr>
      <w:ins w:id="2374" w:author="作者">
        <w:r w:rsidRPr="00F32326">
          <w:rPr>
            <w:noProof w:val="0"/>
            <w:snapToGrid w:val="0"/>
          </w:rPr>
          <w:t>}</w:t>
        </w:r>
      </w:ins>
    </w:p>
    <w:p w14:paraId="24444190" w14:textId="77777777" w:rsidR="007D5D7B" w:rsidRDefault="007D5D7B" w:rsidP="007D5D7B">
      <w:pPr>
        <w:pStyle w:val="PL"/>
        <w:rPr>
          <w:ins w:id="2375" w:author="作者"/>
          <w:noProof w:val="0"/>
          <w:snapToGrid w:val="0"/>
        </w:rPr>
      </w:pPr>
    </w:p>
    <w:p w14:paraId="6993F0A0" w14:textId="77777777" w:rsidR="007D5D7B" w:rsidRDefault="007D5D7B" w:rsidP="007D5D7B">
      <w:pPr>
        <w:pStyle w:val="PL"/>
        <w:spacing w:line="0" w:lineRule="atLeast"/>
        <w:rPr>
          <w:ins w:id="2376" w:author="作者"/>
          <w:noProof w:val="0"/>
          <w:snapToGrid w:val="0"/>
          <w:lang w:eastAsia="en-GB"/>
        </w:rPr>
      </w:pPr>
      <w:ins w:id="2377" w:author="作者">
        <w:r>
          <w:rPr>
            <w:noProof w:val="0"/>
            <w:snapToGrid w:val="0"/>
          </w:rPr>
          <w:t>M1ReportingTrigger ::= ENUMERATED{</w:t>
        </w:r>
      </w:ins>
    </w:p>
    <w:p w14:paraId="6B83169E" w14:textId="77777777" w:rsidR="007D5D7B" w:rsidRDefault="007D5D7B" w:rsidP="007D5D7B">
      <w:pPr>
        <w:pStyle w:val="PL"/>
        <w:spacing w:line="0" w:lineRule="atLeast"/>
        <w:rPr>
          <w:ins w:id="2378" w:author="作者"/>
          <w:noProof w:val="0"/>
          <w:snapToGrid w:val="0"/>
        </w:rPr>
      </w:pPr>
      <w:ins w:id="2379" w:author="作者">
        <w:r>
          <w:rPr>
            <w:noProof w:val="0"/>
            <w:snapToGrid w:val="0"/>
          </w:rPr>
          <w:tab/>
          <w:t>periodic,</w:t>
        </w:r>
      </w:ins>
    </w:p>
    <w:p w14:paraId="1F07AC34" w14:textId="77777777" w:rsidR="007D5D7B" w:rsidRDefault="007D5D7B" w:rsidP="007D5D7B">
      <w:pPr>
        <w:pStyle w:val="PL"/>
        <w:spacing w:line="0" w:lineRule="atLeast"/>
        <w:rPr>
          <w:ins w:id="2380" w:author="作者"/>
          <w:noProof w:val="0"/>
          <w:snapToGrid w:val="0"/>
        </w:rPr>
      </w:pPr>
      <w:ins w:id="2381" w:author="作者">
        <w:r>
          <w:rPr>
            <w:noProof w:val="0"/>
            <w:snapToGrid w:val="0"/>
          </w:rPr>
          <w:tab/>
          <w:t>a2eventtriggered,</w:t>
        </w:r>
      </w:ins>
    </w:p>
    <w:p w14:paraId="046603A9" w14:textId="77777777" w:rsidR="007D5D7B" w:rsidRDefault="007D5D7B" w:rsidP="007D5D7B">
      <w:pPr>
        <w:pStyle w:val="PL"/>
        <w:spacing w:line="0" w:lineRule="atLeast"/>
        <w:rPr>
          <w:ins w:id="2382" w:author="作者"/>
          <w:noProof w:val="0"/>
          <w:snapToGrid w:val="0"/>
        </w:rPr>
      </w:pPr>
      <w:ins w:id="2383" w:author="作者">
        <w:r>
          <w:rPr>
            <w:noProof w:val="0"/>
            <w:snapToGrid w:val="0"/>
          </w:rPr>
          <w:tab/>
          <w:t>a2eventtriggered-periodic,</w:t>
        </w:r>
      </w:ins>
    </w:p>
    <w:p w14:paraId="58A729C8" w14:textId="77777777" w:rsidR="007D5D7B" w:rsidRDefault="007D5D7B" w:rsidP="007D5D7B">
      <w:pPr>
        <w:pStyle w:val="PL"/>
        <w:spacing w:line="0" w:lineRule="atLeast"/>
        <w:rPr>
          <w:ins w:id="2384" w:author="作者"/>
          <w:noProof w:val="0"/>
          <w:snapToGrid w:val="0"/>
        </w:rPr>
      </w:pPr>
      <w:ins w:id="2385" w:author="作者">
        <w:r>
          <w:rPr>
            <w:noProof w:val="0"/>
            <w:snapToGrid w:val="0"/>
          </w:rPr>
          <w:tab/>
          <w:t>...</w:t>
        </w:r>
      </w:ins>
    </w:p>
    <w:p w14:paraId="1FFAD11F" w14:textId="77777777" w:rsidR="007D5D7B" w:rsidRDefault="007D5D7B" w:rsidP="007D5D7B">
      <w:pPr>
        <w:pStyle w:val="PL"/>
        <w:spacing w:line="0" w:lineRule="atLeast"/>
        <w:rPr>
          <w:ins w:id="2386" w:author="作者"/>
          <w:noProof w:val="0"/>
          <w:snapToGrid w:val="0"/>
        </w:rPr>
      </w:pPr>
      <w:ins w:id="2387" w:author="作者">
        <w:r>
          <w:rPr>
            <w:noProof w:val="0"/>
            <w:snapToGrid w:val="0"/>
          </w:rPr>
          <w:t>}</w:t>
        </w:r>
      </w:ins>
    </w:p>
    <w:p w14:paraId="74356894" w14:textId="77777777" w:rsidR="007D5D7B" w:rsidRDefault="007D5D7B" w:rsidP="007D5D7B">
      <w:pPr>
        <w:pStyle w:val="PL"/>
        <w:spacing w:line="0" w:lineRule="atLeast"/>
        <w:rPr>
          <w:ins w:id="2388" w:author="作者"/>
          <w:noProof w:val="0"/>
          <w:snapToGrid w:val="0"/>
        </w:rPr>
      </w:pPr>
    </w:p>
    <w:p w14:paraId="3FF9D932" w14:textId="77777777" w:rsidR="007D5D7B" w:rsidRDefault="007D5D7B" w:rsidP="007D5D7B">
      <w:pPr>
        <w:pStyle w:val="PL"/>
        <w:rPr>
          <w:ins w:id="2389" w:author="作者"/>
          <w:noProof w:val="0"/>
          <w:snapToGrid w:val="0"/>
          <w:lang w:eastAsia="en-GB"/>
        </w:rPr>
      </w:pPr>
      <w:ins w:id="2390" w:author="作者">
        <w:r>
          <w:rPr>
            <w:noProof w:val="0"/>
            <w:snapToGrid w:val="0"/>
          </w:rPr>
          <w:t xml:space="preserve">M1ThresholdEventA2 ::= SEQUENCE { </w:t>
        </w:r>
      </w:ins>
    </w:p>
    <w:p w14:paraId="6F0E2E80" w14:textId="77777777" w:rsidR="007D5D7B" w:rsidRPr="00F32326" w:rsidRDefault="007D5D7B" w:rsidP="007D5D7B">
      <w:pPr>
        <w:pStyle w:val="PL"/>
        <w:rPr>
          <w:ins w:id="2391" w:author="作者"/>
          <w:noProof w:val="0"/>
          <w:snapToGrid w:val="0"/>
        </w:rPr>
      </w:pPr>
      <w:ins w:id="2392"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14:paraId="0E1ACE74" w14:textId="77777777" w:rsidR="007D5D7B" w:rsidRDefault="007D5D7B" w:rsidP="007D5D7B">
      <w:pPr>
        <w:pStyle w:val="PL"/>
        <w:rPr>
          <w:ins w:id="2393" w:author="作者"/>
          <w:noProof w:val="0"/>
          <w:snapToGrid w:val="0"/>
        </w:rPr>
      </w:pPr>
      <w:ins w:id="2394"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14:paraId="356EE5A0" w14:textId="77777777" w:rsidR="007D5D7B" w:rsidRDefault="007D5D7B" w:rsidP="007D5D7B">
      <w:pPr>
        <w:pStyle w:val="PL"/>
        <w:rPr>
          <w:ins w:id="2395" w:author="作者"/>
          <w:noProof w:val="0"/>
          <w:snapToGrid w:val="0"/>
        </w:rPr>
      </w:pPr>
      <w:ins w:id="2396"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14:paraId="7A6BE86A" w14:textId="77777777" w:rsidR="007D5D7B" w:rsidRDefault="007D5D7B" w:rsidP="007D5D7B">
      <w:pPr>
        <w:pStyle w:val="PL"/>
        <w:rPr>
          <w:ins w:id="2397" w:author="作者"/>
          <w:noProof w:val="0"/>
          <w:snapToGrid w:val="0"/>
        </w:rPr>
      </w:pPr>
      <w:ins w:id="2398"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14:paraId="18C01AAE" w14:textId="77777777" w:rsidR="007D5D7B" w:rsidRDefault="007D5D7B" w:rsidP="007D5D7B">
      <w:pPr>
        <w:pStyle w:val="PL"/>
        <w:rPr>
          <w:ins w:id="2399" w:author="作者"/>
          <w:noProof w:val="0"/>
          <w:snapToGrid w:val="0"/>
        </w:rPr>
      </w:pPr>
      <w:ins w:id="2400" w:author="作者">
        <w:r>
          <w:rPr>
            <w:noProof w:val="0"/>
            <w:snapToGrid w:val="0"/>
          </w:rPr>
          <w:tab/>
          <w:t>...</w:t>
        </w:r>
      </w:ins>
    </w:p>
    <w:p w14:paraId="1CCC358B" w14:textId="77777777" w:rsidR="007D5D7B" w:rsidRDefault="007D5D7B" w:rsidP="007D5D7B">
      <w:pPr>
        <w:pStyle w:val="PL"/>
        <w:rPr>
          <w:ins w:id="2401" w:author="作者"/>
          <w:noProof w:val="0"/>
          <w:snapToGrid w:val="0"/>
        </w:rPr>
      </w:pPr>
      <w:ins w:id="2402" w:author="作者">
        <w:r>
          <w:rPr>
            <w:noProof w:val="0"/>
            <w:snapToGrid w:val="0"/>
          </w:rPr>
          <w:t>}</w:t>
        </w:r>
      </w:ins>
    </w:p>
    <w:p w14:paraId="612ECF0A" w14:textId="77777777" w:rsidR="007D5D7B" w:rsidRDefault="007D5D7B" w:rsidP="007D5D7B">
      <w:pPr>
        <w:pStyle w:val="PL"/>
        <w:rPr>
          <w:ins w:id="2403" w:author="作者"/>
          <w:noProof w:val="0"/>
          <w:snapToGrid w:val="0"/>
        </w:rPr>
      </w:pPr>
    </w:p>
    <w:p w14:paraId="5BC99FA7" w14:textId="77777777" w:rsidR="007D5D7B" w:rsidRDefault="007D5D7B" w:rsidP="007D5D7B">
      <w:pPr>
        <w:pStyle w:val="PL"/>
        <w:rPr>
          <w:ins w:id="2404" w:author="作者"/>
          <w:noProof w:val="0"/>
          <w:snapToGrid w:val="0"/>
        </w:rPr>
      </w:pPr>
      <w:ins w:id="2405" w:author="作者">
        <w:r>
          <w:rPr>
            <w:noProof w:val="0"/>
            <w:snapToGrid w:val="0"/>
          </w:rPr>
          <w:t>M1ThresholdEventA2-ExtIEs NGAP-PROTOCOL-EXTENSION ::= {</w:t>
        </w:r>
      </w:ins>
    </w:p>
    <w:p w14:paraId="60FEAE85" w14:textId="77777777" w:rsidR="007D5D7B" w:rsidRDefault="007D5D7B" w:rsidP="007D5D7B">
      <w:pPr>
        <w:pStyle w:val="PL"/>
        <w:rPr>
          <w:ins w:id="2406" w:author="作者"/>
          <w:noProof w:val="0"/>
          <w:snapToGrid w:val="0"/>
        </w:rPr>
      </w:pPr>
      <w:ins w:id="2407" w:author="作者">
        <w:r>
          <w:rPr>
            <w:noProof w:val="0"/>
            <w:snapToGrid w:val="0"/>
          </w:rPr>
          <w:tab/>
          <w:t>...</w:t>
        </w:r>
      </w:ins>
    </w:p>
    <w:p w14:paraId="257A10E4" w14:textId="77777777" w:rsidR="007D5D7B" w:rsidRDefault="007D5D7B" w:rsidP="007D5D7B">
      <w:pPr>
        <w:pStyle w:val="PL"/>
        <w:rPr>
          <w:ins w:id="2408" w:author="作者"/>
          <w:noProof w:val="0"/>
          <w:snapToGrid w:val="0"/>
        </w:rPr>
      </w:pPr>
      <w:ins w:id="2409" w:author="作者">
        <w:r>
          <w:rPr>
            <w:noProof w:val="0"/>
            <w:snapToGrid w:val="0"/>
          </w:rPr>
          <w:t>}</w:t>
        </w:r>
      </w:ins>
    </w:p>
    <w:p w14:paraId="56E6B5DF" w14:textId="77777777" w:rsidR="007D5D7B" w:rsidRDefault="007D5D7B" w:rsidP="007D5D7B">
      <w:pPr>
        <w:pStyle w:val="PL"/>
        <w:rPr>
          <w:ins w:id="2410" w:author="作者"/>
          <w:noProof w:val="0"/>
          <w:snapToGrid w:val="0"/>
        </w:rPr>
      </w:pPr>
    </w:p>
    <w:p w14:paraId="6BDC0AF2" w14:textId="77777777" w:rsidR="007D5D7B" w:rsidRPr="00F32326" w:rsidRDefault="007D5D7B" w:rsidP="007D5D7B">
      <w:pPr>
        <w:pStyle w:val="PL"/>
        <w:spacing w:line="0" w:lineRule="atLeast"/>
        <w:rPr>
          <w:ins w:id="2411" w:author="作者"/>
          <w:noProof w:val="0"/>
        </w:rPr>
      </w:pPr>
      <w:ins w:id="2412" w:author="作者">
        <w:r w:rsidRPr="00F32326">
          <w:rPr>
            <w:noProof w:val="0"/>
            <w:snapToGrid w:val="0"/>
          </w:rPr>
          <w:t xml:space="preserve">M1PeriodicReporting </w:t>
        </w:r>
        <w:r w:rsidRPr="00F32326">
          <w:rPr>
            <w:noProof w:val="0"/>
          </w:rPr>
          <w:t xml:space="preserve">::= SEQUENCE { </w:t>
        </w:r>
      </w:ins>
    </w:p>
    <w:p w14:paraId="739CC512" w14:textId="77777777" w:rsidR="007D5D7B" w:rsidRPr="00F32326" w:rsidRDefault="007D5D7B" w:rsidP="007D5D7B">
      <w:pPr>
        <w:pStyle w:val="PL"/>
        <w:spacing w:line="0" w:lineRule="atLeast"/>
        <w:rPr>
          <w:ins w:id="2413" w:author="作者"/>
          <w:noProof w:val="0"/>
        </w:rPr>
      </w:pPr>
      <w:ins w:id="2414"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t>ReportIntervalMDT,</w:t>
        </w:r>
      </w:ins>
    </w:p>
    <w:p w14:paraId="604137C0" w14:textId="77777777" w:rsidR="007D5D7B" w:rsidRPr="00F32326" w:rsidRDefault="007D5D7B" w:rsidP="007D5D7B">
      <w:pPr>
        <w:pStyle w:val="PL"/>
        <w:spacing w:line="0" w:lineRule="atLeast"/>
        <w:rPr>
          <w:ins w:id="2415" w:author="作者"/>
          <w:noProof w:val="0"/>
        </w:rPr>
      </w:pPr>
      <w:ins w:id="2416"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14:paraId="4104B676" w14:textId="77777777" w:rsidR="007D5D7B" w:rsidRPr="00F32326" w:rsidRDefault="007D5D7B" w:rsidP="007D5D7B">
      <w:pPr>
        <w:pStyle w:val="PL"/>
        <w:spacing w:line="0" w:lineRule="atLeast"/>
        <w:rPr>
          <w:ins w:id="2417" w:author="作者"/>
          <w:noProof w:val="0"/>
        </w:rPr>
      </w:pPr>
      <w:ins w:id="2418"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14:paraId="6CD8B46A" w14:textId="77777777" w:rsidR="007D5D7B" w:rsidRPr="00F32326" w:rsidRDefault="007D5D7B" w:rsidP="007D5D7B">
      <w:pPr>
        <w:pStyle w:val="PL"/>
        <w:spacing w:line="0" w:lineRule="atLeast"/>
        <w:rPr>
          <w:ins w:id="2419" w:author="作者"/>
          <w:noProof w:val="0"/>
        </w:rPr>
      </w:pPr>
      <w:ins w:id="2420" w:author="作者">
        <w:r w:rsidRPr="00F32326">
          <w:rPr>
            <w:noProof w:val="0"/>
          </w:rPr>
          <w:tab/>
          <w:t>...</w:t>
        </w:r>
      </w:ins>
    </w:p>
    <w:p w14:paraId="508E47C2" w14:textId="77777777" w:rsidR="007D5D7B" w:rsidRPr="00F32326" w:rsidRDefault="007D5D7B" w:rsidP="007D5D7B">
      <w:pPr>
        <w:pStyle w:val="PL"/>
        <w:spacing w:line="0" w:lineRule="atLeast"/>
        <w:rPr>
          <w:ins w:id="2421" w:author="作者"/>
          <w:noProof w:val="0"/>
        </w:rPr>
      </w:pPr>
      <w:ins w:id="2422" w:author="作者">
        <w:r w:rsidRPr="00F32326">
          <w:rPr>
            <w:noProof w:val="0"/>
          </w:rPr>
          <w:t>}</w:t>
        </w:r>
      </w:ins>
    </w:p>
    <w:p w14:paraId="7D63C40D" w14:textId="77777777" w:rsidR="007D5D7B" w:rsidRPr="00F32326" w:rsidRDefault="007D5D7B" w:rsidP="007D5D7B">
      <w:pPr>
        <w:pStyle w:val="PL"/>
        <w:spacing w:line="0" w:lineRule="atLeast"/>
        <w:rPr>
          <w:ins w:id="2423" w:author="作者"/>
          <w:noProof w:val="0"/>
        </w:rPr>
      </w:pPr>
    </w:p>
    <w:p w14:paraId="77651A1C" w14:textId="77777777" w:rsidR="007D5D7B" w:rsidRPr="00F32326" w:rsidRDefault="007D5D7B" w:rsidP="007D5D7B">
      <w:pPr>
        <w:pStyle w:val="PL"/>
        <w:spacing w:line="0" w:lineRule="atLeast"/>
        <w:rPr>
          <w:ins w:id="2424" w:author="作者"/>
          <w:noProof w:val="0"/>
        </w:rPr>
      </w:pPr>
      <w:ins w:id="2425"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14:paraId="7CA799E1" w14:textId="77777777" w:rsidR="007D5D7B" w:rsidRPr="00F32326" w:rsidRDefault="007D5D7B" w:rsidP="007D5D7B">
      <w:pPr>
        <w:pStyle w:val="PL"/>
        <w:spacing w:line="0" w:lineRule="atLeast"/>
        <w:rPr>
          <w:ins w:id="2426" w:author="作者"/>
          <w:noProof w:val="0"/>
        </w:rPr>
      </w:pPr>
      <w:ins w:id="2427" w:author="作者">
        <w:r w:rsidRPr="00F32326">
          <w:rPr>
            <w:noProof w:val="0"/>
          </w:rPr>
          <w:tab/>
          <w:t>...</w:t>
        </w:r>
      </w:ins>
    </w:p>
    <w:p w14:paraId="44C75ABA" w14:textId="77777777" w:rsidR="007D5D7B" w:rsidRDefault="007D5D7B" w:rsidP="007D5D7B">
      <w:pPr>
        <w:pStyle w:val="PL"/>
        <w:spacing w:line="0" w:lineRule="atLeast"/>
        <w:rPr>
          <w:ins w:id="2428" w:author="作者"/>
          <w:noProof w:val="0"/>
        </w:rPr>
      </w:pPr>
      <w:ins w:id="2429" w:author="作者">
        <w:r w:rsidRPr="00F32326">
          <w:rPr>
            <w:noProof w:val="0"/>
          </w:rPr>
          <w:t>}</w:t>
        </w:r>
      </w:ins>
    </w:p>
    <w:p w14:paraId="2EF07381" w14:textId="77777777" w:rsidR="007D5D7B" w:rsidRPr="00F32326" w:rsidRDefault="007D5D7B" w:rsidP="007D5D7B">
      <w:pPr>
        <w:pStyle w:val="PL"/>
        <w:rPr>
          <w:ins w:id="2430" w:author="作者"/>
          <w:noProof w:val="0"/>
          <w:snapToGrid w:val="0"/>
        </w:rPr>
      </w:pPr>
    </w:p>
    <w:p w14:paraId="598BDED9" w14:textId="77777777" w:rsidR="007D5D7B" w:rsidRPr="00F32326" w:rsidRDefault="007D5D7B" w:rsidP="007D5D7B">
      <w:pPr>
        <w:pStyle w:val="PL"/>
        <w:rPr>
          <w:ins w:id="2431" w:author="作者"/>
          <w:noProof w:val="0"/>
          <w:snapToGrid w:val="0"/>
        </w:rPr>
      </w:pPr>
      <w:ins w:id="2432" w:author="作者">
        <w:r w:rsidRPr="00F32326">
          <w:rPr>
            <w:noProof w:val="0"/>
            <w:snapToGrid w:val="0"/>
          </w:rPr>
          <w:t>M3Configuration ::= SEQUENCE {</w:t>
        </w:r>
      </w:ins>
    </w:p>
    <w:p w14:paraId="65F11381" w14:textId="77777777" w:rsidR="007D5D7B" w:rsidRPr="00F32326" w:rsidRDefault="007D5D7B" w:rsidP="007D5D7B">
      <w:pPr>
        <w:pStyle w:val="PL"/>
        <w:rPr>
          <w:ins w:id="2433" w:author="作者"/>
          <w:noProof w:val="0"/>
          <w:snapToGrid w:val="0"/>
        </w:rPr>
      </w:pPr>
      <w:ins w:id="2434"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t>M3period,</w:t>
        </w:r>
      </w:ins>
    </w:p>
    <w:p w14:paraId="6C86328C" w14:textId="77777777" w:rsidR="007D5D7B" w:rsidRPr="00F32326" w:rsidRDefault="007D5D7B" w:rsidP="007D5D7B">
      <w:pPr>
        <w:pStyle w:val="PL"/>
        <w:rPr>
          <w:ins w:id="2435" w:author="作者"/>
          <w:noProof w:val="0"/>
          <w:snapToGrid w:val="0"/>
        </w:rPr>
      </w:pPr>
      <w:ins w:id="2436" w:author="作者">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14:paraId="734E1A45" w14:textId="77777777" w:rsidR="007D5D7B" w:rsidRPr="00F32326" w:rsidRDefault="007D5D7B" w:rsidP="007D5D7B">
      <w:pPr>
        <w:pStyle w:val="PL"/>
        <w:rPr>
          <w:ins w:id="2437" w:author="作者"/>
          <w:noProof w:val="0"/>
          <w:snapToGrid w:val="0"/>
        </w:rPr>
      </w:pPr>
      <w:ins w:id="2438" w:author="作者">
        <w:r w:rsidRPr="00F32326">
          <w:rPr>
            <w:noProof w:val="0"/>
            <w:snapToGrid w:val="0"/>
          </w:rPr>
          <w:tab/>
          <w:t>...</w:t>
        </w:r>
      </w:ins>
    </w:p>
    <w:p w14:paraId="1652BB2F" w14:textId="77777777" w:rsidR="007D5D7B" w:rsidRPr="00F32326" w:rsidRDefault="007D5D7B" w:rsidP="007D5D7B">
      <w:pPr>
        <w:pStyle w:val="PL"/>
        <w:rPr>
          <w:ins w:id="2439" w:author="作者"/>
          <w:noProof w:val="0"/>
          <w:snapToGrid w:val="0"/>
        </w:rPr>
      </w:pPr>
      <w:ins w:id="2440" w:author="作者">
        <w:r w:rsidRPr="00F32326">
          <w:rPr>
            <w:noProof w:val="0"/>
            <w:snapToGrid w:val="0"/>
          </w:rPr>
          <w:t>}</w:t>
        </w:r>
      </w:ins>
    </w:p>
    <w:p w14:paraId="7EE3C61F" w14:textId="77777777" w:rsidR="007D5D7B" w:rsidRPr="00F32326" w:rsidRDefault="007D5D7B" w:rsidP="007D5D7B">
      <w:pPr>
        <w:pStyle w:val="PL"/>
        <w:rPr>
          <w:ins w:id="2441" w:author="作者"/>
          <w:noProof w:val="0"/>
          <w:snapToGrid w:val="0"/>
        </w:rPr>
      </w:pPr>
    </w:p>
    <w:p w14:paraId="0334A17B" w14:textId="77777777" w:rsidR="007D5D7B" w:rsidRPr="00F32326" w:rsidRDefault="007D5D7B" w:rsidP="007D5D7B">
      <w:pPr>
        <w:pStyle w:val="PL"/>
        <w:rPr>
          <w:ins w:id="2442" w:author="作者"/>
          <w:noProof w:val="0"/>
          <w:snapToGrid w:val="0"/>
        </w:rPr>
      </w:pPr>
      <w:ins w:id="2443" w:author="作者">
        <w:r w:rsidRPr="00F32326">
          <w:rPr>
            <w:noProof w:val="0"/>
            <w:snapToGrid w:val="0"/>
          </w:rPr>
          <w:t xml:space="preserve">M3Configuration-ExtIEs </w:t>
        </w:r>
        <w:r>
          <w:rPr>
            <w:noProof w:val="0"/>
            <w:snapToGrid w:val="0"/>
          </w:rPr>
          <w:t>NG</w:t>
        </w:r>
        <w:r w:rsidRPr="00F32326">
          <w:rPr>
            <w:noProof w:val="0"/>
            <w:snapToGrid w:val="0"/>
          </w:rPr>
          <w:t>AP-PROTOCOL-EXTENSION ::= {</w:t>
        </w:r>
      </w:ins>
    </w:p>
    <w:p w14:paraId="152395DF" w14:textId="77777777" w:rsidR="007D5D7B" w:rsidRPr="00F32326" w:rsidRDefault="007D5D7B" w:rsidP="007D5D7B">
      <w:pPr>
        <w:pStyle w:val="PL"/>
        <w:rPr>
          <w:ins w:id="2444" w:author="作者"/>
          <w:noProof w:val="0"/>
          <w:snapToGrid w:val="0"/>
        </w:rPr>
      </w:pPr>
      <w:ins w:id="2445" w:author="作者">
        <w:r w:rsidRPr="00F32326">
          <w:rPr>
            <w:noProof w:val="0"/>
            <w:snapToGrid w:val="0"/>
          </w:rPr>
          <w:tab/>
          <w:t>...</w:t>
        </w:r>
      </w:ins>
    </w:p>
    <w:p w14:paraId="1139499C" w14:textId="77777777" w:rsidR="007D5D7B" w:rsidRPr="00F32326" w:rsidRDefault="007D5D7B" w:rsidP="007D5D7B">
      <w:pPr>
        <w:pStyle w:val="PL"/>
        <w:rPr>
          <w:ins w:id="2446" w:author="作者"/>
          <w:noProof w:val="0"/>
          <w:snapToGrid w:val="0"/>
        </w:rPr>
      </w:pPr>
      <w:ins w:id="2447" w:author="作者">
        <w:r w:rsidRPr="00F32326">
          <w:rPr>
            <w:noProof w:val="0"/>
            <w:snapToGrid w:val="0"/>
          </w:rPr>
          <w:t>}</w:t>
        </w:r>
      </w:ins>
    </w:p>
    <w:p w14:paraId="5DC995A0" w14:textId="77777777" w:rsidR="007D5D7B" w:rsidRPr="00F32326" w:rsidRDefault="007D5D7B" w:rsidP="007D5D7B">
      <w:pPr>
        <w:pStyle w:val="PL"/>
        <w:rPr>
          <w:ins w:id="2448" w:author="作者"/>
          <w:noProof w:val="0"/>
          <w:snapToGrid w:val="0"/>
        </w:rPr>
      </w:pPr>
    </w:p>
    <w:p w14:paraId="197DFE8F" w14:textId="77777777" w:rsidR="007D5D7B" w:rsidRPr="00F32326" w:rsidRDefault="007D5D7B" w:rsidP="007D5D7B">
      <w:pPr>
        <w:pStyle w:val="PL"/>
        <w:rPr>
          <w:ins w:id="2449" w:author="作者"/>
          <w:noProof w:val="0"/>
          <w:snapToGrid w:val="0"/>
        </w:rPr>
      </w:pPr>
      <w:ins w:id="2450" w:author="作者">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14:paraId="119B68DA" w14:textId="77777777" w:rsidR="007D5D7B" w:rsidRPr="00F32326" w:rsidRDefault="007D5D7B" w:rsidP="007D5D7B">
      <w:pPr>
        <w:pStyle w:val="PL"/>
        <w:rPr>
          <w:ins w:id="2451" w:author="作者"/>
          <w:noProof w:val="0"/>
          <w:snapToGrid w:val="0"/>
        </w:rPr>
      </w:pPr>
    </w:p>
    <w:p w14:paraId="12122FD1" w14:textId="77777777" w:rsidR="007D5D7B" w:rsidRPr="00F32326" w:rsidRDefault="007D5D7B" w:rsidP="007D5D7B">
      <w:pPr>
        <w:pStyle w:val="PL"/>
        <w:rPr>
          <w:ins w:id="2452" w:author="作者"/>
          <w:noProof w:val="0"/>
          <w:snapToGrid w:val="0"/>
        </w:rPr>
      </w:pPr>
      <w:ins w:id="2453" w:author="作者">
        <w:r w:rsidRPr="00F32326">
          <w:rPr>
            <w:noProof w:val="0"/>
            <w:snapToGrid w:val="0"/>
          </w:rPr>
          <w:t>M4Configuration ::= SEQUENCE {</w:t>
        </w:r>
      </w:ins>
    </w:p>
    <w:p w14:paraId="5EC11660" w14:textId="77777777" w:rsidR="007D5D7B" w:rsidRPr="00F32326" w:rsidRDefault="007D5D7B" w:rsidP="007D5D7B">
      <w:pPr>
        <w:pStyle w:val="PL"/>
        <w:rPr>
          <w:ins w:id="2454" w:author="作者"/>
          <w:noProof w:val="0"/>
          <w:snapToGrid w:val="0"/>
        </w:rPr>
      </w:pPr>
      <w:ins w:id="2455" w:author="作者">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14:paraId="30845C95" w14:textId="77777777" w:rsidR="007D5D7B" w:rsidRPr="00F32326" w:rsidRDefault="007D5D7B" w:rsidP="007D5D7B">
      <w:pPr>
        <w:pStyle w:val="PL"/>
        <w:rPr>
          <w:ins w:id="2456" w:author="作者"/>
          <w:noProof w:val="0"/>
          <w:snapToGrid w:val="0"/>
        </w:rPr>
      </w:pPr>
      <w:ins w:id="2457" w:author="作者">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14:paraId="60E095B2" w14:textId="77777777" w:rsidR="007D5D7B" w:rsidRPr="00E2459B" w:rsidRDefault="007D5D7B" w:rsidP="007D5D7B">
      <w:pPr>
        <w:pStyle w:val="PL"/>
        <w:rPr>
          <w:ins w:id="2458" w:author="作者"/>
          <w:noProof w:val="0"/>
          <w:snapToGrid w:val="0"/>
          <w:lang w:val="fr-FR"/>
        </w:rPr>
      </w:pPr>
      <w:ins w:id="2459"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14:paraId="22DBB824" w14:textId="77777777" w:rsidR="007D5D7B" w:rsidRPr="00F32326" w:rsidRDefault="007D5D7B" w:rsidP="007D5D7B">
      <w:pPr>
        <w:pStyle w:val="PL"/>
        <w:rPr>
          <w:ins w:id="2460" w:author="作者"/>
          <w:noProof w:val="0"/>
          <w:snapToGrid w:val="0"/>
        </w:rPr>
      </w:pPr>
      <w:ins w:id="2461" w:author="作者">
        <w:r w:rsidRPr="00E2459B">
          <w:rPr>
            <w:noProof w:val="0"/>
            <w:snapToGrid w:val="0"/>
            <w:lang w:val="fr-FR"/>
          </w:rPr>
          <w:tab/>
        </w:r>
        <w:r w:rsidRPr="00F32326">
          <w:rPr>
            <w:noProof w:val="0"/>
            <w:snapToGrid w:val="0"/>
          </w:rPr>
          <w:t>...</w:t>
        </w:r>
      </w:ins>
    </w:p>
    <w:p w14:paraId="6233F4D3" w14:textId="77777777" w:rsidR="007D5D7B" w:rsidRPr="00F32326" w:rsidRDefault="007D5D7B" w:rsidP="007D5D7B">
      <w:pPr>
        <w:pStyle w:val="PL"/>
        <w:rPr>
          <w:ins w:id="2462" w:author="作者"/>
          <w:noProof w:val="0"/>
          <w:snapToGrid w:val="0"/>
        </w:rPr>
      </w:pPr>
      <w:ins w:id="2463" w:author="作者">
        <w:r w:rsidRPr="00F32326">
          <w:rPr>
            <w:noProof w:val="0"/>
            <w:snapToGrid w:val="0"/>
          </w:rPr>
          <w:t>}</w:t>
        </w:r>
      </w:ins>
    </w:p>
    <w:p w14:paraId="7E4421E2" w14:textId="77777777" w:rsidR="007D5D7B" w:rsidRPr="00F32326" w:rsidRDefault="007D5D7B" w:rsidP="007D5D7B">
      <w:pPr>
        <w:pStyle w:val="PL"/>
        <w:rPr>
          <w:ins w:id="2464" w:author="作者"/>
          <w:noProof w:val="0"/>
          <w:snapToGrid w:val="0"/>
        </w:rPr>
      </w:pPr>
    </w:p>
    <w:p w14:paraId="16D4D623" w14:textId="77777777" w:rsidR="007D5D7B" w:rsidRPr="00F32326" w:rsidRDefault="007D5D7B" w:rsidP="007D5D7B">
      <w:pPr>
        <w:pStyle w:val="PL"/>
        <w:rPr>
          <w:ins w:id="2465" w:author="作者"/>
          <w:noProof w:val="0"/>
          <w:snapToGrid w:val="0"/>
        </w:rPr>
      </w:pPr>
      <w:ins w:id="2466" w:author="作者">
        <w:r w:rsidRPr="00F32326">
          <w:rPr>
            <w:noProof w:val="0"/>
            <w:snapToGrid w:val="0"/>
          </w:rPr>
          <w:t xml:space="preserve">M4Configuration-ExtIEs </w:t>
        </w:r>
        <w:r>
          <w:rPr>
            <w:noProof w:val="0"/>
            <w:snapToGrid w:val="0"/>
          </w:rPr>
          <w:t>NG</w:t>
        </w:r>
        <w:r w:rsidRPr="00F32326">
          <w:rPr>
            <w:noProof w:val="0"/>
            <w:snapToGrid w:val="0"/>
          </w:rPr>
          <w:t>AP-PROTOCOL-EXTENSION ::= {</w:t>
        </w:r>
      </w:ins>
    </w:p>
    <w:p w14:paraId="7E27BA14" w14:textId="77777777" w:rsidR="007D5D7B" w:rsidRPr="00F32326" w:rsidRDefault="007D5D7B" w:rsidP="007D5D7B">
      <w:pPr>
        <w:pStyle w:val="PL"/>
        <w:rPr>
          <w:ins w:id="2467" w:author="作者"/>
          <w:noProof w:val="0"/>
          <w:snapToGrid w:val="0"/>
        </w:rPr>
      </w:pPr>
      <w:ins w:id="2468" w:author="作者">
        <w:r w:rsidRPr="00F32326">
          <w:rPr>
            <w:noProof w:val="0"/>
            <w:snapToGrid w:val="0"/>
          </w:rPr>
          <w:tab/>
          <w:t>...</w:t>
        </w:r>
      </w:ins>
    </w:p>
    <w:p w14:paraId="551A8867" w14:textId="77777777" w:rsidR="007D5D7B" w:rsidRPr="00F32326" w:rsidRDefault="007D5D7B" w:rsidP="007D5D7B">
      <w:pPr>
        <w:pStyle w:val="PL"/>
        <w:rPr>
          <w:ins w:id="2469" w:author="作者"/>
          <w:noProof w:val="0"/>
          <w:snapToGrid w:val="0"/>
        </w:rPr>
      </w:pPr>
      <w:ins w:id="2470" w:author="作者">
        <w:r w:rsidRPr="00F32326">
          <w:rPr>
            <w:noProof w:val="0"/>
            <w:snapToGrid w:val="0"/>
          </w:rPr>
          <w:t>}</w:t>
        </w:r>
      </w:ins>
    </w:p>
    <w:p w14:paraId="75EFAA10" w14:textId="77777777" w:rsidR="007D5D7B" w:rsidRPr="00F32326" w:rsidRDefault="007D5D7B" w:rsidP="007D5D7B">
      <w:pPr>
        <w:pStyle w:val="PL"/>
        <w:rPr>
          <w:ins w:id="2471" w:author="作者"/>
          <w:noProof w:val="0"/>
          <w:snapToGrid w:val="0"/>
        </w:rPr>
      </w:pPr>
    </w:p>
    <w:p w14:paraId="065C0F11" w14:textId="77777777" w:rsidR="007D5D7B" w:rsidRPr="00F32326" w:rsidRDefault="007D5D7B" w:rsidP="007D5D7B">
      <w:pPr>
        <w:pStyle w:val="PL"/>
        <w:rPr>
          <w:ins w:id="2472" w:author="作者"/>
          <w:noProof w:val="0"/>
          <w:snapToGrid w:val="0"/>
        </w:rPr>
      </w:pPr>
      <w:ins w:id="2473" w:author="作者">
        <w:r w:rsidRPr="00F32326">
          <w:rPr>
            <w:noProof w:val="0"/>
            <w:snapToGrid w:val="0"/>
          </w:rPr>
          <w:t xml:space="preserve">M4period ::= ENUMERATED {ms1024, ms2048, ms5120, ms10240, min1, ... } </w:t>
        </w:r>
      </w:ins>
    </w:p>
    <w:p w14:paraId="14BABE58" w14:textId="77777777" w:rsidR="007D5D7B" w:rsidRPr="00F32326" w:rsidRDefault="007D5D7B" w:rsidP="007D5D7B">
      <w:pPr>
        <w:pStyle w:val="PL"/>
        <w:rPr>
          <w:ins w:id="2474" w:author="作者"/>
          <w:noProof w:val="0"/>
          <w:snapToGrid w:val="0"/>
        </w:rPr>
      </w:pPr>
    </w:p>
    <w:p w14:paraId="5B24EE2A" w14:textId="77777777" w:rsidR="007D5D7B" w:rsidRPr="00F32326" w:rsidRDefault="007D5D7B" w:rsidP="007D5D7B">
      <w:pPr>
        <w:pStyle w:val="PL"/>
        <w:rPr>
          <w:ins w:id="2475" w:author="作者"/>
          <w:noProof w:val="0"/>
          <w:snapToGrid w:val="0"/>
        </w:rPr>
      </w:pPr>
      <w:ins w:id="2476" w:author="作者">
        <w:r w:rsidRPr="00F32326">
          <w:rPr>
            <w:noProof w:val="0"/>
            <w:snapToGrid w:val="0"/>
          </w:rPr>
          <w:t>M5Configuration ::= SEQUENCE {</w:t>
        </w:r>
      </w:ins>
    </w:p>
    <w:p w14:paraId="32D1A3F1" w14:textId="77777777" w:rsidR="007D5D7B" w:rsidRPr="00F32326" w:rsidRDefault="007D5D7B" w:rsidP="007D5D7B">
      <w:pPr>
        <w:pStyle w:val="PL"/>
        <w:rPr>
          <w:ins w:id="2477" w:author="作者"/>
          <w:noProof w:val="0"/>
          <w:snapToGrid w:val="0"/>
        </w:rPr>
      </w:pPr>
      <w:ins w:id="2478" w:author="作者">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14:paraId="2F8B107F" w14:textId="77777777" w:rsidR="007D5D7B" w:rsidRPr="00F32326" w:rsidRDefault="007D5D7B" w:rsidP="007D5D7B">
      <w:pPr>
        <w:pStyle w:val="PL"/>
        <w:rPr>
          <w:ins w:id="2479" w:author="作者"/>
          <w:noProof w:val="0"/>
          <w:snapToGrid w:val="0"/>
        </w:rPr>
      </w:pPr>
      <w:ins w:id="2480" w:author="作者">
        <w:r w:rsidRPr="00F32326">
          <w:rPr>
            <w:noProof w:val="0"/>
            <w:snapToGrid w:val="0"/>
          </w:rPr>
          <w:tab/>
          <w:t>m5-links-to-log</w:t>
        </w:r>
        <w:r w:rsidRPr="00F32326">
          <w:rPr>
            <w:noProof w:val="0"/>
            <w:snapToGrid w:val="0"/>
          </w:rPr>
          <w:tab/>
        </w:r>
        <w:r w:rsidRPr="00F32326">
          <w:rPr>
            <w:noProof w:val="0"/>
            <w:snapToGrid w:val="0"/>
          </w:rPr>
          <w:tab/>
          <w:t>Links-to-log,</w:t>
        </w:r>
      </w:ins>
    </w:p>
    <w:p w14:paraId="0504979B" w14:textId="77777777" w:rsidR="007D5D7B" w:rsidRPr="00E2459B" w:rsidRDefault="007D5D7B" w:rsidP="007D5D7B">
      <w:pPr>
        <w:pStyle w:val="PL"/>
        <w:rPr>
          <w:ins w:id="2481" w:author="作者"/>
          <w:noProof w:val="0"/>
          <w:snapToGrid w:val="0"/>
          <w:lang w:val="fr-FR"/>
        </w:rPr>
      </w:pPr>
      <w:ins w:id="2482"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14:paraId="1C38C304" w14:textId="77777777" w:rsidR="007D5D7B" w:rsidRPr="00F32326" w:rsidRDefault="007D5D7B" w:rsidP="007D5D7B">
      <w:pPr>
        <w:pStyle w:val="PL"/>
        <w:rPr>
          <w:ins w:id="2483" w:author="作者"/>
          <w:noProof w:val="0"/>
          <w:snapToGrid w:val="0"/>
        </w:rPr>
      </w:pPr>
      <w:ins w:id="2484" w:author="作者">
        <w:r w:rsidRPr="00E2459B">
          <w:rPr>
            <w:noProof w:val="0"/>
            <w:snapToGrid w:val="0"/>
            <w:lang w:val="fr-FR"/>
          </w:rPr>
          <w:tab/>
        </w:r>
        <w:r w:rsidRPr="00F32326">
          <w:rPr>
            <w:noProof w:val="0"/>
            <w:snapToGrid w:val="0"/>
          </w:rPr>
          <w:t>...</w:t>
        </w:r>
      </w:ins>
    </w:p>
    <w:p w14:paraId="489E42A6" w14:textId="77777777" w:rsidR="007D5D7B" w:rsidRPr="00F32326" w:rsidRDefault="007D5D7B" w:rsidP="007D5D7B">
      <w:pPr>
        <w:pStyle w:val="PL"/>
        <w:rPr>
          <w:ins w:id="2485" w:author="作者"/>
          <w:noProof w:val="0"/>
          <w:snapToGrid w:val="0"/>
        </w:rPr>
      </w:pPr>
      <w:ins w:id="2486" w:author="作者">
        <w:r w:rsidRPr="00F32326">
          <w:rPr>
            <w:noProof w:val="0"/>
            <w:snapToGrid w:val="0"/>
          </w:rPr>
          <w:t>}</w:t>
        </w:r>
      </w:ins>
    </w:p>
    <w:p w14:paraId="7A6FBE1B" w14:textId="77777777" w:rsidR="007D5D7B" w:rsidRPr="00F32326" w:rsidRDefault="007D5D7B" w:rsidP="007D5D7B">
      <w:pPr>
        <w:pStyle w:val="PL"/>
        <w:rPr>
          <w:ins w:id="2487" w:author="作者"/>
          <w:noProof w:val="0"/>
          <w:snapToGrid w:val="0"/>
        </w:rPr>
      </w:pPr>
    </w:p>
    <w:p w14:paraId="2BDD0FEA" w14:textId="77777777" w:rsidR="007D5D7B" w:rsidRPr="00F32326" w:rsidRDefault="007D5D7B" w:rsidP="007D5D7B">
      <w:pPr>
        <w:pStyle w:val="PL"/>
        <w:rPr>
          <w:ins w:id="2488" w:author="作者"/>
          <w:noProof w:val="0"/>
          <w:snapToGrid w:val="0"/>
        </w:rPr>
      </w:pPr>
      <w:ins w:id="2489" w:author="作者">
        <w:r w:rsidRPr="00F32326">
          <w:rPr>
            <w:noProof w:val="0"/>
            <w:snapToGrid w:val="0"/>
          </w:rPr>
          <w:t xml:space="preserve">M5Configuration-ExtIEs </w:t>
        </w:r>
        <w:r>
          <w:rPr>
            <w:snapToGrid w:val="0"/>
          </w:rPr>
          <w:t>NG</w:t>
        </w:r>
        <w:r w:rsidRPr="00F32326">
          <w:rPr>
            <w:noProof w:val="0"/>
            <w:snapToGrid w:val="0"/>
          </w:rPr>
          <w:t>AP-PROTOCOL-EXTENSION ::= {</w:t>
        </w:r>
      </w:ins>
    </w:p>
    <w:p w14:paraId="5AB85275" w14:textId="77777777" w:rsidR="007D5D7B" w:rsidRPr="00F32326" w:rsidRDefault="007D5D7B" w:rsidP="007D5D7B">
      <w:pPr>
        <w:pStyle w:val="PL"/>
        <w:rPr>
          <w:ins w:id="2490" w:author="作者"/>
          <w:noProof w:val="0"/>
          <w:snapToGrid w:val="0"/>
        </w:rPr>
      </w:pPr>
      <w:ins w:id="2491" w:author="作者">
        <w:r w:rsidRPr="00F32326">
          <w:rPr>
            <w:noProof w:val="0"/>
            <w:snapToGrid w:val="0"/>
          </w:rPr>
          <w:tab/>
          <w:t>...</w:t>
        </w:r>
      </w:ins>
    </w:p>
    <w:p w14:paraId="6C403329" w14:textId="77777777" w:rsidR="007D5D7B" w:rsidRDefault="007D5D7B" w:rsidP="007D5D7B">
      <w:pPr>
        <w:pStyle w:val="PL"/>
        <w:rPr>
          <w:ins w:id="2492" w:author="作者"/>
          <w:noProof w:val="0"/>
          <w:snapToGrid w:val="0"/>
        </w:rPr>
      </w:pPr>
      <w:ins w:id="2493" w:author="作者">
        <w:r w:rsidRPr="00F32326">
          <w:rPr>
            <w:noProof w:val="0"/>
            <w:snapToGrid w:val="0"/>
          </w:rPr>
          <w:t>}</w:t>
        </w:r>
      </w:ins>
    </w:p>
    <w:p w14:paraId="75F791DE" w14:textId="77777777" w:rsidR="007D5D7B" w:rsidRDefault="007D5D7B" w:rsidP="007D5D7B">
      <w:pPr>
        <w:pStyle w:val="PL"/>
        <w:rPr>
          <w:ins w:id="2494" w:author="作者"/>
          <w:noProof w:val="0"/>
          <w:snapToGrid w:val="0"/>
        </w:rPr>
      </w:pPr>
    </w:p>
    <w:p w14:paraId="35A3FA18" w14:textId="77777777" w:rsidR="007D5D7B" w:rsidRDefault="007D5D7B" w:rsidP="007D5D7B">
      <w:pPr>
        <w:pStyle w:val="PL"/>
        <w:rPr>
          <w:ins w:id="2495" w:author="作者"/>
          <w:noProof w:val="0"/>
          <w:snapToGrid w:val="0"/>
        </w:rPr>
      </w:pPr>
      <w:ins w:id="2496" w:author="作者">
        <w:r>
          <w:rPr>
            <w:noProof w:val="0"/>
            <w:snapToGrid w:val="0"/>
          </w:rPr>
          <w:t xml:space="preserve">M5period ::= ENUMERATED {ms1024, ms2048, ms5120, ms10240, min1, ... } </w:t>
        </w:r>
      </w:ins>
    </w:p>
    <w:p w14:paraId="6EBE3BB7" w14:textId="77777777" w:rsidR="007D5D7B" w:rsidRPr="00312810" w:rsidDel="00312810" w:rsidRDefault="007D5D7B" w:rsidP="007D5D7B">
      <w:pPr>
        <w:pStyle w:val="PL"/>
        <w:rPr>
          <w:ins w:id="2497" w:author="作者"/>
          <w:del w:id="2498" w:author="作者"/>
          <w:noProof w:val="0"/>
          <w:snapToGrid w:val="0"/>
        </w:rPr>
      </w:pPr>
    </w:p>
    <w:p w14:paraId="1305C2E2" w14:textId="77777777" w:rsidR="007D5D7B" w:rsidRPr="00F32326" w:rsidRDefault="007D5D7B" w:rsidP="007D5D7B">
      <w:pPr>
        <w:pStyle w:val="PL"/>
        <w:rPr>
          <w:ins w:id="2499" w:author="作者"/>
          <w:noProof w:val="0"/>
          <w:snapToGrid w:val="0"/>
        </w:rPr>
      </w:pPr>
    </w:p>
    <w:p w14:paraId="5F12250D" w14:textId="77777777" w:rsidR="007D5D7B" w:rsidRDefault="007D5D7B" w:rsidP="007D5D7B">
      <w:pPr>
        <w:pStyle w:val="PL"/>
        <w:rPr>
          <w:ins w:id="2500" w:author="作者"/>
          <w:noProof w:val="0"/>
          <w:snapToGrid w:val="0"/>
        </w:rPr>
      </w:pPr>
      <w:ins w:id="2501" w:author="作者">
        <w:r w:rsidRPr="00F32326">
          <w:rPr>
            <w:noProof w:val="0"/>
            <w:snapToGrid w:val="0"/>
          </w:rPr>
          <w:t>M6Configuration ::= SEQUENCE {</w:t>
        </w:r>
      </w:ins>
    </w:p>
    <w:p w14:paraId="56245277" w14:textId="77777777" w:rsidR="007D5D7B" w:rsidRPr="00F32326" w:rsidRDefault="007D5D7B" w:rsidP="007D5D7B">
      <w:pPr>
        <w:pStyle w:val="PL"/>
        <w:rPr>
          <w:ins w:id="2502" w:author="作者"/>
          <w:noProof w:val="0"/>
          <w:snapToGrid w:val="0"/>
        </w:rPr>
      </w:pPr>
      <w:ins w:id="2503" w:author="作者">
        <w:r w:rsidRPr="00F32326">
          <w:rPr>
            <w:noProof w:val="0"/>
            <w:snapToGrid w:val="0"/>
          </w:rPr>
          <w:tab/>
          <w:t>m6report-Interval</w:t>
        </w:r>
        <w:r w:rsidRPr="00F32326">
          <w:rPr>
            <w:noProof w:val="0"/>
            <w:snapToGrid w:val="0"/>
          </w:rPr>
          <w:tab/>
          <w:t>M6report-Interval,</w:t>
        </w:r>
      </w:ins>
    </w:p>
    <w:p w14:paraId="4A7C8AE7" w14:textId="77777777" w:rsidR="007D5D7B" w:rsidRDefault="007D5D7B" w:rsidP="007D5D7B">
      <w:pPr>
        <w:pStyle w:val="PL"/>
        <w:rPr>
          <w:ins w:id="2504" w:author="作者"/>
          <w:noProof w:val="0"/>
          <w:snapToGrid w:val="0"/>
        </w:rPr>
      </w:pPr>
      <w:ins w:id="2505" w:author="作者">
        <w:r w:rsidRPr="00F32326">
          <w:rPr>
            <w:noProof w:val="0"/>
            <w:snapToGrid w:val="0"/>
          </w:rPr>
          <w:tab/>
          <w:t>m6-links-to-log</w:t>
        </w:r>
        <w:r w:rsidRPr="00F32326">
          <w:rPr>
            <w:noProof w:val="0"/>
            <w:snapToGrid w:val="0"/>
          </w:rPr>
          <w:tab/>
        </w:r>
        <w:r w:rsidRPr="00F32326">
          <w:rPr>
            <w:noProof w:val="0"/>
            <w:snapToGrid w:val="0"/>
          </w:rPr>
          <w:tab/>
          <w:t>Links-to-log,</w:t>
        </w:r>
      </w:ins>
    </w:p>
    <w:p w14:paraId="26E99A6F" w14:textId="3546099D" w:rsidR="007D5D7B" w:rsidRPr="008E6282"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6" w:author="作者"/>
          <w:del w:id="2507" w:author="Huawei" w:date="2020-04-04T21:24:00Z"/>
          <w:snapToGrid w:val="0"/>
        </w:rPr>
      </w:pPr>
      <w:ins w:id="2508" w:author="作者">
        <w:del w:id="2509" w:author="Huawei" w:date="2020-04-04T21:24:00Z">
          <w:r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delText>m6delay-threshold</w:delText>
          </w:r>
          <w:r w:rsidRPr="00DC1877" w:rsidDel="0054123F">
            <w:rPr>
              <w:rFonts w:ascii="Courier New" w:eastAsia="MS Mincho" w:hAnsi="Courier New" w:cs="Courier New"/>
              <w:snapToGrid w:val="0"/>
              <w:sz w:val="16"/>
            </w:rPr>
            <w:tab/>
            <w:delText>M6delay-threshold</w:delText>
          </w:r>
          <w:r w:rsidRPr="00DC1877"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tab/>
            <w:delText>OPTIONAL,</w:delText>
          </w:r>
        </w:del>
      </w:ins>
    </w:p>
    <w:p w14:paraId="6AD657FB" w14:textId="77777777" w:rsidR="007D5D7B" w:rsidRPr="00E2459B" w:rsidRDefault="007D5D7B" w:rsidP="007D5D7B">
      <w:pPr>
        <w:pStyle w:val="PL"/>
        <w:rPr>
          <w:ins w:id="2510" w:author="作者"/>
          <w:noProof w:val="0"/>
          <w:snapToGrid w:val="0"/>
          <w:lang w:val="fr-FR"/>
        </w:rPr>
      </w:pPr>
      <w:ins w:id="2511"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14:paraId="3BFA3936" w14:textId="77777777" w:rsidR="007D5D7B" w:rsidRPr="00F32326" w:rsidRDefault="007D5D7B" w:rsidP="007D5D7B">
      <w:pPr>
        <w:pStyle w:val="PL"/>
        <w:rPr>
          <w:ins w:id="2512" w:author="作者"/>
          <w:noProof w:val="0"/>
          <w:snapToGrid w:val="0"/>
        </w:rPr>
      </w:pPr>
      <w:ins w:id="2513" w:author="作者">
        <w:r w:rsidRPr="00E2459B">
          <w:rPr>
            <w:noProof w:val="0"/>
            <w:snapToGrid w:val="0"/>
            <w:lang w:val="fr-FR"/>
          </w:rPr>
          <w:tab/>
        </w:r>
        <w:r w:rsidRPr="00F32326">
          <w:rPr>
            <w:noProof w:val="0"/>
            <w:snapToGrid w:val="0"/>
          </w:rPr>
          <w:t>...</w:t>
        </w:r>
      </w:ins>
    </w:p>
    <w:p w14:paraId="09719E5E" w14:textId="77777777" w:rsidR="007D5D7B" w:rsidRPr="00F32326" w:rsidRDefault="007D5D7B" w:rsidP="007D5D7B">
      <w:pPr>
        <w:pStyle w:val="PL"/>
        <w:rPr>
          <w:ins w:id="2514" w:author="作者"/>
          <w:noProof w:val="0"/>
          <w:snapToGrid w:val="0"/>
        </w:rPr>
      </w:pPr>
      <w:ins w:id="2515" w:author="作者">
        <w:r w:rsidRPr="00F32326">
          <w:rPr>
            <w:noProof w:val="0"/>
            <w:snapToGrid w:val="0"/>
          </w:rPr>
          <w:t>}</w:t>
        </w:r>
      </w:ins>
    </w:p>
    <w:p w14:paraId="66D53624" w14:textId="77777777" w:rsidR="007D5D7B" w:rsidRPr="00F32326" w:rsidRDefault="007D5D7B" w:rsidP="007D5D7B">
      <w:pPr>
        <w:pStyle w:val="PL"/>
        <w:rPr>
          <w:ins w:id="2516" w:author="作者"/>
          <w:noProof w:val="0"/>
          <w:snapToGrid w:val="0"/>
        </w:rPr>
      </w:pPr>
    </w:p>
    <w:p w14:paraId="1C8AF38C" w14:textId="77777777" w:rsidR="007D5D7B" w:rsidRPr="00F32326" w:rsidRDefault="007D5D7B" w:rsidP="007D5D7B">
      <w:pPr>
        <w:pStyle w:val="PL"/>
        <w:rPr>
          <w:ins w:id="2517" w:author="作者"/>
          <w:noProof w:val="0"/>
          <w:snapToGrid w:val="0"/>
        </w:rPr>
      </w:pPr>
      <w:ins w:id="2518" w:author="作者">
        <w:r w:rsidRPr="00F32326">
          <w:rPr>
            <w:noProof w:val="0"/>
            <w:snapToGrid w:val="0"/>
          </w:rPr>
          <w:t xml:space="preserve">M6Configuration-ExtIEs </w:t>
        </w:r>
        <w:r>
          <w:rPr>
            <w:snapToGrid w:val="0"/>
          </w:rPr>
          <w:t>NG</w:t>
        </w:r>
        <w:r w:rsidRPr="00F32326">
          <w:rPr>
            <w:noProof w:val="0"/>
            <w:snapToGrid w:val="0"/>
          </w:rPr>
          <w:t>AP-PROTOCOL-EXTENSION ::= {</w:t>
        </w:r>
      </w:ins>
    </w:p>
    <w:p w14:paraId="19AE0DFD" w14:textId="77777777" w:rsidR="007D5D7B" w:rsidRPr="00F32326" w:rsidRDefault="007D5D7B" w:rsidP="007D5D7B">
      <w:pPr>
        <w:pStyle w:val="PL"/>
        <w:rPr>
          <w:ins w:id="2519" w:author="作者"/>
          <w:noProof w:val="0"/>
          <w:snapToGrid w:val="0"/>
        </w:rPr>
      </w:pPr>
      <w:ins w:id="2520" w:author="作者">
        <w:r w:rsidRPr="00F32326">
          <w:rPr>
            <w:noProof w:val="0"/>
            <w:snapToGrid w:val="0"/>
          </w:rPr>
          <w:tab/>
          <w:t>...</w:t>
        </w:r>
      </w:ins>
    </w:p>
    <w:p w14:paraId="455B6B5E" w14:textId="77777777" w:rsidR="007D5D7B" w:rsidRDefault="007D5D7B" w:rsidP="007D5D7B">
      <w:pPr>
        <w:pStyle w:val="PL"/>
        <w:rPr>
          <w:ins w:id="2521" w:author="作者"/>
          <w:noProof w:val="0"/>
          <w:snapToGrid w:val="0"/>
        </w:rPr>
      </w:pPr>
      <w:ins w:id="2522" w:author="作者">
        <w:r w:rsidRPr="00F32326">
          <w:rPr>
            <w:noProof w:val="0"/>
            <w:snapToGrid w:val="0"/>
          </w:rPr>
          <w:t>}</w:t>
        </w:r>
      </w:ins>
    </w:p>
    <w:p w14:paraId="5F32C16D" w14:textId="77777777" w:rsidR="007D5D7B" w:rsidRPr="00F32326" w:rsidRDefault="007D5D7B" w:rsidP="007D5D7B">
      <w:pPr>
        <w:pStyle w:val="PL"/>
        <w:rPr>
          <w:ins w:id="2523" w:author="作者"/>
          <w:noProof w:val="0"/>
          <w:snapToGrid w:val="0"/>
        </w:rPr>
      </w:pPr>
    </w:p>
    <w:p w14:paraId="393348FE" w14:textId="532E8DB8" w:rsidR="007D5D7B" w:rsidDel="007C311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作者"/>
          <w:del w:id="2525" w:author="Huawei" w:date="2020-04-04T19:56:00Z"/>
          <w:rFonts w:ascii="Courier New" w:eastAsia="MS Mincho" w:hAnsi="Courier New" w:cs="Courier New"/>
          <w:snapToGrid w:val="0"/>
          <w:sz w:val="16"/>
        </w:rPr>
      </w:pPr>
      <w:ins w:id="2526" w:author="作者">
        <w:del w:id="2527" w:author="Huawei" w:date="2020-04-04T19:56:00Z">
          <w:r w:rsidRPr="00DC1877" w:rsidDel="007C311B">
            <w:rPr>
              <w:rFonts w:ascii="Courier New" w:eastAsia="MS Mincho" w:hAnsi="Courier New" w:cs="Courier New"/>
              <w:snapToGrid w:val="0"/>
              <w:sz w:val="16"/>
            </w:rPr>
            <w:delText>M6delay-threshold ::= ENUMERATED { ms30, ms40, ms50, ms60, ms70, ms80, ms90, ms100, ms150, ms300, ms500, ms750, ... }</w:delText>
          </w:r>
        </w:del>
      </w:ins>
    </w:p>
    <w:p w14:paraId="7F83FC4E" w14:textId="4FF70ED0" w:rsidR="007D5D7B" w:rsidRPr="006A136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8" w:author="作者"/>
          <w:rFonts w:ascii="Courier New" w:eastAsia="宋体" w:hAnsi="Courier New"/>
          <w:snapToGrid w:val="0"/>
          <w:sz w:val="16"/>
          <w:lang w:eastAsia="en-GB"/>
        </w:rPr>
      </w:pPr>
      <w:ins w:id="2529" w:author="作者">
        <w:r w:rsidRPr="006A1365">
          <w:rPr>
            <w:rFonts w:ascii="Courier New" w:eastAsia="宋体" w:hAnsi="Courier New"/>
            <w:snapToGrid w:val="0"/>
            <w:sz w:val="16"/>
            <w:lang w:eastAsia="en-GB"/>
          </w:rPr>
          <w:t xml:space="preserve">M6report-Interval ::= ENUMERATED { </w:t>
        </w:r>
      </w:ins>
      <w:ins w:id="2530" w:author="Huawei" w:date="2020-04-04T19:57:00Z">
        <w:r w:rsidR="007C311B" w:rsidRPr="006A1365">
          <w:rPr>
            <w:rFonts w:ascii="Courier New" w:eastAsia="宋体" w:hAnsi="Courier New"/>
            <w:snapToGrid w:val="0"/>
            <w:sz w:val="16"/>
            <w:lang w:eastAsia="en-GB"/>
          </w:rPr>
          <w:t>ms1</w:t>
        </w:r>
        <w:r w:rsidR="007C311B">
          <w:rPr>
            <w:rFonts w:ascii="Courier New" w:eastAsia="宋体" w:hAnsi="Courier New"/>
            <w:snapToGrid w:val="0"/>
            <w:sz w:val="16"/>
            <w:lang w:eastAsia="en-GB"/>
          </w:rPr>
          <w:t>20</w:t>
        </w:r>
        <w:r w:rsidR="007C311B" w:rsidRPr="006A1365">
          <w:rPr>
            <w:rFonts w:ascii="Courier New" w:eastAsia="宋体" w:hAnsi="Courier New"/>
            <w:snapToGrid w:val="0"/>
            <w:sz w:val="16"/>
            <w:lang w:eastAsia="en-GB"/>
          </w:rPr>
          <w:t>, ms2</w:t>
        </w:r>
        <w:r w:rsidR="007C311B">
          <w:rPr>
            <w:rFonts w:ascii="Courier New" w:eastAsia="宋体" w:hAnsi="Courier New"/>
            <w:snapToGrid w:val="0"/>
            <w:sz w:val="16"/>
            <w:lang w:eastAsia="en-GB"/>
          </w:rPr>
          <w:t>40</w:t>
        </w:r>
        <w:r w:rsidR="007C311B" w:rsidRPr="006A1365">
          <w:rPr>
            <w:rFonts w:ascii="Courier New" w:eastAsia="宋体" w:hAnsi="Courier New"/>
            <w:snapToGrid w:val="0"/>
            <w:sz w:val="16"/>
            <w:lang w:eastAsia="en-GB"/>
          </w:rPr>
          <w:t>, ms</w:t>
        </w:r>
        <w:r w:rsidR="007C311B">
          <w:rPr>
            <w:rFonts w:ascii="Courier New" w:eastAsia="宋体" w:hAnsi="Courier New"/>
            <w:snapToGrid w:val="0"/>
            <w:sz w:val="16"/>
            <w:lang w:eastAsia="en-GB"/>
          </w:rPr>
          <w:t>640</w:t>
        </w:r>
        <w:r w:rsidR="007C311B" w:rsidRPr="006A1365">
          <w:rPr>
            <w:rFonts w:ascii="Courier New" w:eastAsia="宋体" w:hAnsi="Courier New"/>
            <w:snapToGrid w:val="0"/>
            <w:sz w:val="16"/>
            <w:lang w:eastAsia="en-GB"/>
          </w:rPr>
          <w:t xml:space="preserve">, </w:t>
        </w:r>
      </w:ins>
      <w:ins w:id="2531" w:author="作者">
        <w:r w:rsidRPr="006A1365">
          <w:rPr>
            <w:rFonts w:ascii="Courier New" w:eastAsia="宋体" w:hAnsi="Courier New"/>
            <w:snapToGrid w:val="0"/>
            <w:sz w:val="16"/>
            <w:lang w:eastAsia="en-GB"/>
          </w:rPr>
          <w:t>ms1024, ms2048, ms5120, ms10240,</w:t>
        </w:r>
      </w:ins>
      <w:ins w:id="2532" w:author="Huawei" w:date="2020-04-04T19:57:00Z">
        <w:r w:rsidR="007C311B" w:rsidRPr="006A1365">
          <w:rPr>
            <w:rFonts w:ascii="Courier New" w:eastAsia="宋体" w:hAnsi="Courier New"/>
            <w:snapToGrid w:val="0"/>
            <w:sz w:val="16"/>
            <w:lang w:eastAsia="en-GB"/>
          </w:rPr>
          <w:t xml:space="preserve"> ms</w:t>
        </w:r>
        <w:r w:rsidR="007C311B">
          <w:rPr>
            <w:rFonts w:ascii="Courier New" w:eastAsia="宋体" w:hAnsi="Courier New"/>
            <w:snapToGrid w:val="0"/>
            <w:sz w:val="16"/>
            <w:lang w:eastAsia="en-GB"/>
          </w:rPr>
          <w:t>20480</w:t>
        </w:r>
        <w:r w:rsidR="007C311B" w:rsidRPr="006A1365">
          <w:rPr>
            <w:rFonts w:ascii="Courier New" w:eastAsia="宋体" w:hAnsi="Courier New"/>
            <w:snapToGrid w:val="0"/>
            <w:sz w:val="16"/>
            <w:lang w:eastAsia="en-GB"/>
          </w:rPr>
          <w:t>, ms</w:t>
        </w:r>
        <w:r w:rsidR="007C311B">
          <w:rPr>
            <w:rFonts w:ascii="Courier New" w:eastAsia="宋体" w:hAnsi="Courier New"/>
            <w:snapToGrid w:val="0"/>
            <w:sz w:val="16"/>
            <w:lang w:eastAsia="en-GB"/>
          </w:rPr>
          <w:t>40960</w:t>
        </w:r>
        <w:r w:rsidR="007C311B" w:rsidRPr="006A1365">
          <w:rPr>
            <w:rFonts w:ascii="Courier New" w:eastAsia="宋体" w:hAnsi="Courier New"/>
            <w:snapToGrid w:val="0"/>
            <w:sz w:val="16"/>
            <w:lang w:eastAsia="en-GB"/>
          </w:rPr>
          <w:t>, m</w:t>
        </w:r>
      </w:ins>
      <w:ins w:id="2533" w:author="Huawei" w:date="2020-04-04T19:58:00Z">
        <w:r w:rsidR="007C311B">
          <w:rPr>
            <w:rFonts w:ascii="Courier New" w:eastAsia="宋体" w:hAnsi="Courier New"/>
            <w:snapToGrid w:val="0"/>
            <w:sz w:val="16"/>
            <w:lang w:eastAsia="en-GB"/>
          </w:rPr>
          <w:t>in1, min6, min12, min30</w:t>
        </w:r>
      </w:ins>
      <w:ins w:id="2534" w:author="Huawei" w:date="2020-04-04T19:57:00Z">
        <w:r w:rsidR="007C311B" w:rsidRPr="006A1365">
          <w:rPr>
            <w:rFonts w:ascii="Courier New" w:eastAsia="宋体" w:hAnsi="Courier New"/>
            <w:snapToGrid w:val="0"/>
            <w:sz w:val="16"/>
            <w:lang w:eastAsia="en-GB"/>
          </w:rPr>
          <w:t>,</w:t>
        </w:r>
      </w:ins>
      <w:ins w:id="2535" w:author="作者">
        <w:r w:rsidRPr="006A1365">
          <w:rPr>
            <w:rFonts w:ascii="Courier New" w:eastAsia="宋体" w:hAnsi="Courier New"/>
            <w:snapToGrid w:val="0"/>
            <w:sz w:val="16"/>
            <w:lang w:eastAsia="en-GB"/>
          </w:rPr>
          <w:t xml:space="preserve"> ... }</w:t>
        </w:r>
      </w:ins>
    </w:p>
    <w:p w14:paraId="057339D8" w14:textId="77777777" w:rsidR="007D5D7B" w:rsidRPr="008E6282" w:rsidRDefault="007D5D7B" w:rsidP="007D5D7B">
      <w:pPr>
        <w:pStyle w:val="PL"/>
        <w:rPr>
          <w:ins w:id="2536" w:author="作者"/>
          <w:noProof w:val="0"/>
          <w:snapToGrid w:val="0"/>
        </w:rPr>
      </w:pPr>
    </w:p>
    <w:p w14:paraId="307ED089" w14:textId="77777777" w:rsidR="007D5D7B" w:rsidRPr="00F32326" w:rsidRDefault="007D5D7B" w:rsidP="007D5D7B">
      <w:pPr>
        <w:pStyle w:val="PL"/>
        <w:rPr>
          <w:ins w:id="2537" w:author="作者"/>
          <w:noProof w:val="0"/>
          <w:snapToGrid w:val="0"/>
        </w:rPr>
      </w:pPr>
    </w:p>
    <w:p w14:paraId="0C12F309" w14:textId="77777777" w:rsidR="007D5D7B" w:rsidRPr="00F32326" w:rsidRDefault="007D5D7B" w:rsidP="007D5D7B">
      <w:pPr>
        <w:pStyle w:val="PL"/>
        <w:rPr>
          <w:ins w:id="2538" w:author="作者"/>
          <w:noProof w:val="0"/>
          <w:snapToGrid w:val="0"/>
        </w:rPr>
      </w:pPr>
      <w:bookmarkStart w:id="2539" w:name="OLE_LINK75"/>
      <w:ins w:id="2540" w:author="作者">
        <w:r w:rsidRPr="00F32326">
          <w:rPr>
            <w:noProof w:val="0"/>
            <w:snapToGrid w:val="0"/>
          </w:rPr>
          <w:t>M7Configuration ::= SEQUENCE {</w:t>
        </w:r>
      </w:ins>
    </w:p>
    <w:p w14:paraId="4E025CE3" w14:textId="77777777" w:rsidR="007D5D7B" w:rsidRPr="00F32326" w:rsidRDefault="007D5D7B" w:rsidP="007D5D7B">
      <w:pPr>
        <w:pStyle w:val="PL"/>
        <w:rPr>
          <w:ins w:id="2541" w:author="作者"/>
          <w:noProof w:val="0"/>
          <w:snapToGrid w:val="0"/>
        </w:rPr>
      </w:pPr>
      <w:ins w:id="2542" w:author="作者">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14:paraId="4BB24848" w14:textId="77777777" w:rsidR="007D5D7B" w:rsidRPr="00F32326" w:rsidRDefault="007D5D7B" w:rsidP="007D5D7B">
      <w:pPr>
        <w:pStyle w:val="PL"/>
        <w:rPr>
          <w:ins w:id="2543" w:author="作者"/>
          <w:noProof w:val="0"/>
          <w:snapToGrid w:val="0"/>
        </w:rPr>
      </w:pPr>
      <w:ins w:id="2544" w:author="作者">
        <w:r w:rsidRPr="00F32326">
          <w:rPr>
            <w:noProof w:val="0"/>
            <w:snapToGrid w:val="0"/>
          </w:rPr>
          <w:tab/>
          <w:t>m7-links-to-log</w:t>
        </w:r>
        <w:r w:rsidRPr="00F32326">
          <w:rPr>
            <w:noProof w:val="0"/>
            <w:snapToGrid w:val="0"/>
          </w:rPr>
          <w:tab/>
        </w:r>
        <w:r w:rsidRPr="00F32326">
          <w:rPr>
            <w:noProof w:val="0"/>
            <w:snapToGrid w:val="0"/>
          </w:rPr>
          <w:tab/>
          <w:t>Links-to-log,</w:t>
        </w:r>
      </w:ins>
    </w:p>
    <w:p w14:paraId="118BC781" w14:textId="77777777" w:rsidR="007D5D7B" w:rsidRPr="00E2459B" w:rsidRDefault="007D5D7B" w:rsidP="007D5D7B">
      <w:pPr>
        <w:pStyle w:val="PL"/>
        <w:rPr>
          <w:ins w:id="2545" w:author="作者"/>
          <w:noProof w:val="0"/>
          <w:snapToGrid w:val="0"/>
          <w:lang w:val="fr-FR"/>
        </w:rPr>
      </w:pPr>
      <w:ins w:id="2546"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14:paraId="3A714F12" w14:textId="77777777" w:rsidR="007D5D7B" w:rsidRPr="00F32326" w:rsidRDefault="007D5D7B" w:rsidP="007D5D7B">
      <w:pPr>
        <w:pStyle w:val="PL"/>
        <w:rPr>
          <w:ins w:id="2547" w:author="作者"/>
          <w:noProof w:val="0"/>
          <w:snapToGrid w:val="0"/>
        </w:rPr>
      </w:pPr>
      <w:ins w:id="2548" w:author="作者">
        <w:r w:rsidRPr="00E2459B">
          <w:rPr>
            <w:noProof w:val="0"/>
            <w:snapToGrid w:val="0"/>
            <w:lang w:val="fr-FR"/>
          </w:rPr>
          <w:tab/>
        </w:r>
        <w:r w:rsidRPr="00F32326">
          <w:rPr>
            <w:noProof w:val="0"/>
            <w:snapToGrid w:val="0"/>
          </w:rPr>
          <w:t>...</w:t>
        </w:r>
      </w:ins>
    </w:p>
    <w:p w14:paraId="27F329A7" w14:textId="77777777" w:rsidR="007D5D7B" w:rsidRPr="00F32326" w:rsidRDefault="007D5D7B" w:rsidP="007D5D7B">
      <w:pPr>
        <w:pStyle w:val="PL"/>
        <w:rPr>
          <w:ins w:id="2549" w:author="作者"/>
          <w:noProof w:val="0"/>
          <w:snapToGrid w:val="0"/>
        </w:rPr>
      </w:pPr>
      <w:ins w:id="2550" w:author="作者">
        <w:r w:rsidRPr="00F32326">
          <w:rPr>
            <w:noProof w:val="0"/>
            <w:snapToGrid w:val="0"/>
          </w:rPr>
          <w:t>}</w:t>
        </w:r>
      </w:ins>
    </w:p>
    <w:p w14:paraId="3691A36A" w14:textId="77777777" w:rsidR="007D5D7B" w:rsidRPr="00F32326" w:rsidRDefault="007D5D7B" w:rsidP="007D5D7B">
      <w:pPr>
        <w:pStyle w:val="PL"/>
        <w:rPr>
          <w:ins w:id="2551" w:author="作者"/>
          <w:noProof w:val="0"/>
          <w:snapToGrid w:val="0"/>
        </w:rPr>
      </w:pPr>
    </w:p>
    <w:p w14:paraId="0C36F8BF" w14:textId="77777777" w:rsidR="007D5D7B" w:rsidRPr="00F32326" w:rsidRDefault="007D5D7B" w:rsidP="007D5D7B">
      <w:pPr>
        <w:pStyle w:val="PL"/>
        <w:rPr>
          <w:ins w:id="2552" w:author="作者"/>
          <w:noProof w:val="0"/>
          <w:snapToGrid w:val="0"/>
        </w:rPr>
      </w:pPr>
      <w:ins w:id="2553" w:author="作者">
        <w:r w:rsidRPr="00F32326">
          <w:rPr>
            <w:noProof w:val="0"/>
            <w:snapToGrid w:val="0"/>
          </w:rPr>
          <w:lastRenderedPageBreak/>
          <w:t xml:space="preserve">M7Configuration-ExtIEs </w:t>
        </w:r>
        <w:r>
          <w:rPr>
            <w:snapToGrid w:val="0"/>
          </w:rPr>
          <w:t>NG</w:t>
        </w:r>
        <w:r w:rsidRPr="00F32326">
          <w:rPr>
            <w:noProof w:val="0"/>
            <w:snapToGrid w:val="0"/>
          </w:rPr>
          <w:t>AP-PROTOCOL-EXTENSION ::= {</w:t>
        </w:r>
      </w:ins>
    </w:p>
    <w:p w14:paraId="33F165B2" w14:textId="77777777" w:rsidR="007D5D7B" w:rsidRPr="00F32326" w:rsidRDefault="007D5D7B" w:rsidP="007D5D7B">
      <w:pPr>
        <w:pStyle w:val="PL"/>
        <w:rPr>
          <w:ins w:id="2554" w:author="作者"/>
          <w:noProof w:val="0"/>
          <w:snapToGrid w:val="0"/>
        </w:rPr>
      </w:pPr>
      <w:ins w:id="2555" w:author="作者">
        <w:r w:rsidRPr="00F32326">
          <w:rPr>
            <w:noProof w:val="0"/>
            <w:snapToGrid w:val="0"/>
          </w:rPr>
          <w:tab/>
          <w:t>...</w:t>
        </w:r>
      </w:ins>
    </w:p>
    <w:p w14:paraId="4ED71AE1" w14:textId="77777777" w:rsidR="007D5D7B" w:rsidRDefault="007D5D7B" w:rsidP="007D5D7B">
      <w:pPr>
        <w:pStyle w:val="PL"/>
        <w:rPr>
          <w:ins w:id="2556" w:author="作者"/>
          <w:noProof w:val="0"/>
          <w:snapToGrid w:val="0"/>
        </w:rPr>
      </w:pPr>
      <w:ins w:id="2557" w:author="作者">
        <w:r w:rsidRPr="00F32326">
          <w:rPr>
            <w:noProof w:val="0"/>
            <w:snapToGrid w:val="0"/>
          </w:rPr>
          <w:t>}</w:t>
        </w:r>
      </w:ins>
    </w:p>
    <w:p w14:paraId="2D2F12F0" w14:textId="77777777" w:rsidR="007D5D7B" w:rsidRDefault="007D5D7B" w:rsidP="007D5D7B">
      <w:pPr>
        <w:pStyle w:val="PL"/>
        <w:rPr>
          <w:ins w:id="2558" w:author="作者"/>
          <w:noProof w:val="0"/>
          <w:snapToGrid w:val="0"/>
        </w:rPr>
      </w:pPr>
    </w:p>
    <w:bookmarkEnd w:id="2539"/>
    <w:p w14:paraId="01F65BEE" w14:textId="77777777" w:rsidR="007D5D7B" w:rsidRDefault="007D5D7B" w:rsidP="007D5D7B">
      <w:pPr>
        <w:pStyle w:val="PL"/>
        <w:rPr>
          <w:ins w:id="2559" w:author="作者"/>
          <w:noProof w:val="0"/>
          <w:snapToGrid w:val="0"/>
        </w:rPr>
      </w:pPr>
      <w:ins w:id="2560" w:author="作者">
        <w:r>
          <w:rPr>
            <w:noProof w:val="0"/>
            <w:snapToGrid w:val="0"/>
          </w:rPr>
          <w:t>M7period ::= INTEGER(1..60, ...)</w:t>
        </w:r>
      </w:ins>
    </w:p>
    <w:p w14:paraId="63316BA9" w14:textId="77777777" w:rsidR="007D5D7B" w:rsidRDefault="007D5D7B" w:rsidP="007D5D7B">
      <w:pPr>
        <w:pStyle w:val="PL"/>
        <w:rPr>
          <w:ins w:id="2561" w:author="作者"/>
          <w:noProof w:val="0"/>
          <w:snapToGrid w:val="0"/>
        </w:rPr>
      </w:pPr>
    </w:p>
    <w:p w14:paraId="79FC270F" w14:textId="77777777" w:rsidR="007D5D7B" w:rsidRDefault="007D5D7B" w:rsidP="007D5D7B">
      <w:pPr>
        <w:pStyle w:val="PL"/>
        <w:rPr>
          <w:ins w:id="2562" w:author="作者"/>
          <w:noProof w:val="0"/>
          <w:snapToGrid w:val="0"/>
        </w:rPr>
      </w:pPr>
      <w:ins w:id="2563" w:author="作者">
        <w:r w:rsidRPr="00F32326">
          <w:rPr>
            <w:noProof w:val="0"/>
            <w:snapToGrid w:val="0"/>
          </w:rPr>
          <w:t>M</w:t>
        </w:r>
        <w:r>
          <w:rPr>
            <w:noProof w:val="0"/>
            <w:snapToGrid w:val="0"/>
          </w:rPr>
          <w:t>8</w:t>
        </w:r>
        <w:r w:rsidRPr="00F32326">
          <w:rPr>
            <w:noProof w:val="0"/>
            <w:snapToGrid w:val="0"/>
          </w:rPr>
          <w:t>Configuration ::= SEQUENCE {</w:t>
        </w:r>
      </w:ins>
    </w:p>
    <w:p w14:paraId="5973542C"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564" w:author="作者"/>
          <w:rFonts w:ascii="Courier New" w:eastAsia="MS Mincho" w:hAnsi="Courier New" w:cs="Courier New"/>
          <w:snapToGrid w:val="0"/>
          <w:sz w:val="16"/>
        </w:rPr>
      </w:pPr>
      <w:ins w:id="2565" w:author="作者">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14:paraId="38710137" w14:textId="77777777" w:rsidR="007D5D7B" w:rsidRPr="00F32326" w:rsidRDefault="007D5D7B" w:rsidP="007D5D7B">
      <w:pPr>
        <w:pStyle w:val="PL"/>
        <w:rPr>
          <w:ins w:id="2566" w:author="作者"/>
          <w:noProof w:val="0"/>
          <w:snapToGrid w:val="0"/>
        </w:rPr>
      </w:pPr>
      <w:ins w:id="2567"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8</w:t>
        </w:r>
        <w:r w:rsidRPr="00F32326">
          <w:rPr>
            <w:noProof w:val="0"/>
            <w:snapToGrid w:val="0"/>
          </w:rPr>
          <w:t xml:space="preserve">Configuration-ExtIEs} } </w:t>
        </w:r>
        <w:r>
          <w:rPr>
            <w:noProof w:val="0"/>
            <w:snapToGrid w:val="0"/>
          </w:rPr>
          <w:tab/>
        </w:r>
        <w:r w:rsidRPr="00F32326">
          <w:rPr>
            <w:noProof w:val="0"/>
            <w:snapToGrid w:val="0"/>
          </w:rPr>
          <w:t>OPTIONAL,</w:t>
        </w:r>
      </w:ins>
    </w:p>
    <w:p w14:paraId="62485DAA" w14:textId="77777777" w:rsidR="007D5D7B" w:rsidRPr="00F32326" w:rsidRDefault="007D5D7B" w:rsidP="007D5D7B">
      <w:pPr>
        <w:pStyle w:val="PL"/>
        <w:rPr>
          <w:ins w:id="2568" w:author="作者"/>
          <w:noProof w:val="0"/>
          <w:snapToGrid w:val="0"/>
        </w:rPr>
      </w:pPr>
      <w:ins w:id="2569" w:author="作者">
        <w:r w:rsidRPr="00F32326">
          <w:rPr>
            <w:noProof w:val="0"/>
            <w:snapToGrid w:val="0"/>
          </w:rPr>
          <w:tab/>
          <w:t>...</w:t>
        </w:r>
      </w:ins>
    </w:p>
    <w:p w14:paraId="0D3E35ED" w14:textId="77777777" w:rsidR="007D5D7B" w:rsidRPr="00F32326" w:rsidRDefault="007D5D7B" w:rsidP="007D5D7B">
      <w:pPr>
        <w:pStyle w:val="PL"/>
        <w:rPr>
          <w:ins w:id="2570" w:author="作者"/>
          <w:noProof w:val="0"/>
          <w:snapToGrid w:val="0"/>
        </w:rPr>
      </w:pPr>
      <w:ins w:id="2571" w:author="作者">
        <w:r w:rsidRPr="00F32326">
          <w:rPr>
            <w:noProof w:val="0"/>
            <w:snapToGrid w:val="0"/>
          </w:rPr>
          <w:t>}</w:t>
        </w:r>
      </w:ins>
    </w:p>
    <w:p w14:paraId="26A77F8B" w14:textId="77777777" w:rsidR="007D5D7B" w:rsidRPr="00F32326" w:rsidRDefault="007D5D7B" w:rsidP="007D5D7B">
      <w:pPr>
        <w:pStyle w:val="PL"/>
        <w:rPr>
          <w:ins w:id="2572" w:author="作者"/>
          <w:noProof w:val="0"/>
          <w:snapToGrid w:val="0"/>
        </w:rPr>
      </w:pPr>
    </w:p>
    <w:p w14:paraId="02D4C50D" w14:textId="77777777" w:rsidR="007D5D7B" w:rsidRDefault="007D5D7B" w:rsidP="007D5D7B">
      <w:pPr>
        <w:pStyle w:val="PL"/>
        <w:rPr>
          <w:ins w:id="2573" w:author="作者"/>
          <w:noProof w:val="0"/>
          <w:snapToGrid w:val="0"/>
        </w:rPr>
      </w:pPr>
      <w:ins w:id="2574" w:author="作者">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14:paraId="37983720" w14:textId="77777777" w:rsidR="007D5D7B" w:rsidRPr="00F32326" w:rsidRDefault="007D5D7B" w:rsidP="007D5D7B">
      <w:pPr>
        <w:pStyle w:val="PL"/>
        <w:rPr>
          <w:ins w:id="2575" w:author="作者"/>
          <w:noProof w:val="0"/>
          <w:snapToGrid w:val="0"/>
        </w:rPr>
      </w:pPr>
      <w:ins w:id="2576" w:author="作者">
        <w:r w:rsidRPr="00F32326">
          <w:rPr>
            <w:noProof w:val="0"/>
            <w:snapToGrid w:val="0"/>
          </w:rPr>
          <w:tab/>
          <w:t>...</w:t>
        </w:r>
      </w:ins>
    </w:p>
    <w:p w14:paraId="65879154" w14:textId="77777777" w:rsidR="007D5D7B" w:rsidRDefault="007D5D7B" w:rsidP="007D5D7B">
      <w:pPr>
        <w:pStyle w:val="PL"/>
        <w:rPr>
          <w:ins w:id="2577" w:author="作者"/>
          <w:noProof w:val="0"/>
          <w:snapToGrid w:val="0"/>
        </w:rPr>
      </w:pPr>
      <w:ins w:id="2578" w:author="作者">
        <w:r w:rsidRPr="00F32326">
          <w:rPr>
            <w:noProof w:val="0"/>
            <w:snapToGrid w:val="0"/>
          </w:rPr>
          <w:t>}</w:t>
        </w:r>
      </w:ins>
    </w:p>
    <w:p w14:paraId="1CDF3808" w14:textId="77777777" w:rsidR="007D5D7B" w:rsidRDefault="007D5D7B" w:rsidP="007D5D7B">
      <w:pPr>
        <w:pStyle w:val="PL"/>
        <w:rPr>
          <w:ins w:id="2579" w:author="作者"/>
          <w:noProof w:val="0"/>
          <w:snapToGrid w:val="0"/>
        </w:rPr>
      </w:pPr>
    </w:p>
    <w:p w14:paraId="3A754FB1" w14:textId="77777777" w:rsidR="007D5D7B" w:rsidRPr="00F32326" w:rsidRDefault="007D5D7B" w:rsidP="007D5D7B">
      <w:pPr>
        <w:pStyle w:val="PL"/>
        <w:rPr>
          <w:ins w:id="2580" w:author="作者"/>
          <w:noProof w:val="0"/>
          <w:snapToGrid w:val="0"/>
        </w:rPr>
      </w:pPr>
      <w:ins w:id="2581" w:author="作者">
        <w:r w:rsidRPr="00F32326">
          <w:rPr>
            <w:noProof w:val="0"/>
            <w:snapToGrid w:val="0"/>
          </w:rPr>
          <w:t>M</w:t>
        </w:r>
        <w:r>
          <w:rPr>
            <w:noProof w:val="0"/>
            <w:snapToGrid w:val="0"/>
          </w:rPr>
          <w:t>9</w:t>
        </w:r>
        <w:r w:rsidRPr="00F32326">
          <w:rPr>
            <w:noProof w:val="0"/>
            <w:snapToGrid w:val="0"/>
          </w:rPr>
          <w:t>Configuration ::= SEQUENCE {</w:t>
        </w:r>
      </w:ins>
    </w:p>
    <w:p w14:paraId="417F0966" w14:textId="77777777" w:rsidR="007D5D7B" w:rsidRPr="00BE07C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582" w:author="作者"/>
          <w:rFonts w:ascii="Courier New" w:eastAsia="MS Mincho" w:hAnsi="Courier New" w:cs="Courier New"/>
          <w:snapToGrid w:val="0"/>
          <w:sz w:val="16"/>
        </w:rPr>
      </w:pPr>
      <w:ins w:id="2583" w:author="作者">
        <w:r w:rsidRPr="008C2671">
          <w:rPr>
            <w:rFonts w:ascii="Courier New" w:eastAsia="MS Mincho" w:hAnsi="Courier New" w:cs="Courier New"/>
            <w:snapToGrid w:val="0"/>
            <w:sz w:val="16"/>
          </w:rPr>
          <w:tab/>
          <w:t>wLANMeasurementConfiguration</w:t>
        </w:r>
        <w:r>
          <w:rPr>
            <w:rFonts w:ascii="Courier New" w:eastAsia="MS Mincho" w:hAnsi="Courier New" w:cs="Courier New"/>
            <w:snapToGrid w:val="0"/>
            <w:sz w:val="16"/>
          </w:rPr>
          <w:tab/>
        </w:r>
        <w:r>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14:paraId="41986E90" w14:textId="77777777" w:rsidR="007D5D7B" w:rsidRPr="00F32326" w:rsidRDefault="007D5D7B" w:rsidP="007D5D7B">
      <w:pPr>
        <w:pStyle w:val="PL"/>
        <w:rPr>
          <w:ins w:id="2584" w:author="作者"/>
          <w:noProof w:val="0"/>
          <w:snapToGrid w:val="0"/>
        </w:rPr>
      </w:pPr>
      <w:ins w:id="2585"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Pr>
            <w:noProof w:val="0"/>
            <w:snapToGrid w:val="0"/>
          </w:rPr>
          <w:tab/>
        </w:r>
        <w:r w:rsidRPr="00F32326">
          <w:rPr>
            <w:noProof w:val="0"/>
            <w:snapToGrid w:val="0"/>
          </w:rPr>
          <w:t>OPTIONAL,</w:t>
        </w:r>
      </w:ins>
    </w:p>
    <w:p w14:paraId="0FD6625B" w14:textId="77777777" w:rsidR="007D5D7B" w:rsidRPr="00F32326" w:rsidRDefault="007D5D7B" w:rsidP="007D5D7B">
      <w:pPr>
        <w:pStyle w:val="PL"/>
        <w:rPr>
          <w:ins w:id="2586" w:author="作者"/>
          <w:noProof w:val="0"/>
          <w:snapToGrid w:val="0"/>
        </w:rPr>
      </w:pPr>
      <w:ins w:id="2587" w:author="作者">
        <w:r w:rsidRPr="00F32326">
          <w:rPr>
            <w:noProof w:val="0"/>
            <w:snapToGrid w:val="0"/>
          </w:rPr>
          <w:tab/>
          <w:t>...</w:t>
        </w:r>
      </w:ins>
    </w:p>
    <w:p w14:paraId="2E8800F2" w14:textId="77777777" w:rsidR="007D5D7B" w:rsidRPr="00F32326" w:rsidRDefault="007D5D7B" w:rsidP="007D5D7B">
      <w:pPr>
        <w:pStyle w:val="PL"/>
        <w:rPr>
          <w:ins w:id="2588" w:author="作者"/>
          <w:noProof w:val="0"/>
          <w:snapToGrid w:val="0"/>
        </w:rPr>
      </w:pPr>
      <w:ins w:id="2589" w:author="作者">
        <w:r w:rsidRPr="00F32326">
          <w:rPr>
            <w:noProof w:val="0"/>
            <w:snapToGrid w:val="0"/>
          </w:rPr>
          <w:t>}</w:t>
        </w:r>
      </w:ins>
    </w:p>
    <w:p w14:paraId="32990D1F" w14:textId="77777777" w:rsidR="007D5D7B" w:rsidRPr="00F32326" w:rsidRDefault="007D5D7B" w:rsidP="007D5D7B">
      <w:pPr>
        <w:pStyle w:val="PL"/>
        <w:rPr>
          <w:ins w:id="2590" w:author="作者"/>
          <w:noProof w:val="0"/>
          <w:snapToGrid w:val="0"/>
        </w:rPr>
      </w:pPr>
    </w:p>
    <w:p w14:paraId="3499237F" w14:textId="77777777" w:rsidR="007D5D7B" w:rsidRPr="00F32326" w:rsidRDefault="007D5D7B" w:rsidP="007D5D7B">
      <w:pPr>
        <w:pStyle w:val="PL"/>
        <w:rPr>
          <w:ins w:id="2591" w:author="作者"/>
          <w:noProof w:val="0"/>
          <w:snapToGrid w:val="0"/>
        </w:rPr>
      </w:pPr>
      <w:ins w:id="2592" w:author="作者">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14:paraId="71F392AE" w14:textId="77777777" w:rsidR="007D5D7B" w:rsidRPr="00F32326" w:rsidRDefault="007D5D7B" w:rsidP="007D5D7B">
      <w:pPr>
        <w:pStyle w:val="PL"/>
        <w:rPr>
          <w:ins w:id="2593" w:author="作者"/>
          <w:noProof w:val="0"/>
          <w:snapToGrid w:val="0"/>
        </w:rPr>
      </w:pPr>
      <w:ins w:id="2594" w:author="作者">
        <w:r w:rsidRPr="00F32326">
          <w:rPr>
            <w:noProof w:val="0"/>
            <w:snapToGrid w:val="0"/>
          </w:rPr>
          <w:tab/>
          <w:t>...</w:t>
        </w:r>
      </w:ins>
    </w:p>
    <w:p w14:paraId="284F0B5B" w14:textId="77777777" w:rsidR="007D5D7B" w:rsidRDefault="007D5D7B" w:rsidP="007D5D7B">
      <w:pPr>
        <w:pStyle w:val="PL"/>
        <w:rPr>
          <w:ins w:id="2595" w:author="作者"/>
          <w:noProof w:val="0"/>
          <w:snapToGrid w:val="0"/>
        </w:rPr>
      </w:pPr>
      <w:ins w:id="2596" w:author="作者">
        <w:r w:rsidRPr="00F32326">
          <w:rPr>
            <w:noProof w:val="0"/>
            <w:snapToGrid w:val="0"/>
          </w:rPr>
          <w:t>}</w:t>
        </w:r>
      </w:ins>
    </w:p>
    <w:p w14:paraId="7B737C7E" w14:textId="77777777" w:rsidR="007D5D7B" w:rsidRPr="00F32326" w:rsidRDefault="007D5D7B" w:rsidP="007D5D7B">
      <w:pPr>
        <w:pStyle w:val="PL"/>
        <w:rPr>
          <w:ins w:id="2597" w:author="作者"/>
          <w:noProof w:val="0"/>
          <w:snapToGrid w:val="0"/>
        </w:rPr>
      </w:pPr>
    </w:p>
    <w:p w14:paraId="187BF732" w14:textId="77777777" w:rsidR="007D5D7B" w:rsidRPr="00F32326" w:rsidRDefault="007D5D7B" w:rsidP="007D5D7B">
      <w:pPr>
        <w:pStyle w:val="PL"/>
        <w:rPr>
          <w:ins w:id="2598" w:author="作者"/>
          <w:noProof w:val="0"/>
          <w:snapToGrid w:val="0"/>
        </w:rPr>
      </w:pPr>
    </w:p>
    <w:p w14:paraId="66C6F1BC" w14:textId="77777777" w:rsidR="007D5D7B" w:rsidRPr="00F32326" w:rsidRDefault="007D5D7B" w:rsidP="007D5D7B">
      <w:pPr>
        <w:pStyle w:val="PL"/>
        <w:rPr>
          <w:ins w:id="2599" w:author="作者"/>
          <w:noProof w:val="0"/>
          <w:snapToGrid w:val="0"/>
        </w:rPr>
      </w:pPr>
      <w:ins w:id="2600" w:author="作者">
        <w:r w:rsidRPr="00F32326">
          <w:rPr>
            <w:noProof w:val="0"/>
            <w:snapToGrid w:val="0"/>
          </w:rPr>
          <w:t>MDT-Location-Info ::= BIT STRING (SIZE (8))</w:t>
        </w:r>
      </w:ins>
    </w:p>
    <w:p w14:paraId="79349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98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14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w:t>
      </w:r>
    </w:p>
    <w:p w14:paraId="1B2D9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3888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N3IWF-ID ::= CHOICE {</w:t>
      </w:r>
    </w:p>
    <w:p w14:paraId="19CF2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(SIZE(16)),</w:t>
      </w:r>
    </w:p>
    <w:p w14:paraId="3B5F4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N3IWF-ID</w:t>
      </w:r>
      <w:r w:rsidRPr="00A31AAB">
        <w:rPr>
          <w:rFonts w:ascii="Courier New" w:eastAsia="宋体" w:hAnsi="Courier New"/>
          <w:sz w:val="16"/>
          <w:lang w:eastAsia="en-GB"/>
        </w:rPr>
        <w:t>-ExtIEs} }</w:t>
      </w:r>
    </w:p>
    <w:p w14:paraId="5188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AA94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021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N3IWF-ID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1F501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5FD26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4BCC4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B9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NAS-PDU ::= OCTET STRING</w:t>
      </w:r>
    </w:p>
    <w:p w14:paraId="08F83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40A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NASSecurityParametersFromNGRAN ::= OCTET STRING</w:t>
      </w:r>
    </w:p>
    <w:p w14:paraId="0D7EF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F5B9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NetworkInstance ::= INTEGER (1..256, ...)</w:t>
      </w:r>
    </w:p>
    <w:p w14:paraId="7CCFF2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C27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NewSecurityContextInd ::= ENUMERATED {</w:t>
      </w:r>
    </w:p>
    <w:p w14:paraId="11AE4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6607F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66B1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B8F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9815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NextHopChainingCount ::= INTEGER (0..7)</w:t>
      </w:r>
    </w:p>
    <w:p w14:paraId="418E62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608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NextPagingAreaScope ::= ENUMERATED {</w:t>
      </w:r>
    </w:p>
    <w:p w14:paraId="2797CC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same,</w:t>
      </w:r>
    </w:p>
    <w:p w14:paraId="05827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changed,</w:t>
      </w:r>
    </w:p>
    <w:p w14:paraId="78906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3E0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3F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663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NgENB-ID ::= CHOICE {</w:t>
      </w:r>
    </w:p>
    <w:p w14:paraId="60B43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(SIZE(20)),</w:t>
      </w:r>
    </w:p>
    <w:p w14:paraId="7BC78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shortMacroNgENB-ID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(SIZE(18)),</w:t>
      </w:r>
    </w:p>
    <w:p w14:paraId="3129E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longMacroNgENB-ID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(SIZE(21)),</w:t>
      </w:r>
    </w:p>
    <w:p w14:paraId="2EC803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NgENB-ID</w:t>
      </w:r>
      <w:r w:rsidRPr="00A31AAB">
        <w:rPr>
          <w:rFonts w:ascii="Courier New" w:eastAsia="宋体" w:hAnsi="Courier New"/>
          <w:sz w:val="16"/>
          <w:lang w:eastAsia="en-GB"/>
        </w:rPr>
        <w:t>-ExtIEs} }</w:t>
      </w:r>
    </w:p>
    <w:p w14:paraId="4A294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57C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8659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NgENB-ID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02DD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8C613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1DFA9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82B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NGRAN-CGI ::= CHOICE {</w:t>
      </w:r>
    </w:p>
    <w:p w14:paraId="3E565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11698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18D74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-ExtIEs} }</w:t>
      </w:r>
    </w:p>
    <w:p w14:paraId="16595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C64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DE4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33ACC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6177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D240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68BD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NGRAN-TNLAssociationToRemoveList ::= SEQUENCE (SIZE(1..maxnoofTNLAssociations)) OF NGRAN-TNLAssociationToRemoveItem</w:t>
      </w:r>
    </w:p>
    <w:p w14:paraId="7C47F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44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 SEQUENCE {</w:t>
      </w:r>
    </w:p>
    <w:p w14:paraId="74C63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14:paraId="73EE5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970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NGRAN-TNLAssociationToRemoveItem-ExtIEs} } OPTIONAL</w:t>
      </w:r>
    </w:p>
    <w:p w14:paraId="0356D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AA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BB2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NGRAN-TNLAssociationToRemoveItem-ExtIEs NGAP-PROTOCOL-EXTENSION ::= {</w:t>
      </w:r>
    </w:p>
    <w:p w14:paraId="554794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19C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664D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A58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NGRANTraceID ::= OCTET STRING (SIZE(8))</w:t>
      </w:r>
    </w:p>
    <w:p w14:paraId="3A8AC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FF02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 ::= SEQUENCE {</w:t>
      </w:r>
    </w:p>
    <w:p w14:paraId="472071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p>
    <w:p w14:paraId="42A2A9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55FE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BE72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E0C02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{NonDynamic5QIDescriptor-ExtIEs} }</w:t>
      </w:r>
      <w:r w:rsidRPr="00A31AAB">
        <w:rPr>
          <w:rFonts w:ascii="Courier New" w:eastAsia="宋体" w:hAnsi="Courier New"/>
          <w:snapToGrid w:val="0"/>
          <w:sz w:val="16"/>
          <w:lang w:eastAsia="en-GB"/>
        </w:rPr>
        <w:tab/>
        <w:t>OPTIONAL,</w:t>
      </w:r>
    </w:p>
    <w:p w14:paraId="5DCC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B826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A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605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NonDynamic5QIDescriptor-ExtIEs NGAP-PROTOCOL-EXTENSION ::= {</w:t>
      </w:r>
    </w:p>
    <w:p w14:paraId="38F20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7BC7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54068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31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14:paraId="07FCD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DEA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NotificationCause ::= ENUMERATED {</w:t>
      </w:r>
    </w:p>
    <w:p w14:paraId="3EF13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fulfilled,</w:t>
      </w:r>
    </w:p>
    <w:p w14:paraId="479C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not-fulfilled,</w:t>
      </w:r>
    </w:p>
    <w:p w14:paraId="672D01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B0A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2481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996D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NotificationControl ::= ENUMERATED {</w:t>
      </w:r>
    </w:p>
    <w:p w14:paraId="080E03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notification-requested,</w:t>
      </w:r>
    </w:p>
    <w:p w14:paraId="1CA6A1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8AA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5F6414" w14:textId="77777777"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01" w:author="Huawei" w:date="2020-04-04T21:20:00Z"/>
          <w:rFonts w:ascii="Courier New" w:eastAsia="宋体" w:hAnsi="Courier New" w:cs="Courier New"/>
          <w:noProof/>
          <w:sz w:val="16"/>
          <w:lang w:eastAsia="en-GB"/>
        </w:rPr>
      </w:pPr>
      <w:ins w:id="2602" w:author="Huawei" w:date="2020-04-04T19:59:00Z">
        <w:r>
          <w:rPr>
            <w:rFonts w:ascii="Courier New" w:eastAsia="宋体" w:hAnsi="Courier New" w:cs="Courier New"/>
            <w:noProof/>
            <w:sz w:val="16"/>
            <w:lang w:eastAsia="en-GB"/>
          </w:rPr>
          <w:t>NRARFCN</w:t>
        </w:r>
        <w:r>
          <w:rPr>
            <w:rFonts w:ascii="Courier New" w:eastAsia="宋体" w:hAnsi="Courier New" w:cs="Courier New"/>
            <w:noProof/>
            <w:sz w:val="16"/>
            <w:lang w:eastAsia="en-GB"/>
          </w:rPr>
          <w:tab/>
          <w:t>::= INTEGER (0.. maxNRARFCN)</w:t>
        </w:r>
      </w:ins>
    </w:p>
    <w:p w14:paraId="5BF7923F" w14:textId="77777777" w:rsidR="007F799C" w:rsidRPr="00FD0425" w:rsidRDefault="007F799C" w:rsidP="007F799C">
      <w:pPr>
        <w:pStyle w:val="PL"/>
        <w:rPr>
          <w:ins w:id="2603" w:author="Huawei" w:date="2020-04-04T21:20:00Z"/>
          <w:noProof w:val="0"/>
          <w:snapToGrid w:val="0"/>
          <w:lang w:eastAsia="zh-CN"/>
        </w:rPr>
      </w:pPr>
      <w:ins w:id="2604" w:author="Huawei" w:date="2020-04-04T21:20:00Z">
        <w:r w:rsidRPr="00FD0425">
          <w:rPr>
            <w:noProof w:val="0"/>
            <w:snapToGrid w:val="0"/>
            <w:lang w:eastAsia="zh-CN"/>
          </w:rPr>
          <w:t>NRFrequencyBand ::= INTEGER (1..1024, ...)</w:t>
        </w:r>
      </w:ins>
    </w:p>
    <w:p w14:paraId="7958BA7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05" w:author="Huawei" w:date="2020-04-04T21:18:00Z"/>
          <w:rFonts w:ascii="Courier New" w:eastAsia="宋体" w:hAnsi="Courier New" w:cs="Courier New"/>
          <w:noProof/>
          <w:sz w:val="16"/>
          <w:lang w:eastAsia="en-GB"/>
        </w:rPr>
      </w:pPr>
    </w:p>
    <w:p w14:paraId="1FF3EE88" w14:textId="77777777" w:rsidR="007F799C" w:rsidRPr="00FD0425" w:rsidRDefault="007F799C" w:rsidP="007F799C">
      <w:pPr>
        <w:pStyle w:val="PL"/>
        <w:rPr>
          <w:ins w:id="2606" w:author="Huawei" w:date="2020-04-04T21:18:00Z"/>
          <w:noProof w:val="0"/>
          <w:snapToGrid w:val="0"/>
          <w:lang w:eastAsia="zh-CN"/>
        </w:rPr>
      </w:pPr>
      <w:ins w:id="2607" w:author="Huawei" w:date="2020-04-04T21:18:00Z">
        <w:r w:rsidRPr="00FD0425">
          <w:rPr>
            <w:noProof w:val="0"/>
            <w:snapToGrid w:val="0"/>
            <w:lang w:eastAsia="zh-CN"/>
          </w:rPr>
          <w:t>NRFrequencyBand-List ::= SEQUENCE (SIZE(1..maxnoofNRCellBands)) OF NRFrequencyBandItem</w:t>
        </w:r>
      </w:ins>
    </w:p>
    <w:p w14:paraId="6C128B08" w14:textId="77777777" w:rsidR="007F799C" w:rsidRPr="00FD0425" w:rsidRDefault="007F799C" w:rsidP="007F799C">
      <w:pPr>
        <w:pStyle w:val="PL"/>
        <w:rPr>
          <w:ins w:id="2608" w:author="Huawei" w:date="2020-04-04T21:18:00Z"/>
          <w:noProof w:val="0"/>
          <w:snapToGrid w:val="0"/>
          <w:lang w:eastAsia="zh-CN"/>
        </w:rPr>
      </w:pPr>
    </w:p>
    <w:p w14:paraId="1E6C9184" w14:textId="77777777" w:rsidR="007F799C" w:rsidRPr="00FD0425" w:rsidRDefault="007F799C" w:rsidP="007F799C">
      <w:pPr>
        <w:pStyle w:val="PL"/>
        <w:rPr>
          <w:ins w:id="2609" w:author="Huawei" w:date="2020-04-04T21:18:00Z"/>
          <w:noProof w:val="0"/>
          <w:snapToGrid w:val="0"/>
          <w:lang w:eastAsia="zh-CN"/>
        </w:rPr>
      </w:pPr>
      <w:ins w:id="2610" w:author="Huawei" w:date="2020-04-04T21:18:00Z">
        <w:r w:rsidRPr="00FD0425">
          <w:rPr>
            <w:noProof w:val="0"/>
            <w:snapToGrid w:val="0"/>
            <w:lang w:eastAsia="zh-CN"/>
          </w:rPr>
          <w:t>NRFrequencyBandItem ::= SEQUENCE {</w:t>
        </w:r>
      </w:ins>
    </w:p>
    <w:p w14:paraId="4617461A" w14:textId="77777777" w:rsidR="007F799C" w:rsidRPr="00FD0425" w:rsidRDefault="007F799C" w:rsidP="007F799C">
      <w:pPr>
        <w:pStyle w:val="PL"/>
        <w:rPr>
          <w:ins w:id="2611" w:author="Huawei" w:date="2020-04-04T21:18:00Z"/>
          <w:noProof w:val="0"/>
          <w:snapToGrid w:val="0"/>
          <w:lang w:eastAsia="zh-CN"/>
        </w:rPr>
      </w:pPr>
      <w:ins w:id="2612" w:author="Huawei" w:date="2020-04-04T21:18:00Z">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ins>
    </w:p>
    <w:p w14:paraId="5BDA4DF1" w14:textId="77777777" w:rsidR="007F799C" w:rsidRPr="00FD0425" w:rsidRDefault="007F799C" w:rsidP="007F799C">
      <w:pPr>
        <w:pStyle w:val="PL"/>
        <w:rPr>
          <w:ins w:id="2613" w:author="Huawei" w:date="2020-04-04T21:18:00Z"/>
        </w:rPr>
      </w:pPr>
      <w:ins w:id="2614" w:author="Huawei" w:date="2020-04-04T21:18:00Z">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60ED060B" w14:textId="77777777" w:rsidR="007F799C" w:rsidRPr="00FD0425" w:rsidRDefault="007F799C" w:rsidP="007F799C">
      <w:pPr>
        <w:pStyle w:val="PL"/>
        <w:rPr>
          <w:ins w:id="2615" w:author="Huawei" w:date="2020-04-04T21:18:00Z"/>
        </w:rPr>
      </w:pPr>
      <w:ins w:id="2616" w:author="Huawei" w:date="2020-04-04T21:18:00Z">
        <w:r w:rsidRPr="00FD0425">
          <w:tab/>
          <w:t>...</w:t>
        </w:r>
      </w:ins>
    </w:p>
    <w:p w14:paraId="000DB8A1" w14:textId="77777777" w:rsidR="007F799C" w:rsidRPr="00FD0425" w:rsidRDefault="007F799C" w:rsidP="007F799C">
      <w:pPr>
        <w:pStyle w:val="PL"/>
        <w:rPr>
          <w:ins w:id="2617" w:author="Huawei" w:date="2020-04-04T21:18:00Z"/>
        </w:rPr>
      </w:pPr>
      <w:ins w:id="2618" w:author="Huawei" w:date="2020-04-04T21:18:00Z">
        <w:r w:rsidRPr="00FD0425">
          <w:t>}</w:t>
        </w:r>
      </w:ins>
    </w:p>
    <w:p w14:paraId="2970A9CB" w14:textId="77777777" w:rsidR="007F799C" w:rsidRPr="00FD0425" w:rsidRDefault="007F799C" w:rsidP="007F799C">
      <w:pPr>
        <w:pStyle w:val="PL"/>
        <w:rPr>
          <w:ins w:id="2619" w:author="Huawei" w:date="2020-04-04T21:18:00Z"/>
        </w:rPr>
      </w:pPr>
    </w:p>
    <w:p w14:paraId="622E9827" w14:textId="313B8F7A" w:rsidR="007F799C" w:rsidRPr="00FD0425" w:rsidRDefault="007F799C" w:rsidP="007F799C">
      <w:pPr>
        <w:pStyle w:val="PL"/>
        <w:rPr>
          <w:ins w:id="2620" w:author="Huawei" w:date="2020-04-04T21:18:00Z"/>
          <w:noProof w:val="0"/>
          <w:snapToGrid w:val="0"/>
          <w:lang w:eastAsia="zh-CN"/>
        </w:rPr>
      </w:pPr>
      <w:ins w:id="2621" w:author="Huawei" w:date="2020-04-04T21:18:00Z">
        <w:r w:rsidRPr="00FD0425">
          <w:rPr>
            <w:noProof w:val="0"/>
            <w:snapToGrid w:val="0"/>
            <w:lang w:eastAsia="zh-CN"/>
          </w:rPr>
          <w:t>NRFrequencyBandItem</w:t>
        </w:r>
        <w:r w:rsidRPr="00FD0425">
          <w:t xml:space="preserve">-ExtIEs </w:t>
        </w:r>
      </w:ins>
      <w:ins w:id="2622" w:author="Huawei" w:date="2020-04-04T21:21:00Z">
        <w:r w:rsidR="0054123F" w:rsidRPr="00A31AAB">
          <w:rPr>
            <w:rFonts w:eastAsia="宋体"/>
            <w:snapToGrid w:val="0"/>
            <w:lang w:eastAsia="en-GB"/>
          </w:rPr>
          <w:t>NGAP-PROTOCOL-EXTENSION</w:t>
        </w:r>
      </w:ins>
      <w:ins w:id="2623" w:author="Huawei" w:date="2020-04-04T21:18:00Z">
        <w:r w:rsidRPr="00FD0425">
          <w:rPr>
            <w:noProof w:val="0"/>
            <w:snapToGrid w:val="0"/>
            <w:lang w:eastAsia="zh-CN"/>
          </w:rPr>
          <w:t xml:space="preserve"> ::= {</w:t>
        </w:r>
      </w:ins>
    </w:p>
    <w:p w14:paraId="308FFB9E" w14:textId="77777777" w:rsidR="007F799C" w:rsidRPr="00FD0425" w:rsidRDefault="007F799C" w:rsidP="007F799C">
      <w:pPr>
        <w:pStyle w:val="PL"/>
        <w:rPr>
          <w:ins w:id="2624" w:author="Huawei" w:date="2020-04-04T21:18:00Z"/>
          <w:noProof w:val="0"/>
          <w:snapToGrid w:val="0"/>
          <w:lang w:eastAsia="zh-CN"/>
        </w:rPr>
      </w:pPr>
      <w:ins w:id="2625" w:author="Huawei" w:date="2020-04-04T21:18:00Z">
        <w:r w:rsidRPr="00FD0425">
          <w:rPr>
            <w:noProof w:val="0"/>
            <w:snapToGrid w:val="0"/>
            <w:lang w:eastAsia="zh-CN"/>
          </w:rPr>
          <w:tab/>
          <w:t>...</w:t>
        </w:r>
      </w:ins>
    </w:p>
    <w:p w14:paraId="1EB4A202" w14:textId="77777777" w:rsidR="007F799C" w:rsidRPr="00FD0425" w:rsidRDefault="007F799C" w:rsidP="007F799C">
      <w:pPr>
        <w:pStyle w:val="PL"/>
        <w:rPr>
          <w:ins w:id="2626" w:author="Huawei" w:date="2020-04-04T21:18:00Z"/>
          <w:noProof w:val="0"/>
          <w:snapToGrid w:val="0"/>
          <w:lang w:eastAsia="zh-CN"/>
        </w:rPr>
      </w:pPr>
      <w:ins w:id="2627" w:author="Huawei" w:date="2020-04-04T21:18:00Z">
        <w:r w:rsidRPr="00FD0425">
          <w:rPr>
            <w:noProof w:val="0"/>
            <w:snapToGrid w:val="0"/>
            <w:lang w:eastAsia="zh-CN"/>
          </w:rPr>
          <w:t>}</w:t>
        </w:r>
      </w:ins>
    </w:p>
    <w:p w14:paraId="2BE2340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28" w:author="Huawei" w:date="2020-04-04T19:59:00Z"/>
          <w:rFonts w:ascii="Courier New" w:eastAsia="宋体" w:hAnsi="Courier New" w:cs="Courier New"/>
          <w:noProof/>
          <w:sz w:val="16"/>
          <w:lang w:eastAsia="en-GB"/>
        </w:rPr>
      </w:pPr>
    </w:p>
    <w:p w14:paraId="13736A03"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9" w:author="Huawei" w:date="2020-04-04T21:13:00Z"/>
          <w:rFonts w:ascii="Courier New" w:eastAsia="宋体" w:hAnsi="Courier New"/>
          <w:snapToGrid w:val="0"/>
          <w:sz w:val="16"/>
          <w:lang w:eastAsia="zh-CN"/>
        </w:rPr>
      </w:pPr>
      <w:bookmarkStart w:id="2630" w:name="_Hlk515377712"/>
      <w:ins w:id="2631" w:author="Huawei" w:date="2020-04-04T21:13:00Z">
        <w:r w:rsidRPr="007F799C">
          <w:rPr>
            <w:rFonts w:ascii="Courier New" w:eastAsia="宋体" w:hAnsi="Courier New"/>
            <w:snapToGrid w:val="0"/>
            <w:sz w:val="16"/>
            <w:lang w:eastAsia="zh-CN"/>
          </w:rPr>
          <w:t>NRFrequencyInfo</w:t>
        </w:r>
        <w:bookmarkEnd w:id="2630"/>
        <w:r w:rsidRPr="007F799C">
          <w:rPr>
            <w:rFonts w:ascii="Courier New" w:eastAsia="宋体" w:hAnsi="Courier New"/>
            <w:snapToGrid w:val="0"/>
            <w:sz w:val="16"/>
            <w:lang w:eastAsia="zh-CN"/>
          </w:rPr>
          <w:t xml:space="preserve"> ::= SEQUENCE {</w:t>
        </w:r>
      </w:ins>
    </w:p>
    <w:p w14:paraId="4DB69F6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2" w:author="Huawei" w:date="2020-04-04T21:13:00Z"/>
          <w:rFonts w:ascii="Courier New" w:eastAsia="宋体" w:hAnsi="Courier New"/>
          <w:snapToGrid w:val="0"/>
          <w:sz w:val="16"/>
          <w:lang w:eastAsia="zh-CN"/>
        </w:rPr>
      </w:pPr>
      <w:ins w:id="2633" w:author="Huawei" w:date="2020-04-04T21:13:00Z">
        <w:r w:rsidRPr="007F799C">
          <w:rPr>
            <w:rFonts w:ascii="Courier New" w:eastAsia="宋体" w:hAnsi="Courier New"/>
            <w:snapToGrid w:val="0"/>
            <w:sz w:val="16"/>
            <w:lang w:eastAsia="zh-CN"/>
          </w:rPr>
          <w:tab/>
          <w:t>nrARFCN</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NRARFCN,</w:t>
        </w:r>
      </w:ins>
    </w:p>
    <w:p w14:paraId="40527D1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4" w:author="Huawei" w:date="2020-04-04T21:13:00Z"/>
          <w:rFonts w:ascii="Courier New" w:eastAsia="宋体" w:hAnsi="Courier New"/>
          <w:snapToGrid w:val="0"/>
          <w:sz w:val="16"/>
          <w:lang w:eastAsia="zh-CN"/>
        </w:rPr>
      </w:pPr>
      <w:ins w:id="2635" w:author="Huawei" w:date="2020-04-04T21:13:00Z">
        <w:r w:rsidRPr="007F799C">
          <w:rPr>
            <w:rFonts w:ascii="Courier New" w:eastAsia="宋体" w:hAnsi="Courier New"/>
            <w:snapToGrid w:val="0"/>
            <w:sz w:val="16"/>
            <w:lang w:eastAsia="zh-CN"/>
          </w:rPr>
          <w:tab/>
          <w:t>frequencyBand-List</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NRFrequencyBand-List,</w:t>
        </w:r>
      </w:ins>
    </w:p>
    <w:p w14:paraId="379495C5"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6" w:author="Huawei" w:date="2020-04-04T21:13:00Z"/>
          <w:rFonts w:ascii="Courier New" w:eastAsia="宋体" w:hAnsi="Courier New"/>
          <w:noProof/>
          <w:sz w:val="16"/>
          <w:lang w:eastAsia="en-GB"/>
        </w:rPr>
      </w:pPr>
      <w:ins w:id="2637" w:author="Huawei" w:date="2020-04-04T21:13:00Z">
        <w:r w:rsidRPr="007F799C">
          <w:rPr>
            <w:rFonts w:ascii="Courier New" w:eastAsia="宋体" w:hAnsi="Courier New"/>
            <w:noProof/>
            <w:sz w:val="16"/>
            <w:lang w:eastAsia="en-GB"/>
          </w:rPr>
          <w:tab/>
          <w:t>iE-Extension</w:t>
        </w:r>
        <w:r w:rsidRPr="007F799C">
          <w:rPr>
            <w:rFonts w:ascii="Courier New" w:eastAsia="宋体" w:hAnsi="Courier New"/>
            <w:noProof/>
            <w:sz w:val="16"/>
            <w:lang w:eastAsia="en-GB"/>
          </w:rPr>
          <w:tab/>
        </w:r>
        <w:r w:rsidRPr="007F799C">
          <w:rPr>
            <w:rFonts w:ascii="Courier New" w:eastAsia="宋体" w:hAnsi="Courier New"/>
            <w:noProof/>
            <w:sz w:val="16"/>
            <w:lang w:eastAsia="en-GB"/>
          </w:rPr>
          <w:tab/>
        </w:r>
        <w:r w:rsidRPr="007F799C">
          <w:rPr>
            <w:rFonts w:ascii="Courier New" w:eastAsia="宋体" w:hAnsi="Courier New"/>
            <w:snapToGrid w:val="0"/>
            <w:sz w:val="16"/>
            <w:lang w:eastAsia="zh-CN"/>
          </w:rPr>
          <w:t>ProtocolExtensionContainer { {</w:t>
        </w:r>
        <w:r w:rsidRPr="007F799C">
          <w:rPr>
            <w:rFonts w:ascii="Courier New" w:eastAsia="宋体" w:hAnsi="Courier New"/>
            <w:noProof/>
            <w:sz w:val="16"/>
            <w:lang w:eastAsia="en-GB"/>
          </w:rPr>
          <w:t>NRFrequencyInfo-ExtIEs</w:t>
        </w:r>
        <w:r w:rsidRPr="007F799C">
          <w:rPr>
            <w:rFonts w:ascii="Courier New" w:eastAsia="宋体" w:hAnsi="Courier New"/>
            <w:snapToGrid w:val="0"/>
            <w:sz w:val="16"/>
            <w:lang w:eastAsia="zh-CN"/>
          </w:rPr>
          <w:t>} }</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OPTIONAL</w:t>
        </w:r>
        <w:r w:rsidRPr="007F799C">
          <w:rPr>
            <w:rFonts w:ascii="Courier New" w:eastAsia="宋体" w:hAnsi="Courier New"/>
            <w:noProof/>
            <w:sz w:val="16"/>
            <w:lang w:eastAsia="en-GB"/>
          </w:rPr>
          <w:t>,</w:t>
        </w:r>
      </w:ins>
    </w:p>
    <w:p w14:paraId="5A4280EE"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Huawei" w:date="2020-04-04T21:13:00Z"/>
          <w:rFonts w:ascii="Courier New" w:eastAsia="宋体" w:hAnsi="Courier New"/>
          <w:noProof/>
          <w:sz w:val="16"/>
          <w:lang w:eastAsia="en-GB"/>
        </w:rPr>
      </w:pPr>
      <w:ins w:id="2639" w:author="Huawei" w:date="2020-04-04T21:13:00Z">
        <w:r w:rsidRPr="007F799C">
          <w:rPr>
            <w:rFonts w:ascii="Courier New" w:eastAsia="宋体" w:hAnsi="Courier New"/>
            <w:noProof/>
            <w:sz w:val="16"/>
            <w:lang w:eastAsia="en-GB"/>
          </w:rPr>
          <w:tab/>
          <w:t>...</w:t>
        </w:r>
      </w:ins>
    </w:p>
    <w:p w14:paraId="4459068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0" w:author="Huawei" w:date="2020-04-04T21:13:00Z"/>
          <w:rFonts w:ascii="Courier New" w:eastAsia="宋体" w:hAnsi="Courier New"/>
          <w:noProof/>
          <w:sz w:val="16"/>
          <w:lang w:eastAsia="en-GB"/>
        </w:rPr>
      </w:pPr>
      <w:ins w:id="2641" w:author="Huawei" w:date="2020-04-04T21:13:00Z">
        <w:r w:rsidRPr="007F799C">
          <w:rPr>
            <w:rFonts w:ascii="Courier New" w:eastAsia="宋体" w:hAnsi="Courier New"/>
            <w:noProof/>
            <w:sz w:val="16"/>
            <w:lang w:eastAsia="en-GB"/>
          </w:rPr>
          <w:t>}</w:t>
        </w:r>
      </w:ins>
    </w:p>
    <w:p w14:paraId="265D0BC4"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2" w:author="Huawei" w:date="2020-04-04T21:13:00Z"/>
          <w:rFonts w:ascii="Courier New" w:eastAsia="宋体" w:hAnsi="Courier New"/>
          <w:noProof/>
          <w:sz w:val="16"/>
          <w:lang w:eastAsia="en-GB"/>
        </w:rPr>
      </w:pPr>
    </w:p>
    <w:p w14:paraId="5A992F0D" w14:textId="7833534B"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3" w:author="Huawei" w:date="2020-04-04T21:13:00Z"/>
          <w:rFonts w:ascii="Courier New" w:eastAsia="宋体" w:hAnsi="Courier New"/>
          <w:snapToGrid w:val="0"/>
          <w:sz w:val="16"/>
          <w:lang w:eastAsia="zh-CN"/>
        </w:rPr>
      </w:pPr>
      <w:ins w:id="2644" w:author="Huawei" w:date="2020-04-04T21:13:00Z">
        <w:r w:rsidRPr="007F799C">
          <w:rPr>
            <w:rFonts w:ascii="Courier New" w:eastAsia="宋体" w:hAnsi="Courier New"/>
            <w:noProof/>
            <w:sz w:val="16"/>
            <w:lang w:eastAsia="en-GB"/>
          </w:rPr>
          <w:t xml:space="preserve">NRFrequencyInfo-ExtIEs </w:t>
        </w:r>
      </w:ins>
      <w:ins w:id="2645" w:author="Huawei" w:date="2020-04-04T21:21:00Z">
        <w:r w:rsidR="0054123F" w:rsidRPr="00A31AAB">
          <w:rPr>
            <w:rFonts w:ascii="Courier New" w:eastAsia="宋体" w:hAnsi="Courier New"/>
            <w:snapToGrid w:val="0"/>
            <w:sz w:val="16"/>
            <w:lang w:eastAsia="en-GB"/>
          </w:rPr>
          <w:t>NGAP-PROTOCOL-EXTENSION</w:t>
        </w:r>
      </w:ins>
      <w:ins w:id="2646" w:author="Huawei" w:date="2020-04-04T21:13:00Z">
        <w:r w:rsidRPr="007F799C">
          <w:rPr>
            <w:rFonts w:ascii="Courier New" w:eastAsia="宋体" w:hAnsi="Courier New"/>
            <w:snapToGrid w:val="0"/>
            <w:sz w:val="16"/>
            <w:lang w:eastAsia="zh-CN"/>
          </w:rPr>
          <w:t xml:space="preserve"> ::= {</w:t>
        </w:r>
      </w:ins>
    </w:p>
    <w:p w14:paraId="41AEDF3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7" w:author="Huawei" w:date="2020-04-04T21:13:00Z"/>
          <w:rFonts w:ascii="Courier New" w:eastAsia="宋体" w:hAnsi="Courier New"/>
          <w:snapToGrid w:val="0"/>
          <w:sz w:val="16"/>
          <w:lang w:eastAsia="zh-CN"/>
        </w:rPr>
      </w:pPr>
      <w:ins w:id="2648" w:author="Huawei" w:date="2020-04-04T21:13:00Z">
        <w:r w:rsidRPr="007F799C">
          <w:rPr>
            <w:rFonts w:ascii="Courier New" w:eastAsia="宋体" w:hAnsi="Courier New"/>
            <w:snapToGrid w:val="0"/>
            <w:sz w:val="16"/>
            <w:lang w:eastAsia="zh-CN"/>
          </w:rPr>
          <w:tab/>
          <w:t>...</w:t>
        </w:r>
      </w:ins>
    </w:p>
    <w:p w14:paraId="6CB509A1"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Huawei" w:date="2020-04-04T21:13:00Z"/>
          <w:rFonts w:ascii="Courier New" w:eastAsia="宋体" w:hAnsi="Courier New"/>
          <w:snapToGrid w:val="0"/>
          <w:sz w:val="16"/>
          <w:lang w:eastAsia="zh-CN"/>
        </w:rPr>
      </w:pPr>
      <w:ins w:id="2650" w:author="Huawei" w:date="2020-04-04T21:13:00Z">
        <w:r w:rsidRPr="007F799C">
          <w:rPr>
            <w:rFonts w:ascii="Courier New" w:eastAsia="宋体" w:hAnsi="Courier New"/>
            <w:snapToGrid w:val="0"/>
            <w:sz w:val="16"/>
            <w:lang w:eastAsia="zh-CN"/>
          </w:rPr>
          <w:t>}</w:t>
        </w:r>
      </w:ins>
    </w:p>
    <w:p w14:paraId="45DCB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A871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NRCellIdentity ::= BIT STRING (SIZE(36))</w:t>
      </w:r>
    </w:p>
    <w:p w14:paraId="5F283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416B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 ::= SEQUENCE {</w:t>
      </w:r>
    </w:p>
    <w:p w14:paraId="15E22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1FA68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NRCellIdentity,</w:t>
      </w:r>
    </w:p>
    <w:p w14:paraId="53854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{NR-CGI-ExtIEs} } OPTIONAL,</w:t>
      </w:r>
    </w:p>
    <w:p w14:paraId="3C44E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B29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ED70B4" w14:textId="3158A345" w:rsidR="007D5D7B" w:rsidRPr="00A31AAB"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1" w:author="Huawei" w:date="2020-04-04T21:20:00Z"/>
          <w:rFonts w:ascii="Courier New" w:eastAsia="宋体" w:hAnsi="Courier New"/>
          <w:snapToGrid w:val="0"/>
          <w:sz w:val="16"/>
          <w:lang w:eastAsia="zh-CN"/>
        </w:rPr>
      </w:pPr>
    </w:p>
    <w:p w14:paraId="3A097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NR-CGI-ExtIEs NGAP-PROTOCOL-EXTENSION ::= {</w:t>
      </w:r>
    </w:p>
    <w:p w14:paraId="184D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5FF21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CCE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86FD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NR-CGIList ::= SEQUENCE (SIZE(1..maxnoofCellsingNB)) OF NR-CGI</w:t>
      </w:r>
    </w:p>
    <w:p w14:paraId="55B89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DF3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NR-CGIListForWarning ::= SEQUENCE (SIZE(1..maxnoofCellIDforWarning)) OF NR-CGI</w:t>
      </w:r>
    </w:p>
    <w:p w14:paraId="307C5C25" w14:textId="77777777" w:rsidR="0054123F" w:rsidRPr="00A31AAB" w:rsidRDefault="0054123F" w:rsidP="00541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2" w:author="Huawei" w:date="2020-04-04T21:21:00Z"/>
          <w:rFonts w:ascii="Courier New" w:eastAsia="宋体" w:hAnsi="Courier New"/>
          <w:snapToGrid w:val="0"/>
          <w:sz w:val="16"/>
          <w:lang w:eastAsia="zh-CN"/>
        </w:rPr>
      </w:pPr>
      <w:ins w:id="2653" w:author="Huawei" w:date="2020-04-04T21:21:00Z">
        <w:r>
          <w:rPr>
            <w:rFonts w:ascii="Courier New" w:eastAsia="宋体" w:hAnsi="Courier New" w:hint="eastAsia"/>
            <w:snapToGrid w:val="0"/>
            <w:sz w:val="16"/>
            <w:lang w:eastAsia="zh-CN"/>
          </w:rPr>
          <w:t>N</w:t>
        </w:r>
        <w:r>
          <w:rPr>
            <w:rFonts w:ascii="Courier New" w:eastAsia="宋体" w:hAnsi="Courier New"/>
            <w:snapToGrid w:val="0"/>
            <w:sz w:val="16"/>
            <w:lang w:eastAsia="zh-CN"/>
          </w:rPr>
          <w:t>R-PCI</w:t>
        </w:r>
        <w:r w:rsidRPr="00A31AAB">
          <w:rPr>
            <w:rFonts w:ascii="Courier New" w:eastAsia="宋体" w:hAnsi="Courier New"/>
            <w:snapToGrid w:val="0"/>
            <w:sz w:val="16"/>
            <w:lang w:eastAsia="en-GB"/>
          </w:rPr>
          <w:t xml:space="preserve"> ::=</w:t>
        </w:r>
        <w:r>
          <w:rPr>
            <w:rFonts w:ascii="Courier New" w:eastAsia="宋体" w:hAnsi="Courier New"/>
            <w:snapToGrid w:val="0"/>
            <w:sz w:val="16"/>
            <w:lang w:eastAsia="en-GB"/>
          </w:rPr>
          <w:t xml:space="preserve"> </w:t>
        </w:r>
        <w:r w:rsidRPr="007D566D">
          <w:rPr>
            <w:rFonts w:ascii="Courier New" w:eastAsia="宋体" w:hAnsi="Courier New"/>
            <w:snapToGrid w:val="0"/>
            <w:sz w:val="16"/>
            <w:lang w:eastAsia="en-GB"/>
          </w:rPr>
          <w:t>INTEGER (0..1007, ...)</w:t>
        </w:r>
      </w:ins>
    </w:p>
    <w:p w14:paraId="2187D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48C3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NRencryptionAlgorithms ::= BIT STRING (SIZE(16, ...))</w:t>
      </w:r>
    </w:p>
    <w:p w14:paraId="42C2E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A8E7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NRintegrityProtectionAlgorithms ::= BIT STRING (SIZE(16, ...))</w:t>
      </w:r>
    </w:p>
    <w:p w14:paraId="4CBAED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3A8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 ::= OCTET STRING</w:t>
      </w:r>
    </w:p>
    <w:p w14:paraId="7295BE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1B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 ::= INTEGER (0..65535)</w:t>
      </w:r>
    </w:p>
    <w:p w14:paraId="22960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42B2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NumberOfBroadcastsRequested ::= INTEGER (0..65535)</w:t>
      </w:r>
    </w:p>
    <w:p w14:paraId="49D3C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64C7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O</w:t>
      </w:r>
    </w:p>
    <w:p w14:paraId="7E45D9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8AD74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OverloadAction ::= ENUMERATED {</w:t>
      </w:r>
    </w:p>
    <w:p w14:paraId="116C6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reject-non-emergency-mo-dt,</w:t>
      </w:r>
    </w:p>
    <w:p w14:paraId="06C65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reject-rrc-cr-signalling,</w:t>
      </w:r>
    </w:p>
    <w:p w14:paraId="02724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permit-emergency-sessions-and-mobile-terminated-services-only,</w:t>
      </w:r>
    </w:p>
    <w:p w14:paraId="76619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permit-high-priority-sessions-and-mobile-terminated-services-only</w:t>
      </w:r>
      <w:r w:rsidRPr="00A31AAB">
        <w:rPr>
          <w:rFonts w:ascii="Courier New" w:eastAsia="宋体" w:hAnsi="Courier New" w:hint="eastAsia"/>
          <w:snapToGrid w:val="0"/>
          <w:sz w:val="16"/>
          <w:lang w:eastAsia="zh-CN"/>
        </w:rPr>
        <w:t>,</w:t>
      </w:r>
    </w:p>
    <w:p w14:paraId="1830F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w:t>
      </w:r>
    </w:p>
    <w:p w14:paraId="2993D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83A89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8CA35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 ::= CHOICE {</w:t>
      </w:r>
    </w:p>
    <w:p w14:paraId="3062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overloadAction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OverloadAction,</w:t>
      </w:r>
    </w:p>
    <w:p w14:paraId="57F544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choice-Extensions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ProtocolIE-SingleContainer { {OverloadResponse-ExtIEs} }</w:t>
      </w:r>
    </w:p>
    <w:p w14:paraId="775F3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1B74F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1F1CC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OverloadResponse-ExtIEs NGAP-PROTOCOL-IES ::= {</w:t>
      </w:r>
    </w:p>
    <w:p w14:paraId="6443F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1E64F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332C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E4806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 xml:space="preserve"> ::= SEQUENCE (SIZE (1..maxnoofSliceItems)) OF </w:t>
      </w:r>
      <w:r w:rsidRPr="00A31AAB">
        <w:rPr>
          <w:rFonts w:ascii="Courier New" w:eastAsia="宋体" w:hAnsi="Courier New" w:hint="eastAsia"/>
          <w:snapToGrid w:val="0"/>
          <w:sz w:val="16"/>
          <w:lang w:eastAsia="zh-CN"/>
        </w:rPr>
        <w:t>OverloadStartNSSAIItem</w:t>
      </w:r>
    </w:p>
    <w:p w14:paraId="5C25D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282C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 ::= SEQUENCE {</w:t>
      </w:r>
    </w:p>
    <w:p w14:paraId="5F4AF5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sliceOverloadList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zh-CN"/>
        </w:rPr>
        <w:t>List,</w:t>
      </w:r>
    </w:p>
    <w:p w14:paraId="59C1E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sliceO</w:t>
      </w:r>
      <w:r w:rsidRPr="00A31AAB">
        <w:rPr>
          <w:rFonts w:ascii="Courier New" w:eastAsia="宋体" w:hAnsi="Courier New"/>
          <w:snapToGrid w:val="0"/>
          <w:sz w:val="16"/>
          <w:lang w:eastAsia="zh-CN"/>
        </w:rPr>
        <w:t>verloadResponse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O</w:t>
      </w:r>
      <w:r w:rsidRPr="00A31AAB">
        <w:rPr>
          <w:rFonts w:ascii="Courier New" w:eastAsia="宋体" w:hAnsi="Courier New"/>
          <w:snapToGrid w:val="0"/>
          <w:sz w:val="16"/>
          <w:lang w:eastAsia="zh-CN"/>
        </w:rPr>
        <w:t>verloadResponse</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p>
    <w:p w14:paraId="7EDB9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hint="eastAsia"/>
          <w:snapToGrid w:val="0"/>
          <w:sz w:val="16"/>
          <w:lang w:eastAsia="zh-CN"/>
        </w:rPr>
        <w:tab/>
        <w:t>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hint="eastAsia"/>
          <w:snapToGrid w:val="0"/>
          <w:sz w:val="16"/>
          <w:lang w:eastAsia="zh-CN"/>
        </w:rPr>
        <w:t>,</w:t>
      </w:r>
    </w:p>
    <w:p w14:paraId="487B70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ProtocolExtensionContainer { {</w:t>
      </w: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w:t>
      </w:r>
      <w:r w:rsidRPr="00A31AAB">
        <w:rPr>
          <w:rFonts w:ascii="Courier New" w:eastAsia="宋体" w:hAnsi="Courier New"/>
          <w:snapToGrid w:val="0"/>
          <w:sz w:val="16"/>
          <w:lang w:eastAsia="zh-CN"/>
        </w:rPr>
        <w:tab/>
        <w:t>OPTIONAL,</w:t>
      </w:r>
    </w:p>
    <w:p w14:paraId="42978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495B11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w:t>
      </w:r>
    </w:p>
    <w:p w14:paraId="45B86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DD8B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NGAP-PROTOCOL-EXTENSION ::= {</w:t>
      </w:r>
    </w:p>
    <w:p w14:paraId="0E585A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6E853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089B4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3165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t>
      </w:r>
    </w:p>
    <w:p w14:paraId="2A137E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CE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PacketDelayBudget ::= INTEGER (0..1023, ...)</w:t>
      </w:r>
    </w:p>
    <w:p w14:paraId="5EC7A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9B1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 ::= SEQUENCE {</w:t>
      </w:r>
    </w:p>
    <w:p w14:paraId="318DD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pERScalar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14:paraId="29FBE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pERExponent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14:paraId="3EEB5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{PacketErrorRate-ExtIEs} }</w:t>
      </w:r>
      <w:r w:rsidRPr="00A31AAB">
        <w:rPr>
          <w:rFonts w:ascii="Courier New" w:eastAsia="宋体" w:hAnsi="Courier New"/>
          <w:snapToGrid w:val="0"/>
          <w:sz w:val="16"/>
          <w:lang w:eastAsia="en-GB"/>
        </w:rPr>
        <w:tab/>
        <w:t>OPTIONAL,</w:t>
      </w:r>
    </w:p>
    <w:p w14:paraId="65696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761BE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E0C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7FF8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PacketErrorRate-ExtIEs NGAP-PROTOCOL-EXTENSION ::= {</w:t>
      </w:r>
    </w:p>
    <w:p w14:paraId="007134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F3B1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E3C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FD4A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PacketLossRate ::= INTEGER (0..1000, ...)</w:t>
      </w:r>
    </w:p>
    <w:p w14:paraId="08126A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898A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 ::= SEQUENCE {</w:t>
      </w:r>
    </w:p>
    <w:p w14:paraId="4886A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PagingAttemptCount,</w:t>
      </w:r>
    </w:p>
    <w:p w14:paraId="715FC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intendedNumberOfPagingAttempts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IntendedNumberOfPagingAttempts,</w:t>
      </w:r>
    </w:p>
    <w:p w14:paraId="039908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E96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{PagingAttemptInformation-ExtIEs} }</w:t>
      </w:r>
      <w:r w:rsidRPr="00A31AAB">
        <w:rPr>
          <w:rFonts w:ascii="Courier New" w:eastAsia="宋体" w:hAnsi="Courier New"/>
          <w:snapToGrid w:val="0"/>
          <w:sz w:val="16"/>
          <w:lang w:eastAsia="en-GB"/>
        </w:rPr>
        <w:tab/>
        <w:t>OPTIONAL,</w:t>
      </w:r>
    </w:p>
    <w:p w14:paraId="34F28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270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E757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237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PagingAttemptInformation-ExtIEs NGAP-PROTOCOL-EXTENSION ::= {</w:t>
      </w:r>
    </w:p>
    <w:p w14:paraId="219DE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F032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D05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8B3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PagingAttemptCount ::= INTEGER (1..16, ...)</w:t>
      </w:r>
    </w:p>
    <w:p w14:paraId="094438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3C4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PagingDRX ::= ENUMERATED {</w:t>
      </w:r>
    </w:p>
    <w:p w14:paraId="38F4B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v32,</w:t>
      </w:r>
    </w:p>
    <w:p w14:paraId="1F97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v64,</w:t>
      </w:r>
    </w:p>
    <w:p w14:paraId="1AD4C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v128,</w:t>
      </w:r>
    </w:p>
    <w:p w14:paraId="70ADF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v256,</w:t>
      </w:r>
    </w:p>
    <w:p w14:paraId="5C31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89B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781B70" w14:textId="77777777" w:rsidR="007D5D7B" w:rsidRPr="00A31AAB"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C150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PagingOrigin ::= ENUMERATED {</w:t>
      </w:r>
    </w:p>
    <w:p w14:paraId="0130D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non-3gpp,</w:t>
      </w:r>
    </w:p>
    <w:p w14:paraId="4920B3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8FD137" w14:textId="77777777" w:rsidR="007D5D7B" w:rsidRPr="00A31AAB"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59D2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EEF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PagingPriority ::= ENUMERATED {</w:t>
      </w:r>
    </w:p>
    <w:p w14:paraId="402FD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priolevel1,</w:t>
      </w:r>
    </w:p>
    <w:p w14:paraId="05C32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priolevel2,</w:t>
      </w:r>
    </w:p>
    <w:p w14:paraId="2B6E3B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priolevel3,</w:t>
      </w:r>
    </w:p>
    <w:p w14:paraId="3EEF4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priolevel4,</w:t>
      </w:r>
    </w:p>
    <w:p w14:paraId="7C3E7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priolevel5,</w:t>
      </w:r>
    </w:p>
    <w:p w14:paraId="03B92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priolevel6,</w:t>
      </w:r>
    </w:p>
    <w:p w14:paraId="703CA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priolevel7,</w:t>
      </w:r>
    </w:p>
    <w:p w14:paraId="625B4C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priolevel8,</w:t>
      </w:r>
    </w:p>
    <w:p w14:paraId="6382B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1C68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C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869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 ::= SEQUENCE {</w:t>
      </w:r>
    </w:p>
    <w:p w14:paraId="4B566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C639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3FCF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{PathSwitchRequestAcknowledgeTransfer-ExtIEs} }</w:t>
      </w:r>
      <w:r w:rsidRPr="00A31AAB">
        <w:rPr>
          <w:rFonts w:ascii="Courier New" w:eastAsia="宋体" w:hAnsi="Courier New"/>
          <w:snapToGrid w:val="0"/>
          <w:sz w:val="16"/>
          <w:lang w:eastAsia="en-GB"/>
        </w:rPr>
        <w:tab/>
        <w:t>OPTIONAL,</w:t>
      </w:r>
    </w:p>
    <w:p w14:paraId="3A5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AE7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3A2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106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PathSwitchRequestAcknowledgeTransfer-ExtIEs NGAP-PROTOCOL-EXTENSION ::= {</w:t>
      </w:r>
    </w:p>
    <w:p w14:paraId="60470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005C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A7B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B17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D09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 ::= SEQUENCE {</w:t>
      </w:r>
    </w:p>
    <w:p w14:paraId="1FD8C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5AC51C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{PathSwitchRequestSetupFailedTransfer-ExtIEs} }</w:t>
      </w:r>
      <w:r w:rsidRPr="00A31AAB">
        <w:rPr>
          <w:rFonts w:ascii="Courier New" w:eastAsia="宋体" w:hAnsi="Courier New"/>
          <w:snapToGrid w:val="0"/>
          <w:sz w:val="16"/>
          <w:lang w:eastAsia="en-GB"/>
        </w:rPr>
        <w:tab/>
        <w:t>OPTIONAL,</w:t>
      </w:r>
    </w:p>
    <w:p w14:paraId="56EF6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98E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3FB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2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PathSwitchRequestSetupFailedTransfer-ExtIEs NGAP-PROTOCOL-EXTENSION ::= {</w:t>
      </w:r>
    </w:p>
    <w:p w14:paraId="5C565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A341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1C8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0A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 ::= SEQUENCE {</w:t>
      </w:r>
    </w:p>
    <w:p w14:paraId="0F2AAA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72D2F8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2923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3D2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qosFlowAcceptedList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QosFlowAcceptedList,</w:t>
      </w:r>
    </w:p>
    <w:p w14:paraId="6B586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{PathSwitchRequestTransfer-ExtIEs} }</w:t>
      </w:r>
      <w:r w:rsidRPr="00A31AAB">
        <w:rPr>
          <w:rFonts w:ascii="Courier New" w:eastAsia="宋体" w:hAnsi="Courier New"/>
          <w:snapToGrid w:val="0"/>
          <w:sz w:val="16"/>
          <w:lang w:eastAsia="en-GB"/>
        </w:rPr>
        <w:tab/>
        <w:t>OPTIONAL,</w:t>
      </w:r>
    </w:p>
    <w:p w14:paraId="39C637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488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53AC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021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PathSwitchRequestTransfer-ExtIEs NGAP-PROTOCOL-EXTENSION ::= {</w:t>
      </w:r>
    </w:p>
    <w:p w14:paraId="3A780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id-AdditionalDLQosFlowPerTNLInformation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97D8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FF8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8DB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43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 ::= SEQUENCE {</w:t>
      </w:r>
    </w:p>
    <w:p w14:paraId="6A6C5C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5A2E5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{PathSwitchRequestUnsuccessfulTransfer-ExtIEs} }</w:t>
      </w:r>
      <w:r w:rsidRPr="00A31AAB">
        <w:rPr>
          <w:rFonts w:ascii="Courier New" w:eastAsia="宋体" w:hAnsi="Courier New"/>
          <w:snapToGrid w:val="0"/>
          <w:sz w:val="16"/>
          <w:lang w:eastAsia="en-GB"/>
        </w:rPr>
        <w:tab/>
        <w:t>OPTIONAL,</w:t>
      </w:r>
    </w:p>
    <w:p w14:paraId="3FE0D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82F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CE78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EBC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PathSwitchRequestUnsuccessfulTransfer-ExtIEs NGAP-PROTOCOL-EXTENSION ::= {</w:t>
      </w:r>
    </w:p>
    <w:p w14:paraId="32B5C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B7F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6122D7" w14:textId="365D1985" w:rsidR="007D566D" w:rsidRPr="00A31AAB" w:rsidRDefault="007D566D"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2654" w:author="Huawei" w:date="2020-04-04T21:06:00Z">
        <w:r>
          <w:rPr>
            <w:rFonts w:ascii="Courier New" w:eastAsia="宋体" w:hAnsi="Courier New"/>
            <w:snapToGrid w:val="0"/>
            <w:sz w:val="16"/>
            <w:lang w:eastAsia="en-GB"/>
          </w:rPr>
          <w:t>PCIListForMDT</w:t>
        </w:r>
        <w:r w:rsidRPr="007D566D">
          <w:rPr>
            <w:rFonts w:ascii="Courier New" w:eastAsia="宋体" w:hAnsi="Courier New"/>
            <w:snapToGrid w:val="0"/>
            <w:sz w:val="16"/>
            <w:lang w:eastAsia="en-GB"/>
          </w:rPr>
          <w:t xml:space="preserve"> ::= SEQUENCE (SIZE(1..</w:t>
        </w:r>
      </w:ins>
      <w:ins w:id="2655" w:author="Huawei" w:date="2020-04-04T21:08:00Z">
        <w:r w:rsidRPr="007D566D">
          <w:t xml:space="preserve"> </w:t>
        </w:r>
        <w:r w:rsidRPr="007D566D">
          <w:rPr>
            <w:rFonts w:ascii="Courier New" w:eastAsia="宋体" w:hAnsi="Courier New"/>
            <w:snapToGrid w:val="0"/>
            <w:sz w:val="16"/>
            <w:lang w:eastAsia="en-GB"/>
          </w:rPr>
          <w:t>maxnoof</w:t>
        </w:r>
      </w:ins>
      <w:ins w:id="2656" w:author="Huawei" w:date="2020-04-04T21:10:00Z">
        <w:r w:rsidR="00CD54DA">
          <w:rPr>
            <w:rFonts w:ascii="Courier New" w:eastAsia="宋体" w:hAnsi="Courier New"/>
            <w:snapToGrid w:val="0"/>
            <w:sz w:val="16"/>
            <w:lang w:eastAsia="en-GB"/>
          </w:rPr>
          <w:t>NeighPCI</w:t>
        </w:r>
      </w:ins>
      <w:ins w:id="2657" w:author="Huawei" w:date="2020-04-04T21:08:00Z">
        <w:r w:rsidRPr="007D566D">
          <w:rPr>
            <w:rFonts w:ascii="Courier New" w:eastAsia="宋体" w:hAnsi="Courier New"/>
            <w:snapToGrid w:val="0"/>
            <w:sz w:val="16"/>
            <w:lang w:eastAsia="en-GB"/>
          </w:rPr>
          <w:t>forMDT</w:t>
        </w:r>
      </w:ins>
      <w:ins w:id="2658" w:author="Huawei" w:date="2020-04-04T21:06:00Z">
        <w:r w:rsidRPr="007D566D">
          <w:rPr>
            <w:rFonts w:ascii="Courier New" w:eastAsia="宋体" w:hAnsi="Courier New"/>
            <w:snapToGrid w:val="0"/>
            <w:sz w:val="16"/>
            <w:lang w:eastAsia="en-GB"/>
          </w:rPr>
          <w:t xml:space="preserve">)) OF </w:t>
        </w:r>
      </w:ins>
      <w:ins w:id="2659" w:author="Huawei" w:date="2020-04-04T21:08:00Z">
        <w:r>
          <w:rPr>
            <w:rFonts w:ascii="Courier New" w:eastAsia="宋体" w:hAnsi="Courier New"/>
            <w:snapToGrid w:val="0"/>
            <w:sz w:val="16"/>
            <w:lang w:eastAsia="en-GB"/>
          </w:rPr>
          <w:t>NR-PCI</w:t>
        </w:r>
      </w:ins>
    </w:p>
    <w:p w14:paraId="70324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 ::= SEQUENCE {</w:t>
      </w:r>
    </w:p>
    <w:p w14:paraId="54EF61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7E74D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63A4BD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{PDUSessionAggregateMaximumBitRate-ExtIEs} } OPTIONAL,</w:t>
      </w:r>
    </w:p>
    <w:p w14:paraId="41F41E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D55B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3E0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8A8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PDUSessionAggregateMaximumBitRate-ExtIEs NGAP-PROTOCOL-EXTENSION ::= {</w:t>
      </w:r>
    </w:p>
    <w:p w14:paraId="557FD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7CA3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88C1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65F5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PDUSessionID ::= INTEGER (0..255)</w:t>
      </w:r>
    </w:p>
    <w:p w14:paraId="389328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7E6E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PDUSessionResourceAdmittedList ::= SEQUENCE (SIZE(1..maxnoofPDUSessions)) OF PDUSessionResourceAdmittedItem</w:t>
      </w:r>
    </w:p>
    <w:p w14:paraId="0D5E9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66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 ::= SEQUENCE {</w:t>
      </w:r>
    </w:p>
    <w:p w14:paraId="49E37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5D61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HandoverRequestAcknowledgeTransfer),</w:t>
      </w:r>
    </w:p>
    <w:p w14:paraId="71F618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{PDUSessionResourceAdmittedItem-ExtIEs} }</w:t>
      </w:r>
      <w:r w:rsidRPr="00A31AAB">
        <w:rPr>
          <w:rFonts w:ascii="Courier New" w:eastAsia="宋体" w:hAnsi="Courier New"/>
          <w:snapToGrid w:val="0"/>
          <w:sz w:val="16"/>
          <w:lang w:eastAsia="en-GB"/>
        </w:rPr>
        <w:tab/>
        <w:t>OPTIONAL,</w:t>
      </w:r>
    </w:p>
    <w:p w14:paraId="090BB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06DB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9A4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BBE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PDUSessionResourceAdmittedItem-ExtIEs NGAP-PROTOCOL-EXTENSION ::= {</w:t>
      </w:r>
    </w:p>
    <w:p w14:paraId="5FBE12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E79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F6F5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286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PDUSessionResourceFailedToModifyListModCfm ::= SEQUENCE (SIZE(1..maxnoofPDUSessions)) OF PDUSessionResourceFailedToModifyItemModCfm</w:t>
      </w:r>
    </w:p>
    <w:p w14:paraId="3506B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1FB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 ::= SEQUENCE {</w:t>
      </w:r>
    </w:p>
    <w:p w14:paraId="02403F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5DDFD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PDUSessionResourceModifyIndicationUnsuccessfulTransfer),</w:t>
      </w:r>
    </w:p>
    <w:p w14:paraId="6046E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{PDUSessionResourceFailedToModifyItemModCfm-ExtIEs} }</w:t>
      </w:r>
      <w:r w:rsidRPr="00A31AAB">
        <w:rPr>
          <w:rFonts w:ascii="Courier New" w:eastAsia="宋体" w:hAnsi="Courier New"/>
          <w:snapToGrid w:val="0"/>
          <w:sz w:val="16"/>
          <w:lang w:eastAsia="en-GB"/>
        </w:rPr>
        <w:tab/>
        <w:t>OPTIONAL,</w:t>
      </w:r>
    </w:p>
    <w:p w14:paraId="1BC01F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95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2A9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DF6A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PDUSessionResourceFailedToModifyItemModCfm-ExtIEs NGAP-PROTOCOL-EXTENSION ::= {</w:t>
      </w:r>
    </w:p>
    <w:p w14:paraId="7BAC4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A80C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54C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6BD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PDUSessionResourceFailedToModifyListModRes ::= SEQUENCE (SIZE(1..maxnoofPDUSessions)) OF PDUSessionResourceFailedToModifyItemModRes</w:t>
      </w:r>
    </w:p>
    <w:p w14:paraId="6B45EA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45AB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 ::= SEQUENCE {</w:t>
      </w:r>
    </w:p>
    <w:p w14:paraId="2FC69A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10F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PDUSessionResourceModifyUnsuccessfulTransfer),</w:t>
      </w:r>
    </w:p>
    <w:p w14:paraId="03CB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{PDUSessionResourceFailedToModifyItemModRes-ExtIEs} }</w:t>
      </w:r>
      <w:r w:rsidRPr="00A31AAB">
        <w:rPr>
          <w:rFonts w:ascii="Courier New" w:eastAsia="宋体" w:hAnsi="Courier New"/>
          <w:snapToGrid w:val="0"/>
          <w:sz w:val="16"/>
          <w:lang w:eastAsia="en-GB"/>
        </w:rPr>
        <w:tab/>
        <w:t>OPTIONAL,</w:t>
      </w:r>
    </w:p>
    <w:p w14:paraId="23EB9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A17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EAA0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423B2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PDUSessionResourceFailedToModifyItemModRes-ExtIEs NGAP-PROTOCOL-EXTENSION ::= {</w:t>
      </w:r>
    </w:p>
    <w:p w14:paraId="38863F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471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45B4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3497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PDUSessionResourceFailedToSetupListCxtFail ::= SEQUENCE (SIZE(1..maxnoofPDUSessions)) OF PDUSessionResourceFailedToSetupItemCxtFail</w:t>
      </w:r>
    </w:p>
    <w:p w14:paraId="25A1E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FA8F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 ::= SEQUENCE {</w:t>
      </w:r>
    </w:p>
    <w:p w14:paraId="1F9A6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138D9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14:paraId="7CE9D2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{PDUSessionResourceFailedToSetupItemCxtFail-ExtIEs} }</w:t>
      </w:r>
      <w:r w:rsidRPr="00A31AAB">
        <w:rPr>
          <w:rFonts w:ascii="Courier New" w:eastAsia="宋体" w:hAnsi="Courier New"/>
          <w:snapToGrid w:val="0"/>
          <w:sz w:val="16"/>
          <w:lang w:eastAsia="en-GB"/>
        </w:rPr>
        <w:tab/>
        <w:t>OPTIONAL,</w:t>
      </w:r>
    </w:p>
    <w:p w14:paraId="31320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9FD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1CF92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BD5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PDUSessionResourceFailedToSetupItemCxtFail-ExtIEs NGAP-PROTOCOL-EXTENSION ::= {</w:t>
      </w:r>
    </w:p>
    <w:p w14:paraId="03AE51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16AA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FAF1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096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PDUSessionResourceFailedToSetupListCxtRes ::= SEQUENCE (SIZE(1..maxnoofPDUSessions)) OF PDUSessionResourceFailedToSetupItemCxtRes</w:t>
      </w:r>
    </w:p>
    <w:p w14:paraId="343462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A884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 ::= SEQUENCE {</w:t>
      </w:r>
    </w:p>
    <w:p w14:paraId="53FDE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4E360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14:paraId="099ECB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{PDUSessionResourceFailedToSetupItemCxtRes-ExtIEs} }</w:t>
      </w:r>
      <w:r w:rsidRPr="00A31AAB">
        <w:rPr>
          <w:rFonts w:ascii="Courier New" w:eastAsia="宋体" w:hAnsi="Courier New"/>
          <w:snapToGrid w:val="0"/>
          <w:sz w:val="16"/>
          <w:lang w:eastAsia="en-GB"/>
        </w:rPr>
        <w:tab/>
        <w:t>OPTIONAL,</w:t>
      </w:r>
    </w:p>
    <w:p w14:paraId="2BE03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32DF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3EA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E947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PDUSessionResourceFailedToSetupItemCxtRes-ExtIEs NGAP-PROTOCOL-EXTENSION ::= {</w:t>
      </w:r>
    </w:p>
    <w:p w14:paraId="2C733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709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F5F4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A966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PDUSessionResourceFailedToSetupListHOAck ::= SEQUENCE (SIZE(1..maxnoofPDUSessions)) OF PDUSessionResourceFailedToSetupItemHOAck</w:t>
      </w:r>
    </w:p>
    <w:p w14:paraId="67C7FE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8BDC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 ::= SEQUENCE {</w:t>
      </w:r>
    </w:p>
    <w:p w14:paraId="56A59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2A9AD1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HandoverResourceAllocationUnsuccessfulTransfer),</w:t>
      </w:r>
    </w:p>
    <w:p w14:paraId="105EC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{PDUSessionResourceFailedToSetupItemHOAck-ExtIEs} }</w:t>
      </w:r>
      <w:r w:rsidRPr="00A31AAB">
        <w:rPr>
          <w:rFonts w:ascii="Courier New" w:eastAsia="宋体" w:hAnsi="Courier New"/>
          <w:snapToGrid w:val="0"/>
          <w:sz w:val="16"/>
          <w:lang w:eastAsia="en-GB"/>
        </w:rPr>
        <w:tab/>
        <w:t>OPTIONAL,</w:t>
      </w:r>
    </w:p>
    <w:p w14:paraId="1F56E9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4563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352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2519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PDUSessionResourceFailedToSetupItemHOAck-ExtIEs NGAP-PROTOCOL-EXTENSION ::= {</w:t>
      </w:r>
    </w:p>
    <w:p w14:paraId="2E9315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9A4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306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F457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PDUSessionResourceFailedToSetupListPSReq ::= SEQUENCE (SIZE(1..maxnoofPDUSessions)) OF PDUSessionResourceFailedToSetupItemPSReq</w:t>
      </w:r>
    </w:p>
    <w:p w14:paraId="72BEC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C60F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 ::= SEQUENCE {</w:t>
      </w:r>
    </w:p>
    <w:p w14:paraId="4E566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636A6E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pathSwitchRequestSetupFailedTransfer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PathSwitchRequestSetupFailedTransfer),</w:t>
      </w:r>
    </w:p>
    <w:p w14:paraId="050FAA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{PDUSessionResourceFailedToSetupItemPSReq-ExtIEs} }</w:t>
      </w:r>
      <w:r w:rsidRPr="00A31AAB">
        <w:rPr>
          <w:rFonts w:ascii="Courier New" w:eastAsia="宋体" w:hAnsi="Courier New"/>
          <w:snapToGrid w:val="0"/>
          <w:sz w:val="16"/>
          <w:lang w:eastAsia="en-GB"/>
        </w:rPr>
        <w:tab/>
        <w:t>OPTIONAL,</w:t>
      </w:r>
    </w:p>
    <w:p w14:paraId="451C1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4EA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6DC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16C69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PDUSessionResourceFailedToSetupItemPSReq-ExtIEs NGAP-PROTOCOL-EXTENSION ::= {</w:t>
      </w:r>
    </w:p>
    <w:p w14:paraId="27261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3266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9537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742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PDUSessionResourceFailedToSetupListSURes ::= SEQUENCE (SIZE(1..maxnoofPDUSessions)) OF PDUSessionResourceFailedToSetupItemSURes</w:t>
      </w:r>
    </w:p>
    <w:p w14:paraId="12EB2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242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 ::= SEQUENCE {</w:t>
      </w:r>
    </w:p>
    <w:p w14:paraId="24F8B0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38EE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14:paraId="4D628C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{PDUSessionResourceFailedToSetupItemSURes-ExtIEs} }</w:t>
      </w:r>
      <w:r w:rsidRPr="00A31AAB">
        <w:rPr>
          <w:rFonts w:ascii="Courier New" w:eastAsia="宋体" w:hAnsi="Courier New"/>
          <w:snapToGrid w:val="0"/>
          <w:sz w:val="16"/>
          <w:lang w:eastAsia="en-GB"/>
        </w:rPr>
        <w:tab/>
        <w:t>OPTIONAL,</w:t>
      </w:r>
    </w:p>
    <w:p w14:paraId="58C2B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9957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C2F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E0C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PDUSessionResourceFailedToSetupItemSURes-ExtIEs NGAP-PROTOCOL-EXTENSION ::= {</w:t>
      </w:r>
    </w:p>
    <w:p w14:paraId="2EDB0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37C1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9C87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BA9C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PDUSessionResourceHandoverList ::= SEQUENCE (SIZE(1..maxnoofPDUSessions)) OF PDUSessionResourceHandoverItem</w:t>
      </w:r>
    </w:p>
    <w:p w14:paraId="4A442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3F77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 ::= SEQUENCE {</w:t>
      </w:r>
    </w:p>
    <w:p w14:paraId="36A8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EDD7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HandoverCommandTransfer),</w:t>
      </w:r>
    </w:p>
    <w:p w14:paraId="10870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{PDUSessionResourceHandoverItem-ExtIEs} }</w:t>
      </w:r>
      <w:r w:rsidRPr="00A31AAB">
        <w:rPr>
          <w:rFonts w:ascii="Courier New" w:eastAsia="宋体" w:hAnsi="Courier New"/>
          <w:snapToGrid w:val="0"/>
          <w:sz w:val="16"/>
          <w:lang w:eastAsia="en-GB"/>
        </w:rPr>
        <w:tab/>
        <w:t>OPTIONAL,</w:t>
      </w:r>
    </w:p>
    <w:p w14:paraId="2619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9A8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98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246B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PDUSessionResourceHandoverItem-ExtIEs NGAP-PROTOCOL-EXTENSION ::= {</w:t>
      </w:r>
    </w:p>
    <w:p w14:paraId="2CEC5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7BC7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A168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319D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PDUSessionResourceInformationList ::= SEQUENCE (SIZE(1..maxnoofPDUSessions)) OF PDUSessionResourceInformationItem</w:t>
      </w:r>
    </w:p>
    <w:p w14:paraId="6D7FE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EE3B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 ::= SEQUENCE {</w:t>
      </w:r>
    </w:p>
    <w:p w14:paraId="74739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11350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QosFlowInformationList,</w:t>
      </w:r>
    </w:p>
    <w:p w14:paraId="3A6876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48B1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{PDUSessionResourceInformationItem-ExtIEs} }</w:t>
      </w:r>
      <w:r w:rsidRPr="00A31AAB">
        <w:rPr>
          <w:rFonts w:ascii="Courier New" w:eastAsia="宋体" w:hAnsi="Courier New"/>
          <w:snapToGrid w:val="0"/>
          <w:sz w:val="16"/>
          <w:lang w:eastAsia="en-GB"/>
        </w:rPr>
        <w:tab/>
        <w:t>OPTIONAL,</w:t>
      </w:r>
    </w:p>
    <w:p w14:paraId="76D26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C03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06A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CC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PDUSessionResourceInformationItem-ExtIEs NGAP-PROTOCOL-EXTENSION ::= {</w:t>
      </w:r>
    </w:p>
    <w:p w14:paraId="0035A8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7D9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B21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58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PDUSessionResourceListCxtRelCpl ::= SEQUENCE (SIZE(1..maxnoofPDUSessions)) OF PDUSessionResourceItemCxtRelCpl</w:t>
      </w:r>
    </w:p>
    <w:p w14:paraId="07A7D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BFCE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 ::= SEQUENCE {</w:t>
      </w:r>
    </w:p>
    <w:p w14:paraId="3FBFB5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8ABD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{PDUSessionResourceItemCxtRelCpl-ExtIEs} }</w:t>
      </w:r>
      <w:r w:rsidRPr="00A31AAB">
        <w:rPr>
          <w:rFonts w:ascii="Courier New" w:eastAsia="宋体" w:hAnsi="Courier New"/>
          <w:snapToGrid w:val="0"/>
          <w:sz w:val="16"/>
          <w:lang w:eastAsia="en-GB"/>
        </w:rPr>
        <w:tab/>
        <w:t>OPTIONAL,</w:t>
      </w:r>
    </w:p>
    <w:p w14:paraId="34397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800B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361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4192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PDUSessionResourceItemCxtRelCpl-ExtIEs NGAP-PROTOCOL-EXTENSION ::= {</w:t>
      </w:r>
    </w:p>
    <w:p w14:paraId="19A9C3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id-PDUSessionResourceReleaseResponseTransfer</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OCTET STRING (CONTAINING PDUSessionResourceReleaseResponseTransfer)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0C39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7E80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0C43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AC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PDUSessionResourceListCxtRelReq ::= SEQUENCE (SIZE(1..maxnoofPDUSessions)) OF PDUSessionResourceItemCxtRelReq</w:t>
      </w:r>
    </w:p>
    <w:p w14:paraId="3643A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825D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 ::= SEQUENCE {</w:t>
      </w:r>
    </w:p>
    <w:p w14:paraId="333C50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2BECD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{PDUSessionResourceItemCxtRelReq-ExtIEs} }</w:t>
      </w:r>
      <w:r w:rsidRPr="00A31AAB">
        <w:rPr>
          <w:rFonts w:ascii="Courier New" w:eastAsia="宋体" w:hAnsi="Courier New"/>
          <w:snapToGrid w:val="0"/>
          <w:sz w:val="16"/>
          <w:lang w:eastAsia="en-GB"/>
        </w:rPr>
        <w:tab/>
        <w:t>OPTIONAL,</w:t>
      </w:r>
    </w:p>
    <w:p w14:paraId="37F17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61DF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D65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1F36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PDUSessionResourceItemCxtRelReq-ExtIEs NGAP-PROTOCOL-EXTENSION ::= {</w:t>
      </w:r>
    </w:p>
    <w:p w14:paraId="30D5D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339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2BB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F7F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PDUSessionResourceListHORqd ::= SEQUENCE (SIZE(1..maxnoofPDUSessions)) OF PDUSessionResourceItemHORqd</w:t>
      </w:r>
    </w:p>
    <w:p w14:paraId="14D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2E57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 ::= SEQUENCE {</w:t>
      </w:r>
    </w:p>
    <w:p w14:paraId="72CEFB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9921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HandoverRequiredTransfer),</w:t>
      </w:r>
    </w:p>
    <w:p w14:paraId="43BDB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{PDUSessionResourceItemHORqd-ExtIEs} }</w:t>
      </w:r>
      <w:r w:rsidRPr="00A31AAB">
        <w:rPr>
          <w:rFonts w:ascii="Courier New" w:eastAsia="宋体" w:hAnsi="Courier New"/>
          <w:snapToGrid w:val="0"/>
          <w:sz w:val="16"/>
          <w:lang w:eastAsia="en-GB"/>
        </w:rPr>
        <w:tab/>
        <w:t>OPTIONAL,</w:t>
      </w:r>
    </w:p>
    <w:p w14:paraId="5F403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CBE7D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E77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F1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PDUSessionResourceItemHORqd-ExtIEs NGAP-PROTOCOL-EXTENSION ::= {</w:t>
      </w:r>
    </w:p>
    <w:p w14:paraId="19B382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A23A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B582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56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 ::= SEQUENCE {</w:t>
      </w:r>
    </w:p>
    <w:p w14:paraId="7FC5D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qosFlowModifyConfirmList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QosFlowModifyConfirmList,</w:t>
      </w:r>
    </w:p>
    <w:p w14:paraId="646880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uLNGU-UP-TNLInformation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w:t>
      </w:r>
    </w:p>
    <w:p w14:paraId="1814D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UPTransportLayerInformationPairList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14:paraId="739B22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1961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{PDUSessionResourceModifyConfirmTransfer-ExtIEs} }</w:t>
      </w:r>
      <w:r w:rsidRPr="00A31AAB">
        <w:rPr>
          <w:rFonts w:ascii="Courier New" w:eastAsia="宋体" w:hAnsi="Courier New"/>
          <w:snapToGrid w:val="0"/>
          <w:sz w:val="16"/>
          <w:lang w:eastAsia="en-GB"/>
        </w:rPr>
        <w:tab/>
        <w:t>OPTIONAL,</w:t>
      </w:r>
    </w:p>
    <w:p w14:paraId="1540D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464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A1E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3EE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PDUSessionResourceModifyConfirmTransfer-ExtIEs NGAP-PROTOCOL-EXTENSION ::= {</w:t>
      </w:r>
    </w:p>
    <w:p w14:paraId="24B5C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19C5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C96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C2B4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 ::= SEQUENCE {</w:t>
      </w:r>
    </w:p>
    <w:p w14:paraId="3AA1F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1A7A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{PDUSessionResourceModifyIndicationUnsuccessfulTransfer-ExtIEs}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7F16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FF8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8907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DF0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PDUSessionResourceModifyIndicationUnsuccessfulTransfer-ExtIEs NGAP-PROTOCOL-EXTENSION ::= {</w:t>
      </w:r>
    </w:p>
    <w:p w14:paraId="2F1E7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48A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B2B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4BB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 ::= SEQUENCE {</w:t>
      </w:r>
    </w:p>
    <w:p w14:paraId="70712288" w14:textId="77777777" w:rsidR="007D5D7B" w:rsidRPr="00A31AAB" w:rsidRDefault="007D5D7B" w:rsidP="007D5D7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{PDUSessionResourceModifyRequestTransferIEs} },</w:t>
      </w:r>
    </w:p>
    <w:p w14:paraId="3F46B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E61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BB9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B17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PDUSessionResourceModifyRequestTransferIEs NGAP-PROTOCOL-IES ::= {</w:t>
      </w:r>
    </w:p>
    <w:p w14:paraId="373034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F54B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0F8C3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263B5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642D6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D1AFF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FC99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4C357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FA5CCD"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r w:rsidRPr="00A31AAB">
        <w:rPr>
          <w:rFonts w:ascii="Courier New" w:eastAsia="宋体" w:hAnsi="Courier New"/>
          <w:snapToGrid w:val="0"/>
          <w:sz w:val="16"/>
          <w:lang w:eastAsia="en-GB"/>
        </w:rPr>
        <w:tab/>
      </w:r>
    </w:p>
    <w:p w14:paraId="53C70727"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p>
    <w:p w14:paraId="156A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 ::= SEQUENCE {</w:t>
      </w:r>
    </w:p>
    <w:p w14:paraId="28F81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0DBAB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63F6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DAFC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4037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qosFlowFailedToAddOrModifyList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2F7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{PDUSessionResourceModifyResponseTransfer-ExtIEs} }</w:t>
      </w:r>
      <w:r w:rsidRPr="00A31AAB">
        <w:rPr>
          <w:rFonts w:ascii="Courier New" w:eastAsia="宋体" w:hAnsi="Courier New"/>
          <w:snapToGrid w:val="0"/>
          <w:sz w:val="16"/>
          <w:lang w:eastAsia="en-GB"/>
        </w:rPr>
        <w:tab/>
        <w:t>OPTIONAL,</w:t>
      </w:r>
    </w:p>
    <w:p w14:paraId="59662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0841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D29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F98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PDUSessionResourceModifyResponseTransfer-ExtIEs NGAP-PROTOCOL-EXTENSION ::= {</w:t>
      </w:r>
    </w:p>
    <w:p w14:paraId="0BBDC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0BCDE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A42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A96B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7EC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 ::= SEQUENCE {</w:t>
      </w:r>
    </w:p>
    <w:p w14:paraId="30DD5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14:paraId="35E76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QosFlowPerTNLInformationList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9D69F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{PDUSessionResourceModifyIndicationTransfer-ExtIEs} }</w:t>
      </w:r>
      <w:r w:rsidRPr="00A31AAB">
        <w:rPr>
          <w:rFonts w:ascii="Courier New" w:eastAsia="宋体" w:hAnsi="Courier New"/>
          <w:snapToGrid w:val="0"/>
          <w:sz w:val="16"/>
          <w:lang w:eastAsia="en-GB"/>
        </w:rPr>
        <w:tab/>
        <w:t>OPTIONAL,</w:t>
      </w:r>
    </w:p>
    <w:p w14:paraId="09A76B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E28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923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981A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PDUSessionResourceModifyIndicationTransfer-ExtIEs NGAP-PROTOCOL-EXTENSION ::= {</w:t>
      </w:r>
    </w:p>
    <w:p w14:paraId="3737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5E326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063C81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538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8DAD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58F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PDUSessionResourceModifyListModCfm ::= SEQUENCE (SIZE(1..maxnoofPDUSessions)) OF PDUSessionResourceModifyItemModCfm</w:t>
      </w:r>
    </w:p>
    <w:p w14:paraId="7DD92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24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 ::= SEQUENCE {</w:t>
      </w:r>
    </w:p>
    <w:p w14:paraId="10C27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1027D9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PDUSessionResourceModifyConfirmTransfer),</w:t>
      </w:r>
    </w:p>
    <w:p w14:paraId="63D6F9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{PDUSessionResourceModifyItemModCfm-ExtIEs} }</w:t>
      </w:r>
      <w:r w:rsidRPr="00A31AAB">
        <w:rPr>
          <w:rFonts w:ascii="Courier New" w:eastAsia="宋体" w:hAnsi="Courier New"/>
          <w:snapToGrid w:val="0"/>
          <w:sz w:val="16"/>
          <w:lang w:eastAsia="en-GB"/>
        </w:rPr>
        <w:tab/>
        <w:t>OPTIONAL,</w:t>
      </w:r>
    </w:p>
    <w:p w14:paraId="492E5E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F39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480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3CA8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PDUSessionResourceModifyItemModCfm-ExtIEs NGAP-PROTOCOL-EXTENSION ::= {</w:t>
      </w:r>
    </w:p>
    <w:p w14:paraId="7B1E8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32FD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3FF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E5E8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PDUSessionResourceModifyListModInd ::= SEQUENCE (SIZE(1..maxnoofPDUSessions)) OF PDUSessionResourceModifyItemModInd</w:t>
      </w:r>
    </w:p>
    <w:p w14:paraId="4C234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05CD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 ::= SEQUENCE {</w:t>
      </w:r>
    </w:p>
    <w:p w14:paraId="03EDE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992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PDUSessionResourceModifyIndicationTransfer),</w:t>
      </w:r>
    </w:p>
    <w:p w14:paraId="53329F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{PDUSessionResourceModifyItemModInd-ExtIEs} }</w:t>
      </w:r>
      <w:r w:rsidRPr="00A31AAB">
        <w:rPr>
          <w:rFonts w:ascii="Courier New" w:eastAsia="宋体" w:hAnsi="Courier New"/>
          <w:snapToGrid w:val="0"/>
          <w:sz w:val="16"/>
          <w:lang w:eastAsia="en-GB"/>
        </w:rPr>
        <w:tab/>
        <w:t>OPTIONAL,</w:t>
      </w:r>
    </w:p>
    <w:p w14:paraId="58242F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43D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DE67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A34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PDUSessionResourceModifyItemModInd-ExtIEs NGAP-PROTOCOL-EXTENSION ::= {</w:t>
      </w:r>
    </w:p>
    <w:p w14:paraId="385E2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0CF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919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3B2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PDUSessionResourceModifyListModReq ::= SEQUENCE (SIZE(1..maxnoofPDUSessions)) OF PDUSessionResourceModifyItemModReq</w:t>
      </w:r>
    </w:p>
    <w:p w14:paraId="43992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54B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 ::= SEQUENCE {</w:t>
      </w:r>
    </w:p>
    <w:p w14:paraId="7ECF57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3553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6B92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PDUSessionResourceModifyRequestTransfer),</w:t>
      </w:r>
    </w:p>
    <w:p w14:paraId="282CB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{PDUSessionResourceModifyItemModReq-ExtIEs} }</w:t>
      </w:r>
      <w:r w:rsidRPr="00A31AAB">
        <w:rPr>
          <w:rFonts w:ascii="Courier New" w:eastAsia="宋体" w:hAnsi="Courier New"/>
          <w:snapToGrid w:val="0"/>
          <w:sz w:val="16"/>
          <w:lang w:eastAsia="en-GB"/>
        </w:rPr>
        <w:tab/>
        <w:t>OPTIONAL,</w:t>
      </w:r>
    </w:p>
    <w:p w14:paraId="57486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E61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175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CCF2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PDUSessionResourceModifyItemModReq-ExtIEs NGAP-PROTOCOL-EXTENSION ::= {</w:t>
      </w:r>
    </w:p>
    <w:p w14:paraId="337FD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B9846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DFE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80CA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F04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PDUSessionResourceModifyListModRes ::= SEQUENCE (SIZE(1..maxnoofPDUSessions)) OF PDUSessionResourceModifyItemModRes</w:t>
      </w:r>
    </w:p>
    <w:p w14:paraId="0F738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6CF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 ::= SEQUENCE {</w:t>
      </w:r>
    </w:p>
    <w:p w14:paraId="38DBF4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693E1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PDUSessionResourceModifyResponseTransfer),</w:t>
      </w:r>
    </w:p>
    <w:p w14:paraId="0E187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{PDUSessionResourceModifyItemModRes-ExtIEs} }</w:t>
      </w:r>
      <w:r w:rsidRPr="00A31AAB">
        <w:rPr>
          <w:rFonts w:ascii="Courier New" w:eastAsia="宋体" w:hAnsi="Courier New"/>
          <w:snapToGrid w:val="0"/>
          <w:sz w:val="16"/>
          <w:lang w:eastAsia="en-GB"/>
        </w:rPr>
        <w:tab/>
        <w:t>OPTIONAL,</w:t>
      </w:r>
    </w:p>
    <w:p w14:paraId="5ADB38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723D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658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3BA4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PDUSessionResourceModifyItemModRes-ExtIEs NGAP-PROTOCOL-EXTENSION ::= {</w:t>
      </w:r>
    </w:p>
    <w:p w14:paraId="5D510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018A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189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919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 ::= SEQUENCE {</w:t>
      </w:r>
    </w:p>
    <w:p w14:paraId="24480B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AE7C3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84C76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{PDUSessionResourceModifyUnsuccessfulTransfer-ExtIEs} }</w:t>
      </w:r>
      <w:r w:rsidRPr="00A31AAB">
        <w:rPr>
          <w:rFonts w:ascii="Courier New" w:eastAsia="宋体" w:hAnsi="Courier New"/>
          <w:snapToGrid w:val="0"/>
          <w:sz w:val="16"/>
          <w:lang w:eastAsia="en-GB"/>
        </w:rPr>
        <w:tab/>
        <w:t>OPTIONAL,</w:t>
      </w:r>
    </w:p>
    <w:p w14:paraId="185BE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5B4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671E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0928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PDUSessionResourceModifyUnsuccessfulTransfer-ExtIEs NGAP-PROTOCOL-EXTENSION ::= {</w:t>
      </w:r>
    </w:p>
    <w:p w14:paraId="727306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BBF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CA55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1DB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PDUSessionResourceNotifyList ::= SEQUENCE (SIZE(1..maxnoofPDUSessions)) OF PDUSessionResourceNotifyItem</w:t>
      </w:r>
    </w:p>
    <w:p w14:paraId="67B1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5A7C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 ::= SEQUENCE {</w:t>
      </w:r>
    </w:p>
    <w:p w14:paraId="30B65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F3D49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pDUSessionResourceNotifyTransfer</w:t>
      </w:r>
      <w:r w:rsidRPr="00A31AAB">
        <w:rPr>
          <w:rFonts w:ascii="Courier New" w:eastAsia="宋体" w:hAnsi="Courier New"/>
          <w:snapToGrid w:val="0"/>
          <w:sz w:val="16"/>
          <w:lang w:eastAsia="en-GB"/>
        </w:rPr>
        <w:tab/>
        <w:t>OCTET STRING (CONTAINING PDUSessionResourceNotifyTransfer),</w:t>
      </w:r>
    </w:p>
    <w:p w14:paraId="4D403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{PDUSessionResourceNotifyItem-ExtIEs} }</w:t>
      </w:r>
      <w:r w:rsidRPr="00A31AAB">
        <w:rPr>
          <w:rFonts w:ascii="Courier New" w:eastAsia="宋体" w:hAnsi="Courier New"/>
          <w:snapToGrid w:val="0"/>
          <w:sz w:val="16"/>
          <w:lang w:eastAsia="en-GB"/>
        </w:rPr>
        <w:tab/>
        <w:t>OPTIONAL,</w:t>
      </w:r>
    </w:p>
    <w:p w14:paraId="3334D8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D5657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685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047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PDUSessionResourceNotifyItem-ExtIEs NGAP-PROTOCOL-EXTENSION ::= {</w:t>
      </w:r>
    </w:p>
    <w:p w14:paraId="30DB4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83BBD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D50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7C2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 ::= SEQUENCE {</w:t>
      </w:r>
    </w:p>
    <w:p w14:paraId="6B4960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8FA0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{PDUSessionResourceNotifyReleasedTransfer-ExtIEs} }</w:t>
      </w:r>
      <w:r w:rsidRPr="00A31AAB">
        <w:rPr>
          <w:rFonts w:ascii="Courier New" w:eastAsia="宋体" w:hAnsi="Courier New"/>
          <w:snapToGrid w:val="0"/>
          <w:sz w:val="16"/>
          <w:lang w:eastAsia="en-GB"/>
        </w:rPr>
        <w:tab/>
        <w:t>OPTIONAL,</w:t>
      </w:r>
    </w:p>
    <w:p w14:paraId="2A3120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C35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B96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27C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PDUSessionResourceNotifyReleasedTransfer-ExtIEs NGAP-PROTOCOL-EXTENSION ::= {</w:t>
      </w:r>
      <w:r w:rsidRPr="00A31AAB">
        <w:rPr>
          <w:rFonts w:ascii="Courier New" w:eastAsia="宋体" w:hAnsi="Courier New"/>
          <w:snapToGrid w:val="0"/>
          <w:sz w:val="16"/>
          <w:lang w:eastAsia="en-GB"/>
        </w:rPr>
        <w:tab/>
      </w:r>
    </w:p>
    <w:p w14:paraId="2AE1F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395CDC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76DC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ED3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DD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 ::= SEQUENCE {</w:t>
      </w:r>
    </w:p>
    <w:p w14:paraId="2E4E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A193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qosFlowReleasedList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484E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{PDUSessionResourceNotifyTransfer-ExtIEs} }</w:t>
      </w:r>
      <w:r w:rsidRPr="00A31AAB">
        <w:rPr>
          <w:rFonts w:ascii="Courier New" w:eastAsia="宋体" w:hAnsi="Courier New"/>
          <w:snapToGrid w:val="0"/>
          <w:sz w:val="16"/>
          <w:lang w:eastAsia="en-GB"/>
        </w:rPr>
        <w:tab/>
        <w:t>OPTIONAL,</w:t>
      </w:r>
    </w:p>
    <w:p w14:paraId="792FD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501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35C5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F04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PDUSessionResourceNotifyTransfer-ExtIEs NGAP-PROTOCOL-EXTENSION ::= {</w:t>
      </w:r>
    </w:p>
    <w:p w14:paraId="5C6A5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664B6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B9DC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5CA8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A96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 ::= SEQUENCE {</w:t>
      </w:r>
    </w:p>
    <w:p w14:paraId="139C5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6FAE7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{PDUSessionResourceReleaseCommandTransfer-ExtIEs} }</w:t>
      </w:r>
      <w:r w:rsidRPr="00A31AAB">
        <w:rPr>
          <w:rFonts w:ascii="Courier New" w:eastAsia="宋体" w:hAnsi="Courier New"/>
          <w:snapToGrid w:val="0"/>
          <w:sz w:val="16"/>
          <w:lang w:eastAsia="en-GB"/>
        </w:rPr>
        <w:tab/>
        <w:t>OPTIONAL,</w:t>
      </w:r>
    </w:p>
    <w:p w14:paraId="13240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95122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9FD2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BA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PDUSessionResourceReleaseCommandTransfer-ExtIEs NGAP-PROTOCOL-EXTENSION ::= {</w:t>
      </w:r>
    </w:p>
    <w:p w14:paraId="7C022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9F583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BCB3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51D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PDUSessionResourceReleasedListNot ::= SEQUENCE (SIZE(1..maxnoofPDUSessions)) OF PDUSessionResourceReleasedItemNot</w:t>
      </w:r>
    </w:p>
    <w:p w14:paraId="228566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B1B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 ::= SEQUENCE {</w:t>
      </w:r>
    </w:p>
    <w:p w14:paraId="268A8F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2CAA9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pDUSessionResourceNotifyReleasedTransfer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PDUSessionResourceNotifyReleasedTransfer),</w:t>
      </w:r>
    </w:p>
    <w:p w14:paraId="27985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{PDUSessionResourceReleasedItemNot-ExtIEs} }</w:t>
      </w:r>
      <w:r w:rsidRPr="00A31AAB">
        <w:rPr>
          <w:rFonts w:ascii="Courier New" w:eastAsia="宋体" w:hAnsi="Courier New"/>
          <w:snapToGrid w:val="0"/>
          <w:sz w:val="16"/>
          <w:lang w:eastAsia="en-GB"/>
        </w:rPr>
        <w:tab/>
        <w:t>OPTIONAL,</w:t>
      </w:r>
    </w:p>
    <w:p w14:paraId="1A4AE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4707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022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C28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PDUSessionResourceReleasedItemNot-ExtIEs NGAP-PROTOCOL-EXTENSION ::= {</w:t>
      </w:r>
    </w:p>
    <w:p w14:paraId="21532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456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1F3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A410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PDUSessionResourceReleasedListPSAck ::= SEQUENCE (SIZE(1..maxnoofPDUSessions)) OF PDUSessionResourceReleasedItemPSAck</w:t>
      </w:r>
    </w:p>
    <w:p w14:paraId="68212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E1C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 ::= SEQUENCE {</w:t>
      </w:r>
    </w:p>
    <w:p w14:paraId="00364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D44F5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14:paraId="198F54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{PDUSessionResourceReleasedItemPSAck-ExtIEs} }</w:t>
      </w:r>
      <w:r w:rsidRPr="00A31AAB">
        <w:rPr>
          <w:rFonts w:ascii="Courier New" w:eastAsia="宋体" w:hAnsi="Courier New"/>
          <w:snapToGrid w:val="0"/>
          <w:sz w:val="16"/>
          <w:lang w:eastAsia="en-GB"/>
        </w:rPr>
        <w:tab/>
        <w:t>OPTIONAL,</w:t>
      </w:r>
    </w:p>
    <w:p w14:paraId="2AB96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5D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4E5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4EF2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PDUSessionResourceReleasedItemPSAck-ExtIEs NGAP-PROTOCOL-EXTENSION ::= {</w:t>
      </w:r>
    </w:p>
    <w:p w14:paraId="44C06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365F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077D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762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PDUSessionResourceReleasedListPSFail ::= SEQUENCE (SIZE(1..maxnoofPDUSessions)) OF PDUSessionResourceReleasedItemPSFail</w:t>
      </w:r>
    </w:p>
    <w:p w14:paraId="4B3D7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21CB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 ::= SEQUENCE {</w:t>
      </w:r>
    </w:p>
    <w:p w14:paraId="1E935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150C70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14:paraId="19525E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{PDUSessionResourceReleasedItemPSFail-ExtIEs} }</w:t>
      </w:r>
      <w:r w:rsidRPr="00A31AAB">
        <w:rPr>
          <w:rFonts w:ascii="Courier New" w:eastAsia="宋体" w:hAnsi="Courier New"/>
          <w:snapToGrid w:val="0"/>
          <w:sz w:val="16"/>
          <w:lang w:eastAsia="en-GB"/>
        </w:rPr>
        <w:tab/>
        <w:t>OPTIONAL,</w:t>
      </w:r>
    </w:p>
    <w:p w14:paraId="07F664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8655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969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F6EE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PDUSessionResourceReleasedItemPSFail-ExtIEs NGAP-PROTOCOL-EXTENSION ::= {</w:t>
      </w:r>
    </w:p>
    <w:p w14:paraId="0E3B6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8335B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39D1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634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PDUSessionResourceReleasedListRelRes ::= SEQUENCE (SIZE(1..maxnoofPDUSessions)) OF PDUSessionResourceReleasedItemRelRes</w:t>
      </w:r>
    </w:p>
    <w:p w14:paraId="741BDF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5BCF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 ::= SEQUENCE {</w:t>
      </w:r>
    </w:p>
    <w:p w14:paraId="1943CD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924E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PDUSessionResourceReleaseResponseTransfer),</w:t>
      </w:r>
    </w:p>
    <w:p w14:paraId="784DFE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{PDUSessionResourceReleasedItemRelRes-ExtIEs} }</w:t>
      </w:r>
      <w:r w:rsidRPr="00A31AAB">
        <w:rPr>
          <w:rFonts w:ascii="Courier New" w:eastAsia="宋体" w:hAnsi="Courier New"/>
          <w:snapToGrid w:val="0"/>
          <w:sz w:val="16"/>
          <w:lang w:eastAsia="en-GB"/>
        </w:rPr>
        <w:tab/>
        <w:t>OPTIONAL,</w:t>
      </w:r>
    </w:p>
    <w:p w14:paraId="6333A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FD613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A77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EC49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PDUSessionResourceReleasedItemRelRes-ExtIEs NGAP-PROTOCOL-EXTENSION ::= {</w:t>
      </w:r>
    </w:p>
    <w:p w14:paraId="1FBAD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BC4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187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4DEF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 ::= SEQUENCE {</w:t>
      </w:r>
    </w:p>
    <w:p w14:paraId="48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{PDUSessionResourceReleaseResponseTransfer-ExtIEs} }</w:t>
      </w:r>
      <w:r w:rsidRPr="00A31AAB">
        <w:rPr>
          <w:rFonts w:ascii="Courier New" w:eastAsia="宋体" w:hAnsi="Courier New"/>
          <w:snapToGrid w:val="0"/>
          <w:sz w:val="16"/>
          <w:lang w:eastAsia="en-GB"/>
        </w:rPr>
        <w:tab/>
        <w:t>OPTIONAL,</w:t>
      </w:r>
    </w:p>
    <w:p w14:paraId="14704A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DC4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BF2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C9E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PDUSessionResourceReleaseResponseTransfer-ExtIEs NGAP-PROTOCOL-EXTENSION ::= {</w:t>
      </w:r>
    </w:p>
    <w:p w14:paraId="36D1BD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7707F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E3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A26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6E35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PDUSessionResourceSecondaryRATUsageList ::= SEQUENCE (SIZE(1..maxnoofPDUSessions)) OF PDUSessionResourceSecondaryRATUsageItem</w:t>
      </w:r>
    </w:p>
    <w:p w14:paraId="7F018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9E3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 ::= SEQUENCE {</w:t>
      </w:r>
    </w:p>
    <w:p w14:paraId="67D5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20C3C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SecondaryRATDataUsageReportTransfer),</w:t>
      </w:r>
    </w:p>
    <w:p w14:paraId="2A66D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{PDUSessionResourceSecondaryRATUsageItem-ExtIEs} }</w:t>
      </w:r>
      <w:r w:rsidRPr="00A31AAB">
        <w:rPr>
          <w:rFonts w:ascii="Courier New" w:eastAsia="宋体" w:hAnsi="Courier New"/>
          <w:snapToGrid w:val="0"/>
          <w:sz w:val="16"/>
          <w:lang w:eastAsia="en-GB"/>
        </w:rPr>
        <w:tab/>
        <w:t>OPTIONAL,</w:t>
      </w:r>
    </w:p>
    <w:p w14:paraId="45BA4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7210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6826D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87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PDUSessionResourceSecondaryRATUsageItem-ExtIEs NGAP-PROTOCOL-EXTENSION ::= {</w:t>
      </w:r>
    </w:p>
    <w:p w14:paraId="4CB327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0DC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97AD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F93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PDUSessionResourceSetupListCxtReq ::= SEQUENCE (SIZE(1..maxnoofPDUSessions)) OF PDUSessionResourceSetupItemCxtReq</w:t>
      </w:r>
    </w:p>
    <w:p w14:paraId="2FB8F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2D7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 ::= SEQUENCE {</w:t>
      </w:r>
    </w:p>
    <w:p w14:paraId="7A823A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10E2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6D92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1467E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14:paraId="718DD9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{PDUSessionResourceSetupItemCxtReq-ExtIEs} }</w:t>
      </w:r>
      <w:r w:rsidRPr="00A31AAB">
        <w:rPr>
          <w:rFonts w:ascii="Courier New" w:eastAsia="宋体" w:hAnsi="Courier New"/>
          <w:snapToGrid w:val="0"/>
          <w:sz w:val="16"/>
          <w:lang w:eastAsia="en-GB"/>
        </w:rPr>
        <w:tab/>
        <w:t>OPTIONAL,</w:t>
      </w:r>
    </w:p>
    <w:p w14:paraId="69D01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D521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820F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8F1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PDUSessionResourceSetupItemCxtReq-ExtIEs NGAP-PROTOCOL-EXTENSION ::= {</w:t>
      </w:r>
    </w:p>
    <w:p w14:paraId="1280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EA9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BBBE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27862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PDUSessionResourceSetupListCxtRes ::= SEQUENCE (SIZE(1..maxnoofPDUSessions)) OF PDUSessionResourceSetupItemCxtRes</w:t>
      </w:r>
    </w:p>
    <w:p w14:paraId="2F62F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3B35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 ::= SEQUENCE {</w:t>
      </w:r>
    </w:p>
    <w:p w14:paraId="12579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44973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14:paraId="79613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{PDUSessionResourceSetupItemCxtRes-ExtIEs} }</w:t>
      </w:r>
      <w:r w:rsidRPr="00A31AAB">
        <w:rPr>
          <w:rFonts w:ascii="Courier New" w:eastAsia="宋体" w:hAnsi="Courier New"/>
          <w:snapToGrid w:val="0"/>
          <w:sz w:val="16"/>
          <w:lang w:eastAsia="en-GB"/>
        </w:rPr>
        <w:tab/>
        <w:t>OPTIONAL,</w:t>
      </w:r>
    </w:p>
    <w:p w14:paraId="21D7D0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664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D76A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0D1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PDUSessionResourceSetupItemCxtRes-ExtIEs NGAP-PROTOCOL-EXTENSION ::= {</w:t>
      </w:r>
    </w:p>
    <w:p w14:paraId="485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2CB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9424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4E64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PDUSessionResourceSetupListHOReq ::= SEQUENCE (SIZE(1..maxnoofPDUSessions)) OF PDUSessionResourceSetupItemHOReq</w:t>
      </w:r>
    </w:p>
    <w:p w14:paraId="5F77E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63A52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 ::= SEQUENCE {</w:t>
      </w:r>
    </w:p>
    <w:p w14:paraId="568A0C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91AF6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6A69F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14:paraId="7F1B6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{PDUSessionResourceSetupItemHOReq-ExtIEs} }</w:t>
      </w:r>
      <w:r w:rsidRPr="00A31AAB">
        <w:rPr>
          <w:rFonts w:ascii="Courier New" w:eastAsia="宋体" w:hAnsi="Courier New"/>
          <w:snapToGrid w:val="0"/>
          <w:sz w:val="16"/>
          <w:lang w:eastAsia="en-GB"/>
        </w:rPr>
        <w:tab/>
        <w:t>OPTIONAL,</w:t>
      </w:r>
    </w:p>
    <w:p w14:paraId="584D6D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76B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715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316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PDUSessionResourceSetupItemHOReq-ExtIEs NGAP-PROTOCOL-EXTENSION ::= {</w:t>
      </w:r>
    </w:p>
    <w:p w14:paraId="5563CE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0874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61ED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D13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PDUSessionResourceSetupListSUReq ::= SEQUENCE (SIZE(1..maxnoofPDUSessions)) OF PDUSessionResourceSetupItemSUReq</w:t>
      </w:r>
    </w:p>
    <w:p w14:paraId="0BAF5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A12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 ::= SEQUENCE {</w:t>
      </w:r>
    </w:p>
    <w:p w14:paraId="20DFA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F5CB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E6A9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230C6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14:paraId="2DC423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{PDUSessionResourceSetupItemSUReq-ExtIEs} }</w:t>
      </w:r>
      <w:r w:rsidRPr="00A31AAB">
        <w:rPr>
          <w:rFonts w:ascii="Courier New" w:eastAsia="宋体" w:hAnsi="Courier New"/>
          <w:snapToGrid w:val="0"/>
          <w:sz w:val="16"/>
          <w:lang w:eastAsia="en-GB"/>
        </w:rPr>
        <w:tab/>
        <w:t>OPTIONAL,</w:t>
      </w:r>
    </w:p>
    <w:p w14:paraId="589B3C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5AF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F13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2347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PDUSessionResourceSetupItemSUReq-ExtIEs NGAP-PROTOCOL-EXTENSION ::= {</w:t>
      </w:r>
    </w:p>
    <w:p w14:paraId="01E94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CF85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8110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600A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PDUSessionResourceSetupListSURes ::= SEQUENCE (SIZE(1..maxnoofPDUSessions)) OF PDUSessionResourceSetupItemSURes</w:t>
      </w:r>
    </w:p>
    <w:p w14:paraId="1E91E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B57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 ::= SEQUENCE {</w:t>
      </w:r>
    </w:p>
    <w:p w14:paraId="73D4F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4C3B7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14:paraId="2075E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{PDUSessionResourceSetupItemSURes-ExtIEs} }</w:t>
      </w:r>
      <w:r w:rsidRPr="00A31AAB">
        <w:rPr>
          <w:rFonts w:ascii="Courier New" w:eastAsia="宋体" w:hAnsi="Courier New"/>
          <w:snapToGrid w:val="0"/>
          <w:sz w:val="16"/>
          <w:lang w:eastAsia="en-GB"/>
        </w:rPr>
        <w:tab/>
        <w:t>OPTIONAL,</w:t>
      </w:r>
    </w:p>
    <w:p w14:paraId="676C7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5821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0F7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526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PDUSessionResourceSetupItemSURes-ExtIEs NGAP-PROTOCOL-EXTENSION ::= {</w:t>
      </w:r>
    </w:p>
    <w:p w14:paraId="5E442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973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87BB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37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 ::= SEQUENCE {</w:t>
      </w:r>
    </w:p>
    <w:p w14:paraId="19F17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{PDUSessionResourceSetupRequestTransferIEs} },</w:t>
      </w:r>
    </w:p>
    <w:p w14:paraId="5F518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EC82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51E5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D1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PDUSessionResourceSetupRequestTransferIEs NGAP-PROTOCOL-IES ::= {</w:t>
      </w:r>
    </w:p>
    <w:p w14:paraId="510D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7DC7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06765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B8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9D523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0CD4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F66F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D21C0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2DC7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F4D0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t>},</w:t>
      </w:r>
    </w:p>
    <w:p w14:paraId="58C8F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7B7D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8ABF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D58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 ::= SEQUENCE {</w:t>
      </w:r>
    </w:p>
    <w:p w14:paraId="36E589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dLQ</w:t>
      </w:r>
      <w:r w:rsidRPr="00A31AAB">
        <w:rPr>
          <w:rFonts w:ascii="Courier New" w:eastAsia="宋体" w:hAnsi="Courier New"/>
          <w:snapToGrid w:val="0"/>
          <w:sz w:val="16"/>
          <w:lang w:eastAsia="en-GB"/>
        </w:rPr>
        <w:t>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14:paraId="1EDBE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61EF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BEE5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D9A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{PDUSessionResourceSetupResponseTransfer-ExtIEs}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96705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4B8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5F8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71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PDUSessionResourceSetupResponseTransfer-ExtIEs NGAP-PROTOCOL-EXTENSION ::= {</w:t>
      </w:r>
    </w:p>
    <w:p w14:paraId="16F6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D41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62BF36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AD5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 ::= SEQUENCE {</w:t>
      </w:r>
    </w:p>
    <w:p w14:paraId="00BA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0289D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CF8A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{PDUSessionResourceSetupUnsuccessfulTransfer-ExtIEs} }</w:t>
      </w:r>
      <w:r w:rsidRPr="00A31AAB">
        <w:rPr>
          <w:rFonts w:ascii="Courier New" w:eastAsia="宋体" w:hAnsi="Courier New"/>
          <w:snapToGrid w:val="0"/>
          <w:sz w:val="16"/>
          <w:lang w:eastAsia="en-GB"/>
        </w:rPr>
        <w:tab/>
        <w:t>OPTIONAL,</w:t>
      </w:r>
    </w:p>
    <w:p w14:paraId="6B090D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4BF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B44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0C7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PDUSessionResourceSetupUnsuccessfulTransfer-ExtIEs NGAP-PROTOCOL-EXTENSION ::= {</w:t>
      </w:r>
    </w:p>
    <w:p w14:paraId="670A0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2B6C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F1BB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B294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PDUSessionResourceSwitchedList ::= SEQUENCE (SIZE(1..maxnoofPDUSessions)) OF PDUSessionResourceSwitchedItem</w:t>
      </w:r>
    </w:p>
    <w:p w14:paraId="7BE6E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6AE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 ::= SEQUENCE {</w:t>
      </w:r>
    </w:p>
    <w:p w14:paraId="17A1E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9D98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PathSwitchRequestAcknowledgeTransfer),</w:t>
      </w:r>
    </w:p>
    <w:p w14:paraId="69888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PDUSessionResourceSwitchedItem-ExtIEs} }</w:t>
      </w:r>
      <w:r w:rsidRPr="00A31AAB">
        <w:rPr>
          <w:rFonts w:ascii="Courier New" w:eastAsia="宋体" w:hAnsi="Courier New"/>
          <w:snapToGrid w:val="0"/>
          <w:sz w:val="16"/>
          <w:lang w:eastAsia="en-GB"/>
        </w:rPr>
        <w:tab/>
        <w:t>OPTIONAL,</w:t>
      </w:r>
    </w:p>
    <w:p w14:paraId="361053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504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B75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B87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PDUSessionResourceSwitchedItem-ExtIEs NGAP-PROTOCOL-EXTENSION ::= {</w:t>
      </w:r>
    </w:p>
    <w:p w14:paraId="54B6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F37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1799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669A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PDUSessionResourceToBeSwitchedDLList ::= SEQUENCE (SIZE(1..maxnoofPDUSessions)) OF PDUSessionResourceToBeSwitchedDLItem</w:t>
      </w:r>
    </w:p>
    <w:p w14:paraId="0F3F5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DFD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 ::= SEQUENCE {</w:t>
      </w:r>
    </w:p>
    <w:p w14:paraId="035B7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67E4BC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PathSwitchRequestTransfer),</w:t>
      </w:r>
    </w:p>
    <w:p w14:paraId="4D1082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PDUSessionResourceToBeSwitchedDLItem-ExtIEs} }</w:t>
      </w:r>
      <w:r w:rsidRPr="00A31AAB">
        <w:rPr>
          <w:rFonts w:ascii="Courier New" w:eastAsia="宋体" w:hAnsi="Courier New"/>
          <w:snapToGrid w:val="0"/>
          <w:sz w:val="16"/>
          <w:lang w:eastAsia="en-GB"/>
        </w:rPr>
        <w:tab/>
        <w:t>OPTIONAL,</w:t>
      </w:r>
    </w:p>
    <w:p w14:paraId="0D670D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7C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DE1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7D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PDUSessionResourceToBeSwitchedDLItem-ExtIEs NGAP-PROTOCOL-EXTENSION ::= {</w:t>
      </w:r>
    </w:p>
    <w:p w14:paraId="3D3B8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7E1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756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F3D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PDUSessionResourceToReleaseListHOCmd ::= SEQUENCE (SIZE(1..maxnoofPDUSessions)) OF PDUSessionResourceToReleaseItemHOCmd</w:t>
      </w:r>
    </w:p>
    <w:p w14:paraId="3BAF3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BDBD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 ::= SEQUENCE {</w:t>
      </w:r>
    </w:p>
    <w:p w14:paraId="4BF77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062F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HandoverPreparationUnsuccessfulTransfer),</w:t>
      </w:r>
    </w:p>
    <w:p w14:paraId="204F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{PDUSessionResourceToReleaseItemHOCmd-ExtIEs} }</w:t>
      </w:r>
      <w:r w:rsidRPr="00A31AAB">
        <w:rPr>
          <w:rFonts w:ascii="Courier New" w:eastAsia="宋体" w:hAnsi="Courier New"/>
          <w:snapToGrid w:val="0"/>
          <w:sz w:val="16"/>
          <w:lang w:eastAsia="en-GB"/>
        </w:rPr>
        <w:tab/>
        <w:t>OPTIONAL,</w:t>
      </w:r>
    </w:p>
    <w:p w14:paraId="241F9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0AC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946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A6D1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PDUSessionResourceToReleaseItemHOCmd-ExtIEs NGAP-PROTOCOL-EXTENSION ::= {</w:t>
      </w:r>
    </w:p>
    <w:p w14:paraId="77313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5C2EC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FE3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156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PDUSessionResourceToReleaseListRelCmd ::= SEQUENCE (SIZE(1..maxnoofPDUSessions)) OF PDUSessionResourceToReleaseItemRelCmd</w:t>
      </w:r>
    </w:p>
    <w:p w14:paraId="0D4E5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F14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 ::= SEQUENCE {</w:t>
      </w:r>
    </w:p>
    <w:p w14:paraId="7006D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08040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PDUSessionResourceReleaseCommandTransfer),</w:t>
      </w:r>
    </w:p>
    <w:p w14:paraId="63293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{PDUSessionResourceToReleaseItemRelCmd-ExtIEs} }</w:t>
      </w:r>
      <w:r w:rsidRPr="00A31AAB">
        <w:rPr>
          <w:rFonts w:ascii="Courier New" w:eastAsia="宋体" w:hAnsi="Courier New"/>
          <w:snapToGrid w:val="0"/>
          <w:sz w:val="16"/>
          <w:lang w:eastAsia="en-GB"/>
        </w:rPr>
        <w:tab/>
        <w:t>OPTIONAL,</w:t>
      </w:r>
    </w:p>
    <w:p w14:paraId="3F23C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4AF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774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7A7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PDUSessionResourceToReleaseItemRelCmd-ExtIEs NGAP-PROTOCOL-EXTENSION ::= {</w:t>
      </w:r>
    </w:p>
    <w:p w14:paraId="71A11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BF2C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FAF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PDUSessionType ::= ENUMERATED {</w:t>
      </w:r>
    </w:p>
    <w:p w14:paraId="251E68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w:t>
      </w:r>
    </w:p>
    <w:p w14:paraId="1AAE4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ipv6,</w:t>
      </w:r>
    </w:p>
    <w:p w14:paraId="2A9A90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ipv4v6,</w:t>
      </w:r>
    </w:p>
    <w:p w14:paraId="06A68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ethernet,</w:t>
      </w:r>
    </w:p>
    <w:p w14:paraId="3E9C3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unstructured,</w:t>
      </w:r>
    </w:p>
    <w:p w14:paraId="09F47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FD9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A61C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943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 ::= SEQUENCE {</w:t>
      </w:r>
    </w:p>
    <w:p w14:paraId="7AEB5E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14:paraId="3283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14:paraId="67FAA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{PDUSessionUsageReport-ExtIEs} } OPTIONAL,</w:t>
      </w:r>
    </w:p>
    <w:p w14:paraId="155778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BF0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F275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A33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PDUSessionUsageReport-ExtIEs NGAP-PROTOCOL-EXTENSION ::= {</w:t>
      </w:r>
    </w:p>
    <w:p w14:paraId="464499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C61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58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PeriodicRegistrationUpdateTimer ::= BIT STRING (SIZE(8))</w:t>
      </w:r>
    </w:p>
    <w:p w14:paraId="79F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17F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PLMNIdentity ::= OCTET STRING (SIZE(3)) </w:t>
      </w:r>
    </w:p>
    <w:p w14:paraId="34C208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CA3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PLMNSupportList ::= SEQUENCE (SIZE(1..maxnoofPLMNs)) OF PLMNSupportItem</w:t>
      </w:r>
    </w:p>
    <w:p w14:paraId="736CB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987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 ::= SEQUENCE {</w:t>
      </w:r>
    </w:p>
    <w:p w14:paraId="71381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0F5CED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14:paraId="7AFFDB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{PLMNSupportItem-ExtIEs} } OPTIONAL,</w:t>
      </w:r>
    </w:p>
    <w:p w14:paraId="44A4ED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4223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5C11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25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PLMNSupportItem-ExtIEs NGAP-PROTOCOL-EXTENSION ::= {</w:t>
      </w:r>
    </w:p>
    <w:p w14:paraId="6BD03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CD21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D1F3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6E7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PortNumber ::= OCTET STRING (SIZE(2))</w:t>
      </w:r>
    </w:p>
    <w:p w14:paraId="4181E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1C6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Pre-emptionCapability ::= ENUMERATED {</w:t>
      </w:r>
    </w:p>
    <w:p w14:paraId="4D406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shall-not-trigger-pre-emption,</w:t>
      </w:r>
    </w:p>
    <w:p w14:paraId="3B907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may-trigger-pre-emption,</w:t>
      </w:r>
    </w:p>
    <w:p w14:paraId="3171E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7B015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479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7ADD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Pre-emptionVulnerability ::= ENUMERATED {</w:t>
      </w:r>
    </w:p>
    <w:p w14:paraId="30A2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not-pre-emptable,</w:t>
      </w:r>
    </w:p>
    <w:p w14:paraId="7250C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pre-emptable,</w:t>
      </w:r>
    </w:p>
    <w:p w14:paraId="20F9C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E72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C8F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D3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PriorityLevelARP ::= INTEGER (1..15)</w:t>
      </w:r>
    </w:p>
    <w:p w14:paraId="7C6A2B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37A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PriorityLevelQos ::= INTEGER (1..127, ...)</w:t>
      </w:r>
    </w:p>
    <w:p w14:paraId="7079C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11A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 ::= CHOICE {</w:t>
      </w:r>
    </w:p>
    <w:p w14:paraId="3FB70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14:paraId="6CBF64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14:paraId="05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ProtocolIE-SingleContainer { {PWSFailedCellIDList-ExtIEs} }</w:t>
      </w:r>
    </w:p>
    <w:p w14:paraId="3D701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C69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B55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PWSFailedCellIDList-ExtIEs NGAP-PROTOCOL-IES ::= {</w:t>
      </w:r>
    </w:p>
    <w:p w14:paraId="34285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B7404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D453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871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Q</w:t>
      </w:r>
    </w:p>
    <w:p w14:paraId="718C0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2AC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QosCharacteristics ::= CHOICE {</w:t>
      </w:r>
    </w:p>
    <w:p w14:paraId="181BBA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NonDynamic5QIDescriptor,</w:t>
      </w:r>
    </w:p>
    <w:p w14:paraId="7AC97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Dynamic5QIDescriptor,</w:t>
      </w:r>
    </w:p>
    <w:p w14:paraId="1DE04B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-ExtIEs} }</w:t>
      </w:r>
    </w:p>
    <w:p w14:paraId="40CAC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DC99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ED49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7C1C7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B1C4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7614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FAB0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QosFlowAcceptedList ::= SEQUENCE (SIZE(1..maxnoofQosFlows)) OF QosFlowAcceptedItem</w:t>
      </w:r>
    </w:p>
    <w:p w14:paraId="11539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F3343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 ::= SEQUENCE {</w:t>
      </w:r>
    </w:p>
    <w:p w14:paraId="7CAA79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330426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{QosFlowAcceptedItem-ExtIEs} } OPTIONAL,</w:t>
      </w:r>
    </w:p>
    <w:p w14:paraId="41367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8C9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52F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FA1C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QosFlowAcceptedItem-ExtIEs NGAP-PROTOCOL-EXTENSION ::= {</w:t>
      </w:r>
    </w:p>
    <w:p w14:paraId="2E2A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BF0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58E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4BE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QosFlowAddOrModifyRequestList ::= SEQUENCE (SIZE(1..maxnoofQosFlows)) OF QosFlowAddOrModifyRequestItem</w:t>
      </w:r>
    </w:p>
    <w:p w14:paraId="07356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018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 ::= SEQUENCE {</w:t>
      </w:r>
    </w:p>
    <w:p w14:paraId="01F2D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5D4C0D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9A85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AB37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{QosFlowAddOrModifyRequestItem-ExtIEs} }</w:t>
      </w:r>
      <w:r w:rsidRPr="00A31AAB">
        <w:rPr>
          <w:rFonts w:ascii="Courier New" w:eastAsia="宋体" w:hAnsi="Courier New"/>
          <w:snapToGrid w:val="0"/>
          <w:sz w:val="16"/>
          <w:lang w:eastAsia="en-GB"/>
        </w:rPr>
        <w:tab/>
        <w:t>OPTIONAL,</w:t>
      </w:r>
    </w:p>
    <w:p w14:paraId="328C16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42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F1F4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3019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QosFlowAddOrModifyRequestItem-ExtIEs NGAP-PROTOCOL-EXTENSION ::= {</w:t>
      </w:r>
    </w:p>
    <w:p w14:paraId="1E5664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5A94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FE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E01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QosFlowAddOrModifyResponseList ::= SEQUENCE (SIZE(1..maxnoofQosFlows)) OF QosFlowAddOrModifyResponseItem</w:t>
      </w:r>
    </w:p>
    <w:p w14:paraId="051389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801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 ::= SEQUENCE {</w:t>
      </w:r>
    </w:p>
    <w:p w14:paraId="22B9D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4D8318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{QosFlowAddOrModifyResponseItem-ExtIEs} }</w:t>
      </w:r>
      <w:r w:rsidRPr="00A31AAB">
        <w:rPr>
          <w:rFonts w:ascii="Courier New" w:eastAsia="宋体" w:hAnsi="Courier New"/>
          <w:snapToGrid w:val="0"/>
          <w:sz w:val="16"/>
          <w:lang w:eastAsia="en-GB"/>
        </w:rPr>
        <w:tab/>
        <w:t>OPTIONAL,</w:t>
      </w:r>
    </w:p>
    <w:p w14:paraId="393CA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4E9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47C0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BA9BB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QosFlowAddOrModifyResponseItem-ExtIEs NGAP-PROTOCOL-EXTENSION ::= {</w:t>
      </w:r>
    </w:p>
    <w:p w14:paraId="09980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577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E33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QosFlowIdentifier ::= INTEGER (0..63, ...)</w:t>
      </w:r>
    </w:p>
    <w:p w14:paraId="591F2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F7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QosFlowInformationList ::= SEQUENCE (SIZE(1..maxnoofQosFlows)) OF QosFlowInformationItem</w:t>
      </w:r>
    </w:p>
    <w:p w14:paraId="241AD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3B1E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 ::= SEQUENCE {</w:t>
      </w:r>
    </w:p>
    <w:p w14:paraId="37FBF1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t>QosFlowIdentifier,</w:t>
      </w:r>
    </w:p>
    <w:p w14:paraId="5779D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911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{QosFlowInformationItem-ExtIEs} }</w:t>
      </w:r>
      <w:r w:rsidRPr="00A31AAB">
        <w:rPr>
          <w:rFonts w:ascii="Courier New" w:eastAsia="宋体" w:hAnsi="Courier New"/>
          <w:snapToGrid w:val="0"/>
          <w:sz w:val="16"/>
          <w:lang w:eastAsia="en-GB"/>
        </w:rPr>
        <w:tab/>
        <w:t>OPTIONAL,</w:t>
      </w:r>
    </w:p>
    <w:p w14:paraId="23976E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86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E6D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EAEB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QosFlowInformationItem-ExtIEs NGAP-PROTOCOL-EXTENSION ::= {</w:t>
      </w:r>
    </w:p>
    <w:p w14:paraId="2347E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id-ULForwarding</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ULForwarding</w:t>
      </w:r>
      <w:r w:rsidRPr="00A31AAB">
        <w:rPr>
          <w:rFonts w:ascii="Courier New" w:eastAsia="宋体" w:hAnsi="Courier New"/>
          <w:snapToGrid w:val="0"/>
          <w:sz w:val="16"/>
          <w:lang w:eastAsia="en-GB"/>
        </w:rPr>
        <w:tab/>
        <w:t>PRESENCE optional},</w:t>
      </w:r>
    </w:p>
    <w:p w14:paraId="195BD0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6CAE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4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285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 ::= SEQUENCE {</w:t>
      </w:r>
    </w:p>
    <w:p w14:paraId="0D80AE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qosCharacteristics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QosCharacteristics,</w:t>
      </w:r>
    </w:p>
    <w:p w14:paraId="1CABF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allocationAndRetentionPriority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AllocationAndRetentionPriority,</w:t>
      </w:r>
    </w:p>
    <w:p w14:paraId="0B7879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7DEF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FE36B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2B04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{QosFlowLevelQosParameters-ExtIEs} }</w:t>
      </w:r>
      <w:r w:rsidRPr="00A31AAB">
        <w:rPr>
          <w:rFonts w:ascii="Courier New" w:eastAsia="宋体" w:hAnsi="Courier New"/>
          <w:snapToGrid w:val="0"/>
          <w:sz w:val="16"/>
          <w:lang w:eastAsia="en-GB"/>
        </w:rPr>
        <w:tab/>
        <w:t>OPTIONAL,</w:t>
      </w:r>
    </w:p>
    <w:p w14:paraId="7FEA8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43C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BC0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44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QosFlowLevelQosParameters-ExtIEs NGAP-PROTOCOL-EXTENSION ::= {</w:t>
      </w:r>
    </w:p>
    <w:p w14:paraId="1094D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 id-QosMonitoringRequest</w:t>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QosMonitoringRequest</w:t>
      </w:r>
      <w:r w:rsidRPr="00A31AAB">
        <w:rPr>
          <w:rFonts w:ascii="Courier New" w:eastAsia="宋体" w:hAnsi="Courier New"/>
          <w:noProof/>
          <w:snapToGrid w:val="0"/>
          <w:sz w:val="16"/>
          <w:lang w:eastAsia="en-GB"/>
        </w:rPr>
        <w:tab/>
        <w:t>PRESENCE optional},</w:t>
      </w:r>
    </w:p>
    <w:p w14:paraId="39806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r>
      <w:r w:rsidRPr="00A31AAB">
        <w:rPr>
          <w:rFonts w:ascii="Courier New" w:eastAsia="宋体" w:hAnsi="Courier New"/>
          <w:snapToGrid w:val="0"/>
          <w:sz w:val="16"/>
          <w:lang w:eastAsia="en-GB"/>
        </w:rPr>
        <w:t>...</w:t>
      </w:r>
    </w:p>
    <w:p w14:paraId="0DA02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3179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F22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6B6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QosMonitoringRequest ::= ENUMERATED {ul, dl, both}</w:t>
      </w:r>
    </w:p>
    <w:p w14:paraId="55622A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0916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QosFlowListWithCause ::= SEQUENCE (SIZE(1..maxnoofQosFlows)) OF QosFlowWithCauseItem</w:t>
      </w:r>
    </w:p>
    <w:p w14:paraId="21A110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AF19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 ::= SEQUENCE {</w:t>
      </w:r>
    </w:p>
    <w:p w14:paraId="611BB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002DA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18F2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{QosFlowWithCauseItem-ExtIEs} } OPTIONAL,</w:t>
      </w:r>
    </w:p>
    <w:p w14:paraId="1C2B8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DEF7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B46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FAD7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QosFlowWithCauseItem-ExtIEs NGAP-PROTOCOL-EXTENSION ::= {</w:t>
      </w:r>
    </w:p>
    <w:p w14:paraId="1C8B9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E6C9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C53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75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QosFlowModifyConfirmList ::= SEQUENCE (SIZE(1..maxnoofQosFlows)) OF QosFlowModifyConfirmItem</w:t>
      </w:r>
    </w:p>
    <w:p w14:paraId="3803B5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48A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 ::= SEQUENCE {</w:t>
      </w:r>
    </w:p>
    <w:p w14:paraId="5C76D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562F7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{QosFlowModifyConfirmItem-ExtIEs} }</w:t>
      </w:r>
      <w:r w:rsidRPr="00A31AAB">
        <w:rPr>
          <w:rFonts w:ascii="Courier New" w:eastAsia="宋体" w:hAnsi="Courier New"/>
          <w:snapToGrid w:val="0"/>
          <w:sz w:val="16"/>
          <w:lang w:eastAsia="en-GB"/>
        </w:rPr>
        <w:tab/>
        <w:t>OPTIONAL,</w:t>
      </w:r>
    </w:p>
    <w:p w14:paraId="772D7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D28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7944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4C5E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QosFlowModifyConfirmItem-ExtIEs NGAP-PROTOCOL-EXTENSION ::= {</w:t>
      </w:r>
    </w:p>
    <w:p w14:paraId="2FDB5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2C8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67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0DE5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QosFlowNotifyList ::= SEQUENCE (SIZE(1..maxnoofQosFlows)) OF QosFlowNotifyItem</w:t>
      </w:r>
    </w:p>
    <w:p w14:paraId="7B2F9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CEE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 ::= SEQUENCE {</w:t>
      </w:r>
    </w:p>
    <w:p w14:paraId="57A1DC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7795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NotificationCause,</w:t>
      </w:r>
    </w:p>
    <w:p w14:paraId="32F6C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{QosFlowNotifyItem-ExtIEs} }</w:t>
      </w:r>
      <w:r w:rsidRPr="00A31AAB">
        <w:rPr>
          <w:rFonts w:ascii="Courier New" w:eastAsia="宋体" w:hAnsi="Courier New"/>
          <w:snapToGrid w:val="0"/>
          <w:sz w:val="16"/>
          <w:lang w:eastAsia="en-GB"/>
        </w:rPr>
        <w:tab/>
        <w:t>OPTIONAL,</w:t>
      </w:r>
    </w:p>
    <w:p w14:paraId="40159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84CD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F3E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853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QosFlowNotifyItem-ExtIEs NGAP-PROTOCOL-EXTENSION ::= {</w:t>
      </w:r>
    </w:p>
    <w:p w14:paraId="1F20A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7EAB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82D5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4581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 ::= SEQUENCE {</w:t>
      </w:r>
    </w:p>
    <w:p w14:paraId="33763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59339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14:paraId="2C0892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QosFlowPerTNLInformation-ExtIEs} }</w:t>
      </w:r>
      <w:r w:rsidRPr="00A31AAB">
        <w:rPr>
          <w:rFonts w:ascii="Courier New" w:eastAsia="宋体" w:hAnsi="Courier New"/>
          <w:snapToGrid w:val="0"/>
          <w:sz w:val="16"/>
          <w:lang w:eastAsia="en-GB"/>
        </w:rPr>
        <w:tab/>
        <w:t>OPTIONAL,</w:t>
      </w:r>
    </w:p>
    <w:p w14:paraId="5FEBF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BD3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5F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C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QosFlowPerTNLInformation-ExtIEs NGAP-PROTOCOL-EXTENSION ::= {</w:t>
      </w:r>
    </w:p>
    <w:p w14:paraId="43E0B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447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EEEB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DBB2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QosFlowPerTNLInformationList ::= SEQUENCE (SIZE(1..maxnoofMultiConnectivityMinusOne)) OF QosFlowPerTNLInformationItem</w:t>
      </w:r>
    </w:p>
    <w:p w14:paraId="26519B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B59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 ::= SEQUENCE {</w:t>
      </w:r>
    </w:p>
    <w:p w14:paraId="0763E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14:paraId="1E735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QosFlowPerTNLInformationItem-ExtIEs} }</w:t>
      </w:r>
      <w:r w:rsidRPr="00A31AAB">
        <w:rPr>
          <w:rFonts w:ascii="Courier New" w:eastAsia="宋体" w:hAnsi="Courier New"/>
          <w:snapToGrid w:val="0"/>
          <w:sz w:val="16"/>
          <w:lang w:eastAsia="en-GB"/>
        </w:rPr>
        <w:tab/>
        <w:t>OPTIONAL,</w:t>
      </w:r>
    </w:p>
    <w:p w14:paraId="48E4E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394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4695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E319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QosFlowPerTNLInformationItem-ExtIEs NGAP-PROTOCOL-EXTENSION ::= {</w:t>
      </w:r>
    </w:p>
    <w:p w14:paraId="5E5E21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C342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EBC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911B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QosFlowSetupRequestList ::= SEQUENCE (SIZE(1..maxnoofQosFlows)) OF QosFlowSetupRequestItem</w:t>
      </w:r>
    </w:p>
    <w:p w14:paraId="68492A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FC5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 ::= SEQUENCE {</w:t>
      </w:r>
    </w:p>
    <w:p w14:paraId="41FAE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50B05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p>
    <w:p w14:paraId="178ED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7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{QosFlowSetupRequestItem-ExtIEs} } OPTIONAL,</w:t>
      </w:r>
    </w:p>
    <w:p w14:paraId="62616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92E3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406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4C80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QosFlowSetupRequestItem-ExtIEs NGAP-PROTOCOL-EXTENSION ::= {</w:t>
      </w:r>
    </w:p>
    <w:p w14:paraId="67FD5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D84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8DF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DDD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t>
      </w:r>
      <w:r w:rsidRPr="00A31AAB">
        <w:rPr>
          <w:rFonts w:ascii="Courier New" w:eastAsia="宋体" w:hAnsi="Courier New"/>
          <w:noProof/>
          <w:snapToGrid w:val="0"/>
          <w:sz w:val="16"/>
          <w:lang w:val="en-US" w:eastAsia="en-GB"/>
        </w:rPr>
        <w:t>WithDataForwarding</w:t>
      </w:r>
      <w:r w:rsidRPr="00A31AAB">
        <w:rPr>
          <w:rFonts w:ascii="Courier New" w:eastAsia="宋体" w:hAnsi="Courier New"/>
          <w:snapToGrid w:val="0"/>
          <w:sz w:val="16"/>
          <w:lang w:eastAsia="en-GB"/>
        </w:rPr>
        <w:t xml:space="preserve"> ::= SEQUENCE (SIZE(1..maxnoofQosFlows)) OF QosFlowItem</w:t>
      </w:r>
      <w:r w:rsidRPr="00A31AAB">
        <w:rPr>
          <w:rFonts w:ascii="Courier New" w:eastAsia="宋体" w:hAnsi="Courier New"/>
          <w:noProof/>
          <w:snapToGrid w:val="0"/>
          <w:sz w:val="16"/>
          <w:lang w:val="en-US" w:eastAsia="en-GB"/>
        </w:rPr>
        <w:t>WithDataForwarding</w:t>
      </w:r>
    </w:p>
    <w:p w14:paraId="015C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D89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 xml:space="preserve"> ::= SEQUENCE {</w:t>
      </w:r>
    </w:p>
    <w:p w14:paraId="376ABA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14707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9C27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75A6F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22F09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9E0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5BBC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NGAP-PROTOCOL-EXTENSION ::= {</w:t>
      </w:r>
    </w:p>
    <w:p w14:paraId="2F8523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A36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61B5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6F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QosFlowToBeForwardedList ::= SEQUENCE (SIZE(1..maxnoofQosFlows)) OF QosFlowToBeForwardedItem</w:t>
      </w:r>
    </w:p>
    <w:p w14:paraId="391FD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652B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 ::= SEQUENCE {</w:t>
      </w:r>
    </w:p>
    <w:p w14:paraId="7D86E0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3A5E13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{QosFlowToBeForwardedItem-ExtIEs} }</w:t>
      </w:r>
      <w:r w:rsidRPr="00A31AAB">
        <w:rPr>
          <w:rFonts w:ascii="Courier New" w:eastAsia="宋体" w:hAnsi="Courier New"/>
          <w:snapToGrid w:val="0"/>
          <w:sz w:val="16"/>
          <w:lang w:eastAsia="en-GB"/>
        </w:rPr>
        <w:tab/>
        <w:t>OPTIONAL,</w:t>
      </w:r>
    </w:p>
    <w:p w14:paraId="4618C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EA3F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9D72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3EC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QosFlowToBeForwardedItem-ExtIEs NGAP-PROTOCOL-EXTENSION ::= {</w:t>
      </w:r>
    </w:p>
    <w:p w14:paraId="688206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39E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CB7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A99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QoSFlowsUsageReportList ::= SEQUENCE (SIZE(1..maxnoofQosFlows)) OF QoSFlowsUsageReport-Item</w:t>
      </w:r>
    </w:p>
    <w:p w14:paraId="7834E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A460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 ::= SEQUENCE {</w:t>
      </w:r>
    </w:p>
    <w:p w14:paraId="5D1992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390A0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14:paraId="513E49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qoSFlowsTimedReportList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14:paraId="5D8BB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{QoSFlowsUsageReport-Item-ExtIEs} } OPTIONAL,</w:t>
      </w:r>
    </w:p>
    <w:p w14:paraId="534A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654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A7E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3AF5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QoSFlowsUsageReport-Item-ExtIEs NGAP-PROTOCOL-EXTENSION ::= {</w:t>
      </w:r>
    </w:p>
    <w:p w14:paraId="22F6C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AD4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C75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ABD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w:t>
      </w:r>
    </w:p>
    <w:p w14:paraId="207A6F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B01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RANNodeName ::= PrintableString (SIZE(1..150, ...))</w:t>
      </w:r>
    </w:p>
    <w:p w14:paraId="054C4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E8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RANPagingPriority ::= INTEGER (1..256)</w:t>
      </w:r>
    </w:p>
    <w:p w14:paraId="6D938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D72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 ::= SEQUENCE {</w:t>
      </w:r>
    </w:p>
    <w:p w14:paraId="6A513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w:t>
      </w:r>
    </w:p>
    <w:p w14:paraId="48C9BD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{RANStatusTransfer-TransparentContainer-ExtIEs} }</w:t>
      </w:r>
      <w:r w:rsidRPr="00A31AAB">
        <w:rPr>
          <w:rFonts w:ascii="Courier New" w:eastAsia="宋体" w:hAnsi="Courier New"/>
          <w:snapToGrid w:val="0"/>
          <w:sz w:val="16"/>
          <w:lang w:eastAsia="en-GB"/>
        </w:rPr>
        <w:tab/>
        <w:t>OPTIONAL,</w:t>
      </w:r>
    </w:p>
    <w:p w14:paraId="7E710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D8A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6E22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235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RANStatusTransfer-TransparentContainer-ExtIEs NGAP-PROTOCOL-EXTENSION ::= {</w:t>
      </w:r>
    </w:p>
    <w:p w14:paraId="0E659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7AC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F4F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AF21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RAN-UE-NGAP-ID ::= INTEGER (0..</w:t>
      </w:r>
      <w:r w:rsidRPr="00A31AAB">
        <w:rPr>
          <w:rFonts w:ascii="Courier New" w:eastAsia="宋体" w:hAnsi="Courier New"/>
          <w:sz w:val="16"/>
          <w:lang w:eastAsia="en-GB"/>
        </w:rPr>
        <w:t>4294967295</w:t>
      </w:r>
      <w:r w:rsidRPr="00A31AAB">
        <w:rPr>
          <w:rFonts w:ascii="Courier New" w:eastAsia="宋体" w:hAnsi="Courier New"/>
          <w:snapToGrid w:val="0"/>
          <w:sz w:val="16"/>
          <w:lang w:eastAsia="en-GB"/>
        </w:rPr>
        <w:t>)</w:t>
      </w:r>
    </w:p>
    <w:p w14:paraId="49ABB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6B40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RAT-Information ::= ENUMERATED {</w:t>
      </w:r>
    </w:p>
    <w:p w14:paraId="3C97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unlicensed,</w:t>
      </w:r>
    </w:p>
    <w:p w14:paraId="1F5398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0F3E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CF05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094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 ::= SEQUENCE (SIZE(1..</w:t>
      </w:r>
      <w:r w:rsidRPr="00A31AAB">
        <w:rPr>
          <w:rFonts w:ascii="Courier New" w:eastAsia="宋体" w:hAnsi="Courier New"/>
          <w:sz w:val="16"/>
          <w:lang w:eastAsia="en-GB"/>
        </w:rPr>
        <w:t>maxnoofEPLMNsPlusOne</w:t>
      </w:r>
      <w:r w:rsidRPr="00A31AAB">
        <w:rPr>
          <w:rFonts w:ascii="Courier New" w:eastAsia="宋体" w:hAnsi="Courier New"/>
          <w:snapToGrid w:val="0"/>
          <w:sz w:val="16"/>
          <w:lang w:eastAsia="en-GB"/>
        </w:rPr>
        <w:t>)) OF RATRestrictions-Item</w:t>
      </w:r>
    </w:p>
    <w:p w14:paraId="30169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3B45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 ::= SEQUENCE {</w:t>
      </w:r>
    </w:p>
    <w:p w14:paraId="15E69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4B3B4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RATRestrictionInformation,</w:t>
      </w:r>
    </w:p>
    <w:p w14:paraId="3CDE0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{RATRestrictions-Item-ExtIEs}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CE462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9B0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31B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BA105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RATRestrictions-Item-ExtIEs NGAP-PROTOCOL-EXTENSION ::= {</w:t>
      </w:r>
    </w:p>
    <w:p w14:paraId="0B59C0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0D4A08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C22D1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CD1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325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RATRestrictionInformation ::= BIT STRING (SIZE(8, ...))</w:t>
      </w:r>
    </w:p>
    <w:p w14:paraId="6162FC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D6B9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 ::= SEQUENCE {</w:t>
      </w:r>
    </w:p>
    <w:p w14:paraId="128DB7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RecommendedCellList,</w:t>
      </w:r>
    </w:p>
    <w:p w14:paraId="61C72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{RecommendedCellsForPaging-ExtIEs} }</w:t>
      </w:r>
      <w:r w:rsidRPr="00A31AAB">
        <w:rPr>
          <w:rFonts w:ascii="Courier New" w:eastAsia="宋体" w:hAnsi="Courier New"/>
          <w:snapToGrid w:val="0"/>
          <w:sz w:val="16"/>
          <w:lang w:eastAsia="en-GB"/>
        </w:rPr>
        <w:tab/>
        <w:t>OPTIONAL,</w:t>
      </w:r>
    </w:p>
    <w:p w14:paraId="30A658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A2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395C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971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RecommendedCellsForPaging-ExtIEs NGAP-PROTOCOL-EXTENSION ::= {</w:t>
      </w:r>
    </w:p>
    <w:p w14:paraId="6790B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E64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3D7D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F4F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RecommendedCellList ::= SEQUENCE (SIZE(1..maxnoofRecommendedCells)) OF RecommendedCellItem</w:t>
      </w:r>
    </w:p>
    <w:p w14:paraId="117D16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CAD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 ::= SEQUENCE {</w:t>
      </w:r>
    </w:p>
    <w:p w14:paraId="2F52D5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17E0E4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9A42F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{RecommendedCellItem-ExtIEs} }</w:t>
      </w:r>
      <w:r w:rsidRPr="00A31AAB">
        <w:rPr>
          <w:rFonts w:ascii="Courier New" w:eastAsia="宋体" w:hAnsi="Courier New"/>
          <w:snapToGrid w:val="0"/>
          <w:sz w:val="16"/>
          <w:lang w:eastAsia="en-GB"/>
        </w:rPr>
        <w:tab/>
        <w:t>OPTIONAL,</w:t>
      </w:r>
    </w:p>
    <w:p w14:paraId="1AC2E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F9D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37E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B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RecommendedCellItem-ExtIEs NGAP-PROTOCOL-EXTENSION ::= {</w:t>
      </w:r>
    </w:p>
    <w:p w14:paraId="46D5AC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3A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0BC2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24E3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 ::= SEQUENCE {</w:t>
      </w:r>
    </w:p>
    <w:p w14:paraId="363E7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RecommendedRANNodeList,</w:t>
      </w:r>
    </w:p>
    <w:p w14:paraId="16642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{RecommendedRANNodesForPaging-ExtIEs} }</w:t>
      </w:r>
      <w:r w:rsidRPr="00A31AAB">
        <w:rPr>
          <w:rFonts w:ascii="Courier New" w:eastAsia="宋体" w:hAnsi="Courier New"/>
          <w:snapToGrid w:val="0"/>
          <w:sz w:val="16"/>
          <w:lang w:eastAsia="en-GB"/>
        </w:rPr>
        <w:tab/>
        <w:t>OPTIONAL,</w:t>
      </w:r>
    </w:p>
    <w:p w14:paraId="1B1A5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57A8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DA6D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9F34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RecommendedRANNodesForPaging-ExtIEs NGAP-PROTOCOL-EXTENSION ::= {</w:t>
      </w:r>
    </w:p>
    <w:p w14:paraId="6ABA8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299E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9F7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C400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RecommendedRANNodeList::= SEQUENCE (SIZE(1..maxnoofRecommendedRANNodes)) OF RecommendedRANNodeItem</w:t>
      </w:r>
    </w:p>
    <w:p w14:paraId="765A3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945C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 ::= SEQUENCE {</w:t>
      </w:r>
    </w:p>
    <w:p w14:paraId="3FA63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aMFPagingTarget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AMFPagingTarget,</w:t>
      </w:r>
    </w:p>
    <w:p w14:paraId="67C07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{RecommendedRANNodeItem-ExtIEs} }</w:t>
      </w:r>
      <w:r w:rsidRPr="00A31AAB">
        <w:rPr>
          <w:rFonts w:ascii="Courier New" w:eastAsia="宋体" w:hAnsi="Courier New"/>
          <w:snapToGrid w:val="0"/>
          <w:sz w:val="16"/>
          <w:lang w:eastAsia="en-GB"/>
        </w:rPr>
        <w:tab/>
        <w:t>OPTIONAL,</w:t>
      </w:r>
    </w:p>
    <w:p w14:paraId="5CB85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AAE0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791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DBD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RecommendedRANNodeItem-ExtIEs NGAP-PROTOCOL-EXTENSION ::= {</w:t>
      </w:r>
    </w:p>
    <w:p w14:paraId="2B4A7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5FD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1A2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7B5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RedirectionVoiceFallback ::= ENUMERATED {</w:t>
      </w:r>
    </w:p>
    <w:p w14:paraId="341E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w:t>
      </w:r>
    </w:p>
    <w:p w14:paraId="0AA7A2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not-possible,</w:t>
      </w:r>
    </w:p>
    <w:p w14:paraId="5C1F34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1BB8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7562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584A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ReflectiveQosAttribute ::= ENUMERATED {</w:t>
      </w:r>
    </w:p>
    <w:p w14:paraId="562A9E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subject-to,</w:t>
      </w:r>
    </w:p>
    <w:p w14:paraId="3C0588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40D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58ED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9A4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RelativeAMFCapacity ::= INTEGER (0..255)</w:t>
      </w:r>
    </w:p>
    <w:p w14:paraId="3967C2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8EC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lastRenderedPageBreak/>
        <w:t>ReportArea</w:t>
      </w:r>
      <w:r w:rsidRPr="00A31AAB">
        <w:rPr>
          <w:rFonts w:ascii="Courier New" w:eastAsia="宋体" w:hAnsi="Courier New"/>
          <w:snapToGrid w:val="0"/>
          <w:sz w:val="16"/>
          <w:lang w:eastAsia="en-GB"/>
        </w:rPr>
        <w:t xml:space="preserve"> ::= ENUMERATED {</w:t>
      </w:r>
    </w:p>
    <w:p w14:paraId="6C4904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w:t>
      </w:r>
    </w:p>
    <w:p w14:paraId="484167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1C1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CA9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4F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RepetitionPeriod ::= INTEGER (0..131071)</w:t>
      </w:r>
    </w:p>
    <w:p w14:paraId="2A8B62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4872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ResetAll ::= ENUMERATED {</w:t>
      </w:r>
    </w:p>
    <w:p w14:paraId="36636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reset-all,</w:t>
      </w:r>
    </w:p>
    <w:p w14:paraId="1DCEA5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A1A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C271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8E2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ResetType ::= CHOICE {</w:t>
      </w:r>
    </w:p>
    <w:p w14:paraId="2161D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ResetAll,</w:t>
      </w:r>
    </w:p>
    <w:p w14:paraId="40C76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partOfNG-Interface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iCs/>
          <w:sz w:val="16"/>
          <w:lang w:eastAsia="en-GB"/>
        </w:rPr>
        <w:t>UE-associatedLogicalNG-connectionList</w:t>
      </w:r>
      <w:r w:rsidRPr="00A31AAB">
        <w:rPr>
          <w:rFonts w:ascii="Courier New" w:eastAsia="宋体" w:hAnsi="Courier New"/>
          <w:sz w:val="16"/>
          <w:lang w:eastAsia="en-GB"/>
        </w:rPr>
        <w:t>,</w:t>
      </w:r>
    </w:p>
    <w:p w14:paraId="3BDA9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{ResetType-ExtIEs} }</w:t>
      </w:r>
    </w:p>
    <w:p w14:paraId="4BC24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63FE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0F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ResetType-ExtIEs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BA677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C47C4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84C8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9CEA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RNC-ID ::= INTEGER (0..4095)</w:t>
      </w:r>
    </w:p>
    <w:p w14:paraId="3DD86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1AA8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RoutingID ::= OCTET STRING</w:t>
      </w:r>
    </w:p>
    <w:p w14:paraId="7547A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DAD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RRCContainer ::= OCTET STRING</w:t>
      </w:r>
    </w:p>
    <w:p w14:paraId="3B29E0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843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RRCEstablishmentCause ::= ENUMERATED {</w:t>
      </w:r>
    </w:p>
    <w:p w14:paraId="7B7927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w:t>
      </w:r>
    </w:p>
    <w:p w14:paraId="71E1A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highPriorityAccess,</w:t>
      </w:r>
    </w:p>
    <w:p w14:paraId="785F3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mt-Access,</w:t>
      </w:r>
    </w:p>
    <w:p w14:paraId="77A7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mo-Signalling,</w:t>
      </w:r>
    </w:p>
    <w:p w14:paraId="72399B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mo-Data,</w:t>
      </w:r>
    </w:p>
    <w:p w14:paraId="2721F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mo-VoiceCall,</w:t>
      </w:r>
    </w:p>
    <w:p w14:paraId="5CC3D4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mo-VideoCall,</w:t>
      </w:r>
    </w:p>
    <w:p w14:paraId="5FC418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mo-SMS,</w:t>
      </w:r>
    </w:p>
    <w:p w14:paraId="00F7F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mps-PriorityAccess,</w:t>
      </w:r>
    </w:p>
    <w:p w14:paraId="43300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mcs-PriorityAccess,</w:t>
      </w:r>
    </w:p>
    <w:p w14:paraId="249D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F6FEE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notAvailable</w:t>
      </w:r>
    </w:p>
    <w:p w14:paraId="14120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7C0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C1C0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RRCInactiveTransitionReportRequest ::= ENUMERATED {</w:t>
      </w:r>
    </w:p>
    <w:p w14:paraId="19F811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宋体" w:hAnsi="Courier New"/>
          <w:snapToGrid w:val="0"/>
          <w:sz w:val="16"/>
          <w:lang w:eastAsia="en-GB"/>
        </w:rPr>
        <w:t>,</w:t>
      </w:r>
    </w:p>
    <w:p w14:paraId="5CB45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single-rrc-connected-state-report,</w:t>
      </w:r>
    </w:p>
    <w:p w14:paraId="0D33A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cancel-report,</w:t>
      </w:r>
    </w:p>
    <w:p w14:paraId="1102A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14:paraId="2E35F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79B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92A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RRCState ::= ENUMERATED {</w:t>
      </w:r>
    </w:p>
    <w:p w14:paraId="68E873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宋体" w:hAnsi="Courier New"/>
          <w:snapToGrid w:val="0"/>
          <w:sz w:val="16"/>
          <w:lang w:eastAsia="en-GB"/>
        </w:rPr>
        <w:t>,</w:t>
      </w:r>
    </w:p>
    <w:p w14:paraId="38B0A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connected,</w:t>
      </w:r>
    </w:p>
    <w:p w14:paraId="6BA368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lastRenderedPageBreak/>
        <w:tab/>
        <w:t>...</w:t>
      </w:r>
    </w:p>
    <w:p w14:paraId="76DE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DE93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74C3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 ::= SEQUENCE {</w:t>
      </w:r>
    </w:p>
    <w:p w14:paraId="158CD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14:paraId="57EC2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14:paraId="1974F8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RIMInformation,</w:t>
      </w:r>
    </w:p>
    <w:p w14:paraId="377424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{RIMInformationTransfer-ExtIEs} }</w:t>
      </w:r>
      <w:r w:rsidRPr="00A31AAB">
        <w:rPr>
          <w:rFonts w:ascii="Courier New" w:eastAsia="宋体" w:hAnsi="Courier New"/>
          <w:snapToGrid w:val="0"/>
          <w:sz w:val="16"/>
          <w:lang w:eastAsia="en-GB"/>
        </w:rPr>
        <w:tab/>
        <w:t>OPTIONAL,</w:t>
      </w:r>
    </w:p>
    <w:p w14:paraId="7DA5D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870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6C3D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6E5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RIMInformationTransfer-ExtIEs NGAP-PROTOCOL-EXTENSION ::= {</w:t>
      </w:r>
    </w:p>
    <w:p w14:paraId="70F00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6BD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33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8466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672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w:t>
      </w:r>
      <w:r w:rsidRPr="00A31AAB">
        <w:rPr>
          <w:rFonts w:ascii="Courier New" w:eastAsia="宋体" w:hAnsi="Courier New"/>
          <w:snapToGrid w:val="0"/>
          <w:sz w:val="16"/>
          <w:lang w:eastAsia="en-GB"/>
        </w:rPr>
        <w:tab/>
        <w:t>::= SEQUENCE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94BEE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targetgNBSetID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GNBSetID,</w:t>
      </w:r>
    </w:p>
    <w:p w14:paraId="010ED0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rIM-RSDetection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w:t>
      </w:r>
      <w:r w:rsidRPr="00A31AAB">
        <w:rPr>
          <w:rFonts w:ascii="Courier New" w:eastAsia="宋体" w:hAnsi="Courier New"/>
          <w:snapToGrid w:val="0"/>
          <w:sz w:val="16"/>
          <w:lang w:eastAsia="en-GB"/>
        </w:rPr>
        <w:tab/>
        <w:t>{rs-detected, rs-disappeared, ...},</w:t>
      </w:r>
    </w:p>
    <w:p w14:paraId="3068B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7CB2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CDF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2E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GNBSetID</w:t>
      </w:r>
      <w:r w:rsidRPr="00A31AAB">
        <w:rPr>
          <w:rFonts w:ascii="Courier New" w:eastAsia="宋体" w:hAnsi="Courier New"/>
          <w:snapToGrid w:val="0"/>
          <w:sz w:val="16"/>
          <w:lang w:eastAsia="en-GB"/>
        </w:rPr>
        <w:tab/>
        <w:t>::= BIT STRING (SIZE(22))</w:t>
      </w:r>
    </w:p>
    <w:p w14:paraId="703AC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0" w:author="作者"/>
          <w:rFonts w:ascii="Courier New" w:eastAsia="宋体" w:hAnsi="Courier New"/>
          <w:snapToGrid w:val="0"/>
          <w:sz w:val="16"/>
          <w:lang w:eastAsia="en-GB"/>
        </w:rPr>
      </w:pPr>
    </w:p>
    <w:p w14:paraId="1A806943" w14:textId="77777777" w:rsidR="007D5D7B" w:rsidRPr="00F32326" w:rsidRDefault="007D5D7B" w:rsidP="007D5D7B">
      <w:pPr>
        <w:pStyle w:val="PL"/>
        <w:rPr>
          <w:ins w:id="2661" w:author="作者"/>
          <w:noProof w:val="0"/>
          <w:snapToGrid w:val="0"/>
        </w:rPr>
      </w:pPr>
      <w:ins w:id="2662" w:author="作者">
        <w:r w:rsidRPr="00F32326">
          <w:rPr>
            <w:noProof w:val="0"/>
            <w:snapToGrid w:val="0"/>
          </w:rPr>
          <w:t>ReportAmountMDT ::= ENUMERATED{r1, r2, r4, r8, r16, r32, r64, rinfinity}</w:t>
        </w:r>
      </w:ins>
    </w:p>
    <w:p w14:paraId="4B52F699" w14:textId="77777777" w:rsidR="007D5D7B" w:rsidRPr="00F32326" w:rsidRDefault="007D5D7B" w:rsidP="007D5D7B">
      <w:pPr>
        <w:pStyle w:val="PL"/>
        <w:rPr>
          <w:ins w:id="2663" w:author="作者"/>
          <w:noProof w:val="0"/>
          <w:snapToGrid w:val="0"/>
        </w:rPr>
      </w:pPr>
    </w:p>
    <w:p w14:paraId="48CB1B75" w14:textId="77777777" w:rsidR="007D5D7B" w:rsidRPr="00F32326" w:rsidRDefault="007D5D7B" w:rsidP="007D5D7B">
      <w:pPr>
        <w:pStyle w:val="PL"/>
        <w:rPr>
          <w:ins w:id="2664" w:author="作者"/>
          <w:noProof w:val="0"/>
          <w:snapToGrid w:val="0"/>
        </w:rPr>
      </w:pPr>
      <w:ins w:id="2665" w:author="作者">
        <w:r w:rsidRPr="00F32326">
          <w:rPr>
            <w:noProof w:val="0"/>
            <w:snapToGrid w:val="0"/>
          </w:rPr>
          <w:t xml:space="preserve">ReportIntervalMDT ::= ENUMERATED {ms120, ms240, ms480, ms640, ms1024, ms2048, ms5120, ms10240, min1, min6, min12, min30, min60} </w:t>
        </w:r>
      </w:ins>
    </w:p>
    <w:p w14:paraId="32E92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F4A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w:t>
      </w:r>
    </w:p>
    <w:p w14:paraId="28BFAB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C2C6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SCTP-TLAs</w:t>
      </w:r>
      <w:r w:rsidRPr="00A31AAB">
        <w:rPr>
          <w:rFonts w:ascii="Courier New" w:eastAsia="宋体" w:hAnsi="Courier New"/>
          <w:snapToGrid w:val="0"/>
          <w:sz w:val="16"/>
          <w:lang w:eastAsia="en-GB"/>
        </w:rPr>
        <w:tab/>
        <w:t>::= SEQUENCE (SIZE(1..maxnoofXnTLAs)) OF TransportLayerAddress</w:t>
      </w:r>
    </w:p>
    <w:p w14:paraId="2F3027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659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SD ::= OCTET STRING (SIZE(3))</w:t>
      </w:r>
    </w:p>
    <w:p w14:paraId="0601B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A90A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 ::= SEQUENCE {</w:t>
      </w:r>
    </w:p>
    <w:p w14:paraId="6EFA7F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AEDE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44300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{SecondaryRATUsageInformation-ExtIEs} }</w:t>
      </w:r>
      <w:r w:rsidRPr="00A31AAB">
        <w:rPr>
          <w:rFonts w:ascii="Courier New" w:eastAsia="宋体" w:hAnsi="Courier New"/>
          <w:snapToGrid w:val="0"/>
          <w:sz w:val="16"/>
          <w:lang w:eastAsia="en-GB"/>
        </w:rPr>
        <w:tab/>
        <w:t>OPTIONAL,</w:t>
      </w:r>
    </w:p>
    <w:p w14:paraId="09812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2073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EB9B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CBE4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SecondaryRATUsageInformation-ExtIEs NGAP-PROTOCOL-EXTENSION ::= {</w:t>
      </w:r>
    </w:p>
    <w:p w14:paraId="5F0D7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B83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6E9C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74A2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 ::= SEQUENCE {</w:t>
      </w:r>
    </w:p>
    <w:p w14:paraId="567D5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CE7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{SecondaryRATDataUsageReportTransfer-ExtIEs} }</w:t>
      </w:r>
      <w:r w:rsidRPr="00A31AAB">
        <w:rPr>
          <w:rFonts w:ascii="Courier New" w:eastAsia="宋体" w:hAnsi="Courier New"/>
          <w:snapToGrid w:val="0"/>
          <w:sz w:val="16"/>
          <w:lang w:eastAsia="en-GB"/>
        </w:rPr>
        <w:tab/>
        <w:t>OPTIONAL,</w:t>
      </w:r>
    </w:p>
    <w:p w14:paraId="2CBED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6B9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4177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950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SecondaryRATDataUsageReportTransfer-ExtIEs NGAP-PROTOCOL-EXTENSION ::= {</w:t>
      </w:r>
    </w:p>
    <w:p w14:paraId="3B8C1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5AD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7CC53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E1A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 ::= SEQUENCE {</w:t>
      </w:r>
    </w:p>
    <w:p w14:paraId="4FF940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nextHopChainingCount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NextHopChainingCount,</w:t>
      </w:r>
    </w:p>
    <w:p w14:paraId="28197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nextHopNH</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SecurityKey,</w:t>
      </w:r>
    </w:p>
    <w:p w14:paraId="72FEE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{SecurityContext-ExtIEs} }</w:t>
      </w:r>
      <w:r w:rsidRPr="00A31AAB">
        <w:rPr>
          <w:rFonts w:ascii="Courier New" w:eastAsia="宋体" w:hAnsi="Courier New"/>
          <w:snapToGrid w:val="0"/>
          <w:sz w:val="16"/>
          <w:lang w:eastAsia="en-GB"/>
        </w:rPr>
        <w:tab/>
        <w:t>OPTIONAL,</w:t>
      </w:r>
    </w:p>
    <w:p w14:paraId="38432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Batang" w:hAnsi="Courier New"/>
          <w:snapToGrid w:val="0"/>
          <w:sz w:val="16"/>
          <w:lang w:eastAsia="ko-KR"/>
        </w:rPr>
        <w:t>...</w:t>
      </w:r>
    </w:p>
    <w:p w14:paraId="02F62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8B05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6DFB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SecurityContext-ExtIEs NGAP-PROTOCOL-EXTENSION ::= {</w:t>
      </w:r>
    </w:p>
    <w:p w14:paraId="07596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055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7882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456B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 ::= SEQUENCE {</w:t>
      </w:r>
    </w:p>
    <w:p w14:paraId="5F30DD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IntegrityProtectionIndication,</w:t>
      </w:r>
    </w:p>
    <w:p w14:paraId="70A4E0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ConfidentialityProtectionIndication,</w:t>
      </w:r>
    </w:p>
    <w:p w14:paraId="0040BF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宋体" w:hAnsi="Courier New"/>
          <w:snapToGrid w:val="0"/>
          <w:sz w:val="16"/>
          <w:lang w:eastAsia="en-GB"/>
        </w:rPr>
        <w:t>OPTIONAL</w:t>
      </w:r>
      <w:r w:rsidRPr="00A31AAB">
        <w:rPr>
          <w:rFonts w:ascii="Courier New" w:eastAsia="宋体" w:hAnsi="Courier New"/>
          <w:noProof/>
          <w:snapToGrid w:val="0"/>
          <w:sz w:val="16"/>
          <w:lang w:eastAsia="en-GB"/>
        </w:rPr>
        <w:t>,</w:t>
      </w:r>
    </w:p>
    <w:p w14:paraId="4EFBCE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integrity protection is required or preferred</w:t>
      </w:r>
    </w:p>
    <w:p w14:paraId="2D2AF6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{SecurityIndication-ExtIEs} }</w:t>
      </w:r>
      <w:r w:rsidRPr="00A31AAB">
        <w:rPr>
          <w:rFonts w:ascii="Courier New" w:eastAsia="宋体" w:hAnsi="Courier New"/>
          <w:snapToGrid w:val="0"/>
          <w:sz w:val="16"/>
          <w:lang w:eastAsia="en-GB"/>
        </w:rPr>
        <w:tab/>
        <w:t>OPTIONAL,</w:t>
      </w:r>
    </w:p>
    <w:p w14:paraId="644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27E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A98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1A3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SecurityIndication-ExtIEs NGAP-PROTOCOL-EXTENSION ::= {</w:t>
      </w:r>
    </w:p>
    <w:p w14:paraId="2A412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id-MaximumIntegrityProtectedDataRate-DL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MaximumIntegrityProtectedDataRate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0A24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F18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856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18B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SecurityKey</w:t>
      </w:r>
      <w:r w:rsidRPr="00A31AAB">
        <w:rPr>
          <w:rFonts w:ascii="Courier New" w:eastAsia="宋体" w:hAnsi="Courier New"/>
          <w:snapToGrid w:val="0"/>
          <w:sz w:val="16"/>
          <w:lang w:eastAsia="en-GB"/>
        </w:rPr>
        <w:tab/>
        <w:t>::= BIT STRING (SIZE(256))</w:t>
      </w:r>
    </w:p>
    <w:p w14:paraId="395C7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B4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 ::= SEQUENCE {</w:t>
      </w:r>
    </w:p>
    <w:p w14:paraId="6AB41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IntegrityProtectionResult,</w:t>
      </w:r>
    </w:p>
    <w:p w14:paraId="19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ConfidentialityProtectionResult,</w:t>
      </w:r>
    </w:p>
    <w:p w14:paraId="069E3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{SecurityResult-ExtIEs} }</w:t>
      </w:r>
      <w:r w:rsidRPr="00A31AAB">
        <w:rPr>
          <w:rFonts w:ascii="Courier New" w:eastAsia="宋体" w:hAnsi="Courier New"/>
          <w:snapToGrid w:val="0"/>
          <w:sz w:val="16"/>
          <w:lang w:eastAsia="en-GB"/>
        </w:rPr>
        <w:tab/>
        <w:t>OPTIONAL,</w:t>
      </w:r>
    </w:p>
    <w:p w14:paraId="7E02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375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1F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F2B4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SecurityResult-ExtIEs NGAP-PROTOCOL-EXTENSION ::= {</w:t>
      </w:r>
    </w:p>
    <w:p w14:paraId="18FD5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9AA5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746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F67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SerialNumber ::= BIT STRING (SIZE(16))</w:t>
      </w:r>
    </w:p>
    <w:p w14:paraId="61F04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E55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ServedGUAMIItem</w:t>
      </w:r>
    </w:p>
    <w:p w14:paraId="71433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A97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 ::= SEQUENCE {</w:t>
      </w:r>
    </w:p>
    <w:p w14:paraId="6ED6AB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14:paraId="3C75D3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F4785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{ServedGUAMIItem-ExtIEs} }</w:t>
      </w:r>
      <w:r w:rsidRPr="00A31AAB">
        <w:rPr>
          <w:rFonts w:ascii="Courier New" w:eastAsia="宋体" w:hAnsi="Courier New"/>
          <w:snapToGrid w:val="0"/>
          <w:sz w:val="16"/>
          <w:lang w:eastAsia="en-GB"/>
        </w:rPr>
        <w:tab/>
        <w:t>OPTIONAL,</w:t>
      </w:r>
    </w:p>
    <w:p w14:paraId="45DDE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04F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015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CB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ServedGUAMIItem-ExtIEs NGAP-PROTOCOL-EXTENSION ::= {</w:t>
      </w:r>
    </w:p>
    <w:p w14:paraId="0C1D2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5619D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399A7F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182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834B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ServiceAreaInformation-Item</w:t>
      </w:r>
    </w:p>
    <w:p w14:paraId="48E58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EA17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 ::= SEQUENCE {</w:t>
      </w:r>
    </w:p>
    <w:p w14:paraId="3788F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1D689E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A3BF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1EEF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{ServiceAreaInformation-Item-ExtIEs}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359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9E969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762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9292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ServiceAreaInformation-Item-ExtIEs NGAP-PROTOCOL-EXTENSION ::= {</w:t>
      </w:r>
    </w:p>
    <w:p w14:paraId="5C02C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CDDF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FC3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BD3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SgNB-UE-X2AP-ID ::= INTEGER (0..4294967295)</w:t>
      </w:r>
    </w:p>
    <w:p w14:paraId="49233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FF0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w:t>
      </w:r>
    </w:p>
    <w:p w14:paraId="61475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019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 ::= SEQUENCE {</w:t>
      </w:r>
    </w:p>
    <w:p w14:paraId="7B390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57027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w:t>
      </w:r>
      <w:r w:rsidRPr="00A31AAB">
        <w:rPr>
          <w:rFonts w:ascii="Courier New" w:eastAsia="宋体" w:hAnsi="Courier New"/>
          <w:snapToGrid w:val="0"/>
          <w:sz w:val="16"/>
          <w:lang w:eastAsia="en-GB"/>
        </w:rPr>
        <w:tab/>
        <w:t>OPTIONAL,</w:t>
      </w:r>
    </w:p>
    <w:p w14:paraId="13DAA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0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E0B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D5F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NGAP-PROTOCOL-EXTENSION ::= {</w:t>
      </w:r>
    </w:p>
    <w:p w14:paraId="106F3D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93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E10F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17C5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SliceSupportItem</w:t>
      </w:r>
    </w:p>
    <w:p w14:paraId="4C070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47D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 ::= SEQUENCE {</w:t>
      </w:r>
    </w:p>
    <w:p w14:paraId="6F176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70D3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{SliceSupportItem-ExtIEs} }</w:t>
      </w:r>
      <w:r w:rsidRPr="00A31AAB">
        <w:rPr>
          <w:rFonts w:ascii="Courier New" w:eastAsia="宋体" w:hAnsi="Courier New"/>
          <w:snapToGrid w:val="0"/>
          <w:sz w:val="16"/>
          <w:lang w:eastAsia="en-GB"/>
        </w:rPr>
        <w:tab/>
        <w:t>OPTIONAL,</w:t>
      </w:r>
    </w:p>
    <w:p w14:paraId="0BC099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BACE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8ED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6B1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SliceSupportItem-ExtIEs NGAP-PROTOCOL-EXTENSION ::= {</w:t>
      </w:r>
    </w:p>
    <w:p w14:paraId="2E03E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C27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10FC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C54F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 ::= SEQUENCE {</w:t>
      </w:r>
    </w:p>
    <w:p w14:paraId="337EE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SST,</w:t>
      </w:r>
    </w:p>
    <w:p w14:paraId="26280A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3664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S-NSSAI-ExtIEs} }</w:t>
      </w:r>
      <w:r w:rsidRPr="00A31AAB">
        <w:rPr>
          <w:rFonts w:ascii="Courier New" w:eastAsia="宋体" w:hAnsi="Courier New"/>
          <w:snapToGrid w:val="0"/>
          <w:sz w:val="16"/>
          <w:lang w:eastAsia="en-GB"/>
        </w:rPr>
        <w:tab/>
        <w:t>OPTIONAL,</w:t>
      </w:r>
    </w:p>
    <w:p w14:paraId="66B1F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3AC2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478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7CC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S-NSSAI-ExtIEs NGAP-PROTOCOL-EXTENSION ::= {</w:t>
      </w:r>
    </w:p>
    <w:p w14:paraId="08A84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9A3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1A24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98D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SONConfigurationTransfer</w:t>
      </w:r>
      <w:r w:rsidRPr="00A31AAB">
        <w:rPr>
          <w:rFonts w:ascii="Courier New" w:eastAsia="宋体" w:hAnsi="Courier New"/>
          <w:snapToGrid w:val="0"/>
          <w:sz w:val="16"/>
          <w:lang w:eastAsia="en-GB"/>
        </w:rPr>
        <w:t xml:space="preserve"> ::= SEQUENCE {</w:t>
      </w:r>
    </w:p>
    <w:p w14:paraId="22A69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14:paraId="6B13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14:paraId="7665F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w:t>
      </w:r>
    </w:p>
    <w:p w14:paraId="41801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C7FF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SON Information IE contains the SON Information Request IE set to “Xn TNL Configuration Info”</w:t>
      </w:r>
    </w:p>
    <w:p w14:paraId="3898B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55E18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8DE9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EF0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8537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NGAP-PROTOCOL-EXTENSION ::= {</w:t>
      </w:r>
    </w:p>
    <w:p w14:paraId="12C012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8B40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48C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CFAF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 ::= CHOICE {</w:t>
      </w:r>
    </w:p>
    <w:p w14:paraId="130221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SONInformationRequest,</w:t>
      </w:r>
    </w:p>
    <w:p w14:paraId="53D4F9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sONInformationReply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SONInformationReply,</w:t>
      </w:r>
    </w:p>
    <w:p w14:paraId="2C64F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-ExtIEs} }</w:t>
      </w:r>
    </w:p>
    <w:p w14:paraId="38A66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B0A8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2E3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07208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67F31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8ACB8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31FC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 ::= SEQUENCE {</w:t>
      </w:r>
    </w:p>
    <w:p w14:paraId="19B19D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DE336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{SONInformationReply-ExtIEs}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A99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67F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48AD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308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SONInformationReply-ExtIEs NGAP-PROTOCOL-EXTENSION ::= {</w:t>
      </w:r>
    </w:p>
    <w:p w14:paraId="292B1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50B8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D64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18A7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SONInformationRequest ::= ENUMERATED { </w:t>
      </w:r>
    </w:p>
    <w:p w14:paraId="4DCD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xn-TNL-configuration-info,</w:t>
      </w:r>
    </w:p>
    <w:p w14:paraId="6AB673A1" w14:textId="77777777" w:rsidR="007D5D7B" w:rsidRPr="00A31AAB" w:rsidRDefault="007D5D7B" w:rsidP="007D5D7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w:t>
      </w:r>
    </w:p>
    <w:p w14:paraId="747ED7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14:paraId="411B7F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E561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 ::= SEQUENCE {</w:t>
      </w:r>
    </w:p>
    <w:p w14:paraId="38DFE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14:paraId="01B788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8EA0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5766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6B759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A94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uEHistoryInformation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UEHistoryInformation,</w:t>
      </w:r>
    </w:p>
    <w:p w14:paraId="3031E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{SourceNGRANNode-ToTargetNGRANNode-TransparentContainer-ExtIEs} }</w:t>
      </w:r>
      <w:r w:rsidRPr="00A31AAB">
        <w:rPr>
          <w:rFonts w:ascii="Courier New" w:eastAsia="宋体" w:hAnsi="Courier New"/>
          <w:snapToGrid w:val="0"/>
          <w:sz w:val="16"/>
          <w:lang w:eastAsia="en-GB"/>
        </w:rPr>
        <w:tab/>
        <w:t>OPTIONAL,</w:t>
      </w:r>
    </w:p>
    <w:p w14:paraId="0515B6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161B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2E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82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SourceNGRANNode-ToTargetNGRANNode-TransparentContainer-ExtIEs NGAP-PROTOCOL-EXTENSION ::= {</w:t>
      </w:r>
    </w:p>
    <w:p w14:paraId="639D0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id-SgNB-UE-X2AP-ID</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SgNB-UE-X2AP-ID </w:t>
      </w:r>
      <w:r w:rsidRPr="00A31AAB">
        <w:rPr>
          <w:rFonts w:ascii="Courier New" w:eastAsia="宋体" w:hAnsi="Courier New"/>
          <w:snapToGrid w:val="0"/>
          <w:sz w:val="16"/>
          <w:lang w:eastAsia="en-GB"/>
        </w:rPr>
        <w:tab/>
        <w:t>PRESENCE optional},</w:t>
      </w:r>
    </w:p>
    <w:p w14:paraId="1B2A5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14:paraId="41FD1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FC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24B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SourceOfUEActivityBehaviourInformation ::= ENUMERATED {</w:t>
      </w:r>
    </w:p>
    <w:p w14:paraId="468D78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subscription-information,</w:t>
      </w:r>
    </w:p>
    <w:p w14:paraId="3C66B5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statistics,</w:t>
      </w:r>
    </w:p>
    <w:p w14:paraId="4B4D25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9A0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A4D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75A6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 ::= SEQUENCE {</w:t>
      </w:r>
    </w:p>
    <w:p w14:paraId="3E86F4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14:paraId="5A596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32DB0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{SourceRANNodeID-ExtIEs} } OPTIONAL,</w:t>
      </w:r>
    </w:p>
    <w:p w14:paraId="18F99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1AB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0AA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73B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SourceRANNodeID-ExtIEs NGAP-PROTOCOL-EXTENSION ::= {</w:t>
      </w:r>
    </w:p>
    <w:p w14:paraId="3DDC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E6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8F6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C4F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SourceToTarget-TransparentContainer ::= OCTET STRING</w:t>
      </w:r>
    </w:p>
    <w:p w14:paraId="415393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source RAN node to the target RAN node. </w:t>
      </w:r>
    </w:p>
    <w:p w14:paraId="3E5F4B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14:paraId="68E09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B140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 ::= SEQUENCE {</w:t>
      </w:r>
    </w:p>
    <w:p w14:paraId="4D154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35699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C45E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5B59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{SourceToTarget-AMFInformationReroute-ExtIEs} }</w:t>
      </w:r>
      <w:r w:rsidRPr="00A31AAB">
        <w:rPr>
          <w:rFonts w:ascii="Courier New" w:eastAsia="宋体" w:hAnsi="Courier New"/>
          <w:snapToGrid w:val="0"/>
          <w:sz w:val="16"/>
          <w:lang w:eastAsia="en-GB"/>
        </w:rPr>
        <w:tab/>
        <w:t>OPTIONAL,</w:t>
      </w:r>
    </w:p>
    <w:p w14:paraId="38758F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FE2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EFED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7AA0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SourceToTarget-AMFInformationReroute-ExtIEs NGAP-PROTOCOL-EXTENSION ::= {</w:t>
      </w:r>
    </w:p>
    <w:p w14:paraId="376C6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F3B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173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F45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information from the source Core node to the target Core node for reroute information provide by NSSF. </w:t>
      </w:r>
    </w:p>
    <w:p w14:paraId="351C4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Core network.</w:t>
      </w:r>
    </w:p>
    <w:p w14:paraId="1904CC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1F6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SRVCCOperationPossible ::= ENUMERATED {</w:t>
      </w:r>
    </w:p>
    <w:p w14:paraId="1902C2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 notPossible,</w:t>
      </w:r>
    </w:p>
    <w:p w14:paraId="19F24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6223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E9C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4CD7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  ::=  OCTET STRING (SIZE(128))</w:t>
      </w:r>
    </w:p>
    <w:p w14:paraId="52F1D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FA7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 ::= OCTET STRING (SIZE(32))</w:t>
      </w:r>
    </w:p>
    <w:p w14:paraId="202BA3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B6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 ::= OCTET STRING (SIZE(32))</w:t>
      </w:r>
    </w:p>
    <w:p w14:paraId="13D0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F4D1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SST ::= OCTET STRING (SIZE(1))</w:t>
      </w:r>
    </w:p>
    <w:p w14:paraId="230A2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B6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SupportedTAList</w:t>
      </w:r>
      <w:r w:rsidRPr="00A31AAB">
        <w:rPr>
          <w:rFonts w:ascii="Courier New" w:eastAsia="宋体" w:hAnsi="Courier New"/>
          <w:snapToGrid w:val="0"/>
          <w:sz w:val="16"/>
          <w:lang w:eastAsia="en-GB"/>
        </w:rPr>
        <w:t xml:space="preserve"> ::= SEQUENCE (SIZE(1..</w:t>
      </w:r>
      <w:r w:rsidRPr="00A31AAB">
        <w:rPr>
          <w:rFonts w:ascii="Courier New" w:eastAsia="宋体" w:hAnsi="Courier New"/>
          <w:sz w:val="16"/>
          <w:lang w:eastAsia="en-GB"/>
        </w:rPr>
        <w:t>maxnoofTACs</w:t>
      </w:r>
      <w:r w:rsidRPr="00A31AAB">
        <w:rPr>
          <w:rFonts w:ascii="Courier New" w:eastAsia="宋体" w:hAnsi="Courier New"/>
          <w:snapToGrid w:val="0"/>
          <w:sz w:val="16"/>
          <w:lang w:eastAsia="en-GB"/>
        </w:rPr>
        <w:t>)) OF SupportedTAItem</w:t>
      </w:r>
    </w:p>
    <w:p w14:paraId="0515B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43B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 xml:space="preserve"> ::= SEQUENCE {</w:t>
      </w:r>
    </w:p>
    <w:p w14:paraId="76004E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14:paraId="04DD3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broadcastPLMNList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BroadcastPLMNList,</w:t>
      </w:r>
    </w:p>
    <w:p w14:paraId="36049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 OPTIONAL,</w:t>
      </w:r>
    </w:p>
    <w:p w14:paraId="6817B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6960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B04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0834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NGAP-PROTOCOL-EXTENSION ::= {</w:t>
      </w:r>
    </w:p>
    <w:p w14:paraId="7747F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1E391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F41C2E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66"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DF887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67" w:author="作者"/>
          <w:rFonts w:ascii="Courier New" w:eastAsia="宋体" w:hAnsi="Courier New"/>
          <w:snapToGrid w:val="0"/>
          <w:sz w:val="16"/>
          <w:lang w:eastAsia="en-GB"/>
        </w:rPr>
      </w:pPr>
    </w:p>
    <w:p w14:paraId="62820D13"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68" w:author="作者"/>
          <w:rFonts w:ascii="Courier New" w:eastAsia="宋体" w:hAnsi="Courier New"/>
          <w:snapToGrid w:val="0"/>
          <w:sz w:val="16"/>
          <w:lang w:val="fr-FR" w:eastAsia="en-GB"/>
        </w:rPr>
      </w:pPr>
    </w:p>
    <w:p w14:paraId="323C6A52" w14:textId="77777777" w:rsidR="007D5D7B" w:rsidRPr="00E2459B" w:rsidRDefault="007D5D7B" w:rsidP="007D5D7B">
      <w:pPr>
        <w:pStyle w:val="PL"/>
        <w:spacing w:line="0" w:lineRule="atLeast"/>
        <w:rPr>
          <w:ins w:id="2669" w:author="作者"/>
          <w:noProof w:val="0"/>
          <w:snapToGrid w:val="0"/>
          <w:lang w:val="fr-FR"/>
        </w:rPr>
      </w:pPr>
      <w:ins w:id="2670" w:author="作者">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14:paraId="52C78C27"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1" w:author="作者"/>
          <w:rFonts w:ascii="Courier New" w:eastAsia="MS Mincho" w:hAnsi="Courier New" w:cs="Courier New"/>
          <w:snapToGrid w:val="0"/>
          <w:sz w:val="16"/>
          <w:lang w:val="fr-FR"/>
        </w:rPr>
      </w:pPr>
      <w:ins w:id="2672" w:author="作者">
        <w:r w:rsidRPr="00E2459B">
          <w:rPr>
            <w:rFonts w:ascii="Courier New" w:eastAsia="MS Mincho" w:hAnsi="Courier New" w:cs="Courier New"/>
            <w:snapToGrid w:val="0"/>
            <w:sz w:val="16"/>
            <w:lang w:val="fr-FR"/>
          </w:rPr>
          <w:tab/>
          <w:t>sensorMeasConfig            SensorMeasConfig,</w:t>
        </w:r>
      </w:ins>
    </w:p>
    <w:p w14:paraId="4C588F21" w14:textId="77777777" w:rsidR="007D5D7B" w:rsidRPr="00E2459B" w:rsidRDefault="007D5D7B" w:rsidP="007D5D7B">
      <w:pPr>
        <w:pStyle w:val="PL"/>
        <w:spacing w:line="0" w:lineRule="atLeast"/>
        <w:rPr>
          <w:ins w:id="2673" w:author="作者"/>
          <w:noProof w:val="0"/>
          <w:snapToGrid w:val="0"/>
          <w:lang w:val="fr-FR"/>
        </w:rPr>
      </w:pPr>
      <w:ins w:id="2674" w:author="作者">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14:paraId="7C77D275" w14:textId="77777777" w:rsidR="007D5D7B" w:rsidRPr="00E2459B" w:rsidRDefault="007D5D7B" w:rsidP="007D5D7B">
      <w:pPr>
        <w:pStyle w:val="PL"/>
        <w:spacing w:line="0" w:lineRule="atLeast"/>
        <w:rPr>
          <w:ins w:id="2675" w:author="作者"/>
          <w:noProof w:val="0"/>
          <w:snapToGrid w:val="0"/>
          <w:lang w:val="fr-FR"/>
        </w:rPr>
      </w:pPr>
      <w:ins w:id="2676"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14:paraId="1BD1BACE" w14:textId="77777777" w:rsidR="007D5D7B" w:rsidRPr="00E2459B" w:rsidRDefault="007D5D7B" w:rsidP="007D5D7B">
      <w:pPr>
        <w:pStyle w:val="PL"/>
        <w:spacing w:line="0" w:lineRule="atLeast"/>
        <w:rPr>
          <w:ins w:id="2677" w:author="作者"/>
          <w:noProof w:val="0"/>
          <w:snapToGrid w:val="0"/>
          <w:lang w:val="fr-FR"/>
        </w:rPr>
      </w:pPr>
      <w:ins w:id="2678" w:author="作者">
        <w:r w:rsidRPr="00E2459B">
          <w:rPr>
            <w:noProof w:val="0"/>
            <w:snapToGrid w:val="0"/>
            <w:lang w:val="fr-FR"/>
          </w:rPr>
          <w:tab/>
          <w:t>...</w:t>
        </w:r>
      </w:ins>
    </w:p>
    <w:p w14:paraId="57F844AE" w14:textId="77777777" w:rsidR="007D5D7B" w:rsidRPr="00E2459B" w:rsidRDefault="007D5D7B" w:rsidP="007D5D7B">
      <w:pPr>
        <w:pStyle w:val="PL"/>
        <w:spacing w:line="0" w:lineRule="atLeast"/>
        <w:rPr>
          <w:ins w:id="2679" w:author="作者"/>
          <w:noProof w:val="0"/>
          <w:snapToGrid w:val="0"/>
          <w:lang w:val="fr-FR"/>
        </w:rPr>
      </w:pPr>
      <w:ins w:id="2680" w:author="作者">
        <w:r w:rsidRPr="00E2459B">
          <w:rPr>
            <w:noProof w:val="0"/>
            <w:snapToGrid w:val="0"/>
            <w:lang w:val="fr-FR"/>
          </w:rPr>
          <w:t>}</w:t>
        </w:r>
      </w:ins>
    </w:p>
    <w:p w14:paraId="6A6FAADD" w14:textId="77777777" w:rsidR="007D5D7B" w:rsidRPr="00E2459B" w:rsidRDefault="007D5D7B" w:rsidP="007D5D7B">
      <w:pPr>
        <w:pStyle w:val="PL"/>
        <w:spacing w:line="0" w:lineRule="atLeast"/>
        <w:rPr>
          <w:ins w:id="2681" w:author="作者"/>
          <w:noProof w:val="0"/>
          <w:snapToGrid w:val="0"/>
          <w:lang w:val="fr-FR"/>
        </w:rPr>
      </w:pPr>
    </w:p>
    <w:p w14:paraId="58FAD074" w14:textId="77777777" w:rsidR="007D5D7B" w:rsidRPr="00E2459B" w:rsidRDefault="007D5D7B" w:rsidP="007D5D7B">
      <w:pPr>
        <w:pStyle w:val="PL"/>
        <w:rPr>
          <w:ins w:id="2682" w:author="作者"/>
          <w:noProof w:val="0"/>
          <w:snapToGrid w:val="0"/>
          <w:lang w:val="fr-FR"/>
        </w:rPr>
      </w:pPr>
      <w:ins w:id="2683" w:author="作者">
        <w:r w:rsidRPr="00E2459B">
          <w:rPr>
            <w:snapToGrid w:val="0"/>
            <w:lang w:val="fr-FR"/>
          </w:rPr>
          <w:t>SensorMeasurementConfiguration</w:t>
        </w:r>
        <w:r w:rsidRPr="00E2459B">
          <w:rPr>
            <w:noProof w:val="0"/>
            <w:snapToGrid w:val="0"/>
            <w:lang w:val="fr-FR"/>
          </w:rPr>
          <w:t>-ExtIEs NGAP-PROTOCOL-EXTENSION ::= {</w:t>
        </w:r>
      </w:ins>
    </w:p>
    <w:p w14:paraId="291BC8C2" w14:textId="77777777" w:rsidR="007D5D7B" w:rsidRPr="009F5A10" w:rsidRDefault="007D5D7B" w:rsidP="007D5D7B">
      <w:pPr>
        <w:pStyle w:val="PL"/>
        <w:rPr>
          <w:ins w:id="2684" w:author="作者"/>
          <w:noProof w:val="0"/>
          <w:snapToGrid w:val="0"/>
        </w:rPr>
      </w:pPr>
      <w:ins w:id="2685" w:author="作者">
        <w:r w:rsidRPr="00E2459B">
          <w:rPr>
            <w:noProof w:val="0"/>
            <w:snapToGrid w:val="0"/>
            <w:lang w:val="fr-FR"/>
          </w:rPr>
          <w:tab/>
        </w:r>
        <w:r w:rsidRPr="009F5A10">
          <w:rPr>
            <w:noProof w:val="0"/>
            <w:snapToGrid w:val="0"/>
          </w:rPr>
          <w:t>...</w:t>
        </w:r>
      </w:ins>
    </w:p>
    <w:p w14:paraId="29F1936B" w14:textId="77777777" w:rsidR="007D5D7B" w:rsidRDefault="007D5D7B" w:rsidP="007D5D7B">
      <w:pPr>
        <w:pStyle w:val="PL"/>
        <w:spacing w:line="0" w:lineRule="atLeast"/>
        <w:rPr>
          <w:ins w:id="2686" w:author="作者"/>
          <w:noProof w:val="0"/>
          <w:snapToGrid w:val="0"/>
        </w:rPr>
      </w:pPr>
      <w:ins w:id="2687" w:author="作者">
        <w:r w:rsidRPr="009F5A10">
          <w:rPr>
            <w:noProof w:val="0"/>
            <w:snapToGrid w:val="0"/>
          </w:rPr>
          <w:t>}</w:t>
        </w:r>
      </w:ins>
    </w:p>
    <w:p w14:paraId="33B13AA7" w14:textId="77777777" w:rsidR="007D5D7B" w:rsidRPr="009F5A10" w:rsidRDefault="007D5D7B" w:rsidP="007D5D7B">
      <w:pPr>
        <w:pStyle w:val="PL"/>
        <w:spacing w:line="0" w:lineRule="atLeast"/>
        <w:rPr>
          <w:ins w:id="2688" w:author="作者"/>
          <w:noProof w:val="0"/>
          <w:snapToGrid w:val="0"/>
        </w:rPr>
      </w:pPr>
    </w:p>
    <w:p w14:paraId="3123D6C9"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89" w:author="作者"/>
          <w:rFonts w:ascii="Courier New" w:eastAsia="MS Mincho" w:hAnsi="Courier New" w:cs="Courier New"/>
          <w:snapToGrid w:val="0"/>
          <w:sz w:val="16"/>
        </w:rPr>
      </w:pPr>
      <w:ins w:id="2690"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14:paraId="46F3A6C0"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1" w:author="作者"/>
          <w:rFonts w:ascii="Courier New" w:eastAsia="MS Mincho" w:hAnsi="Courier New" w:cs="Courier New"/>
          <w:snapToGrid w:val="0"/>
          <w:sz w:val="16"/>
        </w:rPr>
      </w:pPr>
    </w:p>
    <w:p w14:paraId="0C50E36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2" w:author="作者"/>
          <w:rFonts w:ascii="Courier New" w:eastAsia="MS Mincho" w:hAnsi="Courier New" w:cs="Courier New"/>
          <w:snapToGrid w:val="0"/>
          <w:sz w:val="16"/>
        </w:rPr>
      </w:pPr>
      <w:ins w:id="2693"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14:paraId="16309D1E"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4" w:author="作者"/>
          <w:rFonts w:ascii="Courier New" w:eastAsia="MS Mincho" w:hAnsi="Courier New" w:cs="Courier New"/>
          <w:snapToGrid w:val="0"/>
          <w:sz w:val="16"/>
        </w:rPr>
      </w:pPr>
    </w:p>
    <w:p w14:paraId="6208524D"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5" w:author="作者"/>
          <w:rFonts w:ascii="Courier New" w:eastAsia="MS Mincho" w:hAnsi="Courier New" w:cs="Courier New"/>
          <w:snapToGrid w:val="0"/>
          <w:sz w:val="16"/>
        </w:rPr>
      </w:pPr>
      <w:ins w:id="2696" w:author="作者">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14:paraId="744A3BF8"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7" w:author="作者"/>
          <w:rFonts w:ascii="Courier New" w:eastAsia="MS Mincho" w:hAnsi="Courier New" w:cs="Courier New"/>
          <w:snapToGrid w:val="0"/>
          <w:sz w:val="16"/>
        </w:rPr>
      </w:pPr>
      <w:ins w:id="2698"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5EEB9DC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9" w:author="作者"/>
          <w:rFonts w:ascii="Courier New" w:eastAsia="MS Mincho" w:hAnsi="Courier New" w:cs="Courier New"/>
          <w:snapToGrid w:val="0"/>
          <w:sz w:val="16"/>
        </w:rPr>
      </w:pPr>
      <w:ins w:id="2700"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1011429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01" w:author="作者"/>
          <w:rFonts w:ascii="Courier New" w:eastAsia="MS Mincho" w:hAnsi="Courier New" w:cs="Courier New"/>
          <w:snapToGrid w:val="0"/>
          <w:sz w:val="16"/>
        </w:rPr>
      </w:pPr>
      <w:ins w:id="2702" w:author="作者">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0134B6DC"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03" w:author="作者"/>
          <w:rFonts w:ascii="Courier New" w:eastAsia="MS Mincho" w:hAnsi="Courier New" w:cs="Courier New"/>
          <w:snapToGrid w:val="0"/>
          <w:sz w:val="16"/>
        </w:rPr>
      </w:pPr>
      <w:ins w:id="2704" w:author="作者">
        <w:r w:rsidRPr="00D12C36">
          <w:rPr>
            <w:rFonts w:ascii="Courier New" w:eastAsia="MS Mincho" w:hAnsi="Courier New" w:cs="Courier New"/>
            <w:snapToGrid w:val="0"/>
            <w:sz w:val="16"/>
          </w:rPr>
          <w:tab/>
          <w:t>...</w:t>
        </w:r>
      </w:ins>
    </w:p>
    <w:p w14:paraId="5E57D024"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05" w:author="作者"/>
          <w:rFonts w:ascii="Courier New" w:eastAsia="MS Mincho" w:hAnsi="Courier New" w:cs="Courier New"/>
          <w:snapToGrid w:val="0"/>
          <w:sz w:val="16"/>
        </w:rPr>
      </w:pPr>
      <w:ins w:id="2706" w:author="作者">
        <w:r w:rsidRPr="00D12C36">
          <w:rPr>
            <w:rFonts w:ascii="Courier New" w:eastAsia="MS Mincho" w:hAnsi="Courier New" w:cs="Courier New"/>
            <w:snapToGrid w:val="0"/>
            <w:sz w:val="16"/>
          </w:rPr>
          <w:t>}</w:t>
        </w:r>
      </w:ins>
    </w:p>
    <w:p w14:paraId="69D8D41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7" w:author="作者"/>
          <w:rFonts w:ascii="Courier New" w:eastAsia="宋体" w:hAnsi="Courier New"/>
          <w:snapToGrid w:val="0"/>
          <w:sz w:val="16"/>
          <w:lang w:eastAsia="en-GB"/>
        </w:rPr>
      </w:pPr>
    </w:p>
    <w:p w14:paraId="3E4D4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D9D9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468C5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w:t>
      </w:r>
    </w:p>
    <w:p w14:paraId="626BC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72D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TAC ::= OCTET STRING (SIZE(3))</w:t>
      </w:r>
    </w:p>
    <w:p w14:paraId="5FEAF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B41F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 ::= SEQUENCE {</w:t>
      </w:r>
    </w:p>
    <w:p w14:paraId="40167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38F35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14:paraId="6AB56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{TAI-ExtIEs} } OPTIONAL,</w:t>
      </w:r>
    </w:p>
    <w:p w14:paraId="4D0BD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96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7CC8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31C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TAI-ExtIEs NGAP-PROTOCOL-EXTENSION ::= {</w:t>
      </w:r>
    </w:p>
    <w:p w14:paraId="113E39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1D77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7148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C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TAIBroadcastEUTRA ::= SEQUENCE (SIZE(1..maxnoofTAIforWarning)) OF TAIBroadcastEUTRA-Item</w:t>
      </w:r>
    </w:p>
    <w:p w14:paraId="325AF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C49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 ::= SEQUENCE {</w:t>
      </w:r>
    </w:p>
    <w:p w14:paraId="7B867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71DA7A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CompletedCellsInTAI-EUTRA,</w:t>
      </w:r>
    </w:p>
    <w:p w14:paraId="6597C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{TAIBroadcastEUTRA-Item-ExtIEs} } OPTIONAL,</w:t>
      </w:r>
    </w:p>
    <w:p w14:paraId="0B3D3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D29F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31D2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58C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TAIBroadcastEUTRA-Item-ExtIEs NGAP-PROTOCOL-EXTENSION ::= {</w:t>
      </w:r>
    </w:p>
    <w:p w14:paraId="13806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530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0806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BA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 ::= SEQUENCE (SIZE(1..maxnoofTAIforWarning)) OF TAIBroadcastNR-Item</w:t>
      </w:r>
    </w:p>
    <w:p w14:paraId="5863E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5D2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 ::= SEQUENCE {</w:t>
      </w:r>
    </w:p>
    <w:p w14:paraId="0EF714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37DCB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CompletedCellsInTAI-NR,</w:t>
      </w:r>
    </w:p>
    <w:p w14:paraId="2A745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{TAIBroadcastNR-Item-ExtIEs} } OPTIONAL,</w:t>
      </w:r>
    </w:p>
    <w:p w14:paraId="4D77F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F35FE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753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871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TAIBroadcastNR-Item-ExtIEs NGAP-PROTOCOL-EXTENSION ::= {</w:t>
      </w:r>
    </w:p>
    <w:p w14:paraId="054676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413A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6970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197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 ::= SEQUENCE (SIZE(1..maxnoofTAIforWarning)) OF TAICancelledEUTRA-Item</w:t>
      </w:r>
    </w:p>
    <w:p w14:paraId="44556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BF1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 ::= SEQUENCE {</w:t>
      </w:r>
    </w:p>
    <w:p w14:paraId="0DD09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170CD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CancelledCellsInTAI-EUTRA,</w:t>
      </w:r>
    </w:p>
    <w:p w14:paraId="61D17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{TAICancelledEUTRA-Item-ExtIEs} } OPTIONAL,</w:t>
      </w:r>
    </w:p>
    <w:p w14:paraId="3B63F3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8A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C5A3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2F1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TAICancelledEUTRA-Item-ExtIEs NGAP-PROTOCOL-EXTENSION ::= {</w:t>
      </w:r>
    </w:p>
    <w:p w14:paraId="1C115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8A2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576B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B71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 ::= SEQUENCE (SIZE(1..maxnoofTAIforWarning)) OF TAICancelledNR-Item</w:t>
      </w:r>
    </w:p>
    <w:p w14:paraId="07780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3D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 ::= SEQUENCE {</w:t>
      </w:r>
    </w:p>
    <w:p w14:paraId="3143B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0D12D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CancelledCellsInTAI-NR,</w:t>
      </w:r>
    </w:p>
    <w:p w14:paraId="277B3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{TAICancelledNR-Item-ExtIEs} } OPTIONAL,</w:t>
      </w:r>
    </w:p>
    <w:p w14:paraId="3CCB1E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640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6840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778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TAICancelledNR-Item-ExtIEs NGAP-PROTOCOL-EXTENSION ::= {</w:t>
      </w:r>
    </w:p>
    <w:p w14:paraId="69F4AC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853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8DF6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3C9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 ::= SEQUENCE (SIZE(1..maxnoofTAIforInactive)) OF TAIListForInactiveItem</w:t>
      </w:r>
    </w:p>
    <w:p w14:paraId="586DE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7D44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 ::= SEQUENCE {</w:t>
      </w:r>
    </w:p>
    <w:p w14:paraId="3CBAA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5F52B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{TAIListForInactiveItem-ExtIEs} } OPTIONAL,</w:t>
      </w:r>
    </w:p>
    <w:p w14:paraId="031C2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A70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B09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4647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TAIListForInactiveItem-ExtIEs NGAP-PROTOCOL-EXTENSION ::= {</w:t>
      </w:r>
    </w:p>
    <w:p w14:paraId="1427B4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3D7A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8C3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B5B0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 ::= SEQUENCE (SIZE(1..maxnoofTAIforPaging)) OF TAIListForPagingItem</w:t>
      </w:r>
    </w:p>
    <w:p w14:paraId="11463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8CE7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 ::= SEQUENCE {</w:t>
      </w:r>
    </w:p>
    <w:p w14:paraId="31A95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499AA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{TAIListForPagingItem-ExtIEs} } OPTIONAL,</w:t>
      </w:r>
    </w:p>
    <w:p w14:paraId="4CCCBD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8BDD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CA09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9F4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TAIListForPagingItem-ExtIEs NGAP-PROTOCOL-EXTENSION ::= {</w:t>
      </w:r>
    </w:p>
    <w:p w14:paraId="24C68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ED1A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A86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5C36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TAIListForRestart ::= SEQUENCE (SIZE(1..maxnoofTAIforRestart)) OF TAI</w:t>
      </w:r>
    </w:p>
    <w:p w14:paraId="1AA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3CB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TAIListForWarning ::= SEQUENCE (SIZE(1..maxnoofTAIforWarning)) OF TAI</w:t>
      </w:r>
    </w:p>
    <w:p w14:paraId="676A0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F06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 ::= SEQUENCE {</w:t>
      </w:r>
    </w:p>
    <w:p w14:paraId="23D8A7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14:paraId="49A12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selected-EPS-TAI</w:t>
      </w:r>
      <w:r w:rsidRPr="00A31AAB">
        <w:rPr>
          <w:rFonts w:ascii="Courier New" w:eastAsia="宋体" w:hAnsi="Courier New"/>
          <w:snapToGrid w:val="0"/>
          <w:sz w:val="16"/>
          <w:lang w:eastAsia="en-GB"/>
        </w:rPr>
        <w:tab/>
        <w:t>EPS-TAI,</w:t>
      </w:r>
    </w:p>
    <w:p w14:paraId="459C2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{TargeteNB-ID-ExtIEs} } OPTIONAL,</w:t>
      </w:r>
    </w:p>
    <w:p w14:paraId="13E412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B28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3A1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D13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TargeteNB-ID-ExtIEs NGAP-PROTOCOL-EXTENSION ::= {</w:t>
      </w:r>
    </w:p>
    <w:p w14:paraId="2BA83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8A61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C872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50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TargetID ::= CHOICE {</w:t>
      </w:r>
    </w:p>
    <w:p w14:paraId="1B4784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14:paraId="21A5B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TargeteNB-ID,</w:t>
      </w:r>
    </w:p>
    <w:p w14:paraId="6CE3D5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-ExtIEs} }</w:t>
      </w:r>
    </w:p>
    <w:p w14:paraId="7B73D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69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5F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72C71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 id-TargetRNC-ID</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TargetRNC-ID PRESENCE mandatory },</w:t>
      </w:r>
    </w:p>
    <w:p w14:paraId="5F15B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5EB42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05489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2E5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 ::= SEQUENCE {</w:t>
      </w:r>
    </w:p>
    <w:p w14:paraId="3B974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14:paraId="35F897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{TargetNGRANNode-ToSourceNGRANNode-TransparentContainer-ExtIEs} } OPTIONAL,</w:t>
      </w:r>
    </w:p>
    <w:p w14:paraId="1CD7B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EEA0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14:paraId="72816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A8CB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TargetNGRANNode-ToSourceNGRANNode-TransparentContainer-ExtIEs NGAP-PROTOCOL-EXTENSION ::= {</w:t>
      </w:r>
    </w:p>
    <w:p w14:paraId="68A13F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D0F66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E3C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2CB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 ::= SEQUENCE {</w:t>
      </w:r>
    </w:p>
    <w:p w14:paraId="3E49F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14:paraId="37C4D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16A9F3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{TargetRANNodeID-ExtIEs} } OPTIONAL,</w:t>
      </w:r>
    </w:p>
    <w:p w14:paraId="10FD0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394A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E0F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BE1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TargetRANNodeID-ExtIEs NGAP-PROTOCOL-EXTENSION ::= {</w:t>
      </w:r>
    </w:p>
    <w:p w14:paraId="22E9B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AC2D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157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B03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 ::= SEQUENCE {</w:t>
      </w:r>
    </w:p>
    <w:p w14:paraId="2B850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LAI,</w:t>
      </w:r>
    </w:p>
    <w:p w14:paraId="29FED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RNC-ID,</w:t>
      </w:r>
    </w:p>
    <w:p w14:paraId="2FC62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108EE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{TargetRNC-ID-ExtIEs} } OPTIONAL,</w:t>
      </w:r>
    </w:p>
    <w:p w14:paraId="2EB85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A4ED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329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D88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TargetRNC-ID-ExtIEs NGAP-PROTOCOL-EXTENSION ::= {</w:t>
      </w:r>
    </w:p>
    <w:p w14:paraId="32F70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8DD7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27F0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4A39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TargetToSource-TransparentContainer ::= OCTET STRING</w:t>
      </w:r>
    </w:p>
    <w:p w14:paraId="60948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target RAN node to the source RAN node. </w:t>
      </w:r>
    </w:p>
    <w:p w14:paraId="3C551B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14:paraId="280AFA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49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xml:space="preserve">TimerApproachForGUAMIRemoval </w:t>
      </w:r>
      <w:r w:rsidRPr="00A31AAB">
        <w:rPr>
          <w:rFonts w:ascii="Courier New" w:eastAsia="宋体" w:hAnsi="Courier New"/>
          <w:sz w:val="16"/>
          <w:lang w:eastAsia="en-GB"/>
        </w:rPr>
        <w:t xml:space="preserve">::= ENUMERATED { </w:t>
      </w:r>
    </w:p>
    <w:p w14:paraId="5703F6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apply-timer,</w:t>
      </w:r>
    </w:p>
    <w:p w14:paraId="4E0E7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D2F3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7C385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E16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TimeStamp ::= OCTET STRING (SIZE(4))</w:t>
      </w:r>
    </w:p>
    <w:p w14:paraId="7CA0FB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DB5B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TimeToWait ::= ENUMERATED {v1s, v2s, v5s, v10s, v20s, v60s, ...}</w:t>
      </w:r>
    </w:p>
    <w:p w14:paraId="6853C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B58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 ::= INTEGER (0..4095)</w:t>
      </w:r>
    </w:p>
    <w:p w14:paraId="5BC9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5440A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TimeUEStayedInCellEnhancedGranularity ::= INTEGER (0..40950)</w:t>
      </w:r>
    </w:p>
    <w:p w14:paraId="4F023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D77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TNLAddressWeightFactor</w:t>
      </w:r>
      <w:r w:rsidRPr="00A31AAB">
        <w:rPr>
          <w:rFonts w:ascii="Courier New" w:eastAsia="宋体" w:hAnsi="Courier New"/>
          <w:snapToGrid w:val="0"/>
          <w:sz w:val="16"/>
          <w:lang w:eastAsia="en-GB"/>
        </w:rPr>
        <w:t xml:space="preserve"> ::= INTEGER (0..255)</w:t>
      </w:r>
    </w:p>
    <w:p w14:paraId="2837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7F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TNLAssociationList ::= SEQUENCE (SIZE(1..maxnoofTNLAssociations)) OF TNLAssociationItem</w:t>
      </w:r>
    </w:p>
    <w:p w14:paraId="4CB438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8D55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 ::= SEQUENCE {</w:t>
      </w:r>
    </w:p>
    <w:p w14:paraId="6BF610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14:paraId="59F4C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1E755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{TNLAssociationItem-ExtIEs} } OPTIONAL,</w:t>
      </w:r>
    </w:p>
    <w:p w14:paraId="1718A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7288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E83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4003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TNLAssociationItem-ExtIEs NGAP-PROTOCOL-EXTENSION ::= {</w:t>
      </w:r>
    </w:p>
    <w:p w14:paraId="17468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0463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B3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9F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TNLAssociationUsage ::= ENUMERATED { </w:t>
      </w:r>
    </w:p>
    <w:p w14:paraId="1687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w:t>
      </w:r>
    </w:p>
    <w:p w14:paraId="60457C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non-ue,</w:t>
      </w:r>
    </w:p>
    <w:p w14:paraId="64CB6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both,</w:t>
      </w:r>
    </w:p>
    <w:p w14:paraId="6B7CA0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27347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2413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FEA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TraceActivation ::= SEQUENCE {</w:t>
      </w:r>
    </w:p>
    <w:p w14:paraId="555F55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NGRANTraceID,</w:t>
      </w:r>
    </w:p>
    <w:p w14:paraId="455F8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interfacesToTrace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InterfacesToTrace,</w:t>
      </w:r>
    </w:p>
    <w:p w14:paraId="7E057B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traceDepth</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TraceDepth,</w:t>
      </w:r>
    </w:p>
    <w:p w14:paraId="336D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traceCollectionEntityIPAddress</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宋体" w:hAnsi="Courier New"/>
          <w:sz w:val="16"/>
          <w:lang w:eastAsia="zh-CN"/>
        </w:rPr>
        <w:t>,</w:t>
      </w:r>
    </w:p>
    <w:p w14:paraId="0670D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{TraceActivation-ExtIEs} }</w:t>
      </w:r>
      <w:r w:rsidRPr="00A31AAB">
        <w:rPr>
          <w:rFonts w:ascii="Courier New" w:eastAsia="宋体" w:hAnsi="Courier New"/>
          <w:snapToGrid w:val="0"/>
          <w:sz w:val="16"/>
          <w:lang w:eastAsia="en-GB"/>
        </w:rPr>
        <w:tab/>
        <w:t>OPTIONAL,</w:t>
      </w:r>
    </w:p>
    <w:p w14:paraId="33157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A549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1028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E83E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8" w:author="作者"/>
          <w:rFonts w:ascii="Courier New" w:eastAsia="宋体" w:hAnsi="Courier New"/>
          <w:snapToGrid w:val="0"/>
          <w:sz w:val="16"/>
          <w:lang w:eastAsia="en-GB"/>
        </w:rPr>
      </w:pPr>
      <w:r w:rsidRPr="00A31AAB">
        <w:rPr>
          <w:rFonts w:ascii="Courier New" w:eastAsia="宋体" w:hAnsi="Courier New"/>
          <w:snapToGrid w:val="0"/>
          <w:sz w:val="16"/>
          <w:lang w:eastAsia="en-GB"/>
        </w:rPr>
        <w:t>TraceActivation-ExtIEs NGAP-PROTOCOL-EXTENSION ::= {</w:t>
      </w:r>
    </w:p>
    <w:p w14:paraId="38BD932A" w14:textId="77777777" w:rsidR="007D5D7B" w:rsidRPr="00A31AAB" w:rsidRDefault="007D5D7B" w:rsidP="007D5D7B">
      <w:pPr>
        <w:pStyle w:val="PL"/>
        <w:rPr>
          <w:rFonts w:eastAsia="宋体"/>
          <w:snapToGrid w:val="0"/>
          <w:lang w:eastAsia="en-GB"/>
        </w:rPr>
      </w:pPr>
      <w:ins w:id="2709" w:author="作者">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5BC38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F3AB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197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D76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TraceDepth ::= ENUMERATED { </w:t>
      </w:r>
    </w:p>
    <w:p w14:paraId="47BFA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minimum,</w:t>
      </w:r>
    </w:p>
    <w:p w14:paraId="1EF0FF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medium,</w:t>
      </w:r>
    </w:p>
    <w:p w14:paraId="1E85D7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maximum,</w:t>
      </w:r>
    </w:p>
    <w:p w14:paraId="0FB54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minimum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14:paraId="387F9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medium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14:paraId="12D71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14:paraId="61EF3F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252AB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14:paraId="28907F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03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TrafficLoadReductionIndication ::= INTEGER (1..99)</w:t>
      </w:r>
    </w:p>
    <w:p w14:paraId="3322DE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BCCD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TransportLayerAddress ::= BIT STRING (SIZE(1..160, ...))</w:t>
      </w:r>
    </w:p>
    <w:p w14:paraId="5BF0A6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24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TypeOfError ::= ENUMERATED {</w:t>
      </w:r>
    </w:p>
    <w:p w14:paraId="17B6E4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not-understood,</w:t>
      </w:r>
    </w:p>
    <w:p w14:paraId="5E5E0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missing,</w:t>
      </w:r>
    </w:p>
    <w:p w14:paraId="574605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444E89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作者"/>
          <w:rFonts w:ascii="Courier New" w:eastAsia="宋体" w:hAnsi="Courier New"/>
          <w:sz w:val="16"/>
          <w:lang w:eastAsia="en-GB"/>
        </w:rPr>
      </w:pPr>
      <w:r w:rsidRPr="00A31AAB">
        <w:rPr>
          <w:rFonts w:ascii="Courier New" w:eastAsia="宋体" w:hAnsi="Courier New"/>
          <w:sz w:val="16"/>
          <w:lang w:eastAsia="en-GB"/>
        </w:rPr>
        <w:t>}</w:t>
      </w:r>
    </w:p>
    <w:p w14:paraId="529B5EA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1" w:author="作者"/>
          <w:rFonts w:ascii="Courier New" w:eastAsia="宋体" w:hAnsi="Courier New"/>
          <w:sz w:val="16"/>
          <w:lang w:eastAsia="en-GB"/>
        </w:rPr>
      </w:pPr>
    </w:p>
    <w:p w14:paraId="2D8B84FD"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作者"/>
          <w:rFonts w:ascii="Courier New" w:eastAsia="宋体" w:hAnsi="Courier New"/>
          <w:snapToGrid w:val="0"/>
          <w:sz w:val="16"/>
          <w:lang w:eastAsia="en-GB"/>
        </w:rPr>
      </w:pPr>
    </w:p>
    <w:p w14:paraId="5C79A098" w14:textId="77777777" w:rsidR="007D5D7B" w:rsidRDefault="007D5D7B" w:rsidP="007D5D7B">
      <w:pPr>
        <w:pStyle w:val="PL"/>
        <w:rPr>
          <w:ins w:id="2713" w:author="作者"/>
          <w:noProof w:val="0"/>
          <w:snapToGrid w:val="0"/>
          <w:lang w:eastAsia="en-GB"/>
        </w:rPr>
      </w:pPr>
      <w:ins w:id="2714" w:author="作者">
        <w:r>
          <w:rPr>
            <w:noProof w:val="0"/>
            <w:snapToGrid w:val="0"/>
          </w:rPr>
          <w:t>Threshold-RSRP ::= INTEGER(0..127)</w:t>
        </w:r>
      </w:ins>
    </w:p>
    <w:p w14:paraId="4112DA62" w14:textId="77777777" w:rsidR="007D5D7B" w:rsidRDefault="007D5D7B" w:rsidP="007D5D7B">
      <w:pPr>
        <w:pStyle w:val="PL"/>
        <w:rPr>
          <w:ins w:id="2715" w:author="作者"/>
          <w:noProof w:val="0"/>
          <w:snapToGrid w:val="0"/>
        </w:rPr>
      </w:pPr>
    </w:p>
    <w:p w14:paraId="0B50C26A" w14:textId="77777777" w:rsidR="007D5D7B" w:rsidRDefault="007D5D7B" w:rsidP="007D5D7B">
      <w:pPr>
        <w:pStyle w:val="PL"/>
        <w:rPr>
          <w:ins w:id="2716" w:author="作者"/>
          <w:noProof w:val="0"/>
          <w:snapToGrid w:val="0"/>
        </w:rPr>
      </w:pPr>
      <w:ins w:id="2717" w:author="作者">
        <w:r>
          <w:rPr>
            <w:noProof w:val="0"/>
            <w:snapToGrid w:val="0"/>
          </w:rPr>
          <w:t>Threshold-RSRQ ::= INTEGER(0..127)</w:t>
        </w:r>
      </w:ins>
    </w:p>
    <w:p w14:paraId="343F03B2" w14:textId="77777777" w:rsidR="007D5D7B" w:rsidRDefault="007D5D7B" w:rsidP="007D5D7B">
      <w:pPr>
        <w:pStyle w:val="PL"/>
        <w:rPr>
          <w:ins w:id="2718" w:author="作者"/>
          <w:noProof w:val="0"/>
          <w:snapToGrid w:val="0"/>
        </w:rPr>
      </w:pPr>
    </w:p>
    <w:p w14:paraId="707D9D6D" w14:textId="77777777" w:rsidR="007D5D7B" w:rsidRDefault="007D5D7B" w:rsidP="007D5D7B">
      <w:pPr>
        <w:pStyle w:val="PL"/>
        <w:rPr>
          <w:ins w:id="2719" w:author="作者"/>
          <w:noProof w:val="0"/>
          <w:snapToGrid w:val="0"/>
        </w:rPr>
      </w:pPr>
      <w:ins w:id="2720" w:author="作者">
        <w:r>
          <w:rPr>
            <w:noProof w:val="0"/>
            <w:snapToGrid w:val="0"/>
          </w:rPr>
          <w:t>Threshold-SINR ::= INTEGER(0..127)</w:t>
        </w:r>
      </w:ins>
    </w:p>
    <w:p w14:paraId="1E0D4FAB" w14:textId="77777777" w:rsidR="007D5D7B" w:rsidRDefault="007D5D7B" w:rsidP="007D5D7B">
      <w:pPr>
        <w:pStyle w:val="PL"/>
        <w:rPr>
          <w:ins w:id="2721" w:author="作者"/>
          <w:noProof w:val="0"/>
          <w:snapToGrid w:val="0"/>
        </w:rPr>
      </w:pPr>
    </w:p>
    <w:p w14:paraId="7FB60A57" w14:textId="77777777" w:rsidR="007D5D7B" w:rsidRDefault="007D5D7B" w:rsidP="007D5D7B">
      <w:pPr>
        <w:pStyle w:val="PL"/>
        <w:rPr>
          <w:ins w:id="2722" w:author="作者"/>
          <w:noProof w:val="0"/>
          <w:snapToGrid w:val="0"/>
          <w:lang w:eastAsia="en-GB"/>
        </w:rPr>
      </w:pPr>
      <w:ins w:id="2723" w:author="作者">
        <w:r>
          <w:rPr>
            <w:noProof w:val="0"/>
            <w:snapToGrid w:val="0"/>
          </w:rPr>
          <w:t>TAIBasedMDT ::= SEQUENCE {</w:t>
        </w:r>
      </w:ins>
    </w:p>
    <w:p w14:paraId="05B7A6CB" w14:textId="77777777" w:rsidR="007D5D7B" w:rsidRPr="00E2459B" w:rsidRDefault="007D5D7B" w:rsidP="007D5D7B">
      <w:pPr>
        <w:pStyle w:val="PL"/>
        <w:rPr>
          <w:ins w:id="2724" w:author="作者"/>
          <w:noProof w:val="0"/>
          <w:snapToGrid w:val="0"/>
          <w:lang w:val="fr-FR"/>
        </w:rPr>
      </w:pPr>
      <w:ins w:id="2725" w:author="作者">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14:paraId="71865E88" w14:textId="77777777" w:rsidR="007D5D7B" w:rsidRPr="00E2459B" w:rsidRDefault="007D5D7B" w:rsidP="007D5D7B">
      <w:pPr>
        <w:pStyle w:val="PL"/>
        <w:rPr>
          <w:ins w:id="2726" w:author="作者"/>
          <w:noProof w:val="0"/>
          <w:snapToGrid w:val="0"/>
          <w:lang w:val="fr-FR"/>
        </w:rPr>
      </w:pPr>
      <w:ins w:id="2727"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14:paraId="4AE58EBA" w14:textId="77777777" w:rsidR="007D5D7B" w:rsidRPr="00E2459B" w:rsidRDefault="007D5D7B" w:rsidP="007D5D7B">
      <w:pPr>
        <w:pStyle w:val="PL"/>
        <w:rPr>
          <w:ins w:id="2728" w:author="作者"/>
          <w:noProof w:val="0"/>
          <w:snapToGrid w:val="0"/>
          <w:lang w:val="fr-FR"/>
        </w:rPr>
      </w:pPr>
      <w:ins w:id="2729" w:author="作者">
        <w:r w:rsidRPr="00E2459B">
          <w:rPr>
            <w:noProof w:val="0"/>
            <w:snapToGrid w:val="0"/>
            <w:lang w:val="fr-FR"/>
          </w:rPr>
          <w:tab/>
          <w:t>...</w:t>
        </w:r>
      </w:ins>
    </w:p>
    <w:p w14:paraId="63A15135" w14:textId="77777777" w:rsidR="007D5D7B" w:rsidRPr="00E2459B" w:rsidRDefault="007D5D7B" w:rsidP="007D5D7B">
      <w:pPr>
        <w:pStyle w:val="PL"/>
        <w:rPr>
          <w:ins w:id="2730" w:author="作者"/>
          <w:noProof w:val="0"/>
          <w:snapToGrid w:val="0"/>
          <w:lang w:val="fr-FR"/>
        </w:rPr>
      </w:pPr>
      <w:ins w:id="2731" w:author="作者">
        <w:r w:rsidRPr="00E2459B">
          <w:rPr>
            <w:noProof w:val="0"/>
            <w:snapToGrid w:val="0"/>
            <w:lang w:val="fr-FR"/>
          </w:rPr>
          <w:t>}</w:t>
        </w:r>
      </w:ins>
    </w:p>
    <w:p w14:paraId="3EB53DB7" w14:textId="77777777" w:rsidR="007D5D7B" w:rsidRPr="00E2459B" w:rsidRDefault="007D5D7B" w:rsidP="007D5D7B">
      <w:pPr>
        <w:pStyle w:val="PL"/>
        <w:rPr>
          <w:ins w:id="2732" w:author="作者"/>
          <w:noProof w:val="0"/>
          <w:snapToGrid w:val="0"/>
          <w:lang w:val="fr-FR"/>
        </w:rPr>
      </w:pPr>
    </w:p>
    <w:p w14:paraId="4A0D58B1" w14:textId="77777777" w:rsidR="007D5D7B" w:rsidRPr="00E2459B" w:rsidRDefault="007D5D7B" w:rsidP="007D5D7B">
      <w:pPr>
        <w:pStyle w:val="PL"/>
        <w:rPr>
          <w:ins w:id="2733" w:author="作者"/>
          <w:noProof w:val="0"/>
          <w:snapToGrid w:val="0"/>
          <w:lang w:val="fr-FR"/>
        </w:rPr>
      </w:pPr>
      <w:ins w:id="2734" w:author="作者">
        <w:r w:rsidRPr="00E2459B">
          <w:rPr>
            <w:noProof w:val="0"/>
            <w:snapToGrid w:val="0"/>
            <w:lang w:val="fr-FR"/>
          </w:rPr>
          <w:t>TAIBasedMDT-ExtIEs NGAP-PROTOCOL-EXTENSION ::= {</w:t>
        </w:r>
      </w:ins>
    </w:p>
    <w:p w14:paraId="7D105584" w14:textId="77777777" w:rsidR="007D5D7B" w:rsidRDefault="007D5D7B" w:rsidP="007D5D7B">
      <w:pPr>
        <w:pStyle w:val="PL"/>
        <w:rPr>
          <w:ins w:id="2735" w:author="作者"/>
          <w:noProof w:val="0"/>
          <w:snapToGrid w:val="0"/>
        </w:rPr>
      </w:pPr>
      <w:ins w:id="2736" w:author="作者">
        <w:r w:rsidRPr="00E2459B">
          <w:rPr>
            <w:noProof w:val="0"/>
            <w:snapToGrid w:val="0"/>
            <w:lang w:val="fr-FR"/>
          </w:rPr>
          <w:tab/>
        </w:r>
        <w:r>
          <w:rPr>
            <w:noProof w:val="0"/>
            <w:snapToGrid w:val="0"/>
          </w:rPr>
          <w:t>...</w:t>
        </w:r>
      </w:ins>
    </w:p>
    <w:p w14:paraId="76AD9346" w14:textId="77777777" w:rsidR="007D5D7B" w:rsidRDefault="007D5D7B" w:rsidP="007D5D7B">
      <w:pPr>
        <w:pStyle w:val="PL"/>
        <w:rPr>
          <w:ins w:id="2737" w:author="作者"/>
          <w:noProof w:val="0"/>
          <w:snapToGrid w:val="0"/>
        </w:rPr>
      </w:pPr>
      <w:ins w:id="2738" w:author="作者">
        <w:r>
          <w:rPr>
            <w:noProof w:val="0"/>
            <w:snapToGrid w:val="0"/>
          </w:rPr>
          <w:t>}</w:t>
        </w:r>
      </w:ins>
    </w:p>
    <w:p w14:paraId="7BF7DB0A" w14:textId="77777777" w:rsidR="007D5D7B" w:rsidRDefault="007D5D7B" w:rsidP="007D5D7B">
      <w:pPr>
        <w:pStyle w:val="PL"/>
        <w:rPr>
          <w:ins w:id="2739" w:author="作者"/>
          <w:noProof w:val="0"/>
          <w:snapToGrid w:val="0"/>
        </w:rPr>
      </w:pPr>
    </w:p>
    <w:p w14:paraId="6E9AFD26" w14:textId="77777777" w:rsidR="007D5D7B" w:rsidRDefault="007D5D7B" w:rsidP="007D5D7B">
      <w:pPr>
        <w:pStyle w:val="PL"/>
        <w:rPr>
          <w:ins w:id="2740" w:author="作者"/>
          <w:noProof w:val="0"/>
          <w:snapToGrid w:val="0"/>
        </w:rPr>
      </w:pPr>
      <w:ins w:id="2741" w:author="作者">
        <w:r>
          <w:rPr>
            <w:noProof w:val="0"/>
            <w:snapToGrid w:val="0"/>
          </w:rPr>
          <w:t>TAIListforMDT ::= SEQUENCE (SIZE(1..maxnoofTAforMDT)) OF TAI</w:t>
        </w:r>
      </w:ins>
    </w:p>
    <w:p w14:paraId="4AEE9802" w14:textId="77777777" w:rsidR="007D5D7B" w:rsidRDefault="007D5D7B" w:rsidP="007D5D7B">
      <w:pPr>
        <w:pStyle w:val="PL"/>
        <w:rPr>
          <w:ins w:id="2742" w:author="作者"/>
          <w:noProof w:val="0"/>
          <w:snapToGrid w:val="0"/>
        </w:rPr>
      </w:pPr>
    </w:p>
    <w:p w14:paraId="3E4A72A6" w14:textId="77777777" w:rsidR="007D5D7B" w:rsidRDefault="007D5D7B" w:rsidP="007D5D7B">
      <w:pPr>
        <w:pStyle w:val="PL"/>
        <w:rPr>
          <w:ins w:id="2743" w:author="作者"/>
          <w:noProof w:val="0"/>
          <w:snapToGrid w:val="0"/>
          <w:lang w:eastAsia="en-GB"/>
        </w:rPr>
      </w:pPr>
    </w:p>
    <w:p w14:paraId="491D0FB0" w14:textId="77777777" w:rsidR="007D5D7B" w:rsidRPr="00E2459B" w:rsidRDefault="007D5D7B" w:rsidP="007D5D7B">
      <w:pPr>
        <w:pStyle w:val="PL"/>
        <w:rPr>
          <w:ins w:id="2744" w:author="作者"/>
          <w:noProof w:val="0"/>
          <w:snapToGrid w:val="0"/>
          <w:lang w:val="fr-FR"/>
        </w:rPr>
      </w:pPr>
      <w:ins w:id="2745" w:author="作者">
        <w:r w:rsidRPr="00E2459B">
          <w:rPr>
            <w:noProof w:val="0"/>
            <w:snapToGrid w:val="0"/>
            <w:lang w:val="fr-FR"/>
          </w:rPr>
          <w:t>TABasedMDT ::= SEQUENCE {</w:t>
        </w:r>
      </w:ins>
    </w:p>
    <w:p w14:paraId="7AEFB46A" w14:textId="77777777" w:rsidR="007D5D7B" w:rsidRPr="00E2459B" w:rsidRDefault="007D5D7B" w:rsidP="007D5D7B">
      <w:pPr>
        <w:pStyle w:val="PL"/>
        <w:rPr>
          <w:ins w:id="2746" w:author="作者"/>
          <w:noProof w:val="0"/>
          <w:snapToGrid w:val="0"/>
          <w:lang w:val="fr-FR"/>
        </w:rPr>
      </w:pPr>
      <w:ins w:id="2747" w:author="作者">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14:paraId="58E952C6" w14:textId="77777777" w:rsidR="007D5D7B" w:rsidRPr="00E2459B" w:rsidRDefault="007D5D7B" w:rsidP="007D5D7B">
      <w:pPr>
        <w:pStyle w:val="PL"/>
        <w:rPr>
          <w:ins w:id="2748" w:author="作者"/>
          <w:noProof w:val="0"/>
          <w:snapToGrid w:val="0"/>
          <w:lang w:val="fr-FR"/>
        </w:rPr>
      </w:pPr>
      <w:ins w:id="2749"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14:paraId="0A1950F9" w14:textId="77777777" w:rsidR="007D5D7B" w:rsidRDefault="007D5D7B" w:rsidP="007D5D7B">
      <w:pPr>
        <w:pStyle w:val="PL"/>
        <w:rPr>
          <w:ins w:id="2750" w:author="作者"/>
          <w:noProof w:val="0"/>
          <w:snapToGrid w:val="0"/>
        </w:rPr>
      </w:pPr>
      <w:ins w:id="2751" w:author="作者">
        <w:r w:rsidRPr="00E2459B">
          <w:rPr>
            <w:noProof w:val="0"/>
            <w:snapToGrid w:val="0"/>
            <w:lang w:val="fr-FR"/>
          </w:rPr>
          <w:tab/>
        </w:r>
        <w:r>
          <w:rPr>
            <w:noProof w:val="0"/>
            <w:snapToGrid w:val="0"/>
          </w:rPr>
          <w:t>...</w:t>
        </w:r>
      </w:ins>
    </w:p>
    <w:p w14:paraId="0844082C" w14:textId="77777777" w:rsidR="007D5D7B" w:rsidRDefault="007D5D7B" w:rsidP="007D5D7B">
      <w:pPr>
        <w:pStyle w:val="PL"/>
        <w:rPr>
          <w:ins w:id="2752" w:author="作者"/>
          <w:noProof w:val="0"/>
          <w:snapToGrid w:val="0"/>
        </w:rPr>
      </w:pPr>
      <w:ins w:id="2753" w:author="作者">
        <w:r>
          <w:rPr>
            <w:noProof w:val="0"/>
            <w:snapToGrid w:val="0"/>
          </w:rPr>
          <w:t>}</w:t>
        </w:r>
      </w:ins>
    </w:p>
    <w:p w14:paraId="34FA3DCD" w14:textId="77777777" w:rsidR="007D5D7B" w:rsidRDefault="007D5D7B" w:rsidP="007D5D7B">
      <w:pPr>
        <w:pStyle w:val="PL"/>
        <w:rPr>
          <w:ins w:id="2754" w:author="作者"/>
          <w:noProof w:val="0"/>
          <w:snapToGrid w:val="0"/>
        </w:rPr>
      </w:pPr>
    </w:p>
    <w:p w14:paraId="7F21B5B0" w14:textId="77777777" w:rsidR="007D5D7B" w:rsidRDefault="007D5D7B" w:rsidP="007D5D7B">
      <w:pPr>
        <w:pStyle w:val="PL"/>
        <w:rPr>
          <w:ins w:id="2755" w:author="作者"/>
          <w:noProof w:val="0"/>
          <w:snapToGrid w:val="0"/>
        </w:rPr>
      </w:pPr>
      <w:ins w:id="2756" w:author="作者">
        <w:r>
          <w:rPr>
            <w:noProof w:val="0"/>
            <w:snapToGrid w:val="0"/>
          </w:rPr>
          <w:t>TABasedMDT-ExtIEs NGAP-PROTOCOL-EXTENSION ::= {</w:t>
        </w:r>
      </w:ins>
    </w:p>
    <w:p w14:paraId="4B44276F" w14:textId="77777777" w:rsidR="007D5D7B" w:rsidRDefault="007D5D7B" w:rsidP="007D5D7B">
      <w:pPr>
        <w:pStyle w:val="PL"/>
        <w:rPr>
          <w:ins w:id="2757" w:author="作者"/>
          <w:noProof w:val="0"/>
          <w:snapToGrid w:val="0"/>
        </w:rPr>
      </w:pPr>
      <w:ins w:id="2758" w:author="作者">
        <w:r>
          <w:rPr>
            <w:noProof w:val="0"/>
            <w:snapToGrid w:val="0"/>
          </w:rPr>
          <w:tab/>
          <w:t>...</w:t>
        </w:r>
      </w:ins>
    </w:p>
    <w:p w14:paraId="10A9A8F7" w14:textId="77777777" w:rsidR="007D5D7B" w:rsidRDefault="007D5D7B" w:rsidP="007D5D7B">
      <w:pPr>
        <w:pStyle w:val="PL"/>
        <w:rPr>
          <w:ins w:id="2759" w:author="作者"/>
          <w:noProof w:val="0"/>
          <w:snapToGrid w:val="0"/>
        </w:rPr>
      </w:pPr>
      <w:ins w:id="2760" w:author="作者">
        <w:r>
          <w:rPr>
            <w:noProof w:val="0"/>
            <w:snapToGrid w:val="0"/>
          </w:rPr>
          <w:t>}</w:t>
        </w:r>
      </w:ins>
    </w:p>
    <w:p w14:paraId="57C3C4D3" w14:textId="77777777" w:rsidR="007D5D7B" w:rsidRDefault="007D5D7B" w:rsidP="007D5D7B">
      <w:pPr>
        <w:pStyle w:val="PL"/>
        <w:rPr>
          <w:ins w:id="2761" w:author="作者"/>
          <w:noProof w:val="0"/>
          <w:snapToGrid w:val="0"/>
        </w:rPr>
      </w:pPr>
    </w:p>
    <w:p w14:paraId="0C62BC3B" w14:textId="77777777" w:rsidR="007D5D7B" w:rsidRDefault="007D5D7B" w:rsidP="007D5D7B">
      <w:pPr>
        <w:pStyle w:val="PL"/>
        <w:rPr>
          <w:ins w:id="2762" w:author="作者"/>
          <w:noProof w:val="0"/>
          <w:snapToGrid w:val="0"/>
        </w:rPr>
      </w:pPr>
      <w:ins w:id="2763" w:author="作者">
        <w:r>
          <w:rPr>
            <w:noProof w:val="0"/>
            <w:snapToGrid w:val="0"/>
          </w:rPr>
          <w:t>TAListforMDT ::= SEQUENCE (SIZE(1..maxnoofTAforMDT)) OF TAC</w:t>
        </w:r>
      </w:ins>
    </w:p>
    <w:p w14:paraId="42DBD449"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4" w:author="作者"/>
          <w:rFonts w:ascii="Courier New" w:eastAsia="宋体" w:hAnsi="Courier New"/>
          <w:snapToGrid w:val="0"/>
          <w:sz w:val="16"/>
          <w:lang w:eastAsia="en-GB"/>
        </w:rPr>
      </w:pPr>
    </w:p>
    <w:p w14:paraId="066BDED9" w14:textId="77777777" w:rsidR="007D5D7B" w:rsidRDefault="007D5D7B" w:rsidP="007D5D7B">
      <w:pPr>
        <w:pStyle w:val="PL"/>
        <w:rPr>
          <w:ins w:id="2765" w:author="作者"/>
        </w:rPr>
      </w:pPr>
      <w:ins w:id="2766" w:author="作者">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7350D4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EFA7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E91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w:t>
      </w:r>
    </w:p>
    <w:p w14:paraId="0A1AC0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685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 ::= SEQUENCE {</w:t>
      </w:r>
    </w:p>
    <w:p w14:paraId="213BAB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0922AB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121A12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{UEAggregateMaximumBitRate-ExtIEs} } OPTIONAL,</w:t>
      </w:r>
    </w:p>
    <w:p w14:paraId="0D3C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076F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5CEF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5607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UEAggregateMaximumBitRate-ExtIEs NGAP-PROTOCOL-EXTENSION ::= {</w:t>
      </w:r>
    </w:p>
    <w:p w14:paraId="3058D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C3A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3C3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20AF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 xml:space="preserve"> ::= SEQUENCE (SIZE(1..maxnoofNGConnectionsToReset)) OF </w:t>
      </w:r>
      <w:r w:rsidRPr="00A31AAB">
        <w:rPr>
          <w:rFonts w:ascii="Courier New" w:eastAsia="宋体" w:hAnsi="Courier New"/>
          <w:iCs/>
          <w:sz w:val="16"/>
          <w:lang w:eastAsia="en-GB"/>
        </w:rPr>
        <w:t>UE-associatedLogicalNG-connectionItem</w:t>
      </w:r>
    </w:p>
    <w:p w14:paraId="3994A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14:paraId="18210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 xml:space="preserve">UE-associatedLogicalNG-connectionItem </w:t>
      </w:r>
      <w:r w:rsidRPr="00A31AAB">
        <w:rPr>
          <w:rFonts w:ascii="Courier New" w:eastAsia="宋体" w:hAnsi="Courier New"/>
          <w:snapToGrid w:val="0"/>
          <w:sz w:val="16"/>
          <w:lang w:eastAsia="en-GB"/>
        </w:rPr>
        <w:t>::= SEQUENCE {</w:t>
      </w:r>
    </w:p>
    <w:p w14:paraId="46200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50B2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7989E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250AC1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A5E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AF7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B9C23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lastRenderedPageBreak/>
        <w:t>UE-associatedLogicalNG-connectionItem-</w:t>
      </w:r>
      <w:r w:rsidRPr="00A31AAB">
        <w:rPr>
          <w:rFonts w:ascii="Courier New" w:eastAsia="宋体" w:hAnsi="Courier New"/>
          <w:snapToGrid w:val="0"/>
          <w:sz w:val="16"/>
          <w:lang w:eastAsia="en-GB"/>
        </w:rPr>
        <w:t>ExtIEs NGAP-PROTOCOL-EXTENSION ::= {</w:t>
      </w:r>
    </w:p>
    <w:p w14:paraId="200F5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B8C3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2E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UEContextRequest ::= ENUMERATED {requested, ...}</w:t>
      </w:r>
    </w:p>
    <w:p w14:paraId="2558B3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DF7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en-GB"/>
        </w:rPr>
      </w:pPr>
      <w:r w:rsidRPr="00A31AAB">
        <w:rPr>
          <w:rFonts w:ascii="Courier New" w:eastAsia="宋体" w:hAnsi="Courier New"/>
          <w:snapToGrid w:val="0"/>
          <w:sz w:val="16"/>
          <w:lang w:eastAsia="en-GB"/>
        </w:rPr>
        <w:t>UEHistoryInformation ::= SEQUENCE (</w:t>
      </w:r>
      <w:r w:rsidRPr="00A31AAB">
        <w:rPr>
          <w:rFonts w:ascii="Courier New" w:eastAsia="宋体" w:hAnsi="Courier New"/>
          <w:snapToGrid w:val="0"/>
          <w:sz w:val="16"/>
          <w:szCs w:val="16"/>
          <w:lang w:eastAsia="en-GB"/>
        </w:rPr>
        <w:t>SIZE(1..</w:t>
      </w:r>
      <w:r w:rsidRPr="00A31AAB">
        <w:rPr>
          <w:rFonts w:ascii="Courier New" w:eastAsia="宋体" w:hAnsi="Courier New"/>
          <w:noProof/>
          <w:sz w:val="16"/>
          <w:szCs w:val="16"/>
          <w:lang w:eastAsia="en-GB"/>
        </w:rPr>
        <w:t>maxnoofCellsinUEHistoryInfo</w:t>
      </w:r>
      <w:r w:rsidRPr="00A31AAB">
        <w:rPr>
          <w:rFonts w:ascii="Courier New" w:eastAsia="宋体" w:hAnsi="Courier New"/>
          <w:snapToGrid w:val="0"/>
          <w:sz w:val="16"/>
          <w:szCs w:val="16"/>
          <w:lang w:eastAsia="en-GB"/>
        </w:rPr>
        <w:t>)) OF</w:t>
      </w:r>
      <w:r w:rsidRPr="00A31AAB">
        <w:rPr>
          <w:rFonts w:ascii="Courier New" w:eastAsia="宋体" w:hAnsi="Courier New"/>
          <w:snapToGrid w:val="0"/>
          <w:sz w:val="16"/>
          <w:lang w:eastAsia="en-GB"/>
        </w:rPr>
        <w:t xml:space="preserve"> </w:t>
      </w:r>
      <w:r w:rsidRPr="00A31AAB">
        <w:rPr>
          <w:rFonts w:ascii="Courier New" w:eastAsia="宋体" w:hAnsi="Courier New"/>
          <w:sz w:val="16"/>
          <w:lang w:eastAsia="en-GB"/>
        </w:rPr>
        <w:t>LastVisitedCell</w:t>
      </w:r>
      <w:r w:rsidRPr="00A31AAB">
        <w:rPr>
          <w:rFonts w:ascii="Courier New" w:eastAsia="宋体" w:hAnsi="Courier New"/>
          <w:bCs/>
          <w:sz w:val="16"/>
          <w:lang w:eastAsia="en-GB"/>
        </w:rPr>
        <w:t>Item</w:t>
      </w:r>
    </w:p>
    <w:p w14:paraId="55CD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0E9E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UEIdentityIndexValue ::= CHOICE {</w:t>
      </w:r>
    </w:p>
    <w:p w14:paraId="69979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indexLength10</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BIT STRING (SIZE(10))</w:t>
      </w:r>
      <w:r w:rsidRPr="00A31AAB">
        <w:rPr>
          <w:rFonts w:ascii="Courier New" w:eastAsia="宋体" w:hAnsi="Courier New"/>
          <w:sz w:val="16"/>
          <w:lang w:eastAsia="en-GB"/>
        </w:rPr>
        <w:t>,</w:t>
      </w:r>
    </w:p>
    <w:p w14:paraId="7890C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{UEIdentityIndexValue-ExtIEs} }</w:t>
      </w:r>
    </w:p>
    <w:p w14:paraId="643B2F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DA34F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D34C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UEIdentityIndexValue-ExtIEs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3CCC4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2DD24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8DD5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F683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UE-NGAP-IDs ::= CHOICE {</w:t>
      </w:r>
    </w:p>
    <w:p w14:paraId="3B5E7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uE-NGAP-ID-pair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UE-NGAP-ID-pair,</w:t>
      </w:r>
    </w:p>
    <w:p w14:paraId="319C2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14:paraId="4DE2F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-ExtIEs} }</w:t>
      </w:r>
    </w:p>
    <w:p w14:paraId="184D5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B50D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CC9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A9F2C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5783FB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D5E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9E8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 ::= SEQUENCE{</w:t>
      </w:r>
    </w:p>
    <w:p w14:paraId="7BEEFD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14:paraId="1A6E9F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p>
    <w:p w14:paraId="20F96C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{UE-NGAP-ID-pair-ExtIEs} } OPTIONAL,</w:t>
      </w:r>
    </w:p>
    <w:p w14:paraId="1BC4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459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C8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DFF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UE-NGAP-ID-pair-ExtIEs NGAP-PROTOCOL-EXTENSION ::= {</w:t>
      </w:r>
    </w:p>
    <w:p w14:paraId="66575C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83CB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3222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D4F4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UEPagingIdentity ::= CHOICE {</w:t>
      </w:r>
    </w:p>
    <w:p w14:paraId="153C31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fiveG-S-TMSI</w:t>
      </w:r>
      <w:r w:rsidRPr="00A31AAB">
        <w:rPr>
          <w:rFonts w:ascii="Courier New" w:eastAsia="宋体" w:hAnsi="Courier New"/>
          <w:sz w:val="16"/>
          <w:lang w:eastAsia="en-GB"/>
        </w:rPr>
        <w:tab/>
      </w:r>
      <w:r w:rsidRPr="00A31AAB">
        <w:rPr>
          <w:rFonts w:ascii="Courier New" w:eastAsia="宋体" w:hAnsi="Courier New"/>
          <w:sz w:val="16"/>
          <w:lang w:eastAsia="en-GB"/>
        </w:rPr>
        <w:tab/>
        <w:t>FiveG-S-TMSI,</w:t>
      </w:r>
    </w:p>
    <w:p w14:paraId="414315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{UEPagingIdentity-ExtIEs} }</w:t>
      </w:r>
    </w:p>
    <w:p w14:paraId="459207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E44B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8E1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UEPagingIdentity-ExtIEs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EFE6D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1C03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72AE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31D0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UEPresence ::= ENUMERATED {in, out, unknown, ...}</w:t>
      </w:r>
    </w:p>
    <w:p w14:paraId="6AD316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1B0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宋体" w:hAnsi="Courier New"/>
          <w:snapToGrid w:val="0"/>
          <w:sz w:val="16"/>
          <w:lang w:eastAsia="en-GB"/>
        </w:rPr>
        <w:t>)) OF UEPresenceInAreaOfInterestItem</w:t>
      </w:r>
    </w:p>
    <w:p w14:paraId="0BBE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3ADC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 ::= SEQUENCE {</w:t>
      </w:r>
    </w:p>
    <w:p w14:paraId="5F28F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14:paraId="412E79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UEPresence,</w:t>
      </w:r>
    </w:p>
    <w:p w14:paraId="2EF0D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{UEPresenceInAreaOfInterestItem-ExtIEs} }</w:t>
      </w:r>
      <w:r w:rsidRPr="00A31AAB">
        <w:rPr>
          <w:rFonts w:ascii="Courier New" w:eastAsia="宋体" w:hAnsi="Courier New"/>
          <w:snapToGrid w:val="0"/>
          <w:sz w:val="16"/>
          <w:lang w:eastAsia="en-GB"/>
        </w:rPr>
        <w:tab/>
        <w:t>OPTIONAL,</w:t>
      </w:r>
    </w:p>
    <w:p w14:paraId="67B12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C84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6BBF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980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UEPresenceInAreaOfInterestItem-ExtIEs NGAP-PROTOCOL-EXTENSION ::= {</w:t>
      </w:r>
    </w:p>
    <w:p w14:paraId="05FD4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81AE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08F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698C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 ::= OCTET STRING</w:t>
      </w:r>
    </w:p>
    <w:p w14:paraId="6D3892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E68B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UERadioCapabilityForPaging ::= </w:t>
      </w:r>
      <w:r w:rsidRPr="00A31AAB">
        <w:rPr>
          <w:rFonts w:ascii="Courier New" w:eastAsia="宋体" w:hAnsi="Courier New"/>
          <w:snapToGrid w:val="0"/>
          <w:sz w:val="16"/>
          <w:lang w:eastAsia="en-GB"/>
        </w:rPr>
        <w:t>SEQUENCE {</w:t>
      </w:r>
    </w:p>
    <w:p w14:paraId="0153F0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0C2B4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73F87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{UERadioCapabilityForPaging-ExtIEs} }</w:t>
      </w:r>
      <w:r w:rsidRPr="00A31AAB">
        <w:rPr>
          <w:rFonts w:ascii="Courier New" w:eastAsia="宋体" w:hAnsi="Courier New"/>
          <w:snapToGrid w:val="0"/>
          <w:sz w:val="16"/>
          <w:lang w:eastAsia="en-GB"/>
        </w:rPr>
        <w:tab/>
        <w:t>OPTIONAL,</w:t>
      </w:r>
    </w:p>
    <w:p w14:paraId="1EF7FB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A78C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C6E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A7BF0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UERadioCapabilityForPaging-ExtIEs NGAP-PROTOCOL-EXTENSION ::= {</w:t>
      </w:r>
    </w:p>
    <w:p w14:paraId="2FBCC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39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1890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C778E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UERadioCapabilityForPagingOfNR ::= OCTET STRING</w:t>
      </w:r>
    </w:p>
    <w:p w14:paraId="41A9F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C78F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UERadioCapabilityForPagingOfEUTRA ::= OCTET STRING</w:t>
      </w:r>
    </w:p>
    <w:p w14:paraId="72DECE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8AA1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UERetentionInformation ::= ENUMERATED {</w:t>
      </w:r>
    </w:p>
    <w:p w14:paraId="610CB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ues-retained,</w:t>
      </w:r>
    </w:p>
    <w:p w14:paraId="3F8D6F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0080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EAA8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0555D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 ::= SEQUENCE {</w:t>
      </w:r>
    </w:p>
    <w:p w14:paraId="55E7FF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NRencryptionAlgorithms,</w:t>
      </w:r>
    </w:p>
    <w:p w14:paraId="4053E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NRintegrityProtectionAlgorithms,</w:t>
      </w:r>
    </w:p>
    <w:p w14:paraId="6CD78D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EUTRAencryptionAlgorithms,</w:t>
      </w:r>
    </w:p>
    <w:p w14:paraId="244FB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t>EUTRAintegrityProtectionAlgorithms,</w:t>
      </w:r>
    </w:p>
    <w:p w14:paraId="2227D2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B2BC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{UESecurityCapabilities-ExtIEs} }</w:t>
      </w:r>
      <w:r w:rsidRPr="00A31AAB">
        <w:rPr>
          <w:rFonts w:ascii="Courier New" w:eastAsia="宋体" w:hAnsi="Courier New"/>
          <w:snapToGrid w:val="0"/>
          <w:sz w:val="16"/>
          <w:lang w:eastAsia="en-GB"/>
        </w:rPr>
        <w:tab/>
        <w:t>OPTIONAL,</w:t>
      </w:r>
    </w:p>
    <w:p w14:paraId="1FE62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584C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7B1C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EF57A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UESecurityCapabilities-ExtIEs NGAP-PROTOCOL-EXTENSION ::= {</w:t>
      </w:r>
    </w:p>
    <w:p w14:paraId="6A603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0B2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2BD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9D41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UL-NGU-UP-TNLModifyList ::= SEQUENCE (SIZE(1..maxnoofMultiConnectivit</w:t>
      </w:r>
      <w:r w:rsidRPr="00A31AAB">
        <w:rPr>
          <w:rFonts w:ascii="Courier New" w:eastAsia="宋体" w:hAnsi="Courier New"/>
          <w:noProof/>
          <w:snapToGrid w:val="0"/>
          <w:sz w:val="16"/>
          <w:lang w:eastAsia="en-GB"/>
        </w:rPr>
        <w:t>y</w:t>
      </w:r>
      <w:r w:rsidRPr="00A31AAB">
        <w:rPr>
          <w:rFonts w:ascii="Courier New" w:eastAsia="宋体" w:hAnsi="Courier New"/>
          <w:snapToGrid w:val="0"/>
          <w:sz w:val="16"/>
          <w:lang w:eastAsia="en-GB"/>
        </w:rPr>
        <w:t>)) OF UL-NGU-UP-TNLModifyItem</w:t>
      </w:r>
    </w:p>
    <w:p w14:paraId="2957E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D092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 ::= SEQUENCE {</w:t>
      </w:r>
    </w:p>
    <w:p w14:paraId="535A8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51FFE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628D8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{UL-NGU-UP-TNLModifyItem-ExtIEs} } OPTIONAL,</w:t>
      </w:r>
    </w:p>
    <w:p w14:paraId="6B282F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B1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08B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702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UL-NGU-UP-TNLModifyItem-ExtIEs NGAP-PROTOCOL-EXTENSION ::= {</w:t>
      </w:r>
    </w:p>
    <w:p w14:paraId="5EE500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63E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3BA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EB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UnavailableGUAMIItem</w:t>
      </w:r>
    </w:p>
    <w:p w14:paraId="3A823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C23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 ::= SEQUENCE {</w:t>
      </w:r>
    </w:p>
    <w:p w14:paraId="254A2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14:paraId="27D67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9D6F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7D93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{UnavailableGUAMIItem-ExtIEs} }</w:t>
      </w:r>
      <w:r w:rsidRPr="00A31AAB">
        <w:rPr>
          <w:rFonts w:ascii="Courier New" w:eastAsia="宋体" w:hAnsi="Courier New"/>
          <w:snapToGrid w:val="0"/>
          <w:sz w:val="16"/>
          <w:lang w:eastAsia="en-GB"/>
        </w:rPr>
        <w:tab/>
        <w:t>OPTIONAL,</w:t>
      </w:r>
    </w:p>
    <w:p w14:paraId="443572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1780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36D0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UnavailableGUAMIItem-ExtIEs NGAP-PROTOCOL-EXTENSION ::= {</w:t>
      </w:r>
    </w:p>
    <w:p w14:paraId="4FBD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2C44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6A0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B9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ULForwarding ::= ENUMERATED {</w:t>
      </w:r>
    </w:p>
    <w:p w14:paraId="3285A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ul-forwarding-proposed,</w:t>
      </w:r>
    </w:p>
    <w:p w14:paraId="4B92A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266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19A4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C5D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 ::= CHOICE {</w:t>
      </w:r>
    </w:p>
    <w:p w14:paraId="57E9F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gTPTunnel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GTPTunnel,</w:t>
      </w:r>
    </w:p>
    <w:p w14:paraId="4630B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-ExtIEs} }</w:t>
      </w:r>
    </w:p>
    <w:p w14:paraId="5668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27E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53C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054151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5D508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8BD14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B9E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UPTransportLayerInformationList ::= SEQUENCE (SIZE(1..maxnoofMultiConnectivityMinusOne)) OF UPTransportLayerInformationItem</w:t>
      </w:r>
    </w:p>
    <w:p w14:paraId="2E8C13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E51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 ::= SEQUENCE {</w:t>
      </w:r>
    </w:p>
    <w:p w14:paraId="44CD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1476A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{UPTransportLayerInformationItem-ExtIEs} } OPTIONAL,</w:t>
      </w:r>
    </w:p>
    <w:p w14:paraId="260A47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77FB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F02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D258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UPTransportLayerInformationItem-ExtIEs NGAP-PROTOCOL-EXTENSION ::= {</w:t>
      </w:r>
    </w:p>
    <w:p w14:paraId="14AB36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4547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C36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1177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2C5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UPTransportLayerInformationPairList ::= SEQUENCE (SIZE(1..maxnoofMultiConnectivityMinusOne)) OF UPTransportLayerInformationPairItem</w:t>
      </w:r>
    </w:p>
    <w:p w14:paraId="52117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6F3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 ::= SEQUENCE {</w:t>
      </w:r>
    </w:p>
    <w:p w14:paraId="5D207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4216CE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7FEC7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{UPTransportLayerInformationPairItem-ExtIEs} } OPTIONAL,</w:t>
      </w:r>
    </w:p>
    <w:p w14:paraId="2E4C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D96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C8F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D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UPTransportLayerInformationPairItem-ExtIEs NGAP-PROTOCOL-EXTENSION ::= {</w:t>
      </w:r>
    </w:p>
    <w:p w14:paraId="6F30B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BD3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D61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D2E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 ::= CHOICE {</w:t>
      </w:r>
    </w:p>
    <w:p w14:paraId="481B86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userLocationInformationEUTRA</w:t>
      </w:r>
      <w:r w:rsidRPr="00A31AAB">
        <w:rPr>
          <w:rFonts w:ascii="Courier New" w:eastAsia="宋体" w:hAnsi="Courier New"/>
          <w:snapToGrid w:val="0"/>
          <w:sz w:val="16"/>
          <w:lang w:eastAsia="en-GB"/>
        </w:rPr>
        <w:tab/>
        <w:t>UserLocationInformationEUTRA,</w:t>
      </w:r>
    </w:p>
    <w:p w14:paraId="631698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UserLocationInformationNR,</w:t>
      </w:r>
    </w:p>
    <w:p w14:paraId="74D94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userLocationInformationN3IWF</w:t>
      </w:r>
      <w:r w:rsidRPr="00A31AAB">
        <w:rPr>
          <w:rFonts w:ascii="Courier New" w:eastAsia="宋体" w:hAnsi="Courier New"/>
          <w:snapToGrid w:val="0"/>
          <w:sz w:val="16"/>
          <w:lang w:eastAsia="en-GB"/>
        </w:rPr>
        <w:tab/>
        <w:t>UserLocationInformationN3IWF,</w:t>
      </w:r>
    </w:p>
    <w:p w14:paraId="4DC8CE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-ExtIEs} }</w:t>
      </w:r>
    </w:p>
    <w:p w14:paraId="2BA82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C0C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A52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95DD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7F8FD6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C1DB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86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 ::= SEQUENCE {</w:t>
      </w:r>
    </w:p>
    <w:p w14:paraId="43799F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2BF5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7848F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20C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{UserLocationInformationEUTRA-ExtIEs} }</w:t>
      </w:r>
      <w:r w:rsidRPr="00A31AAB">
        <w:rPr>
          <w:rFonts w:ascii="Courier New" w:eastAsia="宋体" w:hAnsi="Courier New"/>
          <w:snapToGrid w:val="0"/>
          <w:sz w:val="16"/>
          <w:lang w:eastAsia="en-GB"/>
        </w:rPr>
        <w:tab/>
        <w:t>OPTIONAL,</w:t>
      </w:r>
    </w:p>
    <w:p w14:paraId="4A94D6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FE4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13C6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B5F0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UserLocationInformationEUTRA-ExtIEs NGAP-PROTOCOL-EXTENSION ::= {</w:t>
      </w:r>
    </w:p>
    <w:p w14:paraId="1ADB7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703D1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67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C13B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16B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 ::= SEQUENCE {</w:t>
      </w:r>
    </w:p>
    <w:p w14:paraId="6B6F35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14:paraId="24533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14:paraId="26F05D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{UserLocationInformationN3IWF-ExtIEs} }</w:t>
      </w:r>
      <w:r w:rsidRPr="00A31AAB">
        <w:rPr>
          <w:rFonts w:ascii="Courier New" w:eastAsia="宋体" w:hAnsi="Courier New"/>
          <w:snapToGrid w:val="0"/>
          <w:sz w:val="16"/>
          <w:lang w:eastAsia="en-GB"/>
        </w:rPr>
        <w:tab/>
        <w:t>OPTIONAL,</w:t>
      </w:r>
    </w:p>
    <w:p w14:paraId="6E3A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CA9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0F0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A5B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UserLocationInformationN3IWF-ExtIEs NGAP-PROTOCOL-EXTENSION ::= {</w:t>
      </w:r>
    </w:p>
    <w:p w14:paraId="729E56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6BEF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AD33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A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 ::= SEQUENCE {</w:t>
      </w:r>
    </w:p>
    <w:p w14:paraId="707B70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4AA10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1E1D1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48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{UserLocationInformationNR-ExtIEs} }</w:t>
      </w:r>
      <w:r w:rsidRPr="00A31AAB">
        <w:rPr>
          <w:rFonts w:ascii="Courier New" w:eastAsia="宋体" w:hAnsi="Courier New"/>
          <w:snapToGrid w:val="0"/>
          <w:sz w:val="16"/>
          <w:lang w:eastAsia="en-GB"/>
        </w:rPr>
        <w:tab/>
        <w:t>OPTIONAL,</w:t>
      </w:r>
    </w:p>
    <w:p w14:paraId="254D6A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09F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706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C72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UserLocationInformationNR-ExtIEs NGAP-PROTOCOL-EXTENSION ::= {</w:t>
      </w:r>
    </w:p>
    <w:p w14:paraId="614A94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0520C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9CC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AAC5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7A4B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UserPlaneSecurityInformation ::= SEQUENCE {</w:t>
      </w:r>
    </w:p>
    <w:p w14:paraId="26A7E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p>
    <w:p w14:paraId="130AB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p>
    <w:p w14:paraId="1D776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{UserPlaneSecurityInformation-ExtIEs} }</w:t>
      </w:r>
      <w:r w:rsidRPr="00A31AAB">
        <w:rPr>
          <w:rFonts w:ascii="Courier New" w:eastAsia="宋体" w:hAnsi="Courier New"/>
          <w:snapToGrid w:val="0"/>
          <w:sz w:val="16"/>
          <w:lang w:eastAsia="en-GB"/>
        </w:rPr>
        <w:tab/>
        <w:t>OPTIONAL,</w:t>
      </w:r>
    </w:p>
    <w:p w14:paraId="0922B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047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2AB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94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UserPlaneSecurityInformation-ExtIEs NGAP-PROTOCOL-EXTENSION ::= {</w:t>
      </w:r>
    </w:p>
    <w:p w14:paraId="4382F6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3D1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FC7E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99C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V</w:t>
      </w:r>
    </w:p>
    <w:p w14:paraId="175F1D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36ECCF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VolumeTimedReportList ::= SEQUENCE (SIZE(1..maxnoofTimePeriods)) OF VolumeTimedReport-Item</w:t>
      </w:r>
    </w:p>
    <w:p w14:paraId="35D6E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0F8D2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 ::= SEQUENCE {</w:t>
      </w:r>
    </w:p>
    <w:p w14:paraId="354EEA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startTimeStamp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14:paraId="2F7BD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endTimeStamp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14:paraId="3D3B2F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14:paraId="228A3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14:paraId="2C682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{VolumeTimedReport-Item-ExtIEs} } OPTIONAL,</w:t>
      </w:r>
    </w:p>
    <w:p w14:paraId="338F7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9D7C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BF6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5FFF75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VolumeTimedReport-Item-ExtIEs NGAP-PROTOCOL-EXTENSION ::= {</w:t>
      </w:r>
    </w:p>
    <w:p w14:paraId="6643E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2C2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D5C7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6E58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w:t>
      </w:r>
    </w:p>
    <w:p w14:paraId="6261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04C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WarningAreaCoordinates ::= OCTET STRING (SIZE(1..1024))</w:t>
      </w:r>
    </w:p>
    <w:p w14:paraId="6435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F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WarningAreaList ::= CHOICE {</w:t>
      </w:r>
    </w:p>
    <w:p w14:paraId="6C608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EUTRA-CGIListForWarning,</w:t>
      </w:r>
    </w:p>
    <w:p w14:paraId="4F41C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NR-CGIListForWarning,</w:t>
      </w:r>
    </w:p>
    <w:p w14:paraId="29DAD2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TAIListForWarning,</w:t>
      </w:r>
    </w:p>
    <w:p w14:paraId="4AB8B4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EmergencyAreaIDList,</w:t>
      </w:r>
    </w:p>
    <w:p w14:paraId="2AF0AD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-ExtIEs} }</w:t>
      </w:r>
    </w:p>
    <w:p w14:paraId="6E3421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E51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166C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A465B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8371C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53A93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294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WarningMessageContents ::= OCTET STRING (SIZE(1..9600))</w:t>
      </w:r>
    </w:p>
    <w:p w14:paraId="71959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FED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WarningSecurityInfo ::= OCTET STRING (SIZE(50))</w:t>
      </w:r>
    </w:p>
    <w:p w14:paraId="79BE6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7CC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WarningType ::= OCTET STRING (SIZE(2))</w:t>
      </w:r>
    </w:p>
    <w:p w14:paraId="060097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7" w:author="作者"/>
          <w:rFonts w:ascii="Courier New" w:eastAsia="宋体" w:hAnsi="Courier New"/>
          <w:snapToGrid w:val="0"/>
          <w:sz w:val="16"/>
          <w:lang w:eastAsia="en-GB"/>
        </w:rPr>
      </w:pPr>
    </w:p>
    <w:p w14:paraId="5FB8994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作者"/>
          <w:rFonts w:ascii="Courier New" w:eastAsia="宋体" w:hAnsi="Courier New"/>
          <w:snapToGrid w:val="0"/>
          <w:sz w:val="16"/>
          <w:lang w:eastAsia="en-GB"/>
        </w:rPr>
      </w:pPr>
    </w:p>
    <w:p w14:paraId="47DDC0EA" w14:textId="77777777" w:rsidR="007D5D7B" w:rsidRPr="00F32326" w:rsidRDefault="007D5D7B" w:rsidP="007D5D7B">
      <w:pPr>
        <w:pStyle w:val="PL"/>
        <w:rPr>
          <w:ins w:id="2769" w:author="作者"/>
          <w:noProof w:val="0"/>
          <w:snapToGrid w:val="0"/>
        </w:rPr>
      </w:pPr>
      <w:ins w:id="2770" w:author="作者">
        <w:r w:rsidRPr="00F32326">
          <w:rPr>
            <w:noProof w:val="0"/>
            <w:snapToGrid w:val="0"/>
          </w:rPr>
          <w:t>WLANMeasurementConfiguration ::= SEQUENCE {</w:t>
        </w:r>
      </w:ins>
    </w:p>
    <w:p w14:paraId="213EB5B7" w14:textId="77777777" w:rsidR="007D5D7B" w:rsidRPr="00F32326" w:rsidRDefault="007D5D7B" w:rsidP="007D5D7B">
      <w:pPr>
        <w:pStyle w:val="PL"/>
        <w:rPr>
          <w:ins w:id="2771" w:author="作者"/>
          <w:noProof w:val="0"/>
          <w:snapToGrid w:val="0"/>
        </w:rPr>
      </w:pPr>
      <w:ins w:id="2772" w:author="作者">
        <w:r w:rsidRPr="00F32326">
          <w:rPr>
            <w:noProof w:val="0"/>
            <w:snapToGrid w:val="0"/>
          </w:rPr>
          <w:tab/>
          <w:t>wlanMeasConfig             WLANMeasConfig,</w:t>
        </w:r>
      </w:ins>
    </w:p>
    <w:p w14:paraId="7DCDE5C0" w14:textId="77777777" w:rsidR="007D5D7B" w:rsidRPr="00F32326" w:rsidRDefault="007D5D7B" w:rsidP="007D5D7B">
      <w:pPr>
        <w:pStyle w:val="PL"/>
        <w:rPr>
          <w:ins w:id="2773" w:author="作者"/>
          <w:noProof w:val="0"/>
          <w:snapToGrid w:val="0"/>
        </w:rPr>
      </w:pPr>
      <w:ins w:id="2774" w:author="作者">
        <w:r w:rsidRPr="00F32326">
          <w:rPr>
            <w:noProof w:val="0"/>
            <w:snapToGrid w:val="0"/>
          </w:rPr>
          <w:lastRenderedPageBreak/>
          <w:tab/>
          <w:t>wlanMeasConfigNameList</w:t>
        </w:r>
        <w:r w:rsidRPr="00F32326">
          <w:rPr>
            <w:noProof w:val="0"/>
            <w:snapToGrid w:val="0"/>
          </w:rPr>
          <w:tab/>
        </w:r>
        <w:r w:rsidRPr="00F32326">
          <w:rPr>
            <w:noProof w:val="0"/>
            <w:snapToGrid w:val="0"/>
          </w:rPr>
          <w:tab/>
          <w:t>WLANMeasConfigNameList            OPTIONAL,</w:t>
        </w:r>
      </w:ins>
    </w:p>
    <w:p w14:paraId="5EF3E066" w14:textId="77777777" w:rsidR="007D5D7B" w:rsidRPr="00F32326" w:rsidRDefault="007D5D7B" w:rsidP="007D5D7B">
      <w:pPr>
        <w:pStyle w:val="PL"/>
        <w:rPr>
          <w:ins w:id="2775" w:author="作者"/>
          <w:noProof w:val="0"/>
          <w:snapToGrid w:val="0"/>
        </w:rPr>
      </w:pPr>
      <w:ins w:id="2776" w:author="作者">
        <w:r w:rsidRPr="00F32326">
          <w:rPr>
            <w:noProof w:val="0"/>
            <w:snapToGrid w:val="0"/>
          </w:rPr>
          <w:tab/>
          <w:t>wlan-rssi                  ENUMERATED {true, ...}            OPTIONAL,</w:t>
        </w:r>
      </w:ins>
    </w:p>
    <w:p w14:paraId="4CF48764" w14:textId="77777777" w:rsidR="007D5D7B" w:rsidRPr="00F32326" w:rsidRDefault="007D5D7B" w:rsidP="007D5D7B">
      <w:pPr>
        <w:pStyle w:val="PL"/>
        <w:rPr>
          <w:ins w:id="2777" w:author="作者"/>
          <w:noProof w:val="0"/>
          <w:snapToGrid w:val="0"/>
        </w:rPr>
      </w:pPr>
      <w:ins w:id="2778" w:author="作者">
        <w:r w:rsidRPr="00F32326">
          <w:rPr>
            <w:noProof w:val="0"/>
            <w:snapToGrid w:val="0"/>
          </w:rPr>
          <w:tab/>
          <w:t>wlan-rtt                   ENUMERATED {true, ...}            OPTIONAL,</w:t>
        </w:r>
      </w:ins>
    </w:p>
    <w:p w14:paraId="5BFAD51A" w14:textId="77777777" w:rsidR="007D5D7B" w:rsidRPr="00E2459B" w:rsidRDefault="007D5D7B" w:rsidP="007D5D7B">
      <w:pPr>
        <w:pStyle w:val="PL"/>
        <w:rPr>
          <w:ins w:id="2779" w:author="作者"/>
          <w:noProof w:val="0"/>
          <w:snapToGrid w:val="0"/>
          <w:lang w:val="fr-FR"/>
        </w:rPr>
      </w:pPr>
      <w:ins w:id="2780"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14:paraId="40CE351D" w14:textId="77777777" w:rsidR="007D5D7B" w:rsidRPr="00F32326" w:rsidRDefault="007D5D7B" w:rsidP="007D5D7B">
      <w:pPr>
        <w:pStyle w:val="PL"/>
        <w:rPr>
          <w:ins w:id="2781" w:author="作者"/>
          <w:noProof w:val="0"/>
          <w:snapToGrid w:val="0"/>
        </w:rPr>
      </w:pPr>
      <w:ins w:id="2782" w:author="作者">
        <w:r w:rsidRPr="00E2459B">
          <w:rPr>
            <w:noProof w:val="0"/>
            <w:snapToGrid w:val="0"/>
            <w:lang w:val="fr-FR"/>
          </w:rPr>
          <w:tab/>
        </w:r>
        <w:r w:rsidRPr="00F32326">
          <w:rPr>
            <w:noProof w:val="0"/>
            <w:snapToGrid w:val="0"/>
          </w:rPr>
          <w:t>...</w:t>
        </w:r>
      </w:ins>
    </w:p>
    <w:p w14:paraId="41D87E3D" w14:textId="77777777" w:rsidR="007D5D7B" w:rsidRPr="00F32326" w:rsidRDefault="007D5D7B" w:rsidP="007D5D7B">
      <w:pPr>
        <w:pStyle w:val="PL"/>
        <w:rPr>
          <w:ins w:id="2783" w:author="作者"/>
          <w:noProof w:val="0"/>
          <w:snapToGrid w:val="0"/>
        </w:rPr>
      </w:pPr>
      <w:ins w:id="2784" w:author="作者">
        <w:r w:rsidRPr="00F32326">
          <w:rPr>
            <w:noProof w:val="0"/>
            <w:snapToGrid w:val="0"/>
          </w:rPr>
          <w:t>}</w:t>
        </w:r>
      </w:ins>
    </w:p>
    <w:p w14:paraId="296FC8CC" w14:textId="77777777" w:rsidR="007D5D7B" w:rsidRPr="00F32326" w:rsidRDefault="007D5D7B" w:rsidP="007D5D7B">
      <w:pPr>
        <w:pStyle w:val="PL"/>
        <w:rPr>
          <w:ins w:id="2785" w:author="作者"/>
          <w:noProof w:val="0"/>
          <w:snapToGrid w:val="0"/>
        </w:rPr>
      </w:pPr>
    </w:p>
    <w:p w14:paraId="4076FD65" w14:textId="77777777" w:rsidR="007D5D7B" w:rsidRPr="00F32326" w:rsidRDefault="007D5D7B" w:rsidP="007D5D7B">
      <w:pPr>
        <w:pStyle w:val="PL"/>
        <w:rPr>
          <w:ins w:id="2786" w:author="作者"/>
          <w:noProof w:val="0"/>
          <w:snapToGrid w:val="0"/>
        </w:rPr>
      </w:pPr>
      <w:ins w:id="2787"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14:paraId="2FE3E9E1" w14:textId="77777777" w:rsidR="007D5D7B" w:rsidRPr="00F32326" w:rsidRDefault="007D5D7B" w:rsidP="007D5D7B">
      <w:pPr>
        <w:pStyle w:val="PL"/>
        <w:rPr>
          <w:ins w:id="2788" w:author="作者"/>
          <w:noProof w:val="0"/>
          <w:snapToGrid w:val="0"/>
        </w:rPr>
      </w:pPr>
      <w:ins w:id="2789" w:author="作者">
        <w:r w:rsidRPr="00F32326">
          <w:rPr>
            <w:noProof w:val="0"/>
            <w:snapToGrid w:val="0"/>
          </w:rPr>
          <w:tab/>
          <w:t>...</w:t>
        </w:r>
      </w:ins>
    </w:p>
    <w:p w14:paraId="55901C94" w14:textId="77777777" w:rsidR="007D5D7B" w:rsidRPr="00F32326" w:rsidRDefault="007D5D7B" w:rsidP="007D5D7B">
      <w:pPr>
        <w:pStyle w:val="PL"/>
        <w:rPr>
          <w:ins w:id="2790" w:author="作者"/>
          <w:noProof w:val="0"/>
          <w:snapToGrid w:val="0"/>
        </w:rPr>
      </w:pPr>
      <w:ins w:id="2791" w:author="作者">
        <w:r w:rsidRPr="00F32326">
          <w:rPr>
            <w:noProof w:val="0"/>
            <w:snapToGrid w:val="0"/>
          </w:rPr>
          <w:t>}</w:t>
        </w:r>
      </w:ins>
    </w:p>
    <w:p w14:paraId="14A52A51" w14:textId="77777777" w:rsidR="007D5D7B" w:rsidRPr="00F32326" w:rsidRDefault="007D5D7B" w:rsidP="007D5D7B">
      <w:pPr>
        <w:pStyle w:val="PL"/>
        <w:rPr>
          <w:ins w:id="2792" w:author="作者"/>
          <w:noProof w:val="0"/>
          <w:snapToGrid w:val="0"/>
        </w:rPr>
      </w:pPr>
    </w:p>
    <w:p w14:paraId="1F552305" w14:textId="77777777" w:rsidR="007D5D7B" w:rsidRPr="00F32326" w:rsidRDefault="007D5D7B" w:rsidP="007D5D7B">
      <w:pPr>
        <w:pStyle w:val="PL"/>
        <w:rPr>
          <w:ins w:id="2793" w:author="作者"/>
          <w:noProof w:val="0"/>
          <w:snapToGrid w:val="0"/>
        </w:rPr>
      </w:pPr>
      <w:ins w:id="2794" w:author="作者">
        <w:r w:rsidRPr="00F32326">
          <w:rPr>
            <w:noProof w:val="0"/>
            <w:snapToGrid w:val="0"/>
          </w:rPr>
          <w:t>WLANMeasConfigNameList ::= SEQUENCE (SIZE(1..maxnoofWLANName)) OF WLANName</w:t>
        </w:r>
      </w:ins>
    </w:p>
    <w:p w14:paraId="202D3622" w14:textId="77777777" w:rsidR="007D5D7B" w:rsidRPr="00F32326" w:rsidRDefault="007D5D7B" w:rsidP="007D5D7B">
      <w:pPr>
        <w:pStyle w:val="PL"/>
        <w:rPr>
          <w:ins w:id="2795" w:author="作者"/>
          <w:noProof w:val="0"/>
          <w:snapToGrid w:val="0"/>
        </w:rPr>
      </w:pPr>
    </w:p>
    <w:p w14:paraId="01827C7D" w14:textId="77777777" w:rsidR="007D5D7B" w:rsidRPr="00F32326" w:rsidRDefault="007D5D7B" w:rsidP="007D5D7B">
      <w:pPr>
        <w:pStyle w:val="PL"/>
        <w:rPr>
          <w:ins w:id="2796" w:author="作者"/>
          <w:noProof w:val="0"/>
          <w:snapToGrid w:val="0"/>
        </w:rPr>
      </w:pPr>
      <w:ins w:id="2797" w:author="作者">
        <w:r w:rsidRPr="00F32326">
          <w:rPr>
            <w:noProof w:val="0"/>
            <w:snapToGrid w:val="0"/>
          </w:rPr>
          <w:t>WLANMeasConfig::= ENUMERATED {setup,...}</w:t>
        </w:r>
      </w:ins>
    </w:p>
    <w:p w14:paraId="05EE7B7D" w14:textId="77777777" w:rsidR="007D5D7B" w:rsidRPr="00F32326" w:rsidRDefault="007D5D7B" w:rsidP="007D5D7B">
      <w:pPr>
        <w:pStyle w:val="PL"/>
        <w:rPr>
          <w:ins w:id="2798" w:author="作者"/>
          <w:noProof w:val="0"/>
          <w:snapToGrid w:val="0"/>
        </w:rPr>
      </w:pPr>
    </w:p>
    <w:p w14:paraId="2904271B" w14:textId="77777777" w:rsidR="007D5D7B" w:rsidRPr="00F32326" w:rsidRDefault="007D5D7B" w:rsidP="007D5D7B">
      <w:pPr>
        <w:pStyle w:val="PL"/>
        <w:rPr>
          <w:ins w:id="2799" w:author="作者"/>
          <w:noProof w:val="0"/>
          <w:snapToGrid w:val="0"/>
        </w:rPr>
      </w:pPr>
      <w:ins w:id="2800" w:author="作者">
        <w:r w:rsidRPr="00F32326">
          <w:rPr>
            <w:noProof w:val="0"/>
            <w:snapToGrid w:val="0"/>
          </w:rPr>
          <w:t xml:space="preserve">WLANName ::= OCTET STRING (SIZE (1..32))   </w:t>
        </w:r>
      </w:ins>
    </w:p>
    <w:p w14:paraId="1F5CF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1" w:author="作者"/>
          <w:rFonts w:ascii="Courier New" w:eastAsia="宋体" w:hAnsi="Courier New"/>
          <w:snapToGrid w:val="0"/>
          <w:sz w:val="16"/>
          <w:lang w:eastAsia="en-GB"/>
        </w:rPr>
      </w:pPr>
    </w:p>
    <w:p w14:paraId="4D0B8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B23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w:t>
      </w:r>
    </w:p>
    <w:p w14:paraId="273EA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F4B0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XnExtTLAs ::= SEQUENCE (SIZE(1..maxnoofXnExtTLAs)) OF XnExtTLA-Item</w:t>
      </w:r>
    </w:p>
    <w:p w14:paraId="4E197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DAA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 ::= SEQUENCE {</w:t>
      </w:r>
    </w:p>
    <w:p w14:paraId="59D83D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iPsecTLA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7CA1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02C1C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{XnExtTLA-Item-ExtIEs} } OPTIONAL,</w:t>
      </w:r>
    </w:p>
    <w:p w14:paraId="375CE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6A9D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1C74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ACC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XnExtTLA-Item-ExtIEs NGAP-PROTOCOL-EXTENSION ::= {</w:t>
      </w:r>
    </w:p>
    <w:p w14:paraId="464AC3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14:paraId="3D32E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40D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E5E4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6BB0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XnGTP-TLAs ::= SEQUENCE (SIZE(1..maxnoofXnGTP-TLAs)) OF TransportLayerAddress</w:t>
      </w:r>
    </w:p>
    <w:p w14:paraId="33699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CBA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XnTLAs ::= SEQUENCE (SIZE(1..</w:t>
      </w:r>
      <w:r w:rsidRPr="00A31AAB">
        <w:rPr>
          <w:rFonts w:ascii="Courier New" w:eastAsia="宋体" w:hAnsi="Courier New"/>
          <w:sz w:val="16"/>
          <w:lang w:eastAsia="en-GB"/>
        </w:rPr>
        <w:t>maxnoofXnTLAs</w:t>
      </w:r>
      <w:r w:rsidRPr="00A31AAB">
        <w:rPr>
          <w:rFonts w:ascii="Courier New" w:eastAsia="宋体" w:hAnsi="Courier New"/>
          <w:snapToGrid w:val="0"/>
          <w:sz w:val="16"/>
          <w:lang w:eastAsia="en-GB"/>
        </w:rPr>
        <w:t>)) OF TransportLayerAddress</w:t>
      </w:r>
    </w:p>
    <w:p w14:paraId="6763E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D221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 ::= SEQUENCE {</w:t>
      </w:r>
    </w:p>
    <w:p w14:paraId="3B69E9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xnTransportLayerAddresses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XnTLAs,</w:t>
      </w:r>
    </w:p>
    <w:p w14:paraId="692A5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xnExtendedTransportLayerAddresses</w:t>
      </w:r>
      <w:r w:rsidRPr="00A31AAB">
        <w:rPr>
          <w:rFonts w:ascii="Courier New" w:eastAsia="宋体" w:hAnsi="Courier New"/>
          <w:snapToGrid w:val="0"/>
          <w:sz w:val="16"/>
          <w:lang w:eastAsia="en-GB"/>
        </w:rPr>
        <w:tab/>
        <w:t>XnExtTLAs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7B57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{XnTNLConfigurationInfo-ExtIEs} }</w:t>
      </w:r>
      <w:r w:rsidRPr="00A31AAB">
        <w:rPr>
          <w:rFonts w:ascii="Courier New" w:eastAsia="宋体" w:hAnsi="Courier New"/>
          <w:snapToGrid w:val="0"/>
          <w:sz w:val="16"/>
          <w:lang w:eastAsia="en-GB"/>
        </w:rPr>
        <w:tab/>
        <w:t>OPTIONAL,</w:t>
      </w:r>
    </w:p>
    <w:p w14:paraId="26DF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69D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C20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08A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XnTNLConfigurationInfo-ExtIEs NGAP-PROTOCOL-EXTENSION ::= {</w:t>
      </w:r>
    </w:p>
    <w:p w14:paraId="09D57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0DC3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057A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2DE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Y</w:t>
      </w:r>
    </w:p>
    <w:p w14:paraId="2D6E17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Z</w:t>
      </w:r>
    </w:p>
    <w:p w14:paraId="7387F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DC1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32638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ASN1STOP</w:t>
      </w:r>
    </w:p>
    <w:p w14:paraId="5B608F06" w14:textId="77777777" w:rsidR="007D5D7B" w:rsidRDefault="007D5D7B" w:rsidP="006135B3">
      <w:pPr>
        <w:tabs>
          <w:tab w:val="left" w:pos="2810"/>
        </w:tabs>
        <w:rPr>
          <w:rFonts w:eastAsia="宋体"/>
          <w:lang w:eastAsia="zh-CN"/>
        </w:rPr>
      </w:pPr>
    </w:p>
    <w:p w14:paraId="35A5F8B4" w14:textId="77777777" w:rsidR="007D5D7B" w:rsidRPr="00A31AAB" w:rsidRDefault="007D5D7B" w:rsidP="007D5D7B">
      <w:pPr>
        <w:overflowPunct w:val="0"/>
        <w:autoSpaceDE w:val="0"/>
        <w:autoSpaceDN w:val="0"/>
        <w:adjustRightInd w:val="0"/>
        <w:textAlignment w:val="baseline"/>
        <w:rPr>
          <w:rFonts w:eastAsia="宋体"/>
          <w:lang w:eastAsia="en-GB"/>
        </w:rPr>
      </w:pPr>
    </w:p>
    <w:p w14:paraId="3B42D547"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02" w:name="_Toc36553431"/>
      <w:bookmarkStart w:id="2803" w:name="_Toc36555158"/>
      <w:r w:rsidRPr="00A31AAB">
        <w:rPr>
          <w:rFonts w:ascii="Arial" w:eastAsia="宋体" w:hAnsi="Arial"/>
          <w:sz w:val="28"/>
          <w:lang w:eastAsia="en-GB"/>
        </w:rPr>
        <w:t>9.4.6</w:t>
      </w:r>
      <w:r w:rsidRPr="00A31AAB">
        <w:rPr>
          <w:rFonts w:ascii="Arial" w:eastAsia="宋体" w:hAnsi="Arial"/>
          <w:sz w:val="28"/>
          <w:lang w:eastAsia="en-GB"/>
        </w:rPr>
        <w:tab/>
        <w:t>Common Definitions</w:t>
      </w:r>
      <w:bookmarkEnd w:id="2802"/>
      <w:bookmarkEnd w:id="2803"/>
    </w:p>
    <w:p w14:paraId="0DFCC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36779B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8B20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6497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Common definitions</w:t>
      </w:r>
    </w:p>
    <w:p w14:paraId="5F1E7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630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93C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CA7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NGAP-CommonDataTypes {</w:t>
      </w:r>
    </w:p>
    <w:p w14:paraId="79AE3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2AA1E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ngap-CommonDataTypes (3) }</w:t>
      </w:r>
    </w:p>
    <w:p w14:paraId="20573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22E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7151A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ADA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745CF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1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reject, ignore, notify }</w:t>
      </w:r>
    </w:p>
    <w:p w14:paraId="417FB5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FA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optional, conditional, mandatory }</w:t>
      </w:r>
    </w:p>
    <w:p w14:paraId="194A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CA13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PrivateIE-ID</w:t>
      </w:r>
      <w:r w:rsidRPr="00A31AAB">
        <w:rPr>
          <w:rFonts w:ascii="Courier New" w:eastAsia="宋体" w:hAnsi="Courier New"/>
          <w:snapToGrid w:val="0"/>
          <w:sz w:val="16"/>
          <w:lang w:eastAsia="en-GB"/>
        </w:rPr>
        <w:tab/>
        <w:t>::= CHOICE {</w:t>
      </w:r>
    </w:p>
    <w:p w14:paraId="0B61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(0..65535),</w:t>
      </w:r>
    </w:p>
    <w:p w14:paraId="36C256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OBJECT IDENTIFIER</w:t>
      </w:r>
    </w:p>
    <w:p w14:paraId="586F4B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C029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099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(0..255)</w:t>
      </w:r>
    </w:p>
    <w:p w14:paraId="36AE5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95A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ProtocolExtensionID</w:t>
      </w:r>
      <w:r w:rsidRPr="00A31AAB">
        <w:rPr>
          <w:rFonts w:ascii="Courier New" w:eastAsia="宋体" w:hAnsi="Courier New"/>
          <w:snapToGrid w:val="0"/>
          <w:sz w:val="16"/>
          <w:lang w:eastAsia="en-GB"/>
        </w:rPr>
        <w:tab/>
        <w:t>::= INTEGER (0..65535)</w:t>
      </w:r>
    </w:p>
    <w:p w14:paraId="39CA4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946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(0..65535)</w:t>
      </w:r>
    </w:p>
    <w:p w14:paraId="59162D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EE8C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TriggeringMessage</w:t>
      </w:r>
      <w:r w:rsidRPr="00A31AAB">
        <w:rPr>
          <w:rFonts w:ascii="Courier New" w:eastAsia="宋体" w:hAnsi="Courier New"/>
          <w:snapToGrid w:val="0"/>
          <w:sz w:val="16"/>
          <w:lang w:eastAsia="en-GB"/>
        </w:rPr>
        <w:tab/>
        <w:t>::= ENUMERATED { initiating-message, successful-outcome, unsuccessfull-outcome }</w:t>
      </w:r>
    </w:p>
    <w:p w14:paraId="548E7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4B3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556B6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1407B6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00F4B2"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04" w:name="_Toc36553432"/>
      <w:bookmarkStart w:id="2805" w:name="_Toc36555159"/>
      <w:r w:rsidRPr="00A31AAB">
        <w:rPr>
          <w:rFonts w:ascii="Arial" w:eastAsia="宋体" w:hAnsi="Arial"/>
          <w:sz w:val="28"/>
          <w:lang w:eastAsia="en-GB"/>
        </w:rPr>
        <w:t>9.4.7</w:t>
      </w:r>
      <w:r w:rsidRPr="00A31AAB">
        <w:rPr>
          <w:rFonts w:ascii="Arial" w:eastAsia="宋体" w:hAnsi="Arial"/>
          <w:sz w:val="28"/>
          <w:lang w:eastAsia="en-GB"/>
        </w:rPr>
        <w:tab/>
        <w:t>Constant Definitions</w:t>
      </w:r>
      <w:bookmarkEnd w:id="2804"/>
      <w:bookmarkEnd w:id="2805"/>
    </w:p>
    <w:p w14:paraId="4AB80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10166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7C6A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598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Constant definitions</w:t>
      </w:r>
    </w:p>
    <w:p w14:paraId="24DA3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0C4B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14:paraId="0CC829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FBF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NGAP-Constants { </w:t>
      </w:r>
    </w:p>
    <w:p w14:paraId="5DFDA2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665960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ngran-Access (22) modules (3) ngap (1) version1 (1) ngap-Constants (4) } </w:t>
      </w:r>
    </w:p>
    <w:p w14:paraId="0DCED3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8A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2D9DA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4FF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381A13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67E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B9A6F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BF3C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14:paraId="7989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9CF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F4A4E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9FB0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IMPORTS</w:t>
      </w:r>
    </w:p>
    <w:p w14:paraId="59485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862A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ProcedureCode,</w:t>
      </w:r>
    </w:p>
    <w:p w14:paraId="0AD98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ProtocolIE-ID</w:t>
      </w:r>
    </w:p>
    <w:p w14:paraId="5588A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FROM NGAP-CommonDataTypes;</w:t>
      </w:r>
    </w:p>
    <w:p w14:paraId="76EC1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1333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AE1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B346A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EDF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Procedures</w:t>
      </w:r>
    </w:p>
    <w:p w14:paraId="6919E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FD6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5142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76F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0</w:t>
      </w:r>
    </w:p>
    <w:p w14:paraId="08BB5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id-AMFStatusIndication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w:t>
      </w:r>
    </w:p>
    <w:p w14:paraId="16D71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id-CellTrafficTrace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2</w:t>
      </w:r>
    </w:p>
    <w:p w14:paraId="54675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id-</w:t>
      </w:r>
      <w:r w:rsidRPr="00A31AAB">
        <w:rPr>
          <w:rFonts w:ascii="Courier New" w:eastAsia="宋体" w:hAnsi="Courier New"/>
          <w:sz w:val="16"/>
          <w:lang w:eastAsia="en-GB"/>
        </w:rPr>
        <w:t>DeactivateTrace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ProcedureCode ::= 3</w:t>
      </w:r>
    </w:p>
    <w:p w14:paraId="1C554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w:t>
      </w:r>
    </w:p>
    <w:p w14:paraId="0FE644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ProcedureCode ::= 5</w:t>
      </w:r>
    </w:p>
    <w:p w14:paraId="0FD913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6</w:t>
      </w:r>
    </w:p>
    <w:p w14:paraId="15DA6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7</w:t>
      </w:r>
    </w:p>
    <w:p w14:paraId="775741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8</w:t>
      </w:r>
    </w:p>
    <w:p w14:paraId="698751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id-ErrorIndication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9</w:t>
      </w:r>
    </w:p>
    <w:p w14:paraId="074B59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10</w:t>
      </w:r>
    </w:p>
    <w:p w14:paraId="70ADBA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id-HandoverNotification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11</w:t>
      </w:r>
    </w:p>
    <w:p w14:paraId="53CE72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12</w:t>
      </w:r>
    </w:p>
    <w:p w14:paraId="32161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13</w:t>
      </w:r>
    </w:p>
    <w:p w14:paraId="14112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14</w:t>
      </w:r>
    </w:p>
    <w:p w14:paraId="71BA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id-InitialUEMessage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15</w:t>
      </w:r>
    </w:p>
    <w:p w14:paraId="122C14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16</w:t>
      </w:r>
    </w:p>
    <w:p w14:paraId="402E2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17</w:t>
      </w:r>
    </w:p>
    <w:p w14:paraId="46CE5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18</w:t>
      </w:r>
    </w:p>
    <w:p w14:paraId="76122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19</w:t>
      </w:r>
    </w:p>
    <w:p w14:paraId="30958C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20</w:t>
      </w:r>
    </w:p>
    <w:p w14:paraId="743FB7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21</w:t>
      </w:r>
    </w:p>
    <w:p w14:paraId="4B7B1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22</w:t>
      </w:r>
    </w:p>
    <w:p w14:paraId="4BD71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23</w:t>
      </w:r>
    </w:p>
    <w:p w14:paraId="1636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id-Paging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24</w:t>
      </w:r>
    </w:p>
    <w:p w14:paraId="4DFAD6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25</w:t>
      </w:r>
    </w:p>
    <w:p w14:paraId="2AF14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26</w:t>
      </w:r>
    </w:p>
    <w:p w14:paraId="053B9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27</w:t>
      </w:r>
    </w:p>
    <w:p w14:paraId="5A0B2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28</w:t>
      </w:r>
    </w:p>
    <w:p w14:paraId="795D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29</w:t>
      </w:r>
    </w:p>
    <w:p w14:paraId="0C85D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30</w:t>
      </w:r>
    </w:p>
    <w:p w14:paraId="064533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31</w:t>
      </w:r>
    </w:p>
    <w:p w14:paraId="27D1B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32</w:t>
      </w:r>
    </w:p>
    <w:p w14:paraId="33219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33</w:t>
      </w:r>
    </w:p>
    <w:p w14:paraId="2A447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34</w:t>
      </w:r>
    </w:p>
    <w:p w14:paraId="1FC2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35</w:t>
      </w:r>
    </w:p>
    <w:p w14:paraId="0DDA2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36</w:t>
      </w:r>
    </w:p>
    <w:p w14:paraId="0631E0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37</w:t>
      </w:r>
    </w:p>
    <w:p w14:paraId="428D0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38</w:t>
      </w:r>
    </w:p>
    <w:p w14:paraId="374FC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39</w:t>
      </w:r>
    </w:p>
    <w:p w14:paraId="0AA86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40</w:t>
      </w:r>
    </w:p>
    <w:p w14:paraId="789ADD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41</w:t>
      </w:r>
    </w:p>
    <w:p w14:paraId="6827D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42</w:t>
      </w:r>
    </w:p>
    <w:p w14:paraId="5BB0C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43</w:t>
      </w:r>
    </w:p>
    <w:p w14:paraId="27DC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id-UERadioCapabilityInfoIndication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44</w:t>
      </w:r>
    </w:p>
    <w:p w14:paraId="5C802D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45</w:t>
      </w:r>
    </w:p>
    <w:p w14:paraId="3C636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46</w:t>
      </w:r>
    </w:p>
    <w:p w14:paraId="4C6ECD6F" w14:textId="77777777" w:rsidR="007D5D7B" w:rsidRPr="00A31AA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47</w:t>
      </w:r>
    </w:p>
    <w:p w14:paraId="51CBF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48</w:t>
      </w:r>
    </w:p>
    <w:p w14:paraId="184141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49</w:t>
      </w:r>
    </w:p>
    <w:p w14:paraId="1A6DB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50</w:t>
      </w:r>
    </w:p>
    <w:p w14:paraId="7DDC0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id-WriteReplaceWarning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51</w:t>
      </w:r>
    </w:p>
    <w:p w14:paraId="7C065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52</w:t>
      </w:r>
    </w:p>
    <w:p w14:paraId="19C83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53</w:t>
      </w:r>
    </w:p>
    <w:p w14:paraId="31C115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54</w:t>
      </w:r>
    </w:p>
    <w:p w14:paraId="575B1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91FD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AAB01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5B63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Extension constants</w:t>
      </w:r>
    </w:p>
    <w:p w14:paraId="15F55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72AC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3FD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617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14:paraId="46E76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14:paraId="3772DB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14:paraId="4C6701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C44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21CD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8C6D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Lists</w:t>
      </w:r>
    </w:p>
    <w:p w14:paraId="7E4E08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B34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A48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153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16</w:t>
      </w:r>
    </w:p>
    <w:p w14:paraId="7C230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8</w:t>
      </w:r>
    </w:p>
    <w:p w14:paraId="65CD3A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12</w:t>
      </w:r>
    </w:p>
    <w:p w14:paraId="0D3790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maxnoofCellIDforWarning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279F4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14:paraId="25652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maxnoofCellinEAI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34238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maxnoofCellinTAI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52A273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16384</w:t>
      </w:r>
    </w:p>
    <w:p w14:paraId="3D2511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maxnoofCellsinngeNB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522F12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maxnoofCellsinUEHistoryInfo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72F18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maxnoofCellsUEMovingTrajectory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36C123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maxnoofDRBs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14:paraId="2A7AF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4A5C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maxnoofEAIforRestart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4A1F1F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15</w:t>
      </w:r>
    </w:p>
    <w:p w14:paraId="27129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maxnoofEPLMNsPlusOne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0E6C3E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699E9A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14:paraId="04A9C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4096</w:t>
      </w:r>
    </w:p>
    <w:p w14:paraId="00C722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INTEGER ::= 4</w:t>
      </w:r>
    </w:p>
    <w:p w14:paraId="727C6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maxnoofMultiConnectivityMinusOne</w:t>
      </w:r>
      <w:r w:rsidRPr="00A31AAB">
        <w:rPr>
          <w:rFonts w:ascii="Courier New" w:eastAsia="宋体" w:hAnsi="Courier New"/>
          <w:snapToGrid w:val="0"/>
          <w:sz w:val="16"/>
          <w:lang w:eastAsia="en-GB"/>
        </w:rPr>
        <w:tab/>
        <w:t>INTEGER ::= 3</w:t>
      </w:r>
    </w:p>
    <w:p w14:paraId="298E01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maxnoofNGConnectionsToReset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65536</w:t>
      </w:r>
    </w:p>
    <w:p w14:paraId="47EE01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14:paraId="10C1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12</w:t>
      </w:r>
    </w:p>
    <w:p w14:paraId="5D01F6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14:paraId="2F5E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14:paraId="51237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maxnoofRecommendedCells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5990C5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maxnoofRecommendedRANNodes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21ECE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宋体" w:hAnsi="Courier New"/>
          <w:snapToGrid w:val="0"/>
          <w:sz w:val="16"/>
          <w:lang w:eastAsia="en-GB"/>
        </w:rPr>
        <w:t>INTEGER ::= 64</w:t>
      </w:r>
    </w:p>
    <w:p w14:paraId="1904A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256</w:t>
      </w:r>
    </w:p>
    <w:p w14:paraId="63409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1024</w:t>
      </w:r>
    </w:p>
    <w:p w14:paraId="3F76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4331A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635597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659B4C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2048</w:t>
      </w:r>
    </w:p>
    <w:p w14:paraId="11E0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maxnoofTAIforWarning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60CA2C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maxnoofTAIinAoI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470C10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maxnoofTimePeriods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w:t>
      </w:r>
    </w:p>
    <w:p w14:paraId="34DF4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14:paraId="744EC6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0D1D5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39A7F3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w:t>
      </w:r>
    </w:p>
    <w:p w14:paraId="7B31C47B" w14:textId="77777777" w:rsidR="007D5D7B" w:rsidRPr="00F32326" w:rsidRDefault="007D5D7B" w:rsidP="007D5D7B">
      <w:pPr>
        <w:pStyle w:val="PL"/>
        <w:rPr>
          <w:ins w:id="2806" w:author="作者"/>
          <w:noProof w:val="0"/>
          <w:snapToGrid w:val="0"/>
        </w:rPr>
      </w:pPr>
      <w:ins w:id="2807" w:author="作者">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14:paraId="3F4B8B82" w14:textId="77777777" w:rsidR="007D5D7B" w:rsidRPr="00F32326" w:rsidRDefault="007D5D7B" w:rsidP="007D5D7B">
      <w:pPr>
        <w:pStyle w:val="PL"/>
        <w:spacing w:line="0" w:lineRule="atLeast"/>
        <w:rPr>
          <w:ins w:id="2808" w:author="作者"/>
          <w:noProof w:val="0"/>
          <w:snapToGrid w:val="0"/>
        </w:rPr>
      </w:pPr>
      <w:ins w:id="2809" w:author="作者">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14:paraId="5033D890" w14:textId="77777777" w:rsidR="007D5D7B" w:rsidRDefault="007D5D7B" w:rsidP="007D5D7B">
      <w:pPr>
        <w:pStyle w:val="PL"/>
        <w:spacing w:line="0" w:lineRule="atLeast"/>
        <w:rPr>
          <w:ins w:id="2810" w:author="作者"/>
          <w:noProof w:val="0"/>
          <w:snapToGrid w:val="0"/>
        </w:rPr>
      </w:pPr>
      <w:ins w:id="2811" w:author="作者">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14:paraId="7007DA16" w14:textId="77777777" w:rsidR="007D5D7B" w:rsidRDefault="007D5D7B" w:rsidP="007D5D7B">
      <w:pPr>
        <w:pStyle w:val="PL"/>
        <w:rPr>
          <w:ins w:id="2812" w:author="作者"/>
          <w:noProof w:val="0"/>
          <w:snapToGrid w:val="0"/>
          <w:lang w:eastAsia="en-GB"/>
        </w:rPr>
      </w:pPr>
      <w:ins w:id="2813" w:author="作者">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14:paraId="78466CA8" w14:textId="77777777" w:rsidR="007D5D7B" w:rsidRDefault="007D5D7B" w:rsidP="007D5D7B">
      <w:pPr>
        <w:pStyle w:val="PL"/>
        <w:rPr>
          <w:ins w:id="2814" w:author="作者"/>
          <w:noProof w:val="0"/>
          <w:snapToGrid w:val="0"/>
        </w:rPr>
      </w:pPr>
      <w:ins w:id="2815" w:author="作者">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14:paraId="40C3742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Huawei" w:date="2020-04-04T20:02:00Z"/>
          <w:rFonts w:ascii="Courier New" w:eastAsia="MS Mincho" w:hAnsi="Courier New" w:cs="Courier New"/>
          <w:snapToGrid w:val="0"/>
          <w:sz w:val="16"/>
        </w:rPr>
      </w:pPr>
      <w:ins w:id="2817" w:author="作者">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14:paraId="728DC893" w14:textId="77777777" w:rsidR="006A0D9A"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Huawei" w:date="2020-04-04T21:11:00Z"/>
          <w:rFonts w:ascii="Courier New" w:eastAsia="MS Mincho" w:hAnsi="Courier New" w:cs="Courier New"/>
          <w:snapToGrid w:val="0"/>
          <w:sz w:val="16"/>
        </w:rPr>
      </w:pPr>
      <w:ins w:id="2819" w:author="Huawei" w:date="2020-04-04T20:02:00Z">
        <w:r w:rsidRPr="008C2671">
          <w:rPr>
            <w:rFonts w:ascii="Courier New" w:eastAsia="MS Mincho" w:hAnsi="Courier New" w:cs="Courier New"/>
            <w:snapToGrid w:val="0"/>
            <w:sz w:val="16"/>
          </w:rPr>
          <w:tab/>
          <w:t>maxnoof</w:t>
        </w:r>
        <w:r>
          <w:rPr>
            <w:rFonts w:ascii="Courier New" w:eastAsia="MS Mincho" w:hAnsi="Courier New" w:cs="Courier New"/>
            <w:snapToGrid w:val="0"/>
            <w:sz w:val="16"/>
          </w:rPr>
          <w:t>FreqforMDT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X1</w:t>
        </w:r>
      </w:ins>
    </w:p>
    <w:p w14:paraId="38244A19" w14:textId="05C3847E" w:rsidR="00CD54DA" w:rsidRDefault="00CD54D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0" w:author="Huawei" w:date="2020-04-04T21:22:00Z"/>
          <w:rFonts w:ascii="Courier New" w:eastAsia="MS Mincho" w:hAnsi="Courier New" w:cs="Courier New"/>
          <w:snapToGrid w:val="0"/>
          <w:sz w:val="16"/>
        </w:rPr>
      </w:pPr>
      <w:ins w:id="2821" w:author="Huawei" w:date="2020-04-04T21:11:00Z">
        <w:r>
          <w:rPr>
            <w:rFonts w:ascii="Courier New" w:eastAsia="MS Mincho" w:hAnsi="Courier New" w:cs="Courier New"/>
            <w:snapToGrid w:val="0"/>
            <w:sz w:val="16"/>
          </w:rPr>
          <w:tab/>
        </w:r>
        <w:r w:rsidRPr="00CD54DA">
          <w:rPr>
            <w:rFonts w:ascii="Courier New" w:eastAsia="MS Mincho" w:hAnsi="Courier New" w:cs="Courier New"/>
            <w:snapToGrid w:val="0"/>
            <w:sz w:val="16"/>
          </w:rPr>
          <w:t>maxnoofNeighPCIforMDT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32</w:t>
        </w:r>
      </w:ins>
    </w:p>
    <w:p w14:paraId="04DB354F" w14:textId="11F15D7F" w:rsidR="0054123F" w:rsidRDefault="0054123F"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Huawei" w:date="2020-04-04T20:02:00Z"/>
          <w:rFonts w:ascii="Courier New" w:eastAsia="MS Mincho" w:hAnsi="Courier New" w:cs="Courier New"/>
          <w:snapToGrid w:val="0"/>
          <w:sz w:val="16"/>
        </w:rPr>
      </w:pPr>
      <w:ins w:id="2823" w:author="Huawei" w:date="2020-04-04T21:22:00Z">
        <w:r>
          <w:rPr>
            <w:rFonts w:ascii="Courier New" w:eastAsia="MS Mincho" w:hAnsi="Courier New" w:cs="Courier New"/>
            <w:snapToGrid w:val="0"/>
            <w:sz w:val="16"/>
          </w:rPr>
          <w:tab/>
        </w:r>
      </w:ins>
      <w:ins w:id="2824" w:author="Huawei" w:date="2020-04-04T21:23:00Z">
        <w:r w:rsidRPr="0054123F">
          <w:rPr>
            <w:rFonts w:ascii="Courier New" w:eastAsia="MS Mincho" w:hAnsi="Courier New" w:cs="Courier New"/>
            <w:snapToGrid w:val="0"/>
            <w:sz w:val="16"/>
          </w:rPr>
          <w:t>maxnoofNRCellBands</w:t>
        </w:r>
      </w:ins>
      <w:ins w:id="2825" w:author="Huawei" w:date="2020-04-04T21:22:00Z">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ins>
      <w:ins w:id="2826" w:author="Huawei" w:date="2020-04-04T21:23:00Z">
        <w:r>
          <w:rPr>
            <w:rFonts w:ascii="Courier New" w:eastAsia="MS Mincho" w:hAnsi="Courier New" w:cs="Courier New"/>
            <w:snapToGrid w:val="0"/>
            <w:sz w:val="16"/>
          </w:rPr>
          <w:tab/>
        </w:r>
      </w:ins>
      <w:ins w:id="2827" w:author="Huawei" w:date="2020-04-04T21:22:00Z">
        <w:r>
          <w:rPr>
            <w:rFonts w:ascii="Courier New" w:eastAsia="MS Mincho" w:hAnsi="Courier New" w:cs="Courier New"/>
            <w:snapToGrid w:val="0"/>
            <w:sz w:val="16"/>
          </w:rPr>
          <w:t>INTEGER ::= 32</w:t>
        </w:r>
      </w:ins>
    </w:p>
    <w:p w14:paraId="0074388A" w14:textId="77777777" w:rsidR="006A0D9A"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Huawei" w:date="2020-04-04T20:03:00Z"/>
          <w:rFonts w:ascii="Courier New" w:eastAsia="MS Mincho" w:hAnsi="Courier New" w:cs="Courier New"/>
          <w:snapToGrid w:val="0"/>
          <w:sz w:val="16"/>
        </w:rPr>
      </w:pPr>
      <w:ins w:id="2829" w:author="Huawei" w:date="2020-04-04T20:03:00Z">
        <w:r>
          <w:rPr>
            <w:rFonts w:ascii="Courier New" w:eastAsia="宋体" w:hAnsi="Courier New" w:cs="Courier New"/>
            <w:noProof/>
            <w:sz w:val="16"/>
            <w:lang w:eastAsia="en-GB"/>
          </w:rPr>
          <w:tab/>
          <w:t>maxNRARFCN</w:t>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AD45A0">
          <w:rPr>
            <w:rFonts w:ascii="Courier New" w:eastAsia="宋体" w:hAnsi="Courier New" w:cs="Courier New"/>
            <w:noProof/>
            <w:sz w:val="16"/>
            <w:lang w:eastAsia="en-GB"/>
          </w:rPr>
          <w:t>INTEGER ::= 3279165</w:t>
        </w:r>
      </w:ins>
    </w:p>
    <w:p w14:paraId="21D1393E" w14:textId="77777777" w:rsidR="006A0D9A" w:rsidRDefault="006A0D9A"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作者"/>
          <w:rFonts w:ascii="Courier New" w:eastAsia="MS Mincho" w:hAnsi="Courier New" w:cs="Courier New"/>
          <w:snapToGrid w:val="0"/>
          <w:sz w:val="16"/>
        </w:rPr>
      </w:pPr>
    </w:p>
    <w:p w14:paraId="254CA1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E2B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75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BB8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IEs</w:t>
      </w:r>
    </w:p>
    <w:p w14:paraId="67477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D0E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14:paraId="7B76B2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14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0</w:t>
      </w:r>
    </w:p>
    <w:p w14:paraId="2E4FD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w:t>
      </w:r>
    </w:p>
    <w:p w14:paraId="4877B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w:t>
      </w:r>
    </w:p>
    <w:p w14:paraId="33C9C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w:t>
      </w:r>
    </w:p>
    <w:p w14:paraId="5F5C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w:t>
      </w:r>
    </w:p>
    <w:p w14:paraId="71B82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w:t>
      </w:r>
    </w:p>
    <w:p w14:paraId="41008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w:t>
      </w:r>
    </w:p>
    <w:p w14:paraId="4D3E0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w:t>
      </w:r>
    </w:p>
    <w:p w14:paraId="60A8F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w:t>
      </w:r>
    </w:p>
    <w:p w14:paraId="4E3B90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w:t>
      </w:r>
    </w:p>
    <w:p w14:paraId="5E325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w:t>
      </w:r>
    </w:p>
    <w:p w14:paraId="4B545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w:t>
      </w:r>
    </w:p>
    <w:p w14:paraId="7E692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w:t>
      </w:r>
    </w:p>
    <w:p w14:paraId="240B80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w:t>
      </w:r>
    </w:p>
    <w:p w14:paraId="685153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14</w:t>
      </w:r>
    </w:p>
    <w:p w14:paraId="12FF7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w:t>
      </w:r>
    </w:p>
    <w:p w14:paraId="6D835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w:t>
      </w:r>
    </w:p>
    <w:p w14:paraId="63DEC1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w:t>
      </w:r>
    </w:p>
    <w:p w14:paraId="73B45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w:t>
      </w:r>
    </w:p>
    <w:p w14:paraId="69327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19</w:t>
      </w:r>
    </w:p>
    <w:p w14:paraId="50952E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20</w:t>
      </w:r>
    </w:p>
    <w:p w14:paraId="062F2A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21</w:t>
      </w:r>
    </w:p>
    <w:p w14:paraId="5A8FBD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22</w:t>
      </w:r>
    </w:p>
    <w:p w14:paraId="5756DF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23</w:t>
      </w:r>
    </w:p>
    <w:p w14:paraId="3ACE9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24</w:t>
      </w:r>
    </w:p>
    <w:p w14:paraId="234A3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25</w:t>
      </w:r>
    </w:p>
    <w:p w14:paraId="72606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26</w:t>
      </w:r>
    </w:p>
    <w:p w14:paraId="7650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27</w:t>
      </w:r>
    </w:p>
    <w:p w14:paraId="1BE47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28</w:t>
      </w:r>
    </w:p>
    <w:p w14:paraId="260B3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29</w:t>
      </w:r>
    </w:p>
    <w:p w14:paraId="18432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30</w:t>
      </w:r>
    </w:p>
    <w:p w14:paraId="64195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31</w:t>
      </w:r>
    </w:p>
    <w:p w14:paraId="3A254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32</w:t>
      </w:r>
    </w:p>
    <w:p w14:paraId="438F0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33</w:t>
      </w:r>
    </w:p>
    <w:p w14:paraId="621646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34</w:t>
      </w:r>
    </w:p>
    <w:p w14:paraId="0B909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35</w:t>
      </w:r>
    </w:p>
    <w:p w14:paraId="44BAC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36</w:t>
      </w:r>
    </w:p>
    <w:p w14:paraId="4B70D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37</w:t>
      </w:r>
    </w:p>
    <w:p w14:paraId="440A7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38</w:t>
      </w:r>
    </w:p>
    <w:p w14:paraId="5FD65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39</w:t>
      </w:r>
    </w:p>
    <w:p w14:paraId="3D73E7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40</w:t>
      </w:r>
    </w:p>
    <w:p w14:paraId="22775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41</w:t>
      </w:r>
    </w:p>
    <w:p w14:paraId="57B41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42</w:t>
      </w:r>
    </w:p>
    <w:p w14:paraId="339B07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43</w:t>
      </w:r>
    </w:p>
    <w:p w14:paraId="5D88E6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44</w:t>
      </w:r>
    </w:p>
    <w:p w14:paraId="67F223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45</w:t>
      </w:r>
    </w:p>
    <w:p w14:paraId="4F3E9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46</w:t>
      </w:r>
    </w:p>
    <w:p w14:paraId="2E29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47</w:t>
      </w:r>
    </w:p>
    <w:p w14:paraId="0717B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48</w:t>
      </w:r>
    </w:p>
    <w:p w14:paraId="34D8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49</w:t>
      </w:r>
    </w:p>
    <w:p w14:paraId="699A5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50</w:t>
      </w:r>
    </w:p>
    <w:p w14:paraId="6066A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51</w:t>
      </w:r>
    </w:p>
    <w:p w14:paraId="5E0CA9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52</w:t>
      </w:r>
    </w:p>
    <w:p w14:paraId="26C0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53</w:t>
      </w:r>
    </w:p>
    <w:p w14:paraId="2F4C0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54</w:t>
      </w:r>
    </w:p>
    <w:p w14:paraId="13EBEF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55</w:t>
      </w:r>
    </w:p>
    <w:p w14:paraId="5D48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56</w:t>
      </w:r>
    </w:p>
    <w:p w14:paraId="32F92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57</w:t>
      </w:r>
    </w:p>
    <w:p w14:paraId="1ABE2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58</w:t>
      </w:r>
    </w:p>
    <w:p w14:paraId="0C549F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59</w:t>
      </w:r>
    </w:p>
    <w:p w14:paraId="257478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60</w:t>
      </w:r>
    </w:p>
    <w:p w14:paraId="003537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61</w:t>
      </w:r>
    </w:p>
    <w:p w14:paraId="1496F3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62</w:t>
      </w:r>
    </w:p>
    <w:p w14:paraId="7DFA7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63</w:t>
      </w:r>
    </w:p>
    <w:p w14:paraId="0D9D37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64</w:t>
      </w:r>
    </w:p>
    <w:p w14:paraId="636D9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65</w:t>
      </w:r>
    </w:p>
    <w:p w14:paraId="7D76E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66</w:t>
      </w:r>
    </w:p>
    <w:p w14:paraId="54BB02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67</w:t>
      </w:r>
    </w:p>
    <w:p w14:paraId="25526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68</w:t>
      </w:r>
    </w:p>
    <w:p w14:paraId="648404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69</w:t>
      </w:r>
    </w:p>
    <w:p w14:paraId="37A824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ReleasedListRelRes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70</w:t>
      </w:r>
    </w:p>
    <w:p w14:paraId="489C5F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71</w:t>
      </w:r>
    </w:p>
    <w:p w14:paraId="32078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72</w:t>
      </w:r>
    </w:p>
    <w:p w14:paraId="671C0C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73</w:t>
      </w:r>
    </w:p>
    <w:p w14:paraId="3A245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74</w:t>
      </w:r>
    </w:p>
    <w:p w14:paraId="204C4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75</w:t>
      </w:r>
    </w:p>
    <w:p w14:paraId="28B35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76</w:t>
      </w:r>
    </w:p>
    <w:p w14:paraId="038C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77</w:t>
      </w:r>
    </w:p>
    <w:p w14:paraId="47B84C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78</w:t>
      </w:r>
    </w:p>
    <w:p w14:paraId="0465D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79</w:t>
      </w:r>
    </w:p>
    <w:p w14:paraId="51F2B5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80</w:t>
      </w:r>
    </w:p>
    <w:p w14:paraId="67274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81</w:t>
      </w:r>
    </w:p>
    <w:p w14:paraId="691FD1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82</w:t>
      </w:r>
    </w:p>
    <w:p w14:paraId="04C3B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83</w:t>
      </w:r>
    </w:p>
    <w:p w14:paraId="628CCC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84</w:t>
      </w:r>
    </w:p>
    <w:p w14:paraId="4E9B8A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85</w:t>
      </w:r>
    </w:p>
    <w:p w14:paraId="4010E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86</w:t>
      </w:r>
    </w:p>
    <w:p w14:paraId="64BC7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87</w:t>
      </w:r>
    </w:p>
    <w:p w14:paraId="2D85D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88</w:t>
      </w:r>
    </w:p>
    <w:p w14:paraId="032CCE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89</w:t>
      </w:r>
    </w:p>
    <w:p w14:paraId="68FAEF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90</w:t>
      </w:r>
    </w:p>
    <w:p w14:paraId="7DD123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91</w:t>
      </w:r>
    </w:p>
    <w:p w14:paraId="5B393B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92</w:t>
      </w:r>
    </w:p>
    <w:p w14:paraId="3DB0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93</w:t>
      </w:r>
    </w:p>
    <w:p w14:paraId="30746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94</w:t>
      </w:r>
    </w:p>
    <w:p w14:paraId="7D8FD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95</w:t>
      </w:r>
    </w:p>
    <w:p w14:paraId="129EF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96</w:t>
      </w:r>
    </w:p>
    <w:p w14:paraId="77D93E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97</w:t>
      </w:r>
    </w:p>
    <w:p w14:paraId="644203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98</w:t>
      </w:r>
    </w:p>
    <w:p w14:paraId="537C5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99</w:t>
      </w:r>
    </w:p>
    <w:p w14:paraId="63B91A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100</w:t>
      </w:r>
    </w:p>
    <w:p w14:paraId="4F39A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101</w:t>
      </w:r>
    </w:p>
    <w:p w14:paraId="71685E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102</w:t>
      </w:r>
    </w:p>
    <w:p w14:paraId="4BF95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103</w:t>
      </w:r>
    </w:p>
    <w:p w14:paraId="36D47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lastRenderedPageBreak/>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104</w:t>
      </w:r>
    </w:p>
    <w:p w14:paraId="0F8D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105</w:t>
      </w:r>
    </w:p>
    <w:p w14:paraId="30B19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106</w:t>
      </w:r>
    </w:p>
    <w:p w14:paraId="2918C2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107</w:t>
      </w:r>
    </w:p>
    <w:p w14:paraId="35DC1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108</w:t>
      </w:r>
    </w:p>
    <w:p w14:paraId="57067D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109</w:t>
      </w:r>
    </w:p>
    <w:p w14:paraId="2EF7E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110</w:t>
      </w:r>
    </w:p>
    <w:p w14:paraId="77057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111</w:t>
      </w:r>
    </w:p>
    <w:p w14:paraId="27165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112</w:t>
      </w:r>
    </w:p>
    <w:p w14:paraId="2003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114</w:t>
      </w:r>
    </w:p>
    <w:p w14:paraId="4CB993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115</w:t>
      </w:r>
    </w:p>
    <w:p w14:paraId="066AE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116</w:t>
      </w:r>
    </w:p>
    <w:p w14:paraId="4EFD6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117</w:t>
      </w:r>
    </w:p>
    <w:p w14:paraId="6B33F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118</w:t>
      </w:r>
    </w:p>
    <w:p w14:paraId="4428F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119</w:t>
      </w:r>
    </w:p>
    <w:p w14:paraId="72648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120</w:t>
      </w:r>
    </w:p>
    <w:p w14:paraId="14D82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121</w:t>
      </w:r>
    </w:p>
    <w:p w14:paraId="448CC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122</w:t>
      </w:r>
    </w:p>
    <w:p w14:paraId="681F30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123</w:t>
      </w:r>
    </w:p>
    <w:p w14:paraId="0F871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124</w:t>
      </w:r>
    </w:p>
    <w:p w14:paraId="4B9B56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125</w:t>
      </w:r>
    </w:p>
    <w:p w14:paraId="21449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126</w:t>
      </w:r>
    </w:p>
    <w:p w14:paraId="5F786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127</w:t>
      </w:r>
    </w:p>
    <w:p w14:paraId="291461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128</w:t>
      </w:r>
    </w:p>
    <w:p w14:paraId="0DEBC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129</w:t>
      </w:r>
    </w:p>
    <w:p w14:paraId="2A0C5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130</w:t>
      </w:r>
    </w:p>
    <w:p w14:paraId="366F3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131</w:t>
      </w:r>
    </w:p>
    <w:p w14:paraId="63F46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132</w:t>
      </w:r>
    </w:p>
    <w:p w14:paraId="31676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133</w:t>
      </w:r>
    </w:p>
    <w:p w14:paraId="67662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134</w:t>
      </w:r>
    </w:p>
    <w:p w14:paraId="55BC3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135</w:t>
      </w:r>
    </w:p>
    <w:p w14:paraId="303D5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136</w:t>
      </w:r>
    </w:p>
    <w:p w14:paraId="3D5BB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137</w:t>
      </w:r>
    </w:p>
    <w:p w14:paraId="02926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138</w:t>
      </w:r>
    </w:p>
    <w:p w14:paraId="46542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139</w:t>
      </w:r>
    </w:p>
    <w:p w14:paraId="24C10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ProtocolIE-ID ::= 140</w:t>
      </w:r>
    </w:p>
    <w:p w14:paraId="1CC642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id-WarningAreaCoordinates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141</w:t>
      </w:r>
    </w:p>
    <w:p w14:paraId="7CE60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id-PDUSessionResourceSecondaryRATUsageList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142</w:t>
      </w:r>
    </w:p>
    <w:p w14:paraId="20C6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id-HandoverFlag</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143</w:t>
      </w:r>
    </w:p>
    <w:p w14:paraId="0721FD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id-SecondaryRATUsageInformation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144</w:t>
      </w:r>
    </w:p>
    <w:p w14:paraId="3DFD3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id-PDUSessionResourceReleaseResponseTransfer</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145</w:t>
      </w:r>
    </w:p>
    <w:p w14:paraId="362C1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id-RedirectionVoiceFallback</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146</w:t>
      </w:r>
    </w:p>
    <w:p w14:paraId="53DF71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id-UERetentionInformation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147</w:t>
      </w:r>
    </w:p>
    <w:p w14:paraId="3E0F6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148</w:t>
      </w:r>
    </w:p>
    <w:p w14:paraId="6FDDDD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id-PSCellInformation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149</w:t>
      </w:r>
    </w:p>
    <w:p w14:paraId="2D8E2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id-LastEUTRAN-PLMNIdentity</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150</w:t>
      </w:r>
    </w:p>
    <w:p w14:paraId="418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id-MaximumIntegrityProtectedDataRate-DL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151</w:t>
      </w:r>
    </w:p>
    <w:p w14:paraId="3F3163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152</w:t>
      </w:r>
    </w:p>
    <w:p w14:paraId="64BE7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id-AdditionalDLUPTNLInformationForHOList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153</w:t>
      </w:r>
    </w:p>
    <w:p w14:paraId="797516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154</w:t>
      </w:r>
    </w:p>
    <w:p w14:paraId="1BE12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id-AdditionalDLQosFlowPerTNLInformation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155</w:t>
      </w:r>
    </w:p>
    <w:p w14:paraId="27E504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156</w:t>
      </w:r>
    </w:p>
    <w:p w14:paraId="17DF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157</w:t>
      </w:r>
    </w:p>
    <w:p w14:paraId="01D0E1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158</w:t>
      </w:r>
    </w:p>
    <w:p w14:paraId="45561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159</w:t>
      </w:r>
    </w:p>
    <w:p w14:paraId="132A4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160</w:t>
      </w:r>
    </w:p>
    <w:p w14:paraId="58AB3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161</w:t>
      </w:r>
    </w:p>
    <w:p w14:paraId="3C01C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162</w:t>
      </w:r>
    </w:p>
    <w:p w14:paraId="2AFE2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163</w:t>
      </w:r>
    </w:p>
    <w:p w14:paraId="744B9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164</w:t>
      </w:r>
    </w:p>
    <w:p w14:paraId="11E29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165</w:t>
      </w:r>
    </w:p>
    <w:p w14:paraId="3CD2FE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166</w:t>
      </w:r>
    </w:p>
    <w:p w14:paraId="056FB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167</w:t>
      </w:r>
    </w:p>
    <w:p w14:paraId="2927E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168</w:t>
      </w:r>
    </w:p>
    <w:p w14:paraId="79D9E6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169</w:t>
      </w:r>
    </w:p>
    <w:p w14:paraId="377B16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170</w:t>
      </w:r>
    </w:p>
    <w:p w14:paraId="081892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171</w:t>
      </w:r>
    </w:p>
    <w:p w14:paraId="31B10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172</w:t>
      </w:r>
    </w:p>
    <w:p w14:paraId="6F24A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173</w:t>
      </w:r>
    </w:p>
    <w:p w14:paraId="6CB3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174</w:t>
      </w:r>
    </w:p>
    <w:p w14:paraId="3605D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175</w:t>
      </w:r>
    </w:p>
    <w:p w14:paraId="18EDC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176</w:t>
      </w:r>
    </w:p>
    <w:p w14:paraId="75F47B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177</w:t>
      </w:r>
    </w:p>
    <w:p w14:paraId="3F3BB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178</w:t>
      </w:r>
    </w:p>
    <w:p w14:paraId="708412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179</w:t>
      </w:r>
    </w:p>
    <w:p w14:paraId="15D05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180</w:t>
      </w:r>
    </w:p>
    <w:p w14:paraId="74FF6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181</w:t>
      </w:r>
    </w:p>
    <w:p w14:paraId="04D82B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1" w:author="作者"/>
          <w:rFonts w:ascii="Courier New" w:eastAsia="Calibri Light" w:hAnsi="Courier New"/>
          <w:noProof/>
          <w:snapToGrid w:val="0"/>
          <w:sz w:val="16"/>
          <w:lang w:eastAsia="zh-CN"/>
        </w:rPr>
      </w:pPr>
      <w:r w:rsidRPr="00A31AAB">
        <w:rPr>
          <w:rFonts w:ascii="Courier New" w:eastAsia="Calibri Light" w:hAnsi="Courier New"/>
          <w:noProof/>
          <w:snapToGrid w:val="0"/>
          <w:sz w:val="16"/>
          <w:lang w:eastAsia="zh-CN"/>
        </w:rPr>
        <w:tab/>
        <w:t>id-SgNB-UE-X2AP-ID</w:t>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t>ProtocolIE-ID ::= 182</w:t>
      </w:r>
    </w:p>
    <w:p w14:paraId="741494DC" w14:textId="77777777" w:rsidR="007D5D7B" w:rsidRDefault="007D5D7B" w:rsidP="007D5D7B">
      <w:pPr>
        <w:pStyle w:val="PL"/>
        <w:rPr>
          <w:ins w:id="2832" w:author="作者"/>
          <w:noProof w:val="0"/>
          <w:snapToGrid w:val="0"/>
          <w:lang w:eastAsia="en-GB"/>
        </w:rPr>
      </w:pPr>
      <w:ins w:id="2833" w:author="作者">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14:paraId="549FA9C4" w14:textId="77777777" w:rsidR="007D5D7B" w:rsidRPr="00F32326" w:rsidRDefault="007D5D7B" w:rsidP="007D5D7B">
      <w:pPr>
        <w:pStyle w:val="PL"/>
        <w:rPr>
          <w:ins w:id="2834" w:author="作者"/>
          <w:noProof w:val="0"/>
          <w:snapToGrid w:val="0"/>
        </w:rPr>
      </w:pPr>
      <w:ins w:id="2835" w:author="作者">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14:paraId="0C40A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A54A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28F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3E184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4488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D70758"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36" w:name="_Toc36553433"/>
      <w:bookmarkStart w:id="2837" w:name="_Toc36555160"/>
      <w:r w:rsidRPr="00A31AAB">
        <w:rPr>
          <w:rFonts w:ascii="Arial" w:eastAsia="宋体" w:hAnsi="Arial"/>
          <w:sz w:val="28"/>
          <w:lang w:eastAsia="en-GB"/>
        </w:rPr>
        <w:t>9.4.8</w:t>
      </w:r>
      <w:r w:rsidRPr="00A31AAB">
        <w:rPr>
          <w:rFonts w:ascii="Arial" w:eastAsia="宋体" w:hAnsi="Arial"/>
          <w:sz w:val="28"/>
          <w:lang w:eastAsia="en-GB"/>
        </w:rPr>
        <w:tab/>
        <w:t>Container Definitions</w:t>
      </w:r>
      <w:bookmarkEnd w:id="2836"/>
      <w:bookmarkEnd w:id="2837"/>
    </w:p>
    <w:p w14:paraId="66417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79928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8F4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4D3E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Container definitions</w:t>
      </w:r>
    </w:p>
    <w:p w14:paraId="1662E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B03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57F6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E0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NGAP-Containers {</w:t>
      </w:r>
    </w:p>
    <w:p w14:paraId="6A9E2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516D6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ngap-Containers (5) }</w:t>
      </w:r>
    </w:p>
    <w:p w14:paraId="6E2E9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0FB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51418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E55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2A5AE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983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64F05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97F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IE parameter types from other modules.</w:t>
      </w:r>
    </w:p>
    <w:p w14:paraId="7161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713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E83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EF2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14:paraId="56BDA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72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14:paraId="473B8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p>
    <w:p w14:paraId="52297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PrivateIE-ID,</w:t>
      </w:r>
    </w:p>
    <w:p w14:paraId="1C1CFA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ProtocolExtensionID,</w:t>
      </w:r>
    </w:p>
    <w:p w14:paraId="1EB70C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14:paraId="6F5E0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14:paraId="0634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0C7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maxPrivateIEs,</w:t>
      </w:r>
    </w:p>
    <w:p w14:paraId="76F603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maxProtocolExtensions,</w:t>
      </w:r>
    </w:p>
    <w:p w14:paraId="56DED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maxProtocolIEs</w:t>
      </w:r>
    </w:p>
    <w:p w14:paraId="3D2DF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14:paraId="2720A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3C13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DB9A6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3A48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14:paraId="74EFD0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1C8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75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4458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 ::= CLASS {</w:t>
      </w:r>
    </w:p>
    <w:p w14:paraId="39007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14:paraId="6314E8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14:paraId="341859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14:paraId="25323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12C05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8832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1BF386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688D7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14:paraId="173C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14:paraId="7513F3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19728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F89C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A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2588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8FC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14:paraId="4EB23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47B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820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9D4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NGAP-PROTOCOL-IES-PAIR ::= CLASS {</w:t>
      </w:r>
    </w:p>
    <w:p w14:paraId="74305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14:paraId="7D28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&amp;firstCriticality</w:t>
      </w:r>
      <w:r w:rsidRPr="00A31AAB">
        <w:rPr>
          <w:rFonts w:ascii="Courier New" w:eastAsia="宋体" w:hAnsi="Courier New"/>
          <w:snapToGrid w:val="0"/>
          <w:sz w:val="16"/>
          <w:lang w:eastAsia="en-GB"/>
        </w:rPr>
        <w:tab/>
        <w:t>Criticality,</w:t>
      </w:r>
    </w:p>
    <w:p w14:paraId="1FE864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&amp;FirstValue,</w:t>
      </w:r>
    </w:p>
    <w:p w14:paraId="3154E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&amp;secondCriticality</w:t>
      </w:r>
      <w:r w:rsidRPr="00A31AAB">
        <w:rPr>
          <w:rFonts w:ascii="Courier New" w:eastAsia="宋体" w:hAnsi="Courier New"/>
          <w:snapToGrid w:val="0"/>
          <w:sz w:val="16"/>
          <w:lang w:eastAsia="en-GB"/>
        </w:rPr>
        <w:tab/>
        <w:t>Criticality,</w:t>
      </w:r>
    </w:p>
    <w:p w14:paraId="20C47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&amp;SecondValue,</w:t>
      </w:r>
    </w:p>
    <w:p w14:paraId="2C98D2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7DDDE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9B1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0D0A4A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5ED5B9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FIRST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&amp;firstCriticality</w:t>
      </w:r>
    </w:p>
    <w:p w14:paraId="48307F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&amp;FirstValue</w:t>
      </w:r>
    </w:p>
    <w:p w14:paraId="079B14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&amp;secondCriticality</w:t>
      </w:r>
    </w:p>
    <w:p w14:paraId="636E54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&amp;SecondValue</w:t>
      </w:r>
    </w:p>
    <w:p w14:paraId="1A9E69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4A4EBC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AE4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CF2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E35B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403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Extensions</w:t>
      </w:r>
    </w:p>
    <w:p w14:paraId="24698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CE8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955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B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NGAP-PROTOCOL-EXTENSION ::= CLASS {</w:t>
      </w:r>
    </w:p>
    <w:p w14:paraId="21D7A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14:paraId="6994A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14:paraId="06ABF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&amp;Extension,</w:t>
      </w:r>
    </w:p>
    <w:p w14:paraId="0E4609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2FE10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924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70BBE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728EB8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14:paraId="684BAA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&amp;Extension</w:t>
      </w:r>
    </w:p>
    <w:p w14:paraId="39CF6B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654DE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220B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128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4608D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20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Private IEs</w:t>
      </w:r>
    </w:p>
    <w:p w14:paraId="2A2629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00B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7E3BE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166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NGAP-PRIVATE-IES ::= CLASS {</w:t>
      </w:r>
    </w:p>
    <w:p w14:paraId="10CE2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PrivateIE-ID,</w:t>
      </w:r>
    </w:p>
    <w:p w14:paraId="4F691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14:paraId="0D30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14:paraId="240420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4D605D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F06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1635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0F12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14:paraId="41B9F8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14:paraId="1690A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46231E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4B2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EE8E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D58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509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IEs</w:t>
      </w:r>
    </w:p>
    <w:p w14:paraId="288BB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07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F850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EE7B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 {NGAP-PROTOCOL-IES : IEsSetParam} ::= </w:t>
      </w:r>
    </w:p>
    <w:p w14:paraId="64103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14:paraId="5DE01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ProtocolIE-Field {{IEsSetParam}}</w:t>
      </w:r>
    </w:p>
    <w:p w14:paraId="788B19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703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ProtocolIE-SingleContainer {NGAP-PROTOCOL-IES : IEsSetParam} ::= </w:t>
      </w:r>
    </w:p>
    <w:p w14:paraId="6B1F65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14:paraId="2E73B2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858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 {NGAP-PROTOCOL-IES : IEsSetParam} ::= SEQUENCE {</w:t>
      </w:r>
    </w:p>
    <w:p w14:paraId="49A96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14:paraId="03E598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1A27AA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7EC26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F6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FEF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1B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388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 Pairs</w:t>
      </w:r>
    </w:p>
    <w:p w14:paraId="47949F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C8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94AF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C66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ProtocolIE-ContainerPair {NGAP-PROTOCOL-IES-PAIR : IEsSetParam} ::= </w:t>
      </w:r>
    </w:p>
    <w:p w14:paraId="55736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14:paraId="48536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ProtocolIE-FieldPair {{IEsSetParam}}</w:t>
      </w:r>
    </w:p>
    <w:p w14:paraId="43AB1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BB9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ProtocolIE-FieldPair {NGAP-PROTOCOL-IES-PAIR : IEsSetParam} ::= SEQUENCE {</w:t>
      </w:r>
    </w:p>
    <w:p w14:paraId="35853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14:paraId="5379E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firstCriticality</w:t>
      </w:r>
      <w:r w:rsidRPr="00A31AAB">
        <w:rPr>
          <w:rFonts w:ascii="Courier New" w:eastAsia="宋体" w:hAnsi="Courier New"/>
          <w:snapToGrid w:val="0"/>
          <w:sz w:val="16"/>
          <w:lang w:eastAsia="en-GB"/>
        </w:rPr>
        <w:tab/>
        <w:t>NGAP-PROTOCOL-IES-PAIR.&amp;firstCriticality</w:t>
      </w:r>
      <w:r w:rsidRPr="00A31AAB">
        <w:rPr>
          <w:rFonts w:ascii="Courier New" w:eastAsia="宋体" w:hAnsi="Courier New"/>
          <w:snapToGrid w:val="0"/>
          <w:sz w:val="16"/>
          <w:lang w:eastAsia="en-GB"/>
        </w:rPr>
        <w:tab/>
        <w:t>({IEsSetParam}{@id}),</w:t>
      </w:r>
    </w:p>
    <w:p w14:paraId="07EB5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69F8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secondCriticality</w:t>
      </w:r>
      <w:r w:rsidRPr="00A31AAB">
        <w:rPr>
          <w:rFonts w:ascii="Courier New" w:eastAsia="宋体" w:hAnsi="Courier New"/>
          <w:snapToGrid w:val="0"/>
          <w:sz w:val="16"/>
          <w:lang w:eastAsia="en-GB"/>
        </w:rPr>
        <w:tab/>
        <w:t>NGAP-PROTOCOL-IES-PAIR.&amp;secondCriticality</w:t>
      </w:r>
      <w:r w:rsidRPr="00A31AAB">
        <w:rPr>
          <w:rFonts w:ascii="Courier New" w:eastAsia="宋体" w:hAnsi="Courier New"/>
          <w:snapToGrid w:val="0"/>
          <w:sz w:val="16"/>
          <w:lang w:eastAsia="en-GB"/>
        </w:rPr>
        <w:tab/>
        <w:t>({IEsSetParam}{@id}),</w:t>
      </w:r>
    </w:p>
    <w:p w14:paraId="05E4D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3732E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480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3E99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A3E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69C1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Lists for Protocol IE Containers</w:t>
      </w:r>
    </w:p>
    <w:p w14:paraId="4F2B27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996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88DF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EED7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ProtocolIE-ContainerList {INTEGER : lowerBound, INTEGER : upperBound, NGAP-PROTOCOL-IES : IEsSetParam} ::=</w:t>
      </w:r>
    </w:p>
    <w:p w14:paraId="0AD4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14:paraId="1C7F8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 {{IEsSetParam}}</w:t>
      </w:r>
    </w:p>
    <w:p w14:paraId="62EC84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90FE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ProtocolIE-ContainerPairList {INTEGER : lowerBound, INTEGER : upperBound, NGAP-PROTOCOL-IES-PAIR : IEsSetParam} ::=</w:t>
      </w:r>
    </w:p>
    <w:p w14:paraId="2384CE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14:paraId="38F6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 {{IEsSetParam}}</w:t>
      </w:r>
    </w:p>
    <w:p w14:paraId="57162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C18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C2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AD7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Extensions</w:t>
      </w:r>
    </w:p>
    <w:p w14:paraId="6EB325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9C4FF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578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ABE3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ProtocolExtensionContainer {NGAP-PROTOCOL-EXTENSION : ExtensionSetParam} ::= </w:t>
      </w:r>
    </w:p>
    <w:p w14:paraId="124D75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(1..maxProtocolExtensions)) OF</w:t>
      </w:r>
    </w:p>
    <w:p w14:paraId="40AB0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ProtocolExtensionField {{ExtensionSetParam}}</w:t>
      </w:r>
    </w:p>
    <w:p w14:paraId="7D031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5F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ProtocolExtensionField {NGAP-PROTOCOL-EXTENSION : ExtensionSetParam} ::= SEQUENCE {</w:t>
      </w:r>
    </w:p>
    <w:p w14:paraId="3DA6E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w:t>
      </w:r>
    </w:p>
    <w:p w14:paraId="48486D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NGAP-PROTOCOL-EXTENSION.&amp;criticality</w:t>
      </w:r>
      <w:r w:rsidRPr="00A31AAB">
        <w:rPr>
          <w:rFonts w:ascii="Courier New" w:eastAsia="宋体" w:hAnsi="Courier New"/>
          <w:snapToGrid w:val="0"/>
          <w:sz w:val="16"/>
          <w:lang w:eastAsia="en-GB"/>
        </w:rPr>
        <w:tab/>
        <w:t>({ExtensionSetParam}{@id}),</w:t>
      </w:r>
    </w:p>
    <w:p w14:paraId="1DA8E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({ExtensionSetParam}{@id})</w:t>
      </w:r>
    </w:p>
    <w:p w14:paraId="735E87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7E63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EC5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A63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43D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Private IEs</w:t>
      </w:r>
    </w:p>
    <w:p w14:paraId="59D2F1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8FC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51D1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15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PrivateIE-Container {NGAP-PRIVATE-IES : IEsSetParam } ::= </w:t>
      </w:r>
    </w:p>
    <w:p w14:paraId="6AE4D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(1..maxPrivateIEs)) OF</w:t>
      </w:r>
    </w:p>
    <w:p w14:paraId="67A0F5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PrivateIE-Field {{IEsSetParam}}</w:t>
      </w:r>
    </w:p>
    <w:p w14:paraId="24F4C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2B7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PrivateIE-Field {NGAP-PRIVATE-IES : IEsSetParam} ::= SEQUENCE {</w:t>
      </w:r>
    </w:p>
    <w:p w14:paraId="45B0AA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14:paraId="259191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5C78B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1D33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D702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8B9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69DC1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3A7C4283" w14:textId="77777777" w:rsidR="007D5D7B" w:rsidRDefault="007D5D7B" w:rsidP="007D5D7B">
      <w:pPr>
        <w:rPr>
          <w:lang w:eastAsia="zh-CN"/>
        </w:rPr>
      </w:pPr>
    </w:p>
    <w:p w14:paraId="018BF339" w14:textId="77777777" w:rsidR="007D5D7B" w:rsidRDefault="007D5D7B" w:rsidP="006135B3">
      <w:pPr>
        <w:tabs>
          <w:tab w:val="left" w:pos="2810"/>
        </w:tabs>
        <w:rPr>
          <w:rFonts w:eastAsia="宋体"/>
          <w:lang w:eastAsia="zh-CN"/>
        </w:rPr>
      </w:pPr>
    </w:p>
    <w:p w14:paraId="260BEE28" w14:textId="77777777" w:rsidR="006A0D9A" w:rsidRDefault="006A0D9A" w:rsidP="006A0D9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7B9ED51F"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BC448E" w14:textId="30FA5D20"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End</w:t>
            </w:r>
            <w:r w:rsidRPr="00FC6ECB">
              <w:rPr>
                <w:rFonts w:ascii="Arial" w:hAnsi="Arial" w:cs="Arial"/>
                <w:b/>
                <w:bCs/>
                <w:szCs w:val="28"/>
                <w:lang w:eastAsia="zh-CN"/>
              </w:rPr>
              <w:t xml:space="preserve"> Change</w:t>
            </w:r>
          </w:p>
        </w:tc>
      </w:tr>
    </w:tbl>
    <w:p w14:paraId="176308CA" w14:textId="77777777" w:rsidR="006A0D9A" w:rsidRDefault="006A0D9A" w:rsidP="006A0D9A">
      <w:pPr>
        <w:rPr>
          <w:noProof/>
        </w:rPr>
      </w:pPr>
    </w:p>
    <w:p w14:paraId="70FE8315" w14:textId="77777777" w:rsidR="007D5D7B" w:rsidRDefault="007D5D7B" w:rsidP="006135B3">
      <w:pPr>
        <w:tabs>
          <w:tab w:val="left" w:pos="2810"/>
        </w:tabs>
        <w:rPr>
          <w:rFonts w:eastAsia="宋体"/>
          <w:lang w:eastAsia="zh-CN"/>
        </w:rPr>
      </w:pPr>
    </w:p>
    <w:p w14:paraId="6EF7B15E" w14:textId="77777777" w:rsidR="007D5D7B" w:rsidRDefault="007D5D7B" w:rsidP="006135B3">
      <w:pPr>
        <w:tabs>
          <w:tab w:val="left" w:pos="2810"/>
        </w:tabs>
        <w:rPr>
          <w:rFonts w:eastAsia="宋体"/>
          <w:lang w:eastAsia="zh-CN"/>
        </w:rPr>
      </w:pPr>
    </w:p>
    <w:p w14:paraId="2F5C4861" w14:textId="77777777" w:rsidR="007D5D7B" w:rsidRDefault="007D5D7B" w:rsidP="006135B3">
      <w:pPr>
        <w:tabs>
          <w:tab w:val="left" w:pos="2810"/>
        </w:tabs>
        <w:rPr>
          <w:rFonts w:eastAsia="宋体"/>
          <w:lang w:eastAsia="zh-CN"/>
        </w:rPr>
      </w:pPr>
    </w:p>
    <w:p w14:paraId="02517401" w14:textId="77777777" w:rsidR="007D5D7B" w:rsidRDefault="007D5D7B" w:rsidP="006135B3">
      <w:pPr>
        <w:tabs>
          <w:tab w:val="left" w:pos="2810"/>
        </w:tabs>
        <w:rPr>
          <w:rFonts w:eastAsia="宋体"/>
          <w:lang w:eastAsia="zh-CN"/>
        </w:rPr>
      </w:pPr>
    </w:p>
    <w:p w14:paraId="09DBF7C6" w14:textId="77777777" w:rsidR="007D5D7B" w:rsidRDefault="007D5D7B" w:rsidP="006135B3">
      <w:pPr>
        <w:tabs>
          <w:tab w:val="left" w:pos="2810"/>
        </w:tabs>
        <w:rPr>
          <w:rFonts w:eastAsia="宋体"/>
          <w:lang w:eastAsia="zh-CN"/>
        </w:rPr>
      </w:pPr>
    </w:p>
    <w:p w14:paraId="5985C564" w14:textId="7BF282BD" w:rsidR="005E6A0E" w:rsidRPr="006135B3" w:rsidRDefault="006135B3" w:rsidP="006135B3">
      <w:pPr>
        <w:tabs>
          <w:tab w:val="left" w:pos="2810"/>
        </w:tabs>
        <w:rPr>
          <w:ins w:id="2838" w:author="Huawei" w:date="2020-04-04T19:14:00Z"/>
          <w:rFonts w:eastAsia="宋体"/>
          <w:lang w:eastAsia="zh-CN"/>
        </w:rPr>
        <w:sectPr w:rsidR="005E6A0E" w:rsidRPr="006135B3" w:rsidSect="00D4187D">
          <w:footnotePr>
            <w:numRestart w:val="eachSect"/>
          </w:footnotePr>
          <w:pgSz w:w="16840" w:h="11907" w:orient="landscape" w:code="9"/>
          <w:pgMar w:top="1134" w:right="1418" w:bottom="1134" w:left="1134" w:header="680" w:footer="567" w:gutter="0"/>
          <w:cols w:space="720"/>
          <w:docGrid w:linePitch="272"/>
        </w:sectPr>
      </w:pPr>
      <w:ins w:id="2839" w:author="Huawei" w:date="2020-04-04T19:17:00Z">
        <w:r>
          <w:rPr>
            <w:rFonts w:eastAsia="宋体"/>
            <w:lang w:eastAsia="zh-CN"/>
          </w:rPr>
          <w:tab/>
        </w:r>
      </w:ins>
    </w:p>
    <w:p w14:paraId="0F493CD8" w14:textId="77777777" w:rsidR="005E6A0E" w:rsidRPr="005E6A0E" w:rsidRDefault="005E6A0E" w:rsidP="004E2427">
      <w:pPr>
        <w:rPr>
          <w:rFonts w:eastAsia="宋体"/>
          <w:lang w:eastAsia="zh-CN"/>
        </w:rPr>
        <w:sectPr w:rsidR="005E6A0E" w:rsidRPr="005E6A0E" w:rsidSect="001E1D1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4D515E77" w14:textId="77777777" w:rsidR="00556C55" w:rsidRDefault="00556C55" w:rsidP="006A0D9A">
      <w:pPr>
        <w:keepNext/>
        <w:keepLines/>
        <w:overflowPunct w:val="0"/>
        <w:autoSpaceDE w:val="0"/>
        <w:autoSpaceDN w:val="0"/>
        <w:adjustRightInd w:val="0"/>
        <w:spacing w:before="180"/>
        <w:ind w:left="1134" w:hanging="1134"/>
        <w:outlineLvl w:val="1"/>
        <w:rPr>
          <w:rFonts w:eastAsiaTheme="minorEastAsia"/>
          <w:lang w:eastAsia="zh-CN"/>
        </w:rPr>
      </w:pPr>
    </w:p>
    <w:sectPr w:rsidR="00556C55" w:rsidSect="006A0D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4B2CF" w14:textId="77777777" w:rsidR="00BE7574" w:rsidRDefault="00BE7574">
      <w:r>
        <w:separator/>
      </w:r>
    </w:p>
  </w:endnote>
  <w:endnote w:type="continuationSeparator" w:id="0">
    <w:p w14:paraId="3613A03F" w14:textId="77777777" w:rsidR="00BE7574" w:rsidRDefault="00BE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E528F" w14:textId="77777777" w:rsidR="00BE7574" w:rsidRDefault="00BE7574">
      <w:r>
        <w:separator/>
      </w:r>
    </w:p>
  </w:footnote>
  <w:footnote w:type="continuationSeparator" w:id="0">
    <w:p w14:paraId="4203E39C" w14:textId="77777777" w:rsidR="00BE7574" w:rsidRDefault="00BE7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25B7F" w14:textId="77777777" w:rsidR="00FA6BDD" w:rsidRDefault="00FA6BDD">
    <w:pPr>
      <w:pStyle w:val="a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1761F" w14:textId="77777777" w:rsidR="00FA6BDD" w:rsidRDefault="00FA6B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C59EA" w14:textId="77777777" w:rsidR="00FA6BDD" w:rsidRDefault="00FA6B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8305" w14:textId="77777777" w:rsidR="00FA6BDD" w:rsidRDefault="00FA6B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7B8395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D308E7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493E2452"/>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C57CC23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2"/>
  </w:num>
  <w:num w:numId="4">
    <w:abstractNumId w:val="11"/>
  </w:num>
  <w:num w:numId="5">
    <w:abstractNumId w:val="4"/>
  </w:num>
  <w:num w:numId="6">
    <w:abstractNumId w:val="7"/>
  </w:num>
  <w:num w:numId="7">
    <w:abstractNumId w:val="9"/>
  </w:num>
  <w:num w:numId="8">
    <w:abstractNumId w:val="10"/>
  </w:num>
  <w:num w:numId="9">
    <w:abstractNumId w:val="8"/>
  </w:num>
  <w:num w:numId="10">
    <w:abstractNumId w:val="3"/>
  </w:num>
  <w:num w:numId="11">
    <w:abstractNumId w:val="2"/>
  </w:num>
  <w:num w:numId="12">
    <w:abstractNumId w:val="1"/>
  </w:num>
  <w:num w:numId="13">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093"/>
    <w:rsid w:val="0000613E"/>
    <w:rsid w:val="000068C4"/>
    <w:rsid w:val="00006AA0"/>
    <w:rsid w:val="000110CA"/>
    <w:rsid w:val="000118F6"/>
    <w:rsid w:val="00013A43"/>
    <w:rsid w:val="00013CB8"/>
    <w:rsid w:val="00015330"/>
    <w:rsid w:val="0001565F"/>
    <w:rsid w:val="0001701A"/>
    <w:rsid w:val="00017C43"/>
    <w:rsid w:val="000205C0"/>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2F80"/>
    <w:rsid w:val="00125A22"/>
    <w:rsid w:val="00126539"/>
    <w:rsid w:val="00126BF7"/>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450"/>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21F5"/>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CB0"/>
    <w:rsid w:val="001B0687"/>
    <w:rsid w:val="001B1D9D"/>
    <w:rsid w:val="001B1FB4"/>
    <w:rsid w:val="001B2FCB"/>
    <w:rsid w:val="001B33FC"/>
    <w:rsid w:val="001B3D7B"/>
    <w:rsid w:val="001B415E"/>
    <w:rsid w:val="001B511A"/>
    <w:rsid w:val="001B57B0"/>
    <w:rsid w:val="001B59F2"/>
    <w:rsid w:val="001B6380"/>
    <w:rsid w:val="001B6CDE"/>
    <w:rsid w:val="001B76E1"/>
    <w:rsid w:val="001B7CA3"/>
    <w:rsid w:val="001C022C"/>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1D1D"/>
    <w:rsid w:val="001E3038"/>
    <w:rsid w:val="001E35AF"/>
    <w:rsid w:val="001E3784"/>
    <w:rsid w:val="001E41F3"/>
    <w:rsid w:val="001E4AA3"/>
    <w:rsid w:val="001E50E2"/>
    <w:rsid w:val="001E6065"/>
    <w:rsid w:val="001E651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C1E"/>
    <w:rsid w:val="0025022A"/>
    <w:rsid w:val="00250854"/>
    <w:rsid w:val="0025228F"/>
    <w:rsid w:val="002530BE"/>
    <w:rsid w:val="00253873"/>
    <w:rsid w:val="002554FC"/>
    <w:rsid w:val="00257195"/>
    <w:rsid w:val="002578D8"/>
    <w:rsid w:val="00260BA9"/>
    <w:rsid w:val="002613A5"/>
    <w:rsid w:val="00267881"/>
    <w:rsid w:val="002723F2"/>
    <w:rsid w:val="00273821"/>
    <w:rsid w:val="00273FC1"/>
    <w:rsid w:val="002745D5"/>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32AD"/>
    <w:rsid w:val="002D3445"/>
    <w:rsid w:val="002D3F6E"/>
    <w:rsid w:val="002D4229"/>
    <w:rsid w:val="002D4826"/>
    <w:rsid w:val="002D4B06"/>
    <w:rsid w:val="002D4DCF"/>
    <w:rsid w:val="002D63D6"/>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ED0"/>
    <w:rsid w:val="00355891"/>
    <w:rsid w:val="00355E3A"/>
    <w:rsid w:val="00355E72"/>
    <w:rsid w:val="003561A9"/>
    <w:rsid w:val="00357A1A"/>
    <w:rsid w:val="00357C32"/>
    <w:rsid w:val="00360667"/>
    <w:rsid w:val="003616A4"/>
    <w:rsid w:val="00361D36"/>
    <w:rsid w:val="003621A3"/>
    <w:rsid w:val="00363FF1"/>
    <w:rsid w:val="003643D7"/>
    <w:rsid w:val="00365F24"/>
    <w:rsid w:val="00366FA1"/>
    <w:rsid w:val="00367301"/>
    <w:rsid w:val="00367757"/>
    <w:rsid w:val="0037004C"/>
    <w:rsid w:val="003703CB"/>
    <w:rsid w:val="00370C4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E9C"/>
    <w:rsid w:val="003A38B6"/>
    <w:rsid w:val="003A3E53"/>
    <w:rsid w:val="003A41E4"/>
    <w:rsid w:val="003A4FE1"/>
    <w:rsid w:val="003A557A"/>
    <w:rsid w:val="003A6A9E"/>
    <w:rsid w:val="003A6D6C"/>
    <w:rsid w:val="003B3117"/>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9C9"/>
    <w:rsid w:val="0040543B"/>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C9D"/>
    <w:rsid w:val="00457E35"/>
    <w:rsid w:val="0046072B"/>
    <w:rsid w:val="004607BA"/>
    <w:rsid w:val="00460DFE"/>
    <w:rsid w:val="0046675E"/>
    <w:rsid w:val="004667D7"/>
    <w:rsid w:val="00466B68"/>
    <w:rsid w:val="00466F57"/>
    <w:rsid w:val="00467069"/>
    <w:rsid w:val="004678D4"/>
    <w:rsid w:val="0047197D"/>
    <w:rsid w:val="00471C06"/>
    <w:rsid w:val="00472352"/>
    <w:rsid w:val="004736B9"/>
    <w:rsid w:val="00473B6E"/>
    <w:rsid w:val="0047550E"/>
    <w:rsid w:val="00475AD3"/>
    <w:rsid w:val="00475FA8"/>
    <w:rsid w:val="004761B3"/>
    <w:rsid w:val="0047739E"/>
    <w:rsid w:val="004822A4"/>
    <w:rsid w:val="004836AB"/>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EE1"/>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2427"/>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0F5A"/>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57B3"/>
    <w:rsid w:val="005365BE"/>
    <w:rsid w:val="0054059A"/>
    <w:rsid w:val="0054123F"/>
    <w:rsid w:val="00541256"/>
    <w:rsid w:val="0054438E"/>
    <w:rsid w:val="005456E5"/>
    <w:rsid w:val="005464F6"/>
    <w:rsid w:val="00546EF4"/>
    <w:rsid w:val="0054785C"/>
    <w:rsid w:val="005501A1"/>
    <w:rsid w:val="00550DD0"/>
    <w:rsid w:val="00551346"/>
    <w:rsid w:val="00551C3E"/>
    <w:rsid w:val="00551DDD"/>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E6A0E"/>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5B3"/>
    <w:rsid w:val="00615149"/>
    <w:rsid w:val="00615C80"/>
    <w:rsid w:val="00615EEE"/>
    <w:rsid w:val="006176F0"/>
    <w:rsid w:val="006209D5"/>
    <w:rsid w:val="00620B0F"/>
    <w:rsid w:val="00621D26"/>
    <w:rsid w:val="00622936"/>
    <w:rsid w:val="00623FA7"/>
    <w:rsid w:val="00625940"/>
    <w:rsid w:val="006259C5"/>
    <w:rsid w:val="00625CEF"/>
    <w:rsid w:val="00625D09"/>
    <w:rsid w:val="00626CE6"/>
    <w:rsid w:val="0062772E"/>
    <w:rsid w:val="00627890"/>
    <w:rsid w:val="00627D95"/>
    <w:rsid w:val="00630165"/>
    <w:rsid w:val="006302A6"/>
    <w:rsid w:val="00630D2E"/>
    <w:rsid w:val="00631181"/>
    <w:rsid w:val="00631704"/>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CFA"/>
    <w:rsid w:val="00647E1E"/>
    <w:rsid w:val="00652E41"/>
    <w:rsid w:val="00653D47"/>
    <w:rsid w:val="0065407D"/>
    <w:rsid w:val="00654A1C"/>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0D9A"/>
    <w:rsid w:val="006A1365"/>
    <w:rsid w:val="006A443D"/>
    <w:rsid w:val="006A4BC4"/>
    <w:rsid w:val="006A664F"/>
    <w:rsid w:val="006A6838"/>
    <w:rsid w:val="006A6996"/>
    <w:rsid w:val="006A6C31"/>
    <w:rsid w:val="006B007A"/>
    <w:rsid w:val="006B178C"/>
    <w:rsid w:val="006B1CA7"/>
    <w:rsid w:val="006B2F6F"/>
    <w:rsid w:val="006B4EF4"/>
    <w:rsid w:val="006B5246"/>
    <w:rsid w:val="006B6A41"/>
    <w:rsid w:val="006B6D17"/>
    <w:rsid w:val="006C09F2"/>
    <w:rsid w:val="006C0EE6"/>
    <w:rsid w:val="006C366D"/>
    <w:rsid w:val="006C3E60"/>
    <w:rsid w:val="006C730C"/>
    <w:rsid w:val="006C73D1"/>
    <w:rsid w:val="006C76A0"/>
    <w:rsid w:val="006D0082"/>
    <w:rsid w:val="006D059C"/>
    <w:rsid w:val="006D0D08"/>
    <w:rsid w:val="006D1E5C"/>
    <w:rsid w:val="006D3886"/>
    <w:rsid w:val="006D39AD"/>
    <w:rsid w:val="006D610E"/>
    <w:rsid w:val="006D6B98"/>
    <w:rsid w:val="006D6FC7"/>
    <w:rsid w:val="006D72FA"/>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E19"/>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46C"/>
    <w:rsid w:val="00772EE9"/>
    <w:rsid w:val="00773E86"/>
    <w:rsid w:val="00774029"/>
    <w:rsid w:val="00774723"/>
    <w:rsid w:val="00774B66"/>
    <w:rsid w:val="00775151"/>
    <w:rsid w:val="007751E2"/>
    <w:rsid w:val="007754E1"/>
    <w:rsid w:val="007755FD"/>
    <w:rsid w:val="007764BF"/>
    <w:rsid w:val="00776B4A"/>
    <w:rsid w:val="00776D40"/>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E6D"/>
    <w:rsid w:val="007B3DF4"/>
    <w:rsid w:val="007B446A"/>
    <w:rsid w:val="007B512A"/>
    <w:rsid w:val="007B5967"/>
    <w:rsid w:val="007B6720"/>
    <w:rsid w:val="007B744C"/>
    <w:rsid w:val="007B74F1"/>
    <w:rsid w:val="007C1493"/>
    <w:rsid w:val="007C1ABF"/>
    <w:rsid w:val="007C311B"/>
    <w:rsid w:val="007C31E4"/>
    <w:rsid w:val="007C377C"/>
    <w:rsid w:val="007C3D26"/>
    <w:rsid w:val="007C4F48"/>
    <w:rsid w:val="007C50C2"/>
    <w:rsid w:val="007C6B55"/>
    <w:rsid w:val="007D10FB"/>
    <w:rsid w:val="007D180C"/>
    <w:rsid w:val="007D1F62"/>
    <w:rsid w:val="007D20A6"/>
    <w:rsid w:val="007D36E2"/>
    <w:rsid w:val="007D36F1"/>
    <w:rsid w:val="007D3E81"/>
    <w:rsid w:val="007D4827"/>
    <w:rsid w:val="007D54F5"/>
    <w:rsid w:val="007D566D"/>
    <w:rsid w:val="007D5D7B"/>
    <w:rsid w:val="007D6BB2"/>
    <w:rsid w:val="007D7072"/>
    <w:rsid w:val="007D7BC3"/>
    <w:rsid w:val="007E06D6"/>
    <w:rsid w:val="007E0963"/>
    <w:rsid w:val="007E2488"/>
    <w:rsid w:val="007E3B8F"/>
    <w:rsid w:val="007E6913"/>
    <w:rsid w:val="007E7FB5"/>
    <w:rsid w:val="007E7FB6"/>
    <w:rsid w:val="007F0E6B"/>
    <w:rsid w:val="007F11E8"/>
    <w:rsid w:val="007F12FC"/>
    <w:rsid w:val="007F1803"/>
    <w:rsid w:val="007F2759"/>
    <w:rsid w:val="007F4E74"/>
    <w:rsid w:val="007F749D"/>
    <w:rsid w:val="007F750E"/>
    <w:rsid w:val="007F799C"/>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5204"/>
    <w:rsid w:val="0083568C"/>
    <w:rsid w:val="0083606D"/>
    <w:rsid w:val="00836974"/>
    <w:rsid w:val="00837EEB"/>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97E95"/>
    <w:rsid w:val="008A0411"/>
    <w:rsid w:val="008A07B6"/>
    <w:rsid w:val="008A1C7C"/>
    <w:rsid w:val="008A4B74"/>
    <w:rsid w:val="008A559F"/>
    <w:rsid w:val="008A58C6"/>
    <w:rsid w:val="008A60C1"/>
    <w:rsid w:val="008A6681"/>
    <w:rsid w:val="008A6A6E"/>
    <w:rsid w:val="008A6E23"/>
    <w:rsid w:val="008A701C"/>
    <w:rsid w:val="008A7C51"/>
    <w:rsid w:val="008B02A3"/>
    <w:rsid w:val="008B03C4"/>
    <w:rsid w:val="008B1A4E"/>
    <w:rsid w:val="008B2872"/>
    <w:rsid w:val="008B291E"/>
    <w:rsid w:val="008B53BD"/>
    <w:rsid w:val="008B6BBE"/>
    <w:rsid w:val="008B751B"/>
    <w:rsid w:val="008C0CFF"/>
    <w:rsid w:val="008C195A"/>
    <w:rsid w:val="008C1E98"/>
    <w:rsid w:val="008C2671"/>
    <w:rsid w:val="008C2871"/>
    <w:rsid w:val="008C320D"/>
    <w:rsid w:val="008C5178"/>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1325"/>
    <w:rsid w:val="008E317F"/>
    <w:rsid w:val="008E48DB"/>
    <w:rsid w:val="008E5CF9"/>
    <w:rsid w:val="008E726F"/>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067"/>
    <w:rsid w:val="0090710A"/>
    <w:rsid w:val="00910004"/>
    <w:rsid w:val="00910B31"/>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624"/>
    <w:rsid w:val="00950BB4"/>
    <w:rsid w:val="00951CDA"/>
    <w:rsid w:val="00952DFC"/>
    <w:rsid w:val="009532B9"/>
    <w:rsid w:val="00954A16"/>
    <w:rsid w:val="00954C90"/>
    <w:rsid w:val="00955911"/>
    <w:rsid w:val="00955C83"/>
    <w:rsid w:val="00955EC7"/>
    <w:rsid w:val="009568A6"/>
    <w:rsid w:val="00956F3A"/>
    <w:rsid w:val="009612A1"/>
    <w:rsid w:val="00964DEA"/>
    <w:rsid w:val="00965A86"/>
    <w:rsid w:val="00966E9C"/>
    <w:rsid w:val="00967109"/>
    <w:rsid w:val="00967BBC"/>
    <w:rsid w:val="00971224"/>
    <w:rsid w:val="009730B0"/>
    <w:rsid w:val="00974045"/>
    <w:rsid w:val="0097454C"/>
    <w:rsid w:val="00974677"/>
    <w:rsid w:val="00974794"/>
    <w:rsid w:val="009749F3"/>
    <w:rsid w:val="00974FA3"/>
    <w:rsid w:val="00975529"/>
    <w:rsid w:val="00975E6F"/>
    <w:rsid w:val="00980067"/>
    <w:rsid w:val="00981B7A"/>
    <w:rsid w:val="00982B90"/>
    <w:rsid w:val="00983665"/>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680"/>
    <w:rsid w:val="009A5C52"/>
    <w:rsid w:val="009A5CEE"/>
    <w:rsid w:val="009A676C"/>
    <w:rsid w:val="009A722D"/>
    <w:rsid w:val="009A7356"/>
    <w:rsid w:val="009B2BFE"/>
    <w:rsid w:val="009B3419"/>
    <w:rsid w:val="009B350B"/>
    <w:rsid w:val="009B3B11"/>
    <w:rsid w:val="009B3D63"/>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40F2"/>
    <w:rsid w:val="009E50D7"/>
    <w:rsid w:val="009E5207"/>
    <w:rsid w:val="009E6BC6"/>
    <w:rsid w:val="009E6DC2"/>
    <w:rsid w:val="009E7377"/>
    <w:rsid w:val="009E79AF"/>
    <w:rsid w:val="009F40C4"/>
    <w:rsid w:val="009F458D"/>
    <w:rsid w:val="009F5C3D"/>
    <w:rsid w:val="009F6450"/>
    <w:rsid w:val="009F6CB6"/>
    <w:rsid w:val="00A007DD"/>
    <w:rsid w:val="00A03496"/>
    <w:rsid w:val="00A039C9"/>
    <w:rsid w:val="00A0622B"/>
    <w:rsid w:val="00A064D6"/>
    <w:rsid w:val="00A0695E"/>
    <w:rsid w:val="00A06BFC"/>
    <w:rsid w:val="00A07ACA"/>
    <w:rsid w:val="00A10593"/>
    <w:rsid w:val="00A10749"/>
    <w:rsid w:val="00A11DA6"/>
    <w:rsid w:val="00A12460"/>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784"/>
    <w:rsid w:val="00A47E70"/>
    <w:rsid w:val="00A507A1"/>
    <w:rsid w:val="00A523B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6ABF"/>
    <w:rsid w:val="00AD7843"/>
    <w:rsid w:val="00AE0052"/>
    <w:rsid w:val="00AE20D4"/>
    <w:rsid w:val="00AE2673"/>
    <w:rsid w:val="00AE2CC3"/>
    <w:rsid w:val="00AE2DDF"/>
    <w:rsid w:val="00AE30CF"/>
    <w:rsid w:val="00AE4202"/>
    <w:rsid w:val="00AE4425"/>
    <w:rsid w:val="00AE5600"/>
    <w:rsid w:val="00AE68A8"/>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3E"/>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22B"/>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75DC"/>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574"/>
    <w:rsid w:val="00BE77A9"/>
    <w:rsid w:val="00BE789D"/>
    <w:rsid w:val="00BF0955"/>
    <w:rsid w:val="00BF21C3"/>
    <w:rsid w:val="00BF2782"/>
    <w:rsid w:val="00BF27E1"/>
    <w:rsid w:val="00BF3830"/>
    <w:rsid w:val="00BF394D"/>
    <w:rsid w:val="00BF3A83"/>
    <w:rsid w:val="00BF6172"/>
    <w:rsid w:val="00BF639F"/>
    <w:rsid w:val="00C0058C"/>
    <w:rsid w:val="00C01A53"/>
    <w:rsid w:val="00C04139"/>
    <w:rsid w:val="00C042AF"/>
    <w:rsid w:val="00C06126"/>
    <w:rsid w:val="00C06C41"/>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BC6"/>
    <w:rsid w:val="00C673DC"/>
    <w:rsid w:val="00C67B92"/>
    <w:rsid w:val="00C70A56"/>
    <w:rsid w:val="00C716CA"/>
    <w:rsid w:val="00C73295"/>
    <w:rsid w:val="00C73C42"/>
    <w:rsid w:val="00C74835"/>
    <w:rsid w:val="00C7493C"/>
    <w:rsid w:val="00C751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42"/>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54DA"/>
    <w:rsid w:val="00CD69CD"/>
    <w:rsid w:val="00CD6ED2"/>
    <w:rsid w:val="00CE0A18"/>
    <w:rsid w:val="00CE1A22"/>
    <w:rsid w:val="00CE1AE5"/>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2C36"/>
    <w:rsid w:val="00D13AF7"/>
    <w:rsid w:val="00D14BDC"/>
    <w:rsid w:val="00D1547D"/>
    <w:rsid w:val="00D15834"/>
    <w:rsid w:val="00D15D1D"/>
    <w:rsid w:val="00D17D34"/>
    <w:rsid w:val="00D20A32"/>
    <w:rsid w:val="00D2168D"/>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187D"/>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746"/>
    <w:rsid w:val="00DA32E6"/>
    <w:rsid w:val="00DA32F7"/>
    <w:rsid w:val="00DA4CA1"/>
    <w:rsid w:val="00DA6E41"/>
    <w:rsid w:val="00DA7113"/>
    <w:rsid w:val="00DA7B9F"/>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0459"/>
    <w:rsid w:val="00E51340"/>
    <w:rsid w:val="00E5135F"/>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4A3"/>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2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55C"/>
    <w:rsid w:val="00F2536F"/>
    <w:rsid w:val="00F254D3"/>
    <w:rsid w:val="00F25D98"/>
    <w:rsid w:val="00F261D9"/>
    <w:rsid w:val="00F300AE"/>
    <w:rsid w:val="00F300FB"/>
    <w:rsid w:val="00F303E3"/>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EA6"/>
    <w:rsid w:val="00F550A2"/>
    <w:rsid w:val="00F561BE"/>
    <w:rsid w:val="00F563FF"/>
    <w:rsid w:val="00F56E19"/>
    <w:rsid w:val="00F57005"/>
    <w:rsid w:val="00F600FF"/>
    <w:rsid w:val="00F601F4"/>
    <w:rsid w:val="00F61B0C"/>
    <w:rsid w:val="00F63694"/>
    <w:rsid w:val="00F63C33"/>
    <w:rsid w:val="00F646A7"/>
    <w:rsid w:val="00F64EDF"/>
    <w:rsid w:val="00F6700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2B64"/>
    <w:rsid w:val="00F930E2"/>
    <w:rsid w:val="00F942F0"/>
    <w:rsid w:val="00F94B10"/>
    <w:rsid w:val="00F9512C"/>
    <w:rsid w:val="00F963F3"/>
    <w:rsid w:val="00F96A52"/>
    <w:rsid w:val="00F96B99"/>
    <w:rsid w:val="00F96DC0"/>
    <w:rsid w:val="00F97194"/>
    <w:rsid w:val="00F97BBC"/>
    <w:rsid w:val="00FA1699"/>
    <w:rsid w:val="00FA1FA1"/>
    <w:rsid w:val="00FA2354"/>
    <w:rsid w:val="00FA24AC"/>
    <w:rsid w:val="00FA2A33"/>
    <w:rsid w:val="00FA4654"/>
    <w:rsid w:val="00FA5242"/>
    <w:rsid w:val="00FA5FD5"/>
    <w:rsid w:val="00FA62B3"/>
    <w:rsid w:val="00FA65A1"/>
    <w:rsid w:val="00FA69E5"/>
    <w:rsid w:val="00FA6BDD"/>
    <w:rsid w:val="00FA7DC8"/>
    <w:rsid w:val="00FB075F"/>
    <w:rsid w:val="00FB0EC4"/>
    <w:rsid w:val="00FB11EF"/>
    <w:rsid w:val="00FB1BB8"/>
    <w:rsid w:val="00FB2853"/>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5EC5F0"/>
  <w15:chartTrackingRefBased/>
  <w15:docId w15:val="{1B9AD658-107E-47F3-9200-F9C5FE0F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1"/>
    <w:uiPriority w:val="39"/>
    <w:rsid w:val="005456E5"/>
    <w:pPr>
      <w:ind w:left="1418" w:hanging="1418"/>
    </w:pPr>
  </w:style>
  <w:style w:type="paragraph" w:styleId="31">
    <w:name w:val="toc 3"/>
    <w:basedOn w:val="24"/>
    <w:uiPriority w:val="39"/>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Doc-text2">
    <w:name w:val="Doc-text2"/>
    <w:basedOn w:val="a2"/>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74B4"/>
    <w:rPr>
      <w:rFonts w:ascii="Arial" w:hAnsi="Arial"/>
      <w:szCs w:val="24"/>
      <w:lang w:val="en-GB" w:eastAsia="en-GB"/>
    </w:rPr>
  </w:style>
  <w:style w:type="numbering" w:customStyle="1" w:styleId="14">
    <w:name w:val="无列表1"/>
    <w:next w:val="a5"/>
    <w:uiPriority w:val="99"/>
    <w:semiHidden/>
    <w:unhideWhenUsed/>
    <w:rsid w:val="008C2671"/>
  </w:style>
  <w:style w:type="character" w:customStyle="1" w:styleId="3Char">
    <w:name w:val="标题 3 Char"/>
    <w:basedOn w:val="a3"/>
    <w:link w:val="30"/>
    <w:rsid w:val="008C2671"/>
    <w:rPr>
      <w:rFonts w:ascii="Arial" w:eastAsia="Times New Roman" w:hAnsi="Arial"/>
      <w:sz w:val="28"/>
      <w:lang w:val="en-GB"/>
    </w:rPr>
  </w:style>
  <w:style w:type="character" w:customStyle="1" w:styleId="4Char">
    <w:name w:val="标题 4 Char"/>
    <w:basedOn w:val="a3"/>
    <w:link w:val="41"/>
    <w:rsid w:val="008C2671"/>
    <w:rPr>
      <w:rFonts w:ascii="Arial" w:eastAsia="Times New Roman" w:hAnsi="Arial"/>
      <w:sz w:val="24"/>
      <w:lang w:val="en-GB"/>
    </w:rPr>
  </w:style>
  <w:style w:type="character" w:customStyle="1" w:styleId="5Char">
    <w:name w:val="标题 5 Char"/>
    <w:basedOn w:val="a3"/>
    <w:link w:val="50"/>
    <w:rsid w:val="008C2671"/>
    <w:rPr>
      <w:rFonts w:ascii="Arial" w:eastAsia="Times New Roman" w:hAnsi="Arial"/>
      <w:sz w:val="22"/>
      <w:lang w:val="en-GB"/>
    </w:rPr>
  </w:style>
  <w:style w:type="character" w:customStyle="1" w:styleId="6Char">
    <w:name w:val="标题 6 Char"/>
    <w:basedOn w:val="a3"/>
    <w:link w:val="6"/>
    <w:rsid w:val="008C2671"/>
    <w:rPr>
      <w:rFonts w:ascii="Arial" w:eastAsia="Times New Roman" w:hAnsi="Arial"/>
      <w:lang w:val="en-GB"/>
    </w:rPr>
  </w:style>
  <w:style w:type="character" w:customStyle="1" w:styleId="7Char">
    <w:name w:val="标题 7 Char"/>
    <w:basedOn w:val="a3"/>
    <w:link w:val="7"/>
    <w:rsid w:val="008C2671"/>
    <w:rPr>
      <w:rFonts w:ascii="Arial" w:eastAsia="Times New Roman" w:hAnsi="Arial"/>
      <w:lang w:val="en-GB"/>
    </w:rPr>
  </w:style>
  <w:style w:type="character" w:customStyle="1" w:styleId="8Char">
    <w:name w:val="标题 8 Char"/>
    <w:basedOn w:val="a3"/>
    <w:link w:val="8"/>
    <w:rsid w:val="008C2671"/>
    <w:rPr>
      <w:rFonts w:ascii="Arial" w:eastAsia="Times New Roman" w:hAnsi="Arial"/>
      <w:sz w:val="36"/>
      <w:lang w:val="en-GB"/>
    </w:rPr>
  </w:style>
  <w:style w:type="character" w:customStyle="1" w:styleId="9Char">
    <w:name w:val="标题 9 Char"/>
    <w:basedOn w:val="a3"/>
    <w:link w:val="9"/>
    <w:rsid w:val="008C2671"/>
    <w:rPr>
      <w:rFonts w:ascii="Arial" w:eastAsia="Times New Roman" w:hAnsi="Arial"/>
      <w:sz w:val="36"/>
      <w:lang w:val="en-GB"/>
    </w:rPr>
  </w:style>
  <w:style w:type="paragraph" w:styleId="HTML">
    <w:name w:val="HTML Preformatted"/>
    <w:basedOn w:val="a2"/>
    <w:link w:val="HTML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Char">
    <w:name w:val="HTML 预设格式 Char"/>
    <w:basedOn w:val="a3"/>
    <w:link w:val="HTML"/>
    <w:uiPriority w:val="99"/>
    <w:rsid w:val="008C2671"/>
    <w:rPr>
      <w:rFonts w:ascii="Courier New" w:eastAsia="Times New Roman" w:hAnsi="Courier New" w:cs="Courier New"/>
      <w:lang w:eastAsia="en-GB"/>
    </w:rPr>
  </w:style>
  <w:style w:type="character" w:customStyle="1" w:styleId="Char1">
    <w:name w:val="脚注文本 Char"/>
    <w:basedOn w:val="a3"/>
    <w:link w:val="a9"/>
    <w:rsid w:val="008C2671"/>
    <w:rPr>
      <w:rFonts w:eastAsia="Times New Roman"/>
      <w:sz w:val="16"/>
      <w:lang w:val="en-GB"/>
    </w:rPr>
  </w:style>
  <w:style w:type="character" w:customStyle="1" w:styleId="Char3">
    <w:name w:val="批注文字 Char"/>
    <w:basedOn w:val="a3"/>
    <w:link w:val="af"/>
    <w:rsid w:val="008C267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8C267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C2671"/>
    <w:rPr>
      <w:rFonts w:eastAsia="宋体"/>
      <w:sz w:val="18"/>
      <w:szCs w:val="18"/>
      <w:lang w:val="en-GB"/>
    </w:rPr>
  </w:style>
  <w:style w:type="character" w:customStyle="1" w:styleId="Char2">
    <w:name w:val="页脚 Char"/>
    <w:basedOn w:val="a3"/>
    <w:link w:val="ac"/>
    <w:rsid w:val="008C2671"/>
    <w:rPr>
      <w:rFonts w:ascii="Arial" w:eastAsia="Times New Roman" w:hAnsi="Arial"/>
      <w:b/>
      <w:i/>
      <w:noProof/>
      <w:sz w:val="18"/>
      <w:lang w:val="en-GB" w:eastAsia="ja-JP"/>
    </w:rPr>
  </w:style>
  <w:style w:type="paragraph" w:styleId="20">
    <w:name w:val="List Bullet 2"/>
    <w:basedOn w:val="aa"/>
    <w:unhideWhenUsed/>
    <w:rsid w:val="008C2671"/>
    <w:pPr>
      <w:numPr>
        <w:numId w:val="10"/>
      </w:numPr>
      <w:tabs>
        <w:tab w:val="clear" w:pos="780"/>
      </w:tabs>
      <w:ind w:leftChars="0" w:left="851" w:firstLineChars="0" w:hanging="284"/>
    </w:pPr>
  </w:style>
  <w:style w:type="paragraph" w:styleId="3">
    <w:name w:val="List Bullet 3"/>
    <w:basedOn w:val="20"/>
    <w:unhideWhenUsed/>
    <w:rsid w:val="008C2671"/>
    <w:pPr>
      <w:numPr>
        <w:numId w:val="11"/>
      </w:numPr>
      <w:tabs>
        <w:tab w:val="clear" w:pos="1200"/>
      </w:tabs>
      <w:ind w:leftChars="0" w:left="1135" w:firstLineChars="0" w:hanging="284"/>
    </w:pPr>
  </w:style>
  <w:style w:type="paragraph" w:styleId="5">
    <w:name w:val="List Bullet 5"/>
    <w:basedOn w:val="40"/>
    <w:unhideWhenUsed/>
    <w:rsid w:val="008C2671"/>
    <w:pPr>
      <w:numPr>
        <w:numId w:val="12"/>
      </w:numPr>
      <w:tabs>
        <w:tab w:val="clear" w:pos="2040"/>
      </w:tabs>
      <w:ind w:leftChars="0" w:left="1702" w:firstLineChars="0" w:hanging="284"/>
    </w:pPr>
  </w:style>
  <w:style w:type="paragraph" w:styleId="2">
    <w:name w:val="List Number 2"/>
    <w:basedOn w:val="a1"/>
    <w:unhideWhenUsed/>
    <w:rsid w:val="008C2671"/>
    <w:pPr>
      <w:numPr>
        <w:numId w:val="13"/>
      </w:numPr>
      <w:tabs>
        <w:tab w:val="clear" w:pos="780"/>
      </w:tabs>
      <w:ind w:leftChars="0" w:left="851" w:firstLineChars="0" w:hanging="284"/>
    </w:pPr>
  </w:style>
  <w:style w:type="paragraph" w:styleId="af9">
    <w:name w:val="Body Text"/>
    <w:basedOn w:val="a2"/>
    <w:link w:val="Char7"/>
    <w:unhideWhenUsed/>
    <w:rsid w:val="008C2671"/>
    <w:pPr>
      <w:overflowPunct w:val="0"/>
      <w:autoSpaceDE w:val="0"/>
      <w:autoSpaceDN w:val="0"/>
      <w:adjustRightInd w:val="0"/>
    </w:pPr>
    <w:rPr>
      <w:lang w:val="x-none" w:eastAsia="en-GB"/>
    </w:rPr>
  </w:style>
  <w:style w:type="character" w:customStyle="1" w:styleId="Char7">
    <w:name w:val="正文文本 Char"/>
    <w:basedOn w:val="a3"/>
    <w:link w:val="af9"/>
    <w:rsid w:val="008C2671"/>
    <w:rPr>
      <w:rFonts w:eastAsia="Times New Roman"/>
      <w:lang w:val="x-none" w:eastAsia="en-GB"/>
    </w:rPr>
  </w:style>
  <w:style w:type="character" w:customStyle="1" w:styleId="Char6">
    <w:name w:val="文档结构图 Char"/>
    <w:basedOn w:val="a3"/>
    <w:link w:val="af3"/>
    <w:rsid w:val="008C2671"/>
    <w:rPr>
      <w:rFonts w:ascii="Tahoma" w:eastAsia="Times New Roman" w:hAnsi="Tahoma" w:cs="Tahoma"/>
      <w:shd w:val="clear" w:color="auto" w:fill="000080"/>
      <w:lang w:val="en-GB"/>
    </w:rPr>
  </w:style>
  <w:style w:type="character" w:customStyle="1" w:styleId="Char5">
    <w:name w:val="批注主题 Char"/>
    <w:basedOn w:val="Char3"/>
    <w:link w:val="af2"/>
    <w:rsid w:val="008C2671"/>
    <w:rPr>
      <w:rFonts w:eastAsia="Times New Roman"/>
      <w:b/>
      <w:bCs/>
      <w:lang w:val="en-GB"/>
    </w:rPr>
  </w:style>
  <w:style w:type="paragraph" w:styleId="afa">
    <w:name w:val="Revision"/>
    <w:uiPriority w:val="99"/>
    <w:semiHidden/>
    <w:rsid w:val="008C2671"/>
    <w:rPr>
      <w:rFonts w:eastAsia="Times New Roman"/>
      <w:lang w:val="en-GB"/>
    </w:rPr>
  </w:style>
  <w:style w:type="character" w:customStyle="1" w:styleId="Char8">
    <w:name w:val="列出段落 Char"/>
    <w:link w:val="afb"/>
    <w:uiPriority w:val="34"/>
    <w:qFormat/>
    <w:locked/>
    <w:rsid w:val="008C2671"/>
    <w:rPr>
      <w:rFonts w:ascii="Times" w:eastAsia="Batang" w:hAnsi="Times" w:cs="Times"/>
      <w:szCs w:val="24"/>
      <w:lang w:eastAsia="ja-JP"/>
    </w:rPr>
  </w:style>
  <w:style w:type="paragraph" w:styleId="afb">
    <w:name w:val="List Paragraph"/>
    <w:basedOn w:val="a2"/>
    <w:link w:val="Char8"/>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a2"/>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a2"/>
    <w:link w:val="StandardZchn"/>
    <w:rsid w:val="008C2671"/>
    <w:pPr>
      <w:overflowPunct w:val="0"/>
      <w:autoSpaceDE w:val="0"/>
      <w:autoSpaceDN w:val="0"/>
      <w:adjustRightInd w:val="0"/>
      <w:spacing w:after="120"/>
    </w:pPr>
    <w:rPr>
      <w:szCs w:val="22"/>
      <w:lang w:eastAsia="en-GB"/>
    </w:rPr>
  </w:style>
  <w:style w:type="paragraph" w:customStyle="1" w:styleId="pl0">
    <w:name w:val="pl"/>
    <w:basedOn w:val="a2"/>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8C2671"/>
    <w:pPr>
      <w:overflowPunct w:val="0"/>
      <w:autoSpaceDE w:val="0"/>
      <w:autoSpaceDN w:val="0"/>
      <w:adjustRightInd w:val="0"/>
      <w:ind w:left="1135" w:hanging="284"/>
    </w:pPr>
    <w:rPr>
      <w:lang w:eastAsia="en-GB"/>
    </w:rPr>
  </w:style>
  <w:style w:type="paragraph" w:customStyle="1" w:styleId="SpecText">
    <w:name w:val="SpecText"/>
    <w:basedOn w:val="a2"/>
    <w:rsid w:val="008C2671"/>
    <w:pPr>
      <w:overflowPunct w:val="0"/>
      <w:autoSpaceDE w:val="0"/>
      <w:autoSpaceDN w:val="0"/>
      <w:adjustRightInd w:val="0"/>
    </w:pPr>
    <w:rPr>
      <w:rFonts w:eastAsia="Batang"/>
      <w:lang w:eastAsia="en-GB"/>
    </w:rPr>
  </w:style>
  <w:style w:type="paragraph" w:customStyle="1" w:styleId="ListBullet6">
    <w:name w:val="List Bullet 6"/>
    <w:basedOn w:val="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link w:val="TALLeft100cmCharChar"/>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a2"/>
    <w:rsid w:val="008C2671"/>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
    <w:basedOn w:val="a2"/>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5">
    <w:name w:val="网格型1"/>
    <w:basedOn w:val="a4"/>
    <w:next w:val="af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 w:type="numbering" w:customStyle="1" w:styleId="28">
    <w:name w:val="无列表2"/>
    <w:next w:val="a5"/>
    <w:uiPriority w:val="99"/>
    <w:semiHidden/>
    <w:unhideWhenUsed/>
    <w:rsid w:val="004E2427"/>
  </w:style>
  <w:style w:type="numbering" w:customStyle="1" w:styleId="111">
    <w:name w:val="无列表11"/>
    <w:next w:val="a5"/>
    <w:uiPriority w:val="99"/>
    <w:semiHidden/>
    <w:unhideWhenUsed/>
    <w:rsid w:val="004E2427"/>
  </w:style>
  <w:style w:type="character" w:styleId="afc">
    <w:name w:val="Emphasis"/>
    <w:qFormat/>
    <w:rsid w:val="004E2427"/>
    <w:rPr>
      <w:i/>
      <w:iCs/>
    </w:rPr>
  </w:style>
  <w:style w:type="table" w:customStyle="1" w:styleId="33">
    <w:name w:val="网格型3"/>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E2427"/>
    <w:rPr>
      <w:rFonts w:ascii="Arial" w:eastAsia="Times New Roman" w:hAnsi="Arial" w:cs="Arial"/>
      <w:sz w:val="18"/>
      <w:szCs w:val="18"/>
      <w:lang w:val="en-GB" w:eastAsia="en-GB"/>
    </w:rPr>
  </w:style>
  <w:style w:type="character" w:customStyle="1" w:styleId="UnresolvedMention1">
    <w:name w:val="Unresolved Mention1"/>
    <w:uiPriority w:val="99"/>
    <w:semiHidden/>
    <w:unhideWhenUsed/>
    <w:rsid w:val="004E2427"/>
    <w:rPr>
      <w:color w:val="808080"/>
      <w:shd w:val="clear" w:color="auto" w:fill="E6E6E6"/>
    </w:rPr>
  </w:style>
  <w:style w:type="numbering" w:customStyle="1" w:styleId="210">
    <w:name w:val="无列表21"/>
    <w:next w:val="a5"/>
    <w:uiPriority w:val="99"/>
    <w:semiHidden/>
    <w:unhideWhenUsed/>
    <w:rsid w:val="004E2427"/>
  </w:style>
  <w:style w:type="table" w:customStyle="1" w:styleId="112">
    <w:name w:val="网格型1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5"/>
    <w:uiPriority w:val="99"/>
    <w:semiHidden/>
    <w:unhideWhenUsed/>
    <w:rsid w:val="004E2427"/>
  </w:style>
  <w:style w:type="table" w:customStyle="1" w:styleId="211">
    <w:name w:val="网格型2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4E2427"/>
  </w:style>
  <w:style w:type="numbering" w:customStyle="1" w:styleId="53">
    <w:name w:val="无列表5"/>
    <w:next w:val="a5"/>
    <w:uiPriority w:val="99"/>
    <w:semiHidden/>
    <w:unhideWhenUsed/>
    <w:rsid w:val="007D5D7B"/>
  </w:style>
  <w:style w:type="numbering" w:customStyle="1" w:styleId="121">
    <w:name w:val="无列表12"/>
    <w:next w:val="a5"/>
    <w:uiPriority w:val="99"/>
    <w:semiHidden/>
    <w:unhideWhenUsed/>
    <w:rsid w:val="007D5D7B"/>
  </w:style>
  <w:style w:type="table" w:customStyle="1" w:styleId="45">
    <w:name w:val="网格型4"/>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7D5D7B"/>
  </w:style>
  <w:style w:type="table" w:customStyle="1" w:styleId="122">
    <w:name w:val="网格型1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5"/>
    <w:uiPriority w:val="99"/>
    <w:semiHidden/>
    <w:unhideWhenUsed/>
    <w:rsid w:val="007D5D7B"/>
  </w:style>
  <w:style w:type="table" w:customStyle="1" w:styleId="221">
    <w:name w:val="网格型2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5"/>
    <w:uiPriority w:val="99"/>
    <w:semiHidden/>
    <w:unhideWhenUsed/>
    <w:rsid w:val="007D5D7B"/>
  </w:style>
  <w:style w:type="table" w:customStyle="1" w:styleId="311">
    <w:name w:val="网格型31"/>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937944">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48195018">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16744545">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13177206">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200928246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0AD1-F888-4CF0-AFD9-C55F3FC6E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2314</TotalTime>
  <Pages>1</Pages>
  <Words>40470</Words>
  <Characters>230683</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180</cp:revision>
  <cp:lastPrinted>2009-04-22T07:01:00Z</cp:lastPrinted>
  <dcterms:created xsi:type="dcterms:W3CDTF">2019-12-11T08:00:00Z</dcterms:created>
  <dcterms:modified xsi:type="dcterms:W3CDTF">2020-04-10T04:47:00Z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(3)zhq4b8blDoWarzPYzSnRyAGXjtU5TzhA4yGn8RAgI7g6SWSzAAoDezE5KeqA75pPBa/JipTq
ZrV3yL1rb+j8VBc+ITL5TRnuuB+rwTTMQGyrmLqlODg+26tO2VZNuEZI4u/1cX1X6QgWm0gZ
GlwE73yTYrjEnlB6/boK0hiyCSs1UODgoK6VBK4jXE4F+P6aEGNR7aCy41M/xGeI5YGBJxQ4
+CSHVwov6AUKY9N8AD</vt:lpwstr>
  </property>
  <property fmtid="{D5CDD505-2E9C-101B-9397-08002B2CF9AE}" pid="17" name="_2015_ms_pID_7253431">
    <vt:lpwstr>SCC2sqK2EPHbUWsIKUkr1qU+UQDFwLUzm/qu3GPCzxHj+iT5bSE4oS
kywNZhQodzNI9oy3+A+hWw/b7Vp4eR3Abpx6waGrFTTOgTNqK4xZ6XOCvY12wrKE+HBzjbHI
chu/wfVL0nnUxWbL5IiaTXzO0EMIG75INYxj1kCGueUIXUvF6bCe+3okYRHSOKzXatEbPCHm
VzDhBTWLha3liUMXef3yg6A6YebqBAyWJP5I</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